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917E8D" w14:textId="25178165" w:rsidR="0080221A" w:rsidRPr="00173416" w:rsidRDefault="0080221A" w:rsidP="0080221A">
      <w:pPr>
        <w:pStyle w:val="CRCoverPage"/>
        <w:tabs>
          <w:tab w:val="right" w:pos="9639"/>
        </w:tabs>
        <w:spacing w:after="0"/>
        <w:rPr>
          <w:rFonts w:eastAsiaTheme="minorEastAsia"/>
          <w:b/>
          <w:noProof/>
          <w:sz w:val="28"/>
          <w:lang w:eastAsia="zh-CN"/>
        </w:rPr>
      </w:pPr>
      <w:r>
        <w:rPr>
          <w:b/>
          <w:noProof/>
          <w:sz w:val="24"/>
        </w:rPr>
        <w:t>3GPP TSG-</w:t>
      </w:r>
      <w:r w:rsidR="000A1081">
        <w:fldChar w:fldCharType="begin"/>
      </w:r>
      <w:r w:rsidR="000A1081">
        <w:instrText xml:space="preserve"> DOCPROPERTY  TSG/WGRef  \* MERGEFORMAT </w:instrText>
      </w:r>
      <w:r w:rsidR="000A1081">
        <w:fldChar w:fldCharType="separate"/>
      </w:r>
      <w:r>
        <w:rPr>
          <w:b/>
          <w:noProof/>
          <w:sz w:val="24"/>
        </w:rPr>
        <w:t>RAN</w:t>
      </w:r>
      <w:r w:rsidR="000A1081">
        <w:rPr>
          <w:b/>
          <w:noProof/>
          <w:sz w:val="24"/>
        </w:rPr>
        <w:fldChar w:fldCharType="end"/>
      </w:r>
      <w:r w:rsidR="000748E3">
        <w:rPr>
          <w:rFonts w:eastAsiaTheme="minorEastAsia" w:hint="eastAsia"/>
          <w:b/>
          <w:noProof/>
          <w:sz w:val="24"/>
          <w:lang w:eastAsia="zh-CN"/>
        </w:rPr>
        <w:t xml:space="preserve"> WG</w:t>
      </w:r>
      <w:r>
        <w:rPr>
          <w:rFonts w:hint="eastAsia"/>
          <w:b/>
          <w:noProof/>
          <w:sz w:val="24"/>
          <w:lang w:eastAsia="zh-CN"/>
        </w:rPr>
        <w:t>4</w:t>
      </w:r>
      <w:r>
        <w:rPr>
          <w:b/>
          <w:noProof/>
          <w:sz w:val="24"/>
        </w:rPr>
        <w:t xml:space="preserve"> Meeting #</w:t>
      </w:r>
      <w:r w:rsidRPr="00E23DE4">
        <w:rPr>
          <w:rFonts w:hint="eastAsia"/>
          <w:b/>
          <w:noProof/>
          <w:sz w:val="24"/>
        </w:rPr>
        <w:t>10</w:t>
      </w:r>
      <w:r>
        <w:rPr>
          <w:rFonts w:eastAsiaTheme="minorEastAsia" w:hint="eastAsia"/>
          <w:b/>
          <w:noProof/>
          <w:sz w:val="24"/>
          <w:lang w:eastAsia="zh-CN"/>
        </w:rPr>
        <w:t>6</w:t>
      </w:r>
      <w:r>
        <w:rPr>
          <w:b/>
          <w:i/>
          <w:noProof/>
          <w:sz w:val="28"/>
        </w:rPr>
        <w:tab/>
      </w:r>
      <w:r w:rsidRPr="00A411B6">
        <w:rPr>
          <w:b/>
          <w:noProof/>
          <w:sz w:val="28"/>
          <w:lang w:eastAsia="zh-CN"/>
        </w:rPr>
        <w:t>R4-2</w:t>
      </w:r>
      <w:r w:rsidR="00D76DC9">
        <w:rPr>
          <w:rFonts w:eastAsiaTheme="minorEastAsia" w:hint="eastAsia"/>
          <w:b/>
          <w:noProof/>
          <w:sz w:val="28"/>
          <w:lang w:eastAsia="zh-CN"/>
        </w:rPr>
        <w:t>3000573</w:t>
      </w:r>
    </w:p>
    <w:p w14:paraId="39B09B26" w14:textId="3CE83EF4" w:rsidR="0080221A" w:rsidRDefault="000748E3" w:rsidP="0080221A">
      <w:pPr>
        <w:pStyle w:val="CRCoverPage"/>
        <w:tabs>
          <w:tab w:val="right" w:pos="9639"/>
        </w:tabs>
        <w:spacing w:after="0"/>
        <w:rPr>
          <w:b/>
          <w:noProof/>
          <w:sz w:val="24"/>
        </w:rPr>
      </w:pPr>
      <w:r>
        <w:rPr>
          <w:rFonts w:eastAsiaTheme="minorEastAsia" w:cs="Arial" w:hint="eastAsia"/>
          <w:b/>
          <w:sz w:val="24"/>
          <w:szCs w:val="24"/>
          <w:lang w:eastAsia="zh-CN"/>
        </w:rPr>
        <w:t>Athens,</w:t>
      </w:r>
      <w:r w:rsidR="0080221A">
        <w:rPr>
          <w:rFonts w:cs="Arial"/>
          <w:b/>
          <w:sz w:val="24"/>
          <w:szCs w:val="24"/>
          <w:lang w:eastAsia="zh-CN"/>
        </w:rPr>
        <w:t xml:space="preserve"> </w:t>
      </w:r>
      <w:r>
        <w:rPr>
          <w:rFonts w:eastAsiaTheme="minorEastAsia" w:cs="Arial" w:hint="eastAsia"/>
          <w:b/>
          <w:sz w:val="24"/>
          <w:szCs w:val="24"/>
          <w:lang w:eastAsia="zh-CN"/>
        </w:rPr>
        <w:t>GR,</w:t>
      </w:r>
      <w:r w:rsidR="0080221A">
        <w:rPr>
          <w:rFonts w:cs="Arial"/>
          <w:b/>
          <w:sz w:val="24"/>
          <w:szCs w:val="24"/>
          <w:lang w:eastAsia="zh-CN"/>
        </w:rPr>
        <w:t xml:space="preserve"> </w:t>
      </w:r>
      <w:r w:rsidR="00173416">
        <w:rPr>
          <w:rFonts w:eastAsiaTheme="minorEastAsia" w:cs="Arial" w:hint="eastAsia"/>
          <w:b/>
          <w:sz w:val="24"/>
          <w:szCs w:val="24"/>
          <w:lang w:eastAsia="zh-CN"/>
        </w:rPr>
        <w:t>February 27</w:t>
      </w:r>
      <w:r w:rsidR="0080221A">
        <w:rPr>
          <w:rFonts w:cs="Arial"/>
          <w:b/>
          <w:sz w:val="24"/>
          <w:szCs w:val="24"/>
          <w:lang w:eastAsia="zh-CN"/>
        </w:rPr>
        <w:t xml:space="preserve"> – </w:t>
      </w:r>
      <w:r w:rsidR="00173416">
        <w:rPr>
          <w:rFonts w:eastAsiaTheme="minorEastAsia" w:cs="Arial" w:hint="eastAsia"/>
          <w:b/>
          <w:sz w:val="24"/>
          <w:szCs w:val="24"/>
          <w:lang w:eastAsia="zh-CN"/>
        </w:rPr>
        <w:t>March 3</w:t>
      </w:r>
      <w:r w:rsidR="0080221A" w:rsidRPr="004A029C">
        <w:rPr>
          <w:rFonts w:cs="Arial"/>
          <w:b/>
          <w:sz w:val="24"/>
          <w:szCs w:val="24"/>
          <w:lang w:eastAsia="zh-CN"/>
        </w:rPr>
        <w:t>, 202</w:t>
      </w:r>
      <w:r w:rsidR="00173416">
        <w:rPr>
          <w:rFonts w:eastAsiaTheme="minorEastAsia" w:cs="Arial" w:hint="eastAsia"/>
          <w:b/>
          <w:sz w:val="24"/>
          <w:szCs w:val="24"/>
          <w:lang w:eastAsia="zh-CN"/>
        </w:rPr>
        <w:t>3</w:t>
      </w:r>
    </w:p>
    <w:p w14:paraId="473CD5EC" w14:textId="77777777" w:rsidR="0080221A" w:rsidRPr="00FB50C9" w:rsidRDefault="0080221A" w:rsidP="0080221A">
      <w:pPr>
        <w:pStyle w:val="afffb"/>
        <w:spacing w:before="120" w:afterLines="50" w:after="120"/>
        <w:ind w:left="2270" w:hangingChars="942" w:hanging="2270"/>
      </w:pPr>
    </w:p>
    <w:p w14:paraId="03E7A5C4" w14:textId="7164CA81" w:rsidR="0080221A" w:rsidRPr="00E84C82" w:rsidRDefault="0080221A" w:rsidP="0080221A">
      <w:pPr>
        <w:pStyle w:val="aff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Pr="00567806">
        <w:rPr>
          <w:rFonts w:ascii="Arial" w:hAnsi="Arial" w:cs="Arial"/>
          <w:b w:val="0"/>
        </w:rPr>
        <w:t xml:space="preserve">TP for </w:t>
      </w:r>
      <w:r>
        <w:rPr>
          <w:rFonts w:ascii="Arial" w:hAnsi="Arial" w:cs="Arial" w:hint="eastAsia"/>
          <w:b w:val="0"/>
        </w:rPr>
        <w:t xml:space="preserve">TS </w:t>
      </w:r>
      <w:r w:rsidRPr="00567806">
        <w:rPr>
          <w:rFonts w:ascii="Arial" w:hAnsi="Arial" w:cs="Arial"/>
          <w:b w:val="0"/>
        </w:rPr>
        <w:t>38.</w:t>
      </w:r>
      <w:r>
        <w:rPr>
          <w:rFonts w:ascii="Arial" w:hAnsi="Arial" w:cs="Arial" w:hint="eastAsia"/>
          <w:b w:val="0"/>
        </w:rPr>
        <w:t>181</w:t>
      </w:r>
      <w:r w:rsidRPr="00567806">
        <w:rPr>
          <w:rFonts w:ascii="Arial" w:hAnsi="Arial" w:cs="Arial"/>
          <w:b w:val="0"/>
        </w:rPr>
        <w:t>:</w:t>
      </w:r>
      <w:r w:rsidRPr="00267EE2">
        <w:rPr>
          <w:rFonts w:ascii="Arial" w:hAnsi="Arial" w:cs="Arial"/>
          <w:b w:val="0"/>
        </w:rPr>
        <w:t xml:space="preserve"> </w:t>
      </w:r>
      <w:r w:rsidR="00173416" w:rsidRPr="00267EE2">
        <w:rPr>
          <w:rFonts w:ascii="Arial" w:hAnsi="Arial" w:cs="Arial" w:hint="eastAsia"/>
          <w:b w:val="0"/>
        </w:rPr>
        <w:t>On conducted and radiated demodulation performance requirements</w:t>
      </w:r>
      <w:bookmarkStart w:id="0" w:name="_GoBack"/>
      <w:bookmarkEnd w:id="0"/>
    </w:p>
    <w:p w14:paraId="68CEFA50" w14:textId="77777777" w:rsidR="0080221A" w:rsidRPr="00EA74C3" w:rsidRDefault="0080221A" w:rsidP="0080221A">
      <w:pPr>
        <w:pStyle w:val="aff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14:paraId="6765AC0C" w14:textId="45163D9C" w:rsidR="0080221A" w:rsidRPr="00EA74C3" w:rsidRDefault="0080221A" w:rsidP="0080221A">
      <w:pPr>
        <w:pStyle w:val="aff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267EE2">
        <w:rPr>
          <w:rFonts w:ascii="Arial" w:hAnsi="Arial" w:cs="Arial" w:hint="eastAsia"/>
          <w:b w:val="0"/>
        </w:rPr>
        <w:t>6</w:t>
      </w:r>
      <w:r>
        <w:rPr>
          <w:rFonts w:ascii="Arial" w:hAnsi="Arial" w:cs="Arial" w:hint="eastAsia"/>
          <w:b w:val="0"/>
        </w:rPr>
        <w:t>.</w:t>
      </w:r>
      <w:r w:rsidR="00267EE2">
        <w:rPr>
          <w:rFonts w:ascii="Arial" w:hAnsi="Arial" w:cs="Arial" w:hint="eastAsia"/>
          <w:b w:val="0"/>
        </w:rPr>
        <w:t>1</w:t>
      </w:r>
      <w:r>
        <w:rPr>
          <w:rFonts w:ascii="Arial" w:hAnsi="Arial" w:cs="Arial" w:hint="eastAsia"/>
          <w:b w:val="0"/>
        </w:rPr>
        <w:t>.</w:t>
      </w:r>
      <w:r w:rsidR="00267EE2">
        <w:rPr>
          <w:rFonts w:ascii="Arial" w:hAnsi="Arial" w:cs="Arial" w:hint="eastAsia"/>
          <w:b w:val="0"/>
        </w:rPr>
        <w:t>6</w:t>
      </w:r>
      <w:r>
        <w:rPr>
          <w:rFonts w:ascii="Arial" w:hAnsi="Arial" w:cs="Arial" w:hint="eastAsia"/>
          <w:b w:val="0"/>
        </w:rPr>
        <w:t>.1</w:t>
      </w:r>
    </w:p>
    <w:p w14:paraId="42863229" w14:textId="77777777" w:rsidR="0080221A" w:rsidRDefault="0080221A" w:rsidP="0080221A">
      <w:pPr>
        <w:pStyle w:val="aff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Approval</w:t>
      </w:r>
    </w:p>
    <w:p w14:paraId="313F14A7" w14:textId="77777777" w:rsidR="0080221A" w:rsidRPr="00EE4807" w:rsidRDefault="0080221A" w:rsidP="0080221A">
      <w:pPr>
        <w:pStyle w:val="10"/>
        <w:numPr>
          <w:ilvl w:val="0"/>
          <w:numId w:val="28"/>
        </w:numPr>
        <w:overflowPunct/>
        <w:autoSpaceDE/>
        <w:autoSpaceDN/>
        <w:adjustRightInd/>
        <w:ind w:left="400" w:hanging="400"/>
        <w:textAlignment w:val="auto"/>
      </w:pPr>
      <w:r w:rsidRPr="00EE4807">
        <w:t>Introduction</w:t>
      </w:r>
    </w:p>
    <w:p w14:paraId="5C0828A0" w14:textId="3C736D9E" w:rsidR="0080221A" w:rsidRDefault="0080221A" w:rsidP="0080221A">
      <w:pPr>
        <w:spacing w:after="120"/>
      </w:pPr>
      <w:r>
        <w:t xml:space="preserve">This contribution provides a text proposal </w:t>
      </w:r>
      <w:r>
        <w:rPr>
          <w:rFonts w:hint="eastAsia"/>
        </w:rPr>
        <w:t xml:space="preserve">for </w:t>
      </w:r>
      <w:r w:rsidRPr="00865765">
        <w:t>TS 38.181:</w:t>
      </w:r>
      <w:r w:rsidRPr="000C0628">
        <w:t xml:space="preserve"> </w:t>
      </w:r>
      <w:r w:rsidR="00A27240">
        <w:rPr>
          <w:rFonts w:eastAsiaTheme="minorEastAsia" w:hint="eastAsia"/>
          <w:lang w:eastAsia="zh-CN"/>
        </w:rPr>
        <w:t xml:space="preserve">On conducted and radiated demodulation performance requirements </w:t>
      </w:r>
      <w:r>
        <w:rPr>
          <w:rFonts w:hint="eastAsia"/>
        </w:rPr>
        <w:t>[1]</w:t>
      </w:r>
      <w:r>
        <w:t>.</w:t>
      </w:r>
    </w:p>
    <w:p w14:paraId="400B79C9" w14:textId="77777777" w:rsidR="0080221A" w:rsidRPr="00D405F0" w:rsidRDefault="0080221A" w:rsidP="0080221A">
      <w:pPr>
        <w:pStyle w:val="10"/>
        <w:numPr>
          <w:ilvl w:val="0"/>
          <w:numId w:val="28"/>
        </w:numPr>
        <w:overflowPunct/>
        <w:autoSpaceDE/>
        <w:autoSpaceDN/>
        <w:adjustRightInd/>
        <w:ind w:left="400" w:hanging="400"/>
        <w:textAlignment w:val="auto"/>
      </w:pPr>
      <w:r>
        <w:rPr>
          <w:rFonts w:hint="eastAsia"/>
          <w:lang w:eastAsia="zh-CN"/>
        </w:rPr>
        <w:t>Reference</w:t>
      </w:r>
    </w:p>
    <w:p w14:paraId="134BF0EF" w14:textId="6B0F5A17" w:rsidR="0080221A" w:rsidRDefault="0080221A" w:rsidP="0080221A">
      <w:pPr>
        <w:spacing w:after="120"/>
      </w:pPr>
      <w:r>
        <w:rPr>
          <w:rFonts w:hint="eastAsia"/>
        </w:rPr>
        <w:t xml:space="preserve">[1] TS 38.181, </w:t>
      </w:r>
      <w:r w:rsidR="00254AAA">
        <w:rPr>
          <w:rFonts w:eastAsiaTheme="minorEastAsia" w:hint="eastAsia"/>
          <w:lang w:eastAsia="zh-CN"/>
        </w:rPr>
        <w:t>1</w:t>
      </w:r>
      <w:r>
        <w:rPr>
          <w:rFonts w:hint="eastAsia"/>
        </w:rPr>
        <w:t>.</w:t>
      </w:r>
      <w:r w:rsidR="00254AAA">
        <w:rPr>
          <w:rFonts w:eastAsiaTheme="minorEastAsia" w:hint="eastAsia"/>
          <w:lang w:eastAsia="zh-CN"/>
        </w:rPr>
        <w:t>0</w:t>
      </w:r>
      <w:r>
        <w:rPr>
          <w:rFonts w:hint="eastAsia"/>
        </w:rPr>
        <w:t>.</w:t>
      </w:r>
      <w:r w:rsidR="00254AAA">
        <w:rPr>
          <w:rFonts w:eastAsiaTheme="minorEastAsia" w:hint="eastAsia"/>
          <w:lang w:eastAsia="zh-CN"/>
        </w:rPr>
        <w:t>1</w:t>
      </w:r>
    </w:p>
    <w:p w14:paraId="6366BD4A" w14:textId="77777777" w:rsidR="0080221A" w:rsidRDefault="0080221A" w:rsidP="0080221A">
      <w:pPr>
        <w:spacing w:after="120"/>
      </w:pPr>
    </w:p>
    <w:p w14:paraId="7778B01F" w14:textId="77777777" w:rsidR="0080221A" w:rsidRDefault="0080221A" w:rsidP="0080221A">
      <w:pPr>
        <w:pStyle w:val="10"/>
        <w:numPr>
          <w:ilvl w:val="0"/>
          <w:numId w:val="28"/>
        </w:numPr>
        <w:overflowPunct/>
        <w:autoSpaceDE/>
        <w:autoSpaceDN/>
        <w:adjustRightInd/>
        <w:ind w:left="400" w:hanging="400"/>
        <w:textAlignment w:val="auto"/>
        <w:rPr>
          <w:lang w:eastAsia="zh-CN"/>
        </w:rPr>
      </w:pPr>
      <w:r>
        <w:rPr>
          <w:rFonts w:hint="eastAsia"/>
        </w:rPr>
        <w:t>Text</w:t>
      </w:r>
      <w:r>
        <w:rPr>
          <w:rFonts w:hint="eastAsia"/>
          <w:lang w:eastAsia="zh-CN"/>
        </w:rPr>
        <w:t xml:space="preserve"> proposal</w:t>
      </w:r>
    </w:p>
    <w:p w14:paraId="6C099935" w14:textId="77777777" w:rsidR="0080221A" w:rsidRPr="00F50426" w:rsidRDefault="0080221A" w:rsidP="0080221A">
      <w:r>
        <w:rPr>
          <w:rFonts w:hint="eastAsia"/>
        </w:rPr>
        <w:t>---------------------------------------------------Start of Text proposal---------------------------------------------------------</w:t>
      </w:r>
    </w:p>
    <w:p w14:paraId="691202C7" w14:textId="77777777" w:rsidR="003732DD" w:rsidRPr="00924670" w:rsidRDefault="003732DD" w:rsidP="003732DD">
      <w:pPr>
        <w:pStyle w:val="2"/>
        <w:spacing w:after="240"/>
        <w:ind w:left="0" w:firstLine="0"/>
        <w:rPr>
          <w:lang w:eastAsia="zh-CN"/>
        </w:rPr>
      </w:pPr>
      <w:r>
        <w:rPr>
          <w:b/>
          <w:noProof/>
          <w:snapToGrid w:val="0"/>
          <w:color w:val="FF0000"/>
          <w:sz w:val="28"/>
          <w:lang w:eastAsia="zh-CN"/>
        </w:rPr>
        <w:t>&lt;Start of Change 1&gt;</w:t>
      </w:r>
    </w:p>
    <w:p w14:paraId="0F294D35" w14:textId="3A336910" w:rsidR="001A27EE" w:rsidRPr="001A27EE" w:rsidRDefault="001A27EE" w:rsidP="001A27EE">
      <w:pPr>
        <w:pStyle w:val="2"/>
        <w:rPr>
          <w:lang w:eastAsia="zh-CN"/>
        </w:rPr>
      </w:pPr>
      <w:bookmarkStart w:id="2" w:name="_Toc120544765"/>
      <w:bookmarkStart w:id="3" w:name="_Toc120545120"/>
      <w:bookmarkStart w:id="4" w:name="_Toc120545736"/>
      <w:bookmarkStart w:id="5" w:name="_Toc120606640"/>
      <w:bookmarkStart w:id="6" w:name="_Toc120606994"/>
      <w:bookmarkStart w:id="7" w:name="_Toc120607351"/>
      <w:bookmarkStart w:id="8" w:name="_Toc120607708"/>
      <w:bookmarkStart w:id="9" w:name="_Toc120608071"/>
      <w:bookmarkStart w:id="10" w:name="_Toc120608436"/>
      <w:bookmarkStart w:id="11" w:name="_Toc120608816"/>
      <w:bookmarkStart w:id="12" w:name="_Toc120609196"/>
      <w:bookmarkStart w:id="13" w:name="_Toc120609587"/>
      <w:bookmarkStart w:id="14" w:name="_Toc120609978"/>
      <w:bookmarkStart w:id="15" w:name="_Toc120610730"/>
      <w:bookmarkStart w:id="16" w:name="_Toc120611132"/>
      <w:bookmarkStart w:id="17" w:name="_Toc120611541"/>
      <w:bookmarkStart w:id="18" w:name="_Toc120611959"/>
      <w:bookmarkStart w:id="19" w:name="_Toc120612379"/>
      <w:bookmarkStart w:id="20" w:name="_Toc120612806"/>
      <w:bookmarkStart w:id="21" w:name="_Toc120613235"/>
      <w:bookmarkStart w:id="22" w:name="_Toc120613665"/>
      <w:bookmarkStart w:id="23" w:name="_Toc120614095"/>
      <w:bookmarkStart w:id="24" w:name="_Toc120614538"/>
      <w:bookmarkStart w:id="25" w:name="_Toc120614997"/>
      <w:bookmarkStart w:id="26" w:name="_Toc120622174"/>
      <w:bookmarkStart w:id="27" w:name="_Toc120622680"/>
      <w:bookmarkStart w:id="28" w:name="_Toc120623299"/>
      <w:bookmarkStart w:id="29" w:name="_Toc120623824"/>
      <w:bookmarkStart w:id="30" w:name="_Toc120624361"/>
      <w:bookmarkStart w:id="31" w:name="_Toc120624898"/>
      <w:bookmarkStart w:id="32" w:name="_Toc120625435"/>
      <w:bookmarkStart w:id="33" w:name="_Toc120625972"/>
      <w:bookmarkStart w:id="34" w:name="_Toc120626519"/>
      <w:bookmarkStart w:id="35" w:name="_Toc120627075"/>
      <w:bookmarkStart w:id="36" w:name="_Toc120627640"/>
      <w:bookmarkStart w:id="37" w:name="_Toc120628216"/>
      <w:bookmarkStart w:id="38" w:name="_Toc120628801"/>
      <w:bookmarkStart w:id="39" w:name="_Toc120629389"/>
      <w:bookmarkStart w:id="40" w:name="_Toc120630890"/>
      <w:bookmarkStart w:id="41" w:name="_Toc120631541"/>
      <w:bookmarkStart w:id="42" w:name="_Toc120632191"/>
      <w:bookmarkStart w:id="43" w:name="_Toc120632841"/>
      <w:bookmarkStart w:id="44" w:name="_Toc120633491"/>
      <w:bookmarkStart w:id="45" w:name="_Toc120634142"/>
      <w:bookmarkStart w:id="46" w:name="_Toc120634793"/>
      <w:bookmarkStart w:id="47" w:name="_Toc121753917"/>
      <w:bookmarkStart w:id="48" w:name="_Toc121754587"/>
      <w:bookmarkStart w:id="49" w:name="_Toc121822545"/>
      <w:r>
        <w:rPr>
          <w:rFonts w:hint="eastAsia"/>
          <w:lang w:eastAsia="zh-CN"/>
        </w:rPr>
        <w:t>4.6</w:t>
      </w:r>
      <w:r>
        <w:rPr>
          <w:rFonts w:hint="eastAsia"/>
          <w:lang w:eastAsia="zh-CN"/>
        </w:rPr>
        <w:tab/>
        <w:t xml:space="preserve">Manufacturer </w:t>
      </w:r>
      <w:r>
        <w:rPr>
          <w:lang w:eastAsia="zh-CN"/>
        </w:rPr>
        <w:t>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rFonts w:hint="eastAsia"/>
          <w:lang w:eastAsia="zh-CN"/>
        </w:rPr>
        <w:t xml:space="preserve"> </w:t>
      </w:r>
    </w:p>
    <w:p w14:paraId="30059986" w14:textId="77777777" w:rsidR="001E32D7" w:rsidRPr="008C3753" w:rsidRDefault="001E32D7" w:rsidP="001E32D7">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r>
        <w:rPr>
          <w:rFonts w:hint="eastAsia"/>
          <w:i/>
          <w:lang w:eastAsia="zh-CN"/>
        </w:rPr>
        <w:t xml:space="preserve"> </w:t>
      </w:r>
      <w:r>
        <w:rPr>
          <w:rFonts w:hint="eastAsia"/>
          <w:lang w:eastAsia="zh-CN"/>
        </w:rPr>
        <w:t xml:space="preserve">and </w:t>
      </w:r>
      <w:r w:rsidRPr="00931575">
        <w:rPr>
          <w:i/>
          <w:lang w:eastAsia="zh-CN"/>
        </w:rPr>
        <w:t>S</w:t>
      </w:r>
      <w:r>
        <w:rPr>
          <w:rFonts w:hint="eastAsia"/>
          <w:i/>
          <w:lang w:eastAsia="zh-CN"/>
        </w:rPr>
        <w:t>AN</w:t>
      </w:r>
      <w:r w:rsidRPr="00931575">
        <w:rPr>
          <w:i/>
          <w:lang w:eastAsia="zh-CN"/>
        </w:rPr>
        <w:t xml:space="preserve"> type 1-O</w:t>
      </w:r>
      <w:r w:rsidRPr="00931575">
        <w:rPr>
          <w:lang w:eastAsia="zh-CN"/>
        </w:rPr>
        <w:t>.</w:t>
      </w:r>
    </w:p>
    <w:p w14:paraId="61DF6971" w14:textId="77777777" w:rsidR="001E32D7" w:rsidRPr="00931575" w:rsidRDefault="001E32D7" w:rsidP="001E32D7">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and </w:t>
      </w:r>
      <w:r>
        <w:rPr>
          <w:i/>
        </w:rPr>
        <w:t>SAN</w:t>
      </w:r>
      <w:r w:rsidRPr="00931575">
        <w:rPr>
          <w:i/>
        </w:rPr>
        <w:t xml:space="preserve"> type 1-O</w:t>
      </w:r>
      <w:r w:rsidRPr="00931575">
        <w:t xml:space="preserve"> </w:t>
      </w:r>
      <w:r w:rsidRPr="00931575">
        <w:rPr>
          <w:rFonts w:eastAsia="宋体"/>
        </w:rPr>
        <w:t>radiated test requirements</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tblGrid>
      <w:tr w:rsidR="00FA48E4" w:rsidRPr="0018199F" w14:paraId="5566BA7B" w14:textId="77777777" w:rsidTr="002B015A">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52DD03FE" w14:textId="77777777" w:rsidR="00FA48E4" w:rsidRPr="0018199F" w:rsidRDefault="00FA48E4" w:rsidP="00112DD0">
            <w:pPr>
              <w:pStyle w:val="TAH"/>
              <w:rPr>
                <w:lang w:eastAsia="ja-JP"/>
              </w:rPr>
            </w:pPr>
            <w:r w:rsidRPr="0018199F">
              <w:rPr>
                <w:lang w:eastAsia="ja-JP"/>
              </w:rPr>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03EF0F5A" w14:textId="77777777" w:rsidR="00FA48E4" w:rsidRPr="0018199F" w:rsidRDefault="00FA48E4" w:rsidP="00112DD0">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052CAEA4" w14:textId="77777777" w:rsidR="00FA48E4" w:rsidRPr="0018199F" w:rsidRDefault="00FA48E4" w:rsidP="00112DD0">
            <w:pPr>
              <w:pStyle w:val="TAH"/>
              <w:rPr>
                <w:lang w:eastAsia="ja-JP"/>
              </w:rPr>
            </w:pPr>
            <w:r w:rsidRPr="0018199F">
              <w:rPr>
                <w:lang w:eastAsia="ja-JP"/>
              </w:rPr>
              <w:t>Description</w:t>
            </w:r>
          </w:p>
        </w:tc>
        <w:tc>
          <w:tcPr>
            <w:tcW w:w="1902" w:type="dxa"/>
            <w:gridSpan w:val="2"/>
            <w:tcBorders>
              <w:top w:val="single" w:sz="4" w:space="0" w:color="auto"/>
              <w:left w:val="single" w:sz="4" w:space="0" w:color="auto"/>
              <w:bottom w:val="single" w:sz="4" w:space="0" w:color="auto"/>
              <w:right w:val="single" w:sz="4" w:space="0" w:color="auto"/>
            </w:tcBorders>
          </w:tcPr>
          <w:p w14:paraId="1E346CDF" w14:textId="77777777" w:rsidR="00FA48E4" w:rsidRPr="0018199F" w:rsidRDefault="00FA48E4" w:rsidP="00112DD0">
            <w:pPr>
              <w:pStyle w:val="TAH"/>
              <w:rPr>
                <w:rFonts w:eastAsia="宋体"/>
                <w:lang w:eastAsia="ja-JP"/>
              </w:rPr>
            </w:pPr>
            <w:r w:rsidRPr="0018199F">
              <w:rPr>
                <w:rFonts w:eastAsia="宋体"/>
                <w:lang w:eastAsia="ja-JP"/>
              </w:rPr>
              <w:t>Applicability</w:t>
            </w:r>
          </w:p>
          <w:p w14:paraId="5C416FB1" w14:textId="77777777" w:rsidR="00FA48E4" w:rsidRPr="0018199F" w:rsidRDefault="00FA48E4" w:rsidP="00112DD0">
            <w:pPr>
              <w:pStyle w:val="TAH"/>
              <w:rPr>
                <w:lang w:eastAsia="ja-JP"/>
              </w:rPr>
            </w:pPr>
            <w:r w:rsidRPr="0018199F">
              <w:rPr>
                <w:rFonts w:eastAsia="宋体"/>
                <w:lang w:eastAsia="ja-JP"/>
              </w:rPr>
              <w:t>(Note 1)</w:t>
            </w:r>
          </w:p>
        </w:tc>
      </w:tr>
      <w:tr w:rsidR="00FA48E4" w:rsidRPr="0018199F" w14:paraId="1EA52DE6" w14:textId="77777777" w:rsidTr="002B015A">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610CF113" w14:textId="77777777" w:rsidR="00FA48E4" w:rsidRPr="0018199F" w:rsidRDefault="00FA48E4" w:rsidP="00112DD0">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4889516D" w14:textId="77777777" w:rsidR="00FA48E4" w:rsidRPr="0018199F" w:rsidRDefault="00FA48E4" w:rsidP="00112DD0">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57058F2C" w14:textId="77777777" w:rsidR="00FA48E4" w:rsidRPr="0018199F" w:rsidRDefault="00FA48E4" w:rsidP="00112DD0">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0B527D41" w14:textId="77777777" w:rsidR="00FA48E4" w:rsidRPr="0018199F" w:rsidRDefault="00FA48E4" w:rsidP="00112DD0">
            <w:pPr>
              <w:pStyle w:val="TAH"/>
              <w:rPr>
                <w:lang w:eastAsia="ja-JP"/>
              </w:rPr>
            </w:pPr>
            <w:r w:rsidRPr="0018199F">
              <w:rPr>
                <w:lang w:eastAsia="ja-JP"/>
              </w:rPr>
              <w:t>SAN type 1-H</w:t>
            </w:r>
          </w:p>
          <w:p w14:paraId="769BDA29" w14:textId="77777777" w:rsidR="00FA48E4" w:rsidRPr="0018199F" w:rsidRDefault="00FA48E4" w:rsidP="00112DD0">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540D55E6" w14:textId="77777777" w:rsidR="00FA48E4" w:rsidRPr="0018199F" w:rsidRDefault="00FA48E4" w:rsidP="00112DD0">
            <w:pPr>
              <w:pStyle w:val="TAH"/>
              <w:rPr>
                <w:rFonts w:cs="Arial"/>
                <w:szCs w:val="18"/>
                <w:lang w:eastAsia="ja-JP"/>
              </w:rPr>
            </w:pPr>
            <w:r w:rsidRPr="0018199F">
              <w:rPr>
                <w:lang w:eastAsia="ja-JP"/>
              </w:rPr>
              <w:t>SAN type 1-O</w:t>
            </w:r>
          </w:p>
        </w:tc>
      </w:tr>
      <w:tr w:rsidR="001E32D7" w:rsidRPr="0018199F" w14:paraId="3485DAB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41DEA61F" w14:textId="77777777" w:rsidR="001E32D7" w:rsidRPr="0018199F" w:rsidRDefault="001E32D7" w:rsidP="00112DD0">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1597DDBD" w14:textId="77777777" w:rsidR="001E32D7" w:rsidRPr="0018199F" w:rsidRDefault="001E32D7" w:rsidP="00112DD0">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7E225367" w14:textId="77777777" w:rsidR="001E32D7" w:rsidRPr="0018199F" w:rsidRDefault="001E32D7" w:rsidP="00112DD0">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05E69C05" w14:textId="77777777" w:rsidR="001E32D7" w:rsidRPr="0018199F" w:rsidRDefault="001E32D7" w:rsidP="00112DD0">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AFC1A32" w14:textId="77777777" w:rsidR="001E32D7" w:rsidRPr="0018199F" w:rsidRDefault="001E32D7" w:rsidP="00112DD0">
            <w:pPr>
              <w:pStyle w:val="TAL"/>
              <w:rPr>
                <w:lang w:eastAsia="ja-JP"/>
              </w:rPr>
            </w:pPr>
            <w:r w:rsidRPr="0018199F">
              <w:rPr>
                <w:lang w:eastAsia="zh-CN"/>
              </w:rPr>
              <w:t>x</w:t>
            </w:r>
          </w:p>
        </w:tc>
      </w:tr>
      <w:tr w:rsidR="001E32D7" w:rsidRPr="0018199F" w14:paraId="769CF4DC"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E245D33" w14:textId="77777777" w:rsidR="001E32D7" w:rsidRPr="0018199F" w:rsidRDefault="001E32D7" w:rsidP="00112DD0">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24182247" w14:textId="77777777" w:rsidR="001E32D7" w:rsidRPr="0018199F" w:rsidRDefault="001E32D7" w:rsidP="00112DD0">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4CE7D2D6" w14:textId="77777777" w:rsidR="001E32D7" w:rsidRPr="0018199F" w:rsidRDefault="001E32D7" w:rsidP="00112DD0">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74903BCC" w14:textId="77777777" w:rsidR="001E32D7" w:rsidRPr="0018199F" w:rsidRDefault="001E32D7"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C52FC11" w14:textId="77777777" w:rsidR="001E32D7" w:rsidRPr="0018199F" w:rsidRDefault="001E32D7" w:rsidP="00112DD0">
            <w:pPr>
              <w:pStyle w:val="TAL"/>
              <w:rPr>
                <w:lang w:eastAsia="ja-JP"/>
              </w:rPr>
            </w:pPr>
            <w:r w:rsidRPr="0018199F">
              <w:rPr>
                <w:lang w:eastAsia="ja-JP"/>
              </w:rPr>
              <w:t>x</w:t>
            </w:r>
          </w:p>
        </w:tc>
      </w:tr>
      <w:tr w:rsidR="001E32D7" w:rsidRPr="0018199F" w14:paraId="0BE804F3"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7E6A9035" w14:textId="77777777" w:rsidR="001E32D7" w:rsidRPr="0018199F" w:rsidRDefault="001E32D7" w:rsidP="00112DD0">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592B3DDC" w14:textId="77777777" w:rsidR="001E32D7" w:rsidRPr="0018199F" w:rsidRDefault="001E32D7" w:rsidP="00112DD0">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6AF0FD75" w14:textId="77777777" w:rsidR="001E32D7" w:rsidRPr="0018199F" w:rsidRDefault="001E32D7" w:rsidP="00112DD0">
            <w:pPr>
              <w:pStyle w:val="TAL"/>
              <w:rPr>
                <w:lang w:eastAsia="ja-JP"/>
              </w:rPr>
            </w:pPr>
            <w:r w:rsidRPr="0018199F">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A3857DB" w14:textId="77777777" w:rsidR="001E32D7" w:rsidRPr="0018199F" w:rsidRDefault="001E32D7" w:rsidP="00112DD0">
            <w:pPr>
              <w:pStyle w:val="TAL"/>
              <w:rPr>
                <w:lang w:eastAsia="ja-JP"/>
              </w:rPr>
            </w:pPr>
            <w:r w:rsidRPr="0018199F">
              <w:rPr>
                <w:lang w:eastAsia="ja-JP"/>
              </w:rPr>
              <w:t>1)</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1E8F4B0C" w14:textId="77777777" w:rsidR="001E32D7" w:rsidRPr="0018199F" w:rsidRDefault="001E32D7" w:rsidP="00112DD0">
            <w:pPr>
              <w:pStyle w:val="TAL"/>
              <w:rPr>
                <w:lang w:eastAsia="ja-JP"/>
              </w:rPr>
            </w:pPr>
            <w:r w:rsidRPr="0018199F">
              <w:rPr>
                <w:lang w:eastAsia="ja-JP"/>
              </w:rPr>
              <w:t>2)</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7A3EC0B5" w14:textId="77777777" w:rsidR="001E32D7" w:rsidRPr="0018199F" w:rsidRDefault="001E32D7" w:rsidP="00112DD0">
            <w:pPr>
              <w:pStyle w:val="TAL"/>
              <w:rPr>
                <w:lang w:eastAsia="ja-JP"/>
              </w:rPr>
            </w:pPr>
            <w:r w:rsidRPr="0018199F">
              <w:rPr>
                <w:lang w:eastAsia="ja-JP"/>
              </w:rPr>
              <w:t>3)</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5473C62E" w14:textId="77777777" w:rsidR="001E32D7" w:rsidRPr="0018199F" w:rsidRDefault="001E32D7" w:rsidP="00112DD0">
            <w:pPr>
              <w:pStyle w:val="TAL"/>
              <w:rPr>
                <w:lang w:eastAsia="ja-JP"/>
              </w:rPr>
            </w:pPr>
            <w:r w:rsidRPr="0018199F">
              <w:rPr>
                <w:lang w:eastAsia="ja-JP"/>
              </w:rPr>
              <w:t>4)</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7886B83C" w14:textId="77777777" w:rsidR="001E32D7" w:rsidRPr="0018199F" w:rsidRDefault="001E32D7" w:rsidP="00112DD0">
            <w:pPr>
              <w:pStyle w:val="TAL"/>
              <w:rPr>
                <w:lang w:eastAsia="ja-JP"/>
              </w:rPr>
            </w:pPr>
            <w:r w:rsidRPr="0018199F">
              <w:rPr>
                <w:lang w:eastAsia="ja-JP"/>
              </w:rPr>
              <w:t>5)</w:t>
            </w:r>
            <w:r w:rsidRPr="0018199F">
              <w:rPr>
                <w:lang w:eastAsia="ja-JP"/>
              </w:rPr>
              <w:tab/>
              <w:t>A beam which provides the highest intended EIRP of all possible beams.</w:t>
            </w:r>
          </w:p>
          <w:p w14:paraId="6356DAB8" w14:textId="77777777" w:rsidR="001E32D7" w:rsidRPr="0018199F" w:rsidRDefault="001E32D7" w:rsidP="00112DD0">
            <w:pPr>
              <w:pStyle w:val="TAL"/>
              <w:rPr>
                <w:lang w:eastAsia="ja-JP"/>
              </w:rPr>
            </w:pPr>
            <w:r w:rsidRPr="0018199F">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611A787" w14:textId="77777777" w:rsidR="001E32D7" w:rsidRPr="0018199F" w:rsidRDefault="001E32D7" w:rsidP="00112DD0">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3E54A1FC" w14:textId="77777777" w:rsidR="001E32D7" w:rsidRPr="0018199F" w:rsidRDefault="001E32D7"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FD72660" w14:textId="77777777" w:rsidR="001E32D7" w:rsidRPr="0018199F" w:rsidRDefault="001E32D7" w:rsidP="00112DD0">
            <w:pPr>
              <w:pStyle w:val="TAL"/>
              <w:rPr>
                <w:lang w:eastAsia="ja-JP"/>
              </w:rPr>
            </w:pPr>
            <w:r w:rsidRPr="0018199F">
              <w:rPr>
                <w:lang w:eastAsia="ja-JP"/>
              </w:rPr>
              <w:t>x</w:t>
            </w:r>
          </w:p>
        </w:tc>
      </w:tr>
      <w:tr w:rsidR="001E32D7" w:rsidRPr="0018199F" w14:paraId="42B1CB1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5F128A1C" w14:textId="77777777" w:rsidR="001E32D7" w:rsidRPr="0018199F" w:rsidRDefault="001E32D7" w:rsidP="00112DD0">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654937F9" w14:textId="77777777" w:rsidR="001E32D7" w:rsidRPr="0018199F" w:rsidRDefault="001E32D7" w:rsidP="00112DD0">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4F54990" w14:textId="77777777" w:rsidR="001E32D7" w:rsidRPr="0018199F" w:rsidRDefault="001E32D7" w:rsidP="00112DD0">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1113E7B1" w14:textId="77777777" w:rsidR="001E32D7" w:rsidRPr="0018199F" w:rsidRDefault="001E32D7" w:rsidP="00112DD0">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r w:rsidRPr="0018199F">
              <w:rPr>
                <w:rFonts w:hint="eastAsia"/>
                <w:lang w:eastAsia="zh-CN"/>
              </w:rPr>
              <w:t xml:space="preserve"> </w:t>
            </w:r>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43AC24A0" w14:textId="77777777" w:rsidR="001E32D7" w:rsidRPr="0018199F" w:rsidRDefault="001E32D7" w:rsidP="00112DD0">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3E05F839" w14:textId="77777777" w:rsidR="001E32D7" w:rsidRPr="0018199F" w:rsidRDefault="001E32D7"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6108458" w14:textId="77777777" w:rsidR="001E32D7" w:rsidRPr="0018199F" w:rsidRDefault="001E32D7" w:rsidP="00112DD0">
            <w:pPr>
              <w:pStyle w:val="TAL"/>
              <w:rPr>
                <w:lang w:eastAsia="ja-JP"/>
              </w:rPr>
            </w:pPr>
            <w:r w:rsidRPr="0018199F">
              <w:rPr>
                <w:lang w:eastAsia="ja-JP"/>
              </w:rPr>
              <w:t>x</w:t>
            </w:r>
          </w:p>
        </w:tc>
      </w:tr>
      <w:tr w:rsidR="001E32D7" w:rsidRPr="0018199F" w14:paraId="2017D8E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39C8B76D" w14:textId="77777777" w:rsidR="001E32D7" w:rsidRPr="0018199F" w:rsidRDefault="001E32D7" w:rsidP="00112DD0">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64319F6C" w14:textId="77777777" w:rsidR="001E32D7" w:rsidRPr="0018199F" w:rsidRDefault="001E32D7" w:rsidP="00112DD0">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5EBDCF5E" w14:textId="77777777" w:rsidR="001E32D7" w:rsidRPr="0018199F" w:rsidRDefault="001E32D7" w:rsidP="00112DD0">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s set</w:t>
            </w:r>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r w:rsidRPr="0018199F">
              <w:rPr>
                <w:rFonts w:hint="eastAsia"/>
                <w:lang w:eastAsia="zh-CN"/>
              </w:rPr>
              <w:t xml:space="preserve">or </w:t>
            </w:r>
            <w:r w:rsidRPr="0018199F">
              <w:rPr>
                <w:i/>
                <w:lang w:eastAsia="sv-SE"/>
              </w:rPr>
              <w:t>S</w:t>
            </w:r>
            <w:r w:rsidRPr="0018199F">
              <w:rPr>
                <w:rFonts w:hint="eastAsia"/>
                <w:i/>
                <w:lang w:eastAsia="zh-CN"/>
              </w:rPr>
              <w:t>AN</w:t>
            </w:r>
            <w:r w:rsidRPr="0018199F">
              <w:rPr>
                <w:i/>
                <w:lang w:eastAsia="sv-SE"/>
              </w:rPr>
              <w:t xml:space="preserve"> type 1-O</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2C940E3" w14:textId="77777777" w:rsidR="001E32D7" w:rsidRPr="0018199F" w:rsidRDefault="001E32D7"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DCB01FA" w14:textId="77777777" w:rsidR="001E32D7" w:rsidRPr="0018199F" w:rsidRDefault="001E32D7" w:rsidP="00112DD0">
            <w:pPr>
              <w:pStyle w:val="TAL"/>
              <w:rPr>
                <w:lang w:eastAsia="ja-JP"/>
              </w:rPr>
            </w:pPr>
            <w:r w:rsidRPr="0018199F">
              <w:rPr>
                <w:lang w:eastAsia="ja-JP"/>
              </w:rPr>
              <w:t>x</w:t>
            </w:r>
          </w:p>
        </w:tc>
      </w:tr>
      <w:tr w:rsidR="001E32D7" w:rsidRPr="0018199F" w14:paraId="4817B0A2"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4DE89372" w14:textId="77777777" w:rsidR="001E32D7" w:rsidRPr="0018199F" w:rsidRDefault="001E32D7" w:rsidP="00112DD0">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6E6D567A" w14:textId="77777777" w:rsidR="001E32D7" w:rsidRPr="0018199F" w:rsidRDefault="001E32D7" w:rsidP="00112DD0">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
          <w:p w14:paraId="739B6CE5" w14:textId="77777777" w:rsidR="001E32D7" w:rsidRPr="0018199F" w:rsidRDefault="001E32D7" w:rsidP="00112DD0">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
          <w:p w14:paraId="2CAD80A8" w14:textId="77777777" w:rsidR="001E32D7" w:rsidRPr="0018199F" w:rsidRDefault="001E32D7"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72D836D" w14:textId="77777777" w:rsidR="001E32D7" w:rsidRPr="0018199F" w:rsidRDefault="001E32D7" w:rsidP="00112DD0">
            <w:pPr>
              <w:pStyle w:val="TAL"/>
              <w:rPr>
                <w:lang w:eastAsia="ja-JP"/>
              </w:rPr>
            </w:pPr>
            <w:r w:rsidRPr="0018199F">
              <w:rPr>
                <w:lang w:eastAsia="ja-JP"/>
              </w:rPr>
              <w:t>x</w:t>
            </w:r>
          </w:p>
        </w:tc>
      </w:tr>
      <w:tr w:rsidR="001E32D7" w:rsidRPr="0018199F" w14:paraId="76F9FC3C"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4FE00DFE" w14:textId="77777777" w:rsidR="001E32D7" w:rsidRPr="0018199F" w:rsidRDefault="001E32D7" w:rsidP="00112DD0">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6185ACA0" w14:textId="77777777" w:rsidR="001E32D7" w:rsidRPr="0018199F" w:rsidRDefault="001E32D7" w:rsidP="00112DD0">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603C70C8" w14:textId="77777777" w:rsidR="001E32D7" w:rsidRPr="0018199F" w:rsidRDefault="001E32D7" w:rsidP="00112DD0">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r w:rsidRPr="0018199F">
              <w:rPr>
                <w:lang w:eastAsia="ja-JP"/>
              </w:rPr>
              <w:t xml:space="preserve"> (D.3)</w:t>
            </w:r>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09BF8FC3" w14:textId="77777777" w:rsidR="001E32D7" w:rsidRPr="0018199F" w:rsidRDefault="001E32D7"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4FADCEC" w14:textId="77777777" w:rsidR="001E32D7" w:rsidRPr="0018199F" w:rsidRDefault="001E32D7" w:rsidP="00112DD0">
            <w:pPr>
              <w:pStyle w:val="TAL"/>
              <w:rPr>
                <w:lang w:eastAsia="ja-JP"/>
              </w:rPr>
            </w:pPr>
            <w:r w:rsidRPr="0018199F">
              <w:rPr>
                <w:lang w:eastAsia="ja-JP"/>
              </w:rPr>
              <w:t>x</w:t>
            </w:r>
          </w:p>
        </w:tc>
      </w:tr>
      <w:tr w:rsidR="001E32D7" w:rsidRPr="0018199F" w14:paraId="46E6081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F4E73F8" w14:textId="77777777" w:rsidR="001E32D7" w:rsidRPr="0018199F" w:rsidRDefault="001E32D7" w:rsidP="00112DD0">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2FC3D9C5" w14:textId="77777777" w:rsidR="001E32D7" w:rsidRPr="0018199F" w:rsidRDefault="001E32D7" w:rsidP="00112DD0">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7862AF8" w14:textId="77777777" w:rsidR="001E32D7" w:rsidRPr="0018199F" w:rsidRDefault="001E32D7" w:rsidP="00112DD0">
            <w:pPr>
              <w:pStyle w:val="TAL"/>
              <w:rPr>
                <w:lang w:eastAsia="ja-JP"/>
              </w:rPr>
            </w:pPr>
            <w:r w:rsidRPr="0018199F">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12B1BC0" w14:textId="77777777" w:rsidR="001E32D7" w:rsidRPr="0018199F" w:rsidRDefault="001E32D7"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DD45C4F" w14:textId="77777777" w:rsidR="001E32D7" w:rsidRPr="0018199F" w:rsidRDefault="001E32D7" w:rsidP="00112DD0">
            <w:pPr>
              <w:pStyle w:val="TAL"/>
              <w:rPr>
                <w:lang w:eastAsia="ja-JP"/>
              </w:rPr>
            </w:pPr>
            <w:r w:rsidRPr="0018199F">
              <w:rPr>
                <w:lang w:eastAsia="ja-JP"/>
              </w:rPr>
              <w:t>x</w:t>
            </w:r>
          </w:p>
        </w:tc>
      </w:tr>
      <w:tr w:rsidR="001E32D7" w:rsidRPr="0018199F" w14:paraId="5880E3DC"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1D0EF1D" w14:textId="77777777" w:rsidR="001E32D7" w:rsidRPr="0018199F" w:rsidRDefault="001E32D7" w:rsidP="00112DD0">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4771EB13" w14:textId="77777777" w:rsidR="001E32D7" w:rsidRPr="0018199F" w:rsidRDefault="001E32D7" w:rsidP="00112DD0">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785412F0" w14:textId="77777777" w:rsidR="001E32D7" w:rsidRPr="0018199F" w:rsidRDefault="001E32D7" w:rsidP="00112DD0">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C678CA1" w14:textId="77777777" w:rsidR="001E32D7" w:rsidRPr="0018199F" w:rsidRDefault="001E32D7"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B8AD7AD" w14:textId="77777777" w:rsidR="001E32D7" w:rsidRPr="0018199F" w:rsidRDefault="001E32D7" w:rsidP="00112DD0">
            <w:pPr>
              <w:pStyle w:val="TAL"/>
              <w:rPr>
                <w:lang w:eastAsia="ja-JP"/>
              </w:rPr>
            </w:pPr>
            <w:r w:rsidRPr="0018199F">
              <w:rPr>
                <w:lang w:eastAsia="ja-JP"/>
              </w:rPr>
              <w:t>x</w:t>
            </w:r>
          </w:p>
        </w:tc>
      </w:tr>
      <w:tr w:rsidR="001E32D7" w:rsidRPr="0018199F" w14:paraId="7AD8ACFC"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3B24ADB" w14:textId="77777777" w:rsidR="001E32D7" w:rsidRPr="0018199F" w:rsidRDefault="001E32D7" w:rsidP="00112DD0">
            <w:pPr>
              <w:pStyle w:val="TAL"/>
              <w:rPr>
                <w:rFonts w:cs="Arial"/>
                <w:szCs w:val="18"/>
                <w:lang w:eastAsia="ja-JP"/>
              </w:rPr>
            </w:pPr>
            <w:r w:rsidRPr="0018199F">
              <w:rPr>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49EEAEE4" w14:textId="77777777" w:rsidR="001E32D7" w:rsidRPr="0018199F" w:rsidRDefault="001E32D7" w:rsidP="00112DD0">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64B839EA" w14:textId="77777777" w:rsidR="001E32D7" w:rsidRPr="0018199F" w:rsidRDefault="001E32D7" w:rsidP="00112DD0">
            <w:pPr>
              <w:pStyle w:val="TAL"/>
              <w:rPr>
                <w:lang w:eastAsia="ja-JP"/>
              </w:rPr>
            </w:pPr>
            <w:r w:rsidRPr="0018199F">
              <w:rPr>
                <w:lang w:eastAsia="ja-JP"/>
              </w:rPr>
              <w:t xml:space="preserve">The </w:t>
            </w:r>
            <w:r w:rsidRPr="0018199F">
              <w:rPr>
                <w:i/>
                <w:lang w:eastAsia="ja-JP"/>
              </w:rPr>
              <w:t>beam direction pair(s)</w:t>
            </w:r>
            <w:r w:rsidRPr="0018199F">
              <w:rPr>
                <w:lang w:eastAsia="ja-JP"/>
              </w:rPr>
              <w:t xml:space="preserve"> corresponding to the following points:</w:t>
            </w:r>
          </w:p>
          <w:p w14:paraId="0A92C517" w14:textId="77777777" w:rsidR="001E32D7" w:rsidRPr="0018199F" w:rsidRDefault="001E32D7" w:rsidP="00112DD0">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3B9FB93B" w14:textId="77777777" w:rsidR="001E32D7" w:rsidRPr="0018199F" w:rsidRDefault="001E32D7" w:rsidP="00112DD0">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7991D6E9" w14:textId="77777777" w:rsidR="001E32D7" w:rsidRPr="0018199F" w:rsidRDefault="001E32D7" w:rsidP="00112DD0">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6AEE979C" w14:textId="77777777" w:rsidR="001E32D7" w:rsidRPr="0018199F" w:rsidRDefault="001E32D7" w:rsidP="00112DD0">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5E3B3C52" w14:textId="77777777" w:rsidR="001E32D7" w:rsidRPr="0018199F" w:rsidRDefault="001E32D7" w:rsidP="00112DD0">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21861159" w14:textId="77777777" w:rsidR="001E32D7" w:rsidRPr="0018199F" w:rsidRDefault="001E32D7" w:rsidP="00112DD0">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F544AF7" w14:textId="77777777" w:rsidR="001E32D7" w:rsidRPr="0018199F" w:rsidRDefault="001E32D7"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FCCB215" w14:textId="77777777" w:rsidR="001E32D7" w:rsidRPr="0018199F" w:rsidRDefault="001E32D7" w:rsidP="00112DD0">
            <w:pPr>
              <w:pStyle w:val="TAL"/>
              <w:rPr>
                <w:lang w:eastAsia="ja-JP"/>
              </w:rPr>
            </w:pPr>
            <w:r w:rsidRPr="0018199F">
              <w:rPr>
                <w:lang w:eastAsia="ja-JP"/>
              </w:rPr>
              <w:t>x</w:t>
            </w:r>
          </w:p>
        </w:tc>
      </w:tr>
      <w:tr w:rsidR="001E32D7" w:rsidRPr="0018199F" w14:paraId="4E491E8B"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5714C2F" w14:textId="77777777" w:rsidR="001E32D7" w:rsidRPr="0018199F" w:rsidRDefault="001E32D7" w:rsidP="00112DD0">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4684A507" w14:textId="77777777" w:rsidR="001E32D7" w:rsidRPr="0018199F" w:rsidRDefault="001E32D7" w:rsidP="00112DD0">
            <w:pPr>
              <w:pStyle w:val="TAL"/>
              <w:rPr>
                <w:lang w:eastAsia="ja-JP"/>
              </w:rPr>
            </w:pPr>
            <w:r w:rsidRPr="0018199F">
              <w:rPr>
                <w:lang w:eastAsia="ja-JP"/>
              </w:rPr>
              <w:t>Rated beam EIRP (</w:t>
            </w:r>
            <w:proofErr w:type="spellStart"/>
            <w:r w:rsidRPr="0018199F">
              <w:rPr>
                <w:lang w:eastAsia="ja-JP"/>
              </w:rPr>
              <w:t>P</w:t>
            </w:r>
            <w:r w:rsidRPr="0018199F">
              <w:rPr>
                <w:vertAlign w:val="subscript"/>
                <w:lang w:eastAsia="ja-JP"/>
              </w:rPr>
              <w:t>rated,c,EIRP</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69BBE458" w14:textId="77777777" w:rsidR="001E32D7" w:rsidRDefault="001E32D7" w:rsidP="00112DD0">
            <w:pPr>
              <w:pStyle w:val="TAL"/>
              <w:rPr>
                <w:lang w:eastAsia="zh-CN"/>
              </w:rPr>
            </w:pPr>
            <w:r w:rsidRPr="0018199F">
              <w:rPr>
                <w:lang w:eastAsia="ja-JP"/>
              </w:rPr>
              <w:t>The rated EIRP level per carrier (</w:t>
            </w:r>
            <w:proofErr w:type="spellStart"/>
            <w:r w:rsidRPr="0018199F">
              <w:rPr>
                <w:lang w:eastAsia="ja-JP"/>
              </w:rPr>
              <w:t>P</w:t>
            </w:r>
            <w:r w:rsidRPr="0018199F">
              <w:rPr>
                <w:vertAlign w:val="subscript"/>
                <w:lang w:eastAsia="ja-JP"/>
              </w:rPr>
              <w:t>rated</w:t>
            </w:r>
            <w:proofErr w:type="gramStart"/>
            <w:r w:rsidRPr="0018199F">
              <w:rPr>
                <w:vertAlign w:val="subscript"/>
                <w:lang w:eastAsia="ja-JP"/>
              </w:rPr>
              <w:t>,c,EIRP</w:t>
            </w:r>
            <w:proofErr w:type="spellEnd"/>
            <w:proofErr w:type="gramEnd"/>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6833E5E6" w14:textId="77777777" w:rsidR="001E32D7" w:rsidRPr="0018199F" w:rsidRDefault="001E32D7"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A0791E8" w14:textId="77777777" w:rsidR="001E32D7" w:rsidRPr="0018199F" w:rsidRDefault="001E32D7"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F753397" w14:textId="77777777" w:rsidR="001E32D7" w:rsidRPr="0018199F" w:rsidRDefault="001E32D7" w:rsidP="00112DD0">
            <w:pPr>
              <w:pStyle w:val="TAL"/>
              <w:rPr>
                <w:lang w:eastAsia="ja-JP"/>
              </w:rPr>
            </w:pPr>
            <w:r w:rsidRPr="0018199F">
              <w:rPr>
                <w:lang w:eastAsia="ja-JP"/>
              </w:rPr>
              <w:t>x</w:t>
            </w:r>
          </w:p>
        </w:tc>
      </w:tr>
      <w:tr w:rsidR="001E32D7" w:rsidRPr="0018199F" w14:paraId="7603CE1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625898B" w14:textId="77777777" w:rsidR="001E32D7" w:rsidRPr="0018199F" w:rsidRDefault="001E32D7" w:rsidP="00112DD0">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491A8B89" w14:textId="77777777" w:rsidR="001E32D7" w:rsidRPr="0018199F" w:rsidRDefault="001E32D7" w:rsidP="00112DD0">
            <w:pPr>
              <w:pStyle w:val="TAL"/>
              <w:rPr>
                <w:lang w:eastAsia="ja-JP"/>
              </w:rPr>
            </w:pPr>
            <w:proofErr w:type="spellStart"/>
            <w:r w:rsidRPr="0018199F">
              <w:rPr>
                <w:lang w:eastAsia="ja-JP"/>
              </w:rPr>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1A67F225" w14:textId="77777777" w:rsidR="001E32D7" w:rsidRPr="0018199F" w:rsidRDefault="001E32D7" w:rsidP="00112DD0">
            <w:pPr>
              <w:pStyle w:val="TAL"/>
              <w:rPr>
                <w:lang w:eastAsia="ja-JP"/>
              </w:rPr>
            </w:pPr>
            <w:r w:rsidRPr="0018199F">
              <w:rPr>
                <w:lang w:eastAsia="ja-JP"/>
              </w:rPr>
              <w:t xml:space="preserve">The </w:t>
            </w:r>
            <w:proofErr w:type="spellStart"/>
            <w:r w:rsidRPr="0018199F">
              <w:rPr>
                <w:i/>
                <w:lang w:eastAsia="ja-JP"/>
              </w:rPr>
              <w:t>beamwidth</w:t>
            </w:r>
            <w:proofErr w:type="spellEnd"/>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0C13415" w14:textId="77777777" w:rsidR="001E32D7" w:rsidRPr="0018199F" w:rsidRDefault="001E32D7"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EF7DDC6" w14:textId="77777777" w:rsidR="001E32D7" w:rsidRPr="0018199F" w:rsidRDefault="001E32D7" w:rsidP="00112DD0">
            <w:pPr>
              <w:pStyle w:val="TAL"/>
              <w:rPr>
                <w:lang w:eastAsia="ja-JP"/>
              </w:rPr>
            </w:pPr>
            <w:r w:rsidRPr="0018199F">
              <w:rPr>
                <w:lang w:eastAsia="ja-JP"/>
              </w:rPr>
              <w:t>x</w:t>
            </w:r>
          </w:p>
        </w:tc>
      </w:tr>
      <w:tr w:rsidR="001E32D7" w:rsidRPr="0018199F" w14:paraId="49681D3D"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B064E68" w14:textId="77777777" w:rsidR="001E32D7" w:rsidRPr="0018199F" w:rsidRDefault="001E32D7" w:rsidP="00112DD0">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0BFA9D9D" w14:textId="77777777" w:rsidR="001E32D7" w:rsidRPr="0018199F" w:rsidRDefault="001E32D7" w:rsidP="00112DD0">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287D3B7F" w14:textId="77777777" w:rsidR="001E32D7" w:rsidRPr="0018199F" w:rsidRDefault="001E32D7" w:rsidP="00112DD0">
            <w:pPr>
              <w:pStyle w:val="TAL"/>
              <w:rPr>
                <w:lang w:eastAsia="ja-JP"/>
              </w:rPr>
            </w:pPr>
            <w:r w:rsidRPr="0018199F">
              <w:rPr>
                <w:lang w:eastAsia="ja-JP"/>
              </w:rPr>
              <w:t>List of beams which are declared to be equivalent.</w:t>
            </w:r>
          </w:p>
          <w:p w14:paraId="67603819" w14:textId="77777777" w:rsidR="001E32D7" w:rsidRPr="0018199F" w:rsidRDefault="001E32D7" w:rsidP="00112DD0">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155036D" w14:textId="77777777" w:rsidR="001E32D7" w:rsidRPr="0018199F" w:rsidRDefault="001E32D7"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5715F76" w14:textId="77777777" w:rsidR="001E32D7" w:rsidRPr="0018199F" w:rsidRDefault="001E32D7" w:rsidP="00112DD0">
            <w:pPr>
              <w:pStyle w:val="TAL"/>
              <w:rPr>
                <w:lang w:eastAsia="ja-JP"/>
              </w:rPr>
            </w:pPr>
            <w:r w:rsidRPr="0018199F">
              <w:rPr>
                <w:lang w:eastAsia="ja-JP"/>
              </w:rPr>
              <w:t>x</w:t>
            </w:r>
          </w:p>
        </w:tc>
      </w:tr>
      <w:tr w:rsidR="001E32D7" w:rsidRPr="0018199F" w14:paraId="6EEA0E42"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3A36922A" w14:textId="77777777" w:rsidR="001E32D7" w:rsidRPr="0018199F" w:rsidRDefault="001E32D7" w:rsidP="00112DD0">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5A922967" w14:textId="77777777" w:rsidR="001E32D7" w:rsidRPr="0018199F" w:rsidRDefault="001E32D7" w:rsidP="00112DD0">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344B2D95" w14:textId="77777777" w:rsidR="001E32D7" w:rsidRPr="0018199F" w:rsidRDefault="001E32D7" w:rsidP="00112DD0">
            <w:pPr>
              <w:pStyle w:val="TAL"/>
              <w:rPr>
                <w:lang w:eastAsia="ja-JP"/>
              </w:rPr>
            </w:pPr>
            <w:r w:rsidRPr="0018199F">
              <w:rPr>
                <w:lang w:eastAsia="ja-JP"/>
              </w:rPr>
              <w:t>List of beams which have been declared equivalent (D.13) and can be generated in parallel using independent RF power resources.</w:t>
            </w:r>
          </w:p>
          <w:p w14:paraId="43208CD0" w14:textId="77777777" w:rsidR="001E32D7" w:rsidRPr="0018199F" w:rsidRDefault="001E32D7" w:rsidP="00112DD0">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2C6DFAD" w14:textId="77777777" w:rsidR="001E32D7" w:rsidRPr="0018199F" w:rsidRDefault="001E32D7"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27FE111" w14:textId="77777777" w:rsidR="001E32D7" w:rsidRPr="0018199F" w:rsidRDefault="001E32D7" w:rsidP="00112DD0">
            <w:pPr>
              <w:pStyle w:val="TAL"/>
              <w:rPr>
                <w:lang w:eastAsia="ja-JP"/>
              </w:rPr>
            </w:pPr>
            <w:r w:rsidRPr="0018199F">
              <w:rPr>
                <w:lang w:eastAsia="ja-JP"/>
              </w:rPr>
              <w:t>x</w:t>
            </w:r>
          </w:p>
        </w:tc>
      </w:tr>
      <w:tr w:rsidR="001E32D7" w:rsidRPr="0018199F" w14:paraId="7764A038"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2431E5F3" w14:textId="77777777" w:rsidR="001E32D7" w:rsidRPr="0018199F" w:rsidRDefault="001E32D7" w:rsidP="00112DD0">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294F6B61" w14:textId="77777777" w:rsidR="001E32D7" w:rsidRPr="0018199F" w:rsidRDefault="001E32D7" w:rsidP="00112DD0">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6D72261" w14:textId="77777777" w:rsidR="001E32D7" w:rsidRPr="0018199F" w:rsidRDefault="001E32D7" w:rsidP="00112DD0">
            <w:pPr>
              <w:pStyle w:val="TAL"/>
              <w:rPr>
                <w:lang w:eastAsia="ja-JP"/>
              </w:rPr>
            </w:pPr>
            <w:r w:rsidRPr="0018199F">
              <w:t>The number of carriers per operating band the SAN is capable of generating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
          <w:p w14:paraId="664EE1A4" w14:textId="77777777" w:rsidR="001E32D7" w:rsidRPr="0018199F" w:rsidRDefault="001E32D7" w:rsidP="00112DD0">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7B333AD3" w14:textId="77777777" w:rsidR="001E32D7" w:rsidRPr="0018199F" w:rsidRDefault="001E32D7" w:rsidP="00112DD0">
            <w:pPr>
              <w:pStyle w:val="TAL"/>
              <w:rPr>
                <w:lang w:eastAsia="ja-JP"/>
              </w:rPr>
            </w:pPr>
            <w:r w:rsidRPr="0018199F">
              <w:rPr>
                <w:lang w:eastAsia="ja-JP"/>
              </w:rPr>
              <w:t>x</w:t>
            </w:r>
          </w:p>
        </w:tc>
      </w:tr>
      <w:tr w:rsidR="001E32D7" w:rsidRPr="0018199F" w14:paraId="526FBC64"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A637003" w14:textId="77777777" w:rsidR="001E32D7" w:rsidRPr="0018199F" w:rsidRDefault="001E32D7" w:rsidP="00112DD0">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03CD240C" w14:textId="77777777" w:rsidR="001E32D7" w:rsidRPr="0018199F" w:rsidRDefault="001E32D7" w:rsidP="00112DD0">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6FEC849F" w14:textId="77777777" w:rsidR="001E32D7" w:rsidRPr="0018199F" w:rsidRDefault="001E32D7" w:rsidP="00112DD0">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 xml:space="preserve">for each beam for SAN type 1-O, or for each TAB connector for SAN type 1-H </w:t>
            </w:r>
            <w:r w:rsidRPr="0018199F">
              <w:t>(D.4</w:t>
            </w:r>
            <w:r w:rsidRPr="0018199F">
              <w:rPr>
                <w:lang w:eastAsia="ja-JP"/>
              </w:rPr>
              <w:t>).</w:t>
            </w:r>
          </w:p>
          <w:p w14:paraId="5FA8C4AA" w14:textId="77777777" w:rsidR="001E32D7" w:rsidRPr="0018199F" w:rsidRDefault="001E32D7" w:rsidP="00112DD0">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688DA62A" w14:textId="77777777" w:rsidR="001E32D7" w:rsidRPr="0018199F" w:rsidRDefault="001E32D7"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D2C957E" w14:textId="77777777" w:rsidR="001E32D7" w:rsidRPr="0018199F" w:rsidRDefault="001E32D7" w:rsidP="00112DD0">
            <w:pPr>
              <w:pStyle w:val="TAL"/>
              <w:rPr>
                <w:lang w:eastAsia="zh-CN"/>
              </w:rPr>
            </w:pPr>
            <w:r w:rsidRPr="0018199F">
              <w:rPr>
                <w:lang w:eastAsia="ja-JP"/>
              </w:rPr>
              <w:t>x</w:t>
            </w:r>
          </w:p>
        </w:tc>
      </w:tr>
      <w:tr w:rsidR="001E32D7" w:rsidRPr="0018199F" w14:paraId="18B84109"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239B3C52" w14:textId="77777777" w:rsidR="001E32D7" w:rsidRPr="0018199F" w:rsidDel="000F1670" w:rsidRDefault="001E32D7" w:rsidP="00112DD0">
            <w:pPr>
              <w:pStyle w:val="TAL"/>
              <w:rPr>
                <w:rFonts w:cs="Arial"/>
                <w:szCs w:val="18"/>
              </w:rPr>
            </w:pPr>
            <w:r w:rsidRPr="0018199F">
              <w:rPr>
                <w:lang w:eastAsia="ja-JP"/>
              </w:rPr>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565D029" w14:textId="77777777" w:rsidR="001E32D7" w:rsidRPr="0018199F" w:rsidRDefault="001E32D7" w:rsidP="00112DD0">
            <w:pPr>
              <w:pStyle w:val="TAL"/>
              <w:rPr>
                <w:rFonts w:cs="Arial"/>
                <w:szCs w:val="18"/>
              </w:rPr>
            </w:pPr>
            <w:r w:rsidRPr="0018199F">
              <w:rPr>
                <w:lang w:eastAsia="zh-CN"/>
              </w:rPr>
              <w:t>Total RF bandwidth (</w:t>
            </w:r>
            <w:proofErr w:type="spellStart"/>
            <w:r w:rsidRPr="0018199F">
              <w:rPr>
                <w:lang w:eastAsia="ja-JP"/>
              </w:rPr>
              <w:t>BW</w:t>
            </w:r>
            <w:r w:rsidRPr="0018199F">
              <w:rPr>
                <w:vertAlign w:val="subscript"/>
                <w:lang w:eastAsia="ja-JP"/>
              </w:rPr>
              <w:t>tot</w:t>
            </w:r>
            <w:proofErr w:type="spellEnd"/>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DEF7B79" w14:textId="77777777" w:rsidR="001E32D7" w:rsidRPr="0018199F" w:rsidRDefault="001E32D7" w:rsidP="00112DD0">
            <w:pPr>
              <w:pStyle w:val="TAL"/>
            </w:pPr>
            <w:r w:rsidRPr="0018199F">
              <w:rPr>
                <w:lang w:eastAsia="zh-CN"/>
              </w:rPr>
              <w:t xml:space="preserve">Total RF bandwidth </w:t>
            </w:r>
            <w:proofErr w:type="spellStart"/>
            <w:r w:rsidRPr="0018199F">
              <w:rPr>
                <w:lang w:eastAsia="ja-JP"/>
              </w:rPr>
              <w:t>BW</w:t>
            </w:r>
            <w:r w:rsidRPr="0018199F">
              <w:rPr>
                <w:vertAlign w:val="subscript"/>
                <w:lang w:eastAsia="ja-JP"/>
              </w:rPr>
              <w:t>tot</w:t>
            </w:r>
            <w:proofErr w:type="spellEnd"/>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760D534" w14:textId="77777777" w:rsidR="001E32D7" w:rsidRPr="0018199F" w:rsidRDefault="001E32D7"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8E01CA9" w14:textId="77777777" w:rsidR="001E32D7" w:rsidRPr="0018199F" w:rsidRDefault="001E32D7" w:rsidP="00112DD0">
            <w:pPr>
              <w:pStyle w:val="TAL"/>
              <w:rPr>
                <w:lang w:eastAsia="ja-JP"/>
              </w:rPr>
            </w:pPr>
            <w:r w:rsidRPr="0018199F">
              <w:rPr>
                <w:lang w:eastAsia="ja-JP"/>
              </w:rPr>
              <w:t>x</w:t>
            </w:r>
          </w:p>
        </w:tc>
      </w:tr>
      <w:tr w:rsidR="001E32D7" w:rsidRPr="0018199F" w14:paraId="4D1E3C5F"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FA3AE3D" w14:textId="77777777" w:rsidR="001E32D7" w:rsidRPr="0018199F" w:rsidRDefault="001E32D7" w:rsidP="00112DD0">
            <w:pPr>
              <w:pStyle w:val="TAL"/>
              <w:rPr>
                <w:rFonts w:cs="Arial"/>
                <w:szCs w:val="18"/>
              </w:rPr>
            </w:pPr>
            <w:r w:rsidRPr="0018199F">
              <w:rPr>
                <w:lang w:eastAsia="ja-JP"/>
              </w:rPr>
              <w:lastRenderedPageBreak/>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75604E4C" w14:textId="77777777" w:rsidR="001E32D7" w:rsidRPr="0018199F" w:rsidRDefault="001E32D7" w:rsidP="00112DD0">
            <w:pPr>
              <w:pStyle w:val="TAL"/>
              <w:rPr>
                <w:lang w:eastAsia="zh-CN"/>
              </w:rPr>
            </w:pPr>
            <w:r w:rsidRPr="0018199F">
              <w:rPr>
                <w:lang w:val="fr-FR"/>
              </w:rPr>
              <w:t>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AA8A848" w14:textId="77777777" w:rsidR="001E32D7" w:rsidRPr="0018199F" w:rsidRDefault="001E32D7" w:rsidP="00112DD0">
            <w:pPr>
              <w:pStyle w:val="TAL"/>
              <w:rPr>
                <w:lang w:eastAsia="zh-CN"/>
              </w:rPr>
            </w:pPr>
            <w:r w:rsidRPr="0018199F">
              <w:t>Ability of SAN to support contiguous frequency distribution of carriers when operating multi-carrier in an operating band.</w:t>
            </w:r>
          </w:p>
          <w:p w14:paraId="034C9093" w14:textId="77777777" w:rsidR="001E32D7" w:rsidRPr="0018199F" w:rsidRDefault="001E32D7" w:rsidP="00112DD0">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2B5316A5" w14:textId="77777777" w:rsidR="001E32D7" w:rsidRPr="0018199F" w:rsidRDefault="001E32D7"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D98771C" w14:textId="77777777" w:rsidR="001E32D7" w:rsidRPr="0018199F" w:rsidRDefault="001E32D7" w:rsidP="00112DD0">
            <w:pPr>
              <w:pStyle w:val="TAL"/>
              <w:rPr>
                <w:lang w:eastAsia="ja-JP"/>
              </w:rPr>
            </w:pPr>
            <w:r w:rsidRPr="0018199F">
              <w:rPr>
                <w:lang w:eastAsia="ja-JP"/>
              </w:rPr>
              <w:t>x</w:t>
            </w:r>
          </w:p>
        </w:tc>
      </w:tr>
      <w:tr w:rsidR="001E32D7" w:rsidRPr="0018199F" w14:paraId="5086D19B"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1BFEE221" w14:textId="77777777" w:rsidR="001E32D7" w:rsidRPr="0018199F" w:rsidRDefault="001E32D7" w:rsidP="00112DD0">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1C35C8C2" w14:textId="77777777" w:rsidR="001E32D7" w:rsidRPr="0018199F" w:rsidRDefault="001E32D7" w:rsidP="00112DD0">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566379DD" w14:textId="77777777" w:rsidR="001E32D7" w:rsidRPr="0018199F" w:rsidRDefault="001E32D7" w:rsidP="00112DD0">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14706C0" w14:textId="77777777" w:rsidR="001E32D7" w:rsidRPr="0018199F" w:rsidRDefault="001E32D7" w:rsidP="00112DD0">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DACA11" w14:textId="77777777" w:rsidR="001E32D7" w:rsidRPr="0018199F" w:rsidRDefault="001E32D7" w:rsidP="00112DD0">
            <w:pPr>
              <w:pStyle w:val="TAL"/>
              <w:rPr>
                <w:lang w:eastAsia="ja-JP"/>
              </w:rPr>
            </w:pPr>
            <w:r w:rsidRPr="0018199F">
              <w:rPr>
                <w:lang w:eastAsia="ja-JP"/>
              </w:rPr>
              <w:t>x</w:t>
            </w:r>
          </w:p>
        </w:tc>
      </w:tr>
      <w:tr w:rsidR="001E32D7" w:rsidRPr="0018199F" w14:paraId="3A8E47E4"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5F240292" w14:textId="77777777" w:rsidR="001E32D7" w:rsidRPr="0018199F" w:rsidRDefault="001E32D7" w:rsidP="00112DD0">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03837E06" w14:textId="77777777" w:rsidR="001E32D7" w:rsidRPr="0018199F" w:rsidRDefault="001E32D7" w:rsidP="00112DD0">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6865DA1" w14:textId="77777777" w:rsidR="001E32D7" w:rsidRPr="0018199F" w:rsidRDefault="001E32D7" w:rsidP="00112DD0">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4BC2E532" w14:textId="77777777" w:rsidR="001E32D7" w:rsidRPr="0018199F" w:rsidRDefault="001E32D7" w:rsidP="00112DD0">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0EDF84BC" w14:textId="77777777" w:rsidR="001E32D7" w:rsidRPr="0018199F" w:rsidRDefault="001E32D7"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FF3E468" w14:textId="77777777" w:rsidR="001E32D7" w:rsidRPr="0018199F" w:rsidRDefault="001E32D7" w:rsidP="00112DD0">
            <w:pPr>
              <w:pStyle w:val="TAL"/>
              <w:rPr>
                <w:lang w:eastAsia="zh-CN"/>
              </w:rPr>
            </w:pPr>
            <w:r w:rsidRPr="0018199F">
              <w:rPr>
                <w:lang w:eastAsia="ja-JP"/>
              </w:rPr>
              <w:t>x</w:t>
            </w:r>
          </w:p>
        </w:tc>
      </w:tr>
      <w:tr w:rsidR="001E32D7" w:rsidRPr="0018199F" w14:paraId="26290578"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7F68D50F" w14:textId="77777777" w:rsidR="001E32D7" w:rsidRPr="0018199F" w:rsidRDefault="001E32D7" w:rsidP="00112DD0">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73C29B7B" w14:textId="77777777" w:rsidR="001E32D7" w:rsidRPr="0018199F" w:rsidRDefault="001E32D7" w:rsidP="00112DD0">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0BD3A144" w14:textId="77777777" w:rsidR="001E32D7" w:rsidRPr="0018199F" w:rsidRDefault="001E32D7" w:rsidP="00112DD0">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0DE709D" w14:textId="77777777" w:rsidR="001E32D7" w:rsidRPr="0018199F" w:rsidRDefault="001E32D7"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09318BF" w14:textId="77777777" w:rsidR="001E32D7" w:rsidRPr="0018199F" w:rsidRDefault="001E32D7" w:rsidP="00112DD0">
            <w:pPr>
              <w:pStyle w:val="TAL"/>
              <w:rPr>
                <w:lang w:eastAsia="ja-JP"/>
              </w:rPr>
            </w:pPr>
            <w:r w:rsidRPr="0018199F">
              <w:rPr>
                <w:lang w:eastAsia="ja-JP"/>
              </w:rPr>
              <w:t>x</w:t>
            </w:r>
          </w:p>
        </w:tc>
      </w:tr>
      <w:tr w:rsidR="001E32D7" w:rsidRPr="0018199F" w14:paraId="5CCDFBFF"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EC39B46" w14:textId="77777777" w:rsidR="001E32D7" w:rsidRPr="0018199F" w:rsidRDefault="001E32D7" w:rsidP="00112DD0">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012880C5" w14:textId="77777777" w:rsidR="001E32D7" w:rsidRPr="0018199F" w:rsidRDefault="001E32D7" w:rsidP="00112DD0">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9E0C778" w14:textId="77777777" w:rsidR="001E32D7" w:rsidRPr="0018199F" w:rsidRDefault="001E32D7" w:rsidP="00112DD0">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0F5103C7" w14:textId="77777777" w:rsidR="001E32D7" w:rsidRPr="0018199F" w:rsidRDefault="001E32D7"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0AA0F7" w14:textId="77777777" w:rsidR="001E32D7" w:rsidRPr="0018199F" w:rsidRDefault="001E32D7" w:rsidP="00112DD0">
            <w:pPr>
              <w:pStyle w:val="TAL"/>
              <w:rPr>
                <w:lang w:eastAsia="ja-JP"/>
              </w:rPr>
            </w:pPr>
            <w:r w:rsidRPr="0018199F">
              <w:rPr>
                <w:lang w:eastAsia="ja-JP"/>
              </w:rPr>
              <w:t>x</w:t>
            </w:r>
          </w:p>
        </w:tc>
      </w:tr>
      <w:tr w:rsidR="001E32D7" w:rsidRPr="0018199F" w14:paraId="71000EFB"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5493E6D" w14:textId="77777777" w:rsidR="001E32D7" w:rsidRPr="0018199F" w:rsidRDefault="001E32D7" w:rsidP="00112DD0">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45ECBECD" w14:textId="77777777" w:rsidR="001E32D7" w:rsidRPr="0018199F" w:rsidRDefault="001E32D7" w:rsidP="00112DD0">
            <w:pPr>
              <w:pStyle w:val="TAL"/>
              <w:rPr>
                <w:lang w:eastAsia="ja-JP"/>
              </w:rPr>
            </w:pPr>
            <w:r w:rsidRPr="0018199F">
              <w:rPr>
                <w:lang w:eastAsia="ja-JP"/>
              </w:rPr>
              <w:t>Minimum EIS for FR1 (</w:t>
            </w:r>
            <w:proofErr w:type="spellStart"/>
            <w:r w:rsidRPr="0018199F">
              <w:rPr>
                <w:lang w:eastAsia="zh-CN"/>
              </w:rPr>
              <w:t>EIS</w:t>
            </w:r>
            <w:r w:rsidRPr="0018199F">
              <w:rPr>
                <w:vertAlign w:val="subscript"/>
                <w:lang w:eastAsia="zh-CN"/>
              </w:rPr>
              <w:t>minSENS</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2660AB32" w14:textId="77777777" w:rsidR="001E32D7" w:rsidRPr="0018199F" w:rsidRDefault="001E32D7" w:rsidP="00112DD0">
            <w:pPr>
              <w:pStyle w:val="TAL"/>
              <w:rPr>
                <w:lang w:eastAsia="ja-JP"/>
              </w:rPr>
            </w:pPr>
            <w:r w:rsidRPr="0018199F">
              <w:rPr>
                <w:lang w:eastAsia="ja-JP"/>
              </w:rPr>
              <w:t xml:space="preserve">The minimum </w:t>
            </w:r>
            <w:proofErr w:type="spellStart"/>
            <w:r w:rsidRPr="0018199F">
              <w:rPr>
                <w:lang w:eastAsia="zh-CN"/>
              </w:rPr>
              <w:t>EIS</w:t>
            </w:r>
            <w:r w:rsidRPr="0018199F">
              <w:rPr>
                <w:vertAlign w:val="subscript"/>
                <w:lang w:eastAsia="zh-CN"/>
              </w:rPr>
              <w:t>minSENS</w:t>
            </w:r>
            <w:proofErr w:type="spellEnd"/>
            <w:r w:rsidRPr="0018199F" w:rsidDel="00F93B38">
              <w:rPr>
                <w:lang w:eastAsia="ja-JP"/>
              </w:rPr>
              <w:t xml:space="preserve"> </w:t>
            </w:r>
            <w:r w:rsidRPr="0018199F">
              <w:rPr>
                <w:lang w:eastAsia="ja-JP"/>
              </w:rPr>
              <w:t xml:space="preserve">requirement (i.e. maximum allowable EIS value) applicable to all sensitivity </w:t>
            </w:r>
            <w:proofErr w:type="spellStart"/>
            <w:r w:rsidRPr="0018199F">
              <w:rPr>
                <w:lang w:eastAsia="ja-JP"/>
              </w:rPr>
              <w:t>RoAoA</w:t>
            </w:r>
            <w:proofErr w:type="spellEnd"/>
            <w:r w:rsidRPr="0018199F">
              <w:rPr>
                <w:lang w:eastAsia="ja-JP"/>
              </w:rPr>
              <w:t xml:space="preserve"> per OSDD.</w:t>
            </w:r>
          </w:p>
          <w:p w14:paraId="65946624" w14:textId="77777777" w:rsidR="001E32D7" w:rsidRPr="0018199F" w:rsidRDefault="001E32D7" w:rsidP="00112DD0">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091F7023" w14:textId="77777777" w:rsidR="001E32D7" w:rsidRPr="0018199F" w:rsidRDefault="001E32D7" w:rsidP="00112DD0">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w:t>
            </w:r>
            <w:proofErr w:type="spellStart"/>
            <w:r w:rsidRPr="0018199F">
              <w:rPr>
                <w:lang w:eastAsia="ja-JP"/>
              </w:rPr>
              <w:t>minSENS</w:t>
            </w:r>
            <w:proofErr w:type="spellEnd"/>
            <w:r w:rsidRPr="0018199F">
              <w:rPr>
                <w:lang w:eastAsia="ja-JP"/>
              </w:rPr>
              <w:t xml:space="preserve">, while </w:t>
            </w:r>
            <w:proofErr w:type="gramStart"/>
            <w:r w:rsidRPr="0018199F">
              <w:rPr>
                <w:lang w:eastAsia="ja-JP"/>
              </w:rPr>
              <w:t>its</w:t>
            </w:r>
            <w:proofErr w:type="gramEnd"/>
            <w:r w:rsidRPr="0018199F">
              <w:rPr>
                <w:lang w:eastAsia="ja-JP"/>
              </w:rPr>
              <w:t xml:space="preserve"> related range of angles of arrival is called </w:t>
            </w:r>
            <w:proofErr w:type="spellStart"/>
            <w:r w:rsidRPr="0018199F">
              <w:rPr>
                <w:i/>
                <w:lang w:eastAsia="ja-JP"/>
              </w:rPr>
              <w:t>minSENS</w:t>
            </w:r>
            <w:proofErr w:type="spellEnd"/>
            <w:r w:rsidRPr="0018199F">
              <w:rPr>
                <w:i/>
                <w:lang w:eastAsia="ja-JP"/>
              </w:rPr>
              <w:t xml:space="preserve"> </w:t>
            </w:r>
            <w:proofErr w:type="spellStart"/>
            <w:r w:rsidRPr="0018199F">
              <w:rPr>
                <w:i/>
                <w:lang w:eastAsia="ja-JP"/>
              </w:rPr>
              <w:t>RoAoA</w:t>
            </w:r>
            <w:proofErr w:type="spellEnd"/>
            <w:r w:rsidRPr="0018199F">
              <w:rPr>
                <w:lang w:eastAsia="ja-JP"/>
              </w:rPr>
              <w:t>.</w:t>
            </w:r>
          </w:p>
          <w:p w14:paraId="161DA843" w14:textId="77777777" w:rsidR="001E32D7" w:rsidRPr="0018199F" w:rsidRDefault="001E32D7" w:rsidP="00112DD0">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0ACCD900" w14:textId="77777777" w:rsidR="001E32D7" w:rsidRPr="0018199F" w:rsidRDefault="001E32D7"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AD937D" w14:textId="77777777" w:rsidR="001E32D7" w:rsidRPr="0018199F" w:rsidRDefault="001E32D7" w:rsidP="00112DD0">
            <w:pPr>
              <w:pStyle w:val="TAL"/>
              <w:rPr>
                <w:lang w:eastAsia="ja-JP"/>
              </w:rPr>
            </w:pPr>
            <w:r w:rsidRPr="0018199F">
              <w:rPr>
                <w:lang w:eastAsia="ja-JP"/>
              </w:rPr>
              <w:t>x</w:t>
            </w:r>
          </w:p>
        </w:tc>
      </w:tr>
      <w:tr w:rsidR="001E32D7" w:rsidRPr="0018199F" w14:paraId="40516B63"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2A4B94AB" w14:textId="77777777" w:rsidR="001E32D7" w:rsidRPr="0018199F" w:rsidRDefault="001E32D7" w:rsidP="00112DD0">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309323BD" w14:textId="77777777" w:rsidR="001E32D7" w:rsidRPr="0018199F" w:rsidRDefault="001E32D7" w:rsidP="00112DD0">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17CEC54E" w14:textId="77777777" w:rsidR="001E32D7" w:rsidRPr="0018199F" w:rsidRDefault="001E32D7" w:rsidP="00112DD0">
            <w:pPr>
              <w:pStyle w:val="TAL"/>
              <w:rPr>
                <w:lang w:eastAsia="ja-JP"/>
              </w:rPr>
            </w:pPr>
            <w:r w:rsidRPr="0018199F">
              <w:rPr>
                <w:lang w:eastAsia="ja-JP"/>
              </w:rPr>
              <w:t xml:space="preserve">The sensitivity </w:t>
            </w:r>
            <w:proofErr w:type="spellStart"/>
            <w:r w:rsidRPr="0018199F">
              <w:rPr>
                <w:lang w:eastAsia="ja-JP"/>
              </w:rPr>
              <w:t>RoAoA</w:t>
            </w:r>
            <w:proofErr w:type="spellEnd"/>
            <w:r w:rsidRPr="0018199F">
              <w:rPr>
                <w:lang w:eastAsia="ja-JP"/>
              </w:rPr>
              <w:t xml:space="preserve">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72740B4A" w14:textId="77777777" w:rsidR="001E32D7" w:rsidRPr="0018199F" w:rsidRDefault="001E32D7"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8E1FA6F" w14:textId="77777777" w:rsidR="001E32D7" w:rsidRPr="0018199F" w:rsidRDefault="001E32D7" w:rsidP="00112DD0">
            <w:pPr>
              <w:pStyle w:val="TAL"/>
              <w:rPr>
                <w:lang w:eastAsia="ja-JP"/>
              </w:rPr>
            </w:pPr>
            <w:r w:rsidRPr="0018199F">
              <w:rPr>
                <w:lang w:eastAsia="ja-JP"/>
              </w:rPr>
              <w:t>x</w:t>
            </w:r>
          </w:p>
        </w:tc>
      </w:tr>
      <w:tr w:rsidR="001E32D7" w:rsidRPr="0018199F" w14:paraId="18B4869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E91807F" w14:textId="77777777" w:rsidR="001E32D7" w:rsidRPr="0018199F" w:rsidRDefault="001E32D7" w:rsidP="00112DD0">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7EFB3F35" w14:textId="77777777" w:rsidR="001E32D7" w:rsidRPr="0018199F" w:rsidRDefault="001E32D7" w:rsidP="00112DD0">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07B4C181" w14:textId="77777777" w:rsidR="001E32D7" w:rsidRPr="0018199F" w:rsidRDefault="001E32D7" w:rsidP="00112DD0">
            <w:pPr>
              <w:pStyle w:val="TAL"/>
              <w:rPr>
                <w:lang w:eastAsia="ja-JP"/>
              </w:rPr>
            </w:pPr>
            <w:r w:rsidRPr="0018199F">
              <w:rPr>
                <w:lang w:eastAsia="ja-JP"/>
              </w:rPr>
              <w:t xml:space="preserve">For each OSDD the associated union of all the sensitivity </w:t>
            </w:r>
            <w:proofErr w:type="spellStart"/>
            <w:r w:rsidRPr="0018199F">
              <w:rPr>
                <w:lang w:eastAsia="ja-JP"/>
              </w:rPr>
              <w:t>RoAoA</w:t>
            </w:r>
            <w:proofErr w:type="spellEnd"/>
            <w:r w:rsidRPr="0018199F">
              <w:rPr>
                <w:lang w:eastAsia="ja-JP"/>
              </w:rPr>
              <w:t xml:space="preserve">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3C701EE5" w14:textId="77777777" w:rsidR="001E32D7" w:rsidRPr="0018199F" w:rsidRDefault="001E32D7"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45E1766" w14:textId="77777777" w:rsidR="001E32D7" w:rsidRPr="0018199F" w:rsidRDefault="001E32D7" w:rsidP="00112DD0">
            <w:pPr>
              <w:pStyle w:val="TAL"/>
              <w:rPr>
                <w:lang w:eastAsia="ja-JP"/>
              </w:rPr>
            </w:pPr>
            <w:r w:rsidRPr="0018199F">
              <w:rPr>
                <w:lang w:eastAsia="ja-JP"/>
              </w:rPr>
              <w:t>x</w:t>
            </w:r>
          </w:p>
        </w:tc>
      </w:tr>
      <w:tr w:rsidR="001E32D7" w:rsidRPr="0018199F" w14:paraId="36328746"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09BFCDC" w14:textId="77777777" w:rsidR="001E32D7" w:rsidRPr="0018199F" w:rsidRDefault="001E32D7" w:rsidP="00112DD0">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5B4071FD" w14:textId="77777777" w:rsidR="001E32D7" w:rsidRPr="0018199F" w:rsidRDefault="001E32D7" w:rsidP="00112DD0">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261F098" w14:textId="77777777" w:rsidR="001E32D7" w:rsidRPr="0018199F" w:rsidRDefault="001E32D7" w:rsidP="00112DD0">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1257D076" w14:textId="77777777" w:rsidR="001E32D7" w:rsidRPr="0018199F" w:rsidRDefault="001E32D7" w:rsidP="00112DD0">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4DE4FF28" w14:textId="77777777" w:rsidR="001E32D7" w:rsidRPr="0018199F" w:rsidRDefault="001E32D7"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1D7586" w14:textId="77777777" w:rsidR="001E32D7" w:rsidRPr="0018199F" w:rsidRDefault="001E32D7" w:rsidP="00112DD0">
            <w:pPr>
              <w:pStyle w:val="TAL"/>
              <w:rPr>
                <w:lang w:eastAsia="ja-JP"/>
              </w:rPr>
            </w:pPr>
            <w:r w:rsidRPr="0018199F">
              <w:rPr>
                <w:lang w:eastAsia="ja-JP"/>
              </w:rPr>
              <w:t>x</w:t>
            </w:r>
          </w:p>
        </w:tc>
      </w:tr>
      <w:tr w:rsidR="001E32D7" w:rsidRPr="0018199F" w14:paraId="346D571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4B7C49FE" w14:textId="77777777" w:rsidR="001E32D7" w:rsidRPr="0018199F" w:rsidRDefault="001E32D7" w:rsidP="00112DD0">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7A2F6CA3" w14:textId="77777777" w:rsidR="001E32D7" w:rsidRPr="0018199F" w:rsidRDefault="001E32D7" w:rsidP="00112DD0">
            <w:pPr>
              <w:pStyle w:val="TAL"/>
              <w:rPr>
                <w:lang w:eastAsia="ja-JP"/>
              </w:rPr>
            </w:pPr>
            <w:r w:rsidRPr="0018199F">
              <w:rPr>
                <w:lang w:eastAsia="ja-JP"/>
              </w:rPr>
              <w:t xml:space="preserve">Conformance test directions sensitivity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0867A17A" w14:textId="77777777" w:rsidR="001E32D7" w:rsidRPr="0018199F" w:rsidRDefault="001E32D7" w:rsidP="00112DD0">
            <w:pPr>
              <w:pStyle w:val="TAL"/>
              <w:rPr>
                <w:lang w:eastAsia="ja-JP"/>
              </w:rPr>
            </w:pPr>
            <w:r w:rsidRPr="0018199F">
              <w:rPr>
                <w:lang w:eastAsia="ja-JP"/>
              </w:rPr>
              <w:t xml:space="preserve">For each OSDD that includes a receiver target redirection range, four sensitivity </w:t>
            </w:r>
            <w:proofErr w:type="spellStart"/>
            <w:r w:rsidRPr="0018199F">
              <w:rPr>
                <w:lang w:eastAsia="ja-JP"/>
              </w:rPr>
              <w:t>RoAoA</w:t>
            </w:r>
            <w:proofErr w:type="spellEnd"/>
            <w:r w:rsidRPr="0018199F">
              <w:rPr>
                <w:lang w:eastAsia="ja-JP"/>
              </w:rPr>
              <w:t xml:space="preserve">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0AAA8D54" w14:textId="77777777" w:rsidR="001E32D7" w:rsidRPr="0018199F" w:rsidRDefault="001E32D7"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BFC9858" w14:textId="77777777" w:rsidR="001E32D7" w:rsidRPr="0018199F" w:rsidRDefault="001E32D7" w:rsidP="00112DD0">
            <w:pPr>
              <w:pStyle w:val="TAL"/>
              <w:rPr>
                <w:lang w:eastAsia="ja-JP"/>
              </w:rPr>
            </w:pPr>
            <w:r w:rsidRPr="0018199F">
              <w:rPr>
                <w:lang w:eastAsia="ja-JP"/>
              </w:rPr>
              <w:t>x</w:t>
            </w:r>
          </w:p>
        </w:tc>
      </w:tr>
      <w:tr w:rsidR="001E32D7" w:rsidRPr="0018199F" w14:paraId="55968DB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1B2CF24" w14:textId="77777777" w:rsidR="001E32D7" w:rsidRPr="0018199F" w:rsidRDefault="001E32D7" w:rsidP="00112DD0">
            <w:pPr>
              <w:pStyle w:val="TAL"/>
              <w:rPr>
                <w:rFonts w:cs="Arial"/>
                <w:szCs w:val="18"/>
                <w:lang w:eastAsia="ja-JP"/>
              </w:rPr>
            </w:pPr>
            <w:r w:rsidRPr="0018199F">
              <w:rPr>
                <w:lang w:eastAsia="ja-JP"/>
              </w:rPr>
              <w:lastRenderedPageBreak/>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23C1845A" w14:textId="77777777" w:rsidR="001E32D7" w:rsidRPr="0018199F" w:rsidRDefault="001E32D7" w:rsidP="00112DD0">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1FF363A" w14:textId="77777777" w:rsidR="001E32D7" w:rsidRPr="0018199F" w:rsidRDefault="001E32D7" w:rsidP="00112DD0">
            <w:pPr>
              <w:pStyle w:val="TAL"/>
              <w:rPr>
                <w:lang w:eastAsia="ja-JP"/>
              </w:rPr>
            </w:pPr>
            <w:r w:rsidRPr="0018199F">
              <w:rPr>
                <w:lang w:eastAsia="ja-JP"/>
              </w:rPr>
              <w:t>For each OSDD four conformance test directions.</w:t>
            </w:r>
          </w:p>
          <w:p w14:paraId="46D03E7D" w14:textId="77777777" w:rsidR="001E32D7" w:rsidRPr="0018199F" w:rsidRDefault="001E32D7" w:rsidP="00112DD0">
            <w:pPr>
              <w:pStyle w:val="TAL"/>
              <w:rPr>
                <w:lang w:eastAsia="ja-JP"/>
              </w:rPr>
            </w:pPr>
            <w:r w:rsidRPr="0018199F">
              <w:rPr>
                <w:lang w:eastAsia="ja-JP"/>
              </w:rPr>
              <w:t>If the OSDD includes a receiver target redirection range the following four directions shall be declared:</w:t>
            </w:r>
          </w:p>
          <w:p w14:paraId="3DFA1F12" w14:textId="77777777" w:rsidR="001E32D7" w:rsidRPr="0018199F" w:rsidRDefault="001E32D7" w:rsidP="00112DD0">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3F86D154" w14:textId="77777777" w:rsidR="001E32D7" w:rsidRPr="0018199F" w:rsidRDefault="001E32D7" w:rsidP="00112DD0">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32194A8C" w14:textId="77777777" w:rsidR="001E32D7" w:rsidRPr="0018199F" w:rsidRDefault="001E32D7" w:rsidP="00112DD0">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0F4DBE32" w14:textId="77777777" w:rsidR="001E32D7" w:rsidRPr="0018199F" w:rsidRDefault="001E32D7" w:rsidP="00112DD0">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348635C5" w14:textId="77777777" w:rsidR="001E32D7" w:rsidRPr="0018199F" w:rsidRDefault="001E32D7" w:rsidP="00112DD0">
            <w:pPr>
              <w:pStyle w:val="TAL"/>
              <w:rPr>
                <w:lang w:eastAsia="ja-JP"/>
              </w:rPr>
            </w:pPr>
            <w:r w:rsidRPr="0018199F">
              <w:rPr>
                <w:lang w:eastAsia="ja-JP"/>
              </w:rPr>
              <w:t>If an OSDD does not include a receiver target redirection range the following 4 directions shall be declared:</w:t>
            </w:r>
          </w:p>
          <w:p w14:paraId="1BC9837C" w14:textId="77777777" w:rsidR="001E32D7" w:rsidRPr="0018199F" w:rsidRDefault="001E32D7" w:rsidP="00112DD0">
            <w:pPr>
              <w:pStyle w:val="TAL"/>
              <w:rPr>
                <w:lang w:eastAsia="ja-JP"/>
              </w:rPr>
            </w:pPr>
            <w:r w:rsidRPr="0018199F">
              <w:rPr>
                <w:lang w:eastAsia="ja-JP"/>
              </w:rPr>
              <w:t>1)</w:t>
            </w:r>
            <w:r w:rsidRPr="0018199F">
              <w:rPr>
                <w:lang w:eastAsia="ja-JP"/>
              </w:rPr>
              <w:tab/>
              <w:t xml:space="preserve">The direction determined by the maximum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1CC5F960" w14:textId="77777777" w:rsidR="001E32D7" w:rsidRPr="0018199F" w:rsidRDefault="001E32D7" w:rsidP="00112DD0">
            <w:pPr>
              <w:pStyle w:val="TAL"/>
              <w:rPr>
                <w:lang w:eastAsia="ja-JP"/>
              </w:rPr>
            </w:pPr>
            <w:r w:rsidRPr="0018199F">
              <w:rPr>
                <w:lang w:eastAsia="ja-JP"/>
              </w:rPr>
              <w:t>2)</w:t>
            </w:r>
            <w:r w:rsidRPr="0018199F">
              <w:rPr>
                <w:lang w:eastAsia="ja-JP"/>
              </w:rPr>
              <w:tab/>
              <w:t xml:space="preserve">The direction determined by the minimum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71FC9CBB" w14:textId="77777777" w:rsidR="001E32D7" w:rsidRPr="0018199F" w:rsidRDefault="001E32D7" w:rsidP="00112DD0">
            <w:pPr>
              <w:pStyle w:val="TAL"/>
              <w:rPr>
                <w:lang w:eastAsia="ja-JP"/>
              </w:rPr>
            </w:pPr>
            <w:r w:rsidRPr="0018199F">
              <w:rPr>
                <w:lang w:eastAsia="ja-JP"/>
              </w:rPr>
              <w:t>3)</w:t>
            </w:r>
            <w:r w:rsidRPr="0018199F">
              <w:rPr>
                <w:lang w:eastAsia="ja-JP"/>
              </w:rPr>
              <w:tab/>
              <w:t xml:space="preserve">The direction determined by the maximum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p w14:paraId="0315AF5E" w14:textId="77777777" w:rsidR="001E32D7" w:rsidRPr="0018199F" w:rsidRDefault="001E32D7" w:rsidP="00112DD0">
            <w:pPr>
              <w:pStyle w:val="TAL"/>
              <w:rPr>
                <w:lang w:eastAsia="ja-JP"/>
              </w:rPr>
            </w:pPr>
            <w:r w:rsidRPr="0018199F">
              <w:rPr>
                <w:lang w:eastAsia="ja-JP"/>
              </w:rPr>
              <w:t>4)</w:t>
            </w:r>
            <w:r w:rsidRPr="0018199F">
              <w:rPr>
                <w:lang w:eastAsia="ja-JP"/>
              </w:rPr>
              <w:tab/>
              <w:t xml:space="preserve">The direction determined by the minimum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1F55F2B" w14:textId="77777777" w:rsidR="001E32D7" w:rsidRPr="0018199F" w:rsidRDefault="001E32D7" w:rsidP="00112DD0">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D50F366" w14:textId="77777777" w:rsidR="001E32D7" w:rsidRPr="0018199F" w:rsidRDefault="001E32D7" w:rsidP="00112DD0">
            <w:pPr>
              <w:pStyle w:val="TAL"/>
              <w:rPr>
                <w:lang w:eastAsia="ja-JP"/>
              </w:rPr>
            </w:pPr>
            <w:r w:rsidRPr="0018199F">
              <w:rPr>
                <w:lang w:eastAsia="ja-JP"/>
              </w:rPr>
              <w:t>x</w:t>
            </w:r>
          </w:p>
        </w:tc>
      </w:tr>
      <w:tr w:rsidR="001E32D7" w:rsidRPr="0018199F" w14:paraId="0F1A79CB"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BC74A20" w14:textId="77777777" w:rsidR="001E32D7" w:rsidRPr="0018199F" w:rsidRDefault="001E32D7" w:rsidP="00112DD0">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7735A47" w14:textId="77777777" w:rsidR="001E32D7" w:rsidRPr="0018199F" w:rsidRDefault="001E32D7" w:rsidP="00112DD0">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1F5B5FE3" w14:textId="77777777" w:rsidR="001E32D7" w:rsidRPr="0018199F" w:rsidRDefault="001E32D7" w:rsidP="00112DD0">
            <w:pPr>
              <w:pStyle w:val="TAL"/>
              <w:rPr>
                <w:lang w:eastAsia="ja-JP"/>
              </w:rPr>
            </w:pPr>
            <w:r w:rsidRPr="0018199F">
              <w:rPr>
                <w:lang w:eastAsia="ja-JP"/>
              </w:rPr>
              <w:t>Declared as a single range of directions within which selected TX OTA requirements are intended to be met.</w:t>
            </w:r>
          </w:p>
          <w:p w14:paraId="0F7A5851" w14:textId="77777777" w:rsidR="001E32D7" w:rsidRPr="0018199F" w:rsidRDefault="001E32D7" w:rsidP="00112DD0">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639ACE86" w14:textId="77777777" w:rsidR="001E32D7" w:rsidRPr="0018199F" w:rsidRDefault="001E32D7"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4F1E63D" w14:textId="77777777" w:rsidR="001E32D7" w:rsidRPr="0018199F" w:rsidRDefault="001E32D7" w:rsidP="00112DD0">
            <w:pPr>
              <w:pStyle w:val="TAL"/>
              <w:rPr>
                <w:lang w:eastAsia="ja-JP"/>
              </w:rPr>
            </w:pPr>
            <w:r w:rsidRPr="0018199F">
              <w:rPr>
                <w:lang w:eastAsia="ja-JP"/>
              </w:rPr>
              <w:t>x</w:t>
            </w:r>
          </w:p>
        </w:tc>
      </w:tr>
      <w:tr w:rsidR="001E32D7" w:rsidRPr="0018199F" w14:paraId="08708518"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5BF2D1A" w14:textId="77777777" w:rsidR="001E32D7" w:rsidRPr="0018199F" w:rsidRDefault="001E32D7" w:rsidP="00112DD0">
            <w:pPr>
              <w:pStyle w:val="TAL"/>
              <w:rPr>
                <w:rFonts w:eastAsia="宋体"/>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1231F572" w14:textId="77777777" w:rsidR="001E32D7" w:rsidRPr="0018199F" w:rsidRDefault="001E32D7" w:rsidP="00112DD0">
            <w:pPr>
              <w:pStyle w:val="TAL"/>
              <w:rPr>
                <w:i/>
                <w:lang w:eastAsia="ja-JP"/>
              </w:rPr>
            </w:pPr>
            <w:r w:rsidRPr="0018199F">
              <w:rPr>
                <w:rFonts w:eastAsia="宋体"/>
                <w:i/>
                <w:lang w:eastAsia="ja-JP"/>
              </w:rPr>
              <w:t>OTA coverage range</w:t>
            </w:r>
            <w:r w:rsidRPr="0018199F">
              <w:rPr>
                <w:rFonts w:eastAsia="宋体"/>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1A1D654" w14:textId="77777777" w:rsidR="001E32D7" w:rsidRPr="0018199F" w:rsidRDefault="001E32D7" w:rsidP="00112DD0">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58A82C08" w14:textId="77777777" w:rsidR="001E32D7" w:rsidRPr="0018199F" w:rsidRDefault="001E32D7" w:rsidP="00112DD0">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6AE0EBD" w14:textId="77777777" w:rsidR="001E32D7" w:rsidRPr="0018199F" w:rsidRDefault="001E32D7"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E784EB7" w14:textId="77777777" w:rsidR="001E32D7" w:rsidRPr="0018199F" w:rsidRDefault="001E32D7" w:rsidP="00112DD0">
            <w:pPr>
              <w:pStyle w:val="TAL"/>
              <w:rPr>
                <w:lang w:eastAsia="ja-JP"/>
              </w:rPr>
            </w:pPr>
            <w:r w:rsidRPr="0018199F">
              <w:rPr>
                <w:lang w:eastAsia="ja-JP"/>
              </w:rPr>
              <w:t>x</w:t>
            </w:r>
          </w:p>
        </w:tc>
      </w:tr>
      <w:tr w:rsidR="001E32D7" w:rsidRPr="0018199F" w14:paraId="2F70B2B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5FAEAF8D" w14:textId="77777777" w:rsidR="001E32D7" w:rsidRPr="0018199F" w:rsidRDefault="001E32D7" w:rsidP="00112DD0">
            <w:pPr>
              <w:pStyle w:val="TAL"/>
              <w:rPr>
                <w:rFonts w:eastAsia="宋体"/>
                <w:lang w:eastAsia="ja-JP"/>
              </w:rPr>
            </w:pPr>
            <w:r w:rsidRPr="0018199F">
              <w:rPr>
                <w:lang w:eastAsia="ja-JP"/>
              </w:rPr>
              <w:lastRenderedPageBreak/>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4B919927" w14:textId="77777777" w:rsidR="001E32D7" w:rsidRPr="0018199F" w:rsidRDefault="001E32D7" w:rsidP="00112DD0">
            <w:pPr>
              <w:pStyle w:val="TAL"/>
              <w:rPr>
                <w:rFonts w:eastAsia="宋体"/>
                <w:lang w:eastAsia="ja-JP"/>
              </w:rPr>
            </w:pPr>
            <w:r w:rsidRPr="0018199F">
              <w:rPr>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BAD3A58" w14:textId="77777777" w:rsidR="001E32D7" w:rsidRPr="0018199F" w:rsidRDefault="001E32D7" w:rsidP="00112DD0">
            <w:pPr>
              <w:pStyle w:val="TAL"/>
              <w:rPr>
                <w:lang w:eastAsia="ja-JP"/>
              </w:rPr>
            </w:pPr>
            <w:r w:rsidRPr="0018199F">
              <w:rPr>
                <w:lang w:eastAsia="ja-JP"/>
              </w:rPr>
              <w:t>The directions corresponding to the following points:</w:t>
            </w:r>
          </w:p>
          <w:p w14:paraId="2FA41F41" w14:textId="77777777" w:rsidR="001E32D7" w:rsidRPr="0018199F" w:rsidRDefault="001E32D7" w:rsidP="00112DD0">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464FDFEC" w14:textId="77777777" w:rsidR="001E32D7" w:rsidRPr="0018199F" w:rsidRDefault="001E32D7" w:rsidP="00112DD0">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014E3C60" w14:textId="77777777" w:rsidR="001E32D7" w:rsidRPr="0018199F" w:rsidRDefault="001E32D7" w:rsidP="00112DD0">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316EE7F9" w14:textId="77777777" w:rsidR="001E32D7" w:rsidRPr="0018199F" w:rsidRDefault="001E32D7" w:rsidP="00112DD0">
            <w:pPr>
              <w:pStyle w:val="TAL"/>
              <w:rPr>
                <w:rFonts w:eastAsia="宋体"/>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6C5FEAC" w14:textId="77777777" w:rsidR="001E32D7" w:rsidRPr="0018199F" w:rsidRDefault="001E32D7"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4C7C8D6" w14:textId="77777777" w:rsidR="001E32D7" w:rsidRPr="0018199F" w:rsidRDefault="001E32D7" w:rsidP="00112DD0">
            <w:pPr>
              <w:pStyle w:val="TAL"/>
              <w:rPr>
                <w:lang w:eastAsia="ja-JP"/>
              </w:rPr>
            </w:pPr>
            <w:r w:rsidRPr="0018199F">
              <w:rPr>
                <w:lang w:eastAsia="ja-JP"/>
              </w:rPr>
              <w:t>x</w:t>
            </w:r>
          </w:p>
        </w:tc>
      </w:tr>
      <w:tr w:rsidR="001E32D7" w:rsidRPr="0018199F" w14:paraId="799E0D19"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1184E708" w14:textId="77777777" w:rsidR="001E32D7" w:rsidRPr="0018199F" w:rsidRDefault="001E32D7" w:rsidP="00112DD0">
            <w:pPr>
              <w:pStyle w:val="TAL"/>
              <w:rPr>
                <w:rFonts w:eastAsia="宋体"/>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329FDB80" w14:textId="77777777" w:rsidR="001E32D7" w:rsidRPr="0018199F" w:rsidRDefault="001E32D7" w:rsidP="00112DD0">
            <w:pPr>
              <w:pStyle w:val="TAL"/>
              <w:rPr>
                <w:i/>
                <w:lang w:eastAsia="ja-JP"/>
              </w:rPr>
            </w:pPr>
            <w:r w:rsidRPr="0018199F">
              <w:rPr>
                <w:lang w:eastAsia="ja-JP"/>
              </w:rPr>
              <w:t xml:space="preserve">The rated carrier OTA SAN power, </w:t>
            </w:r>
            <w:proofErr w:type="spellStart"/>
            <w:r w:rsidRPr="0018199F">
              <w:rPr>
                <w:lang w:eastAsia="ja-JP"/>
              </w:rPr>
              <w:t>P</w:t>
            </w:r>
            <w:r w:rsidRPr="0018199F">
              <w:rPr>
                <w:vertAlign w:val="subscript"/>
                <w:lang w:eastAsia="ja-JP"/>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39B47CD1" w14:textId="77777777" w:rsidR="001E32D7" w:rsidRDefault="001E32D7" w:rsidP="00112DD0">
            <w:pPr>
              <w:pStyle w:val="TAL"/>
              <w:rPr>
                <w:lang w:eastAsia="zh-CN"/>
              </w:rPr>
            </w:pPr>
            <w:proofErr w:type="spellStart"/>
            <w:r w:rsidRPr="0018199F">
              <w:rPr>
                <w:lang w:eastAsia="ja-JP"/>
              </w:rPr>
              <w:t>P</w:t>
            </w:r>
            <w:r w:rsidRPr="0018199F">
              <w:rPr>
                <w:rFonts w:cs="Arial"/>
                <w:szCs w:val="18"/>
                <w:vertAlign w:val="subscript"/>
                <w:lang w:eastAsia="ja-JP"/>
              </w:rPr>
              <w:t>rated</w:t>
            </w:r>
            <w:proofErr w:type="gramStart"/>
            <w:r w:rsidRPr="0018199F">
              <w:rPr>
                <w:vertAlign w:val="subscript"/>
                <w:lang w:eastAsia="ja-JP"/>
              </w:rPr>
              <w:t>,c,TRP</w:t>
            </w:r>
            <w:proofErr w:type="spellEnd"/>
            <w:proofErr w:type="gramEnd"/>
            <w:r w:rsidRPr="0018199F">
              <w:rPr>
                <w:lang w:eastAsia="ja-JP"/>
              </w:rPr>
              <w:t xml:space="preserve"> is declared as TRP OTA power per carrier, declared per supported operating band.</w:t>
            </w:r>
          </w:p>
          <w:p w14:paraId="5C25240F" w14:textId="77777777" w:rsidR="001E32D7" w:rsidRPr="0018199F" w:rsidRDefault="001E32D7"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7E52DE4" w14:textId="77777777" w:rsidR="001E32D7" w:rsidRPr="0018199F" w:rsidRDefault="001E32D7" w:rsidP="00112DD0">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E1E4085" w14:textId="77777777" w:rsidR="001E32D7" w:rsidRPr="0018199F" w:rsidRDefault="001E32D7" w:rsidP="00112DD0">
            <w:pPr>
              <w:pStyle w:val="TAL"/>
              <w:rPr>
                <w:lang w:eastAsia="ja-JP"/>
              </w:rPr>
            </w:pPr>
            <w:r w:rsidRPr="0018199F">
              <w:rPr>
                <w:lang w:eastAsia="zh-CN"/>
              </w:rPr>
              <w:t>x</w:t>
            </w:r>
          </w:p>
        </w:tc>
      </w:tr>
      <w:tr w:rsidR="001E32D7" w:rsidRPr="0018199F" w14:paraId="372AE43D"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3F696FAB" w14:textId="77777777" w:rsidR="001E32D7" w:rsidRPr="0018199F" w:rsidRDefault="001E32D7" w:rsidP="00112DD0">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4AEDC910" w14:textId="77777777" w:rsidR="001E32D7" w:rsidRPr="0018199F" w:rsidRDefault="001E32D7" w:rsidP="00112DD0">
            <w:pPr>
              <w:pStyle w:val="TAL"/>
              <w:rPr>
                <w:lang w:eastAsia="ja-JP"/>
              </w:rPr>
            </w:pPr>
            <w:r w:rsidRPr="0018199F">
              <w:rPr>
                <w:lang w:eastAsia="ja-JP"/>
              </w:rPr>
              <w:t>Rated transmitter TRP</w:t>
            </w:r>
            <w:r w:rsidRPr="0018199F">
              <w:rPr>
                <w:lang w:eastAsia="zh-CN"/>
              </w:rPr>
              <w:t xml:space="preserve">, </w:t>
            </w:r>
            <w:proofErr w:type="spellStart"/>
            <w:r w:rsidRPr="0018199F">
              <w:rPr>
                <w:lang w:eastAsia="ja-JP"/>
              </w:rPr>
              <w:t>P</w:t>
            </w:r>
            <w:r w:rsidRPr="0018199F">
              <w:rPr>
                <w:vertAlign w:val="subscript"/>
                <w:lang w:eastAsia="ja-JP"/>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1F4751C4" w14:textId="77777777" w:rsidR="001E32D7" w:rsidRPr="0018199F" w:rsidRDefault="001E32D7" w:rsidP="00112DD0">
            <w:pPr>
              <w:pStyle w:val="TAL"/>
              <w:rPr>
                <w:lang w:eastAsia="ja-JP"/>
              </w:rPr>
            </w:pPr>
            <w:r w:rsidRPr="0018199F">
              <w:rPr>
                <w:lang w:eastAsia="ja-JP"/>
              </w:rPr>
              <w:t>Rated total radiated output power</w:t>
            </w:r>
            <w:r w:rsidRPr="0018199F">
              <w:rPr>
                <w:i/>
                <w:lang w:eastAsia="ja-JP"/>
              </w:rPr>
              <w:t>.</w:t>
            </w:r>
          </w:p>
          <w:p w14:paraId="0E1895B6" w14:textId="77777777" w:rsidR="001E32D7" w:rsidRDefault="001E32D7" w:rsidP="00112DD0">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603421DC" w14:textId="77777777" w:rsidR="001E32D7" w:rsidRPr="0018199F" w:rsidRDefault="001E32D7"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B03DE58" w14:textId="77777777" w:rsidR="001E32D7" w:rsidRPr="0018199F" w:rsidRDefault="001E32D7" w:rsidP="00112DD0">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E75C59C" w14:textId="77777777" w:rsidR="001E32D7" w:rsidRPr="0018199F" w:rsidRDefault="001E32D7" w:rsidP="00112DD0">
            <w:pPr>
              <w:pStyle w:val="TAL"/>
              <w:rPr>
                <w:rFonts w:cs="Arial"/>
                <w:szCs w:val="18"/>
                <w:lang w:eastAsia="zh-CN"/>
              </w:rPr>
            </w:pPr>
            <w:r w:rsidRPr="0018199F">
              <w:rPr>
                <w:lang w:eastAsia="ja-JP"/>
              </w:rPr>
              <w:t>x</w:t>
            </w:r>
          </w:p>
        </w:tc>
      </w:tr>
      <w:tr w:rsidR="001E32D7" w:rsidRPr="0018199F" w14:paraId="0C06300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382C7AA" w14:textId="77777777" w:rsidR="001E32D7" w:rsidRPr="0018199F" w:rsidRDefault="001E32D7" w:rsidP="00112DD0">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4B326D85" w14:textId="77777777" w:rsidR="001E32D7" w:rsidRPr="0018199F" w:rsidRDefault="001E32D7" w:rsidP="00112DD0">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w:t>
            </w:r>
            <w:proofErr w:type="spellStart"/>
            <w:r w:rsidRPr="0018199F">
              <w:rPr>
                <w:rFonts w:cs="Arial"/>
                <w:szCs w:val="18"/>
                <w:lang w:eastAsia="ko-KR"/>
              </w:rPr>
              <w:t>P</w:t>
            </w:r>
            <w:r w:rsidRPr="0018199F">
              <w:rPr>
                <w:rFonts w:cs="Arial"/>
                <w:szCs w:val="18"/>
                <w:vertAlign w:val="subscript"/>
                <w:lang w:eastAsia="ko-KR"/>
              </w:rPr>
              <w:t>rated,c,TABC</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68A059F6" w14:textId="77777777" w:rsidR="001E32D7" w:rsidRPr="0018199F" w:rsidRDefault="001E32D7" w:rsidP="00112DD0">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6AA8199E" w14:textId="77777777" w:rsidR="001E32D7" w:rsidRDefault="001E32D7" w:rsidP="00112DD0">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4DEBA7C7" w14:textId="77777777" w:rsidR="001E32D7" w:rsidRPr="0018199F" w:rsidRDefault="001E32D7"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64904DEA" w14:textId="77777777" w:rsidR="001E32D7" w:rsidRPr="0018199F" w:rsidRDefault="001E32D7"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F09F4EF" w14:textId="77777777" w:rsidR="001E32D7" w:rsidRPr="0018199F" w:rsidRDefault="001E32D7" w:rsidP="00112DD0">
            <w:pPr>
              <w:pStyle w:val="TAL"/>
              <w:rPr>
                <w:lang w:eastAsia="zh-CN"/>
              </w:rPr>
            </w:pPr>
            <w:r w:rsidRPr="0018199F">
              <w:rPr>
                <w:rFonts w:hint="eastAsia"/>
                <w:lang w:eastAsia="zh-CN"/>
              </w:rPr>
              <w:t>n/a</w:t>
            </w:r>
          </w:p>
        </w:tc>
      </w:tr>
      <w:tr w:rsidR="001E32D7" w:rsidRPr="0018199F" w14:paraId="4156F3EB"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46CF652" w14:textId="77777777" w:rsidR="001E32D7" w:rsidRPr="0018199F" w:rsidRDefault="001E32D7" w:rsidP="00112DD0">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4332A512" w14:textId="77777777" w:rsidR="001E32D7" w:rsidRPr="0018199F" w:rsidRDefault="001E32D7" w:rsidP="00112DD0">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w:t>
            </w:r>
            <w:proofErr w:type="spellStart"/>
            <w:r w:rsidRPr="0018199F">
              <w:rPr>
                <w:rFonts w:cs="Arial"/>
                <w:szCs w:val="18"/>
                <w:lang w:eastAsia="ja-JP"/>
              </w:rPr>
              <w:t>P</w:t>
            </w:r>
            <w:r w:rsidRPr="0018199F">
              <w:rPr>
                <w:rFonts w:cs="Arial"/>
                <w:szCs w:val="18"/>
                <w:vertAlign w:val="subscript"/>
                <w:lang w:eastAsia="ja-JP"/>
              </w:rPr>
              <w:t>rated,t,TABC</w:t>
            </w:r>
            <w:proofErr w:type="spellEnd"/>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08F371FE" w14:textId="77777777" w:rsidR="001E32D7" w:rsidRPr="0018199F" w:rsidRDefault="001E32D7" w:rsidP="00112DD0">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7E68D790" w14:textId="77777777" w:rsidR="001E32D7" w:rsidRDefault="001E32D7" w:rsidP="00112DD0">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1722BBA8" w14:textId="77777777" w:rsidR="001E32D7" w:rsidRPr="0018199F" w:rsidRDefault="001E32D7"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A85D7C0" w14:textId="77777777" w:rsidR="001E32D7" w:rsidRPr="0018199F" w:rsidRDefault="001E32D7"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BB2B1AC" w14:textId="77777777" w:rsidR="001E32D7" w:rsidRPr="0018199F" w:rsidRDefault="001E32D7" w:rsidP="00112DD0">
            <w:pPr>
              <w:pStyle w:val="TAL"/>
              <w:rPr>
                <w:lang w:eastAsia="zh-CN"/>
              </w:rPr>
            </w:pPr>
            <w:r w:rsidRPr="0018199F">
              <w:rPr>
                <w:rFonts w:hint="eastAsia"/>
                <w:lang w:eastAsia="zh-CN"/>
              </w:rPr>
              <w:t>n/a</w:t>
            </w:r>
          </w:p>
        </w:tc>
      </w:tr>
      <w:tr w:rsidR="001E32D7" w:rsidRPr="0018199F" w14:paraId="35CAF5DA"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3FD84F85" w14:textId="77777777" w:rsidR="001E32D7" w:rsidRPr="0018199F" w:rsidRDefault="001E32D7" w:rsidP="00112DD0">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686F704A" w14:textId="77777777" w:rsidR="001E32D7" w:rsidRPr="0018199F" w:rsidRDefault="001E32D7" w:rsidP="00112DD0">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1633B1F5" w14:textId="77777777" w:rsidR="001E32D7" w:rsidRPr="0018199F" w:rsidRDefault="001E32D7" w:rsidP="00112DD0">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583ECD22" w14:textId="77777777" w:rsidR="001E32D7" w:rsidRPr="0018199F" w:rsidRDefault="001E32D7"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C5075FA" w14:textId="77777777" w:rsidR="001E32D7" w:rsidRPr="0018199F" w:rsidRDefault="001E32D7" w:rsidP="00112DD0">
            <w:pPr>
              <w:pStyle w:val="TAL"/>
              <w:rPr>
                <w:lang w:eastAsia="zh-CN"/>
              </w:rPr>
            </w:pPr>
            <w:r w:rsidRPr="0018199F">
              <w:rPr>
                <w:rFonts w:hint="eastAsia"/>
                <w:lang w:eastAsia="zh-CN"/>
              </w:rPr>
              <w:t>n/a</w:t>
            </w:r>
          </w:p>
        </w:tc>
      </w:tr>
      <w:tr w:rsidR="001E32D7" w:rsidRPr="0018199F" w14:paraId="5E59C920"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4646739A" w14:textId="77777777" w:rsidR="001E32D7" w:rsidRPr="0018199F" w:rsidRDefault="001E32D7" w:rsidP="00112DD0">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17CDB8C2" w14:textId="77777777" w:rsidR="001E32D7" w:rsidRPr="0018199F" w:rsidRDefault="001E32D7" w:rsidP="00112DD0">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4A35ADD6" w14:textId="77777777" w:rsidR="001E32D7" w:rsidRPr="0018199F" w:rsidRDefault="001E32D7" w:rsidP="00112DD0">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085ACFE6" w14:textId="77777777" w:rsidR="001E32D7" w:rsidRPr="0018199F" w:rsidRDefault="001E32D7" w:rsidP="00112DD0">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1EE66646" w14:textId="77777777" w:rsidR="001E32D7" w:rsidRPr="0018199F" w:rsidRDefault="001E32D7"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7EE5C5B" w14:textId="77777777" w:rsidR="001E32D7" w:rsidRPr="0018199F" w:rsidRDefault="001E32D7" w:rsidP="00112DD0">
            <w:pPr>
              <w:pStyle w:val="TAL"/>
              <w:rPr>
                <w:lang w:eastAsia="zh-CN"/>
              </w:rPr>
            </w:pPr>
            <w:r w:rsidRPr="0018199F">
              <w:rPr>
                <w:rFonts w:hint="eastAsia"/>
                <w:lang w:eastAsia="zh-CN"/>
              </w:rPr>
              <w:t>n/a</w:t>
            </w:r>
          </w:p>
        </w:tc>
      </w:tr>
      <w:tr w:rsidR="001E32D7" w:rsidRPr="0018199F" w14:paraId="5CF5653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3585C810" w14:textId="77777777" w:rsidR="001E32D7" w:rsidRPr="0018199F" w:rsidRDefault="001E32D7" w:rsidP="00112DD0">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6858D5D1" w14:textId="77777777" w:rsidR="001E32D7" w:rsidRPr="0018199F" w:rsidRDefault="001E32D7" w:rsidP="00112DD0">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330FA21F" w14:textId="77777777" w:rsidR="001E32D7" w:rsidRPr="0018199F" w:rsidRDefault="001E32D7" w:rsidP="00112DD0">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79CB4804" w14:textId="77777777" w:rsidR="001E32D7" w:rsidRPr="0018199F" w:rsidRDefault="001E32D7" w:rsidP="00112DD0">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96A99B" w14:textId="77777777" w:rsidR="001E32D7" w:rsidRPr="0018199F" w:rsidRDefault="001E32D7" w:rsidP="00112DD0">
            <w:pPr>
              <w:pStyle w:val="TAL"/>
              <w:rPr>
                <w:lang w:eastAsia="zh-CN"/>
              </w:rPr>
            </w:pPr>
            <w:r w:rsidRPr="0018199F">
              <w:rPr>
                <w:lang w:eastAsia="zh-CN"/>
              </w:rPr>
              <w:t>x</w:t>
            </w:r>
          </w:p>
        </w:tc>
      </w:tr>
      <w:tr w:rsidR="001E32D7" w:rsidRPr="0018199F" w14:paraId="076913E0"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4D38DAE0" w14:textId="77777777" w:rsidR="001E32D7" w:rsidRPr="0018199F" w:rsidRDefault="001E32D7" w:rsidP="00112DD0">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1931B2CC" w14:textId="77777777" w:rsidR="001E32D7" w:rsidRPr="0018199F" w:rsidRDefault="001E32D7" w:rsidP="00112DD0">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22A4F369" w14:textId="77777777" w:rsidR="001E32D7" w:rsidRPr="0018199F" w:rsidRDefault="001E32D7" w:rsidP="00112DD0">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1AB892" w14:textId="77777777" w:rsidR="001E32D7" w:rsidRPr="0018199F" w:rsidRDefault="001E32D7" w:rsidP="00112DD0">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5278011" w14:textId="77777777" w:rsidR="001E32D7" w:rsidRPr="0018199F" w:rsidRDefault="001E32D7" w:rsidP="00112DD0">
            <w:pPr>
              <w:pStyle w:val="TAL"/>
              <w:rPr>
                <w:lang w:eastAsia="zh-CN"/>
              </w:rPr>
            </w:pPr>
            <w:r w:rsidRPr="0018199F">
              <w:rPr>
                <w:lang w:eastAsia="zh-CN"/>
              </w:rPr>
              <w:t>x</w:t>
            </w:r>
          </w:p>
        </w:tc>
      </w:tr>
      <w:tr w:rsidR="001E32D7" w:rsidRPr="0018199F" w14:paraId="67146CD3"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52C2A0D" w14:textId="77777777" w:rsidR="001E32D7" w:rsidRPr="0018199F" w:rsidRDefault="001E32D7" w:rsidP="00112DD0">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6A561EF8" w14:textId="77777777" w:rsidR="001E32D7" w:rsidRPr="0018199F" w:rsidRDefault="001E32D7" w:rsidP="00112DD0">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4EEFFAA" w14:textId="77777777" w:rsidR="001E32D7" w:rsidRPr="0018199F" w:rsidRDefault="001E32D7" w:rsidP="00112DD0">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5FD2E1FD" w14:textId="77777777" w:rsidR="001E32D7" w:rsidRPr="0018199F" w:rsidRDefault="001E32D7" w:rsidP="00112DD0">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834A0D2" w14:textId="77777777" w:rsidR="001E32D7" w:rsidRPr="0018199F" w:rsidRDefault="001E32D7" w:rsidP="00112DD0">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560A6012" w14:textId="77777777" w:rsidR="001E32D7" w:rsidRPr="0018199F" w:rsidRDefault="001E32D7" w:rsidP="00112DD0">
            <w:pPr>
              <w:pStyle w:val="TAL"/>
              <w:rPr>
                <w:lang w:eastAsia="zh-CN"/>
              </w:rPr>
            </w:pPr>
            <w:r w:rsidRPr="0018199F">
              <w:rPr>
                <w:lang w:eastAsia="zh-CN"/>
              </w:rPr>
              <w:t>x</w:t>
            </w:r>
          </w:p>
        </w:tc>
      </w:tr>
      <w:tr w:rsidR="001E32D7" w:rsidRPr="0018199F" w14:paraId="51C1EEA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159FD623" w14:textId="77777777" w:rsidR="001E32D7" w:rsidRPr="0018199F" w:rsidRDefault="001E32D7" w:rsidP="00112DD0">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2FE6BD61" w14:textId="77777777" w:rsidR="001E32D7" w:rsidRPr="0018199F" w:rsidRDefault="001E32D7" w:rsidP="00112DD0">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1FC02B6" w14:textId="77777777" w:rsidR="001E32D7" w:rsidRPr="0018199F" w:rsidRDefault="001E32D7" w:rsidP="00112DD0">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C00DD1A" w14:textId="77777777" w:rsidR="001E32D7" w:rsidRPr="0018199F" w:rsidRDefault="001E32D7"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82F183E" w14:textId="77777777" w:rsidR="001E32D7" w:rsidRPr="0018199F" w:rsidRDefault="001E32D7" w:rsidP="00112DD0">
            <w:pPr>
              <w:pStyle w:val="TAL"/>
              <w:rPr>
                <w:lang w:eastAsia="zh-CN"/>
              </w:rPr>
            </w:pPr>
            <w:r w:rsidRPr="0018199F">
              <w:rPr>
                <w:lang w:eastAsia="zh-CN"/>
              </w:rPr>
              <w:t>x</w:t>
            </w:r>
          </w:p>
        </w:tc>
      </w:tr>
      <w:tr w:rsidR="001E32D7" w:rsidRPr="0018199F" w14:paraId="12E5430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17ED0DE7" w14:textId="77777777" w:rsidR="001E32D7" w:rsidRPr="0018199F" w:rsidRDefault="001E32D7" w:rsidP="00112DD0">
            <w:pPr>
              <w:pStyle w:val="TAL"/>
              <w:rPr>
                <w:rFonts w:cs="Arial"/>
                <w:szCs w:val="18"/>
                <w:lang w:eastAsia="ja-JP"/>
              </w:rPr>
            </w:pPr>
            <w:r w:rsidRPr="0018199F">
              <w:rPr>
                <w:lang w:eastAsia="ja-JP"/>
              </w:rPr>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7C3B2836" w14:textId="77777777" w:rsidR="001E32D7" w:rsidRPr="0018199F" w:rsidRDefault="001E32D7" w:rsidP="00112DD0">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482A2E5" w14:textId="77777777" w:rsidR="001E32D7" w:rsidRPr="0018199F" w:rsidRDefault="001E32D7" w:rsidP="00112DD0">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2AFE7A9" w14:textId="77777777" w:rsidR="001E32D7" w:rsidRPr="0018199F" w:rsidRDefault="001E32D7"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51570846" w14:textId="77777777" w:rsidR="001E32D7" w:rsidRPr="0018199F" w:rsidRDefault="001E32D7" w:rsidP="00112DD0">
            <w:pPr>
              <w:pStyle w:val="TAL"/>
              <w:rPr>
                <w:lang w:eastAsia="zh-CN"/>
              </w:rPr>
            </w:pPr>
            <w:r w:rsidRPr="0018199F">
              <w:rPr>
                <w:lang w:eastAsia="zh-CN"/>
              </w:rPr>
              <w:t>x</w:t>
            </w:r>
          </w:p>
        </w:tc>
      </w:tr>
      <w:tr w:rsidR="001E32D7" w:rsidRPr="0018199F" w14:paraId="5017DF3B"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048C547" w14:textId="77777777" w:rsidR="001E32D7" w:rsidRPr="0018199F" w:rsidRDefault="001E32D7" w:rsidP="00112DD0">
            <w:pPr>
              <w:pStyle w:val="TAL"/>
              <w:rPr>
                <w:rFonts w:cs="Arial"/>
                <w:szCs w:val="18"/>
                <w:lang w:eastAsia="ja-JP"/>
              </w:rPr>
            </w:pPr>
            <w:r w:rsidRPr="0018199F">
              <w:rPr>
                <w:lang w:eastAsia="ja-JP"/>
              </w:rPr>
              <w:lastRenderedPageBreak/>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02C4D996" w14:textId="77777777" w:rsidR="001E32D7" w:rsidRPr="0018199F" w:rsidRDefault="001E32D7" w:rsidP="00112DD0">
            <w:pPr>
              <w:pStyle w:val="TAL"/>
              <w:rPr>
                <w:lang w:eastAsia="ja-JP"/>
              </w:rPr>
            </w:pPr>
            <w:r w:rsidRPr="0018199F">
              <w:rPr>
                <w:lang w:eastAsia="ja-JP"/>
              </w:rPr>
              <w:t xml:space="preserve">OTA REFSENS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4DC0A16" w14:textId="77777777" w:rsidR="001E32D7" w:rsidRPr="0018199F" w:rsidRDefault="001E32D7" w:rsidP="00112DD0">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187BD7DB" w14:textId="77777777" w:rsidR="001E32D7" w:rsidRPr="0018199F" w:rsidRDefault="001E32D7" w:rsidP="00112DD0">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214B95C" w14:textId="77777777" w:rsidR="001E32D7" w:rsidRPr="0018199F" w:rsidRDefault="001E32D7" w:rsidP="00112DD0">
            <w:pPr>
              <w:pStyle w:val="TAL"/>
              <w:rPr>
                <w:lang w:eastAsia="zh-CN"/>
              </w:rPr>
            </w:pPr>
            <w:r w:rsidRPr="0018199F">
              <w:rPr>
                <w:lang w:eastAsia="zh-CN"/>
              </w:rPr>
              <w:t>x</w:t>
            </w:r>
          </w:p>
        </w:tc>
      </w:tr>
      <w:tr w:rsidR="001E32D7" w:rsidRPr="0018199F" w14:paraId="5336653A"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3EDBA7FC" w14:textId="77777777" w:rsidR="001E32D7" w:rsidRPr="0018199F" w:rsidRDefault="001E32D7" w:rsidP="00112DD0">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0BC84851" w14:textId="77777777" w:rsidR="001E32D7" w:rsidRPr="0018199F" w:rsidRDefault="001E32D7" w:rsidP="00112DD0">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D8AEFC5" w14:textId="77777777" w:rsidR="001E32D7" w:rsidRPr="0018199F" w:rsidRDefault="001E32D7" w:rsidP="00112DD0">
            <w:pPr>
              <w:pStyle w:val="TAL"/>
              <w:rPr>
                <w:lang w:eastAsia="ja-JP"/>
              </w:rPr>
            </w:pPr>
            <w:r w:rsidRPr="0018199F">
              <w:rPr>
                <w:lang w:eastAsia="ja-JP"/>
              </w:rPr>
              <w:t xml:space="preserve">Reference direction inside the OTA REFSENS </w:t>
            </w:r>
            <w:proofErr w:type="spellStart"/>
            <w:r w:rsidRPr="0018199F">
              <w:rPr>
                <w:lang w:eastAsia="ja-JP"/>
              </w:rPr>
              <w:t>RoAoA</w:t>
            </w:r>
            <w:proofErr w:type="spellEnd"/>
            <w:r w:rsidRPr="0018199F">
              <w:rPr>
                <w:lang w:eastAsia="ja-JP"/>
              </w:rPr>
              <w:t xml:space="preserve">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61D0FB6" w14:textId="77777777" w:rsidR="001E32D7" w:rsidRPr="0018199F" w:rsidRDefault="001E32D7" w:rsidP="00112DD0">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3F0AD55" w14:textId="77777777" w:rsidR="001E32D7" w:rsidRPr="0018199F" w:rsidRDefault="001E32D7" w:rsidP="00112DD0">
            <w:pPr>
              <w:pStyle w:val="TAL"/>
              <w:rPr>
                <w:lang w:eastAsia="zh-CN"/>
              </w:rPr>
            </w:pPr>
            <w:r w:rsidRPr="0018199F">
              <w:rPr>
                <w:lang w:eastAsia="zh-CN"/>
              </w:rPr>
              <w:t>x</w:t>
            </w:r>
          </w:p>
        </w:tc>
      </w:tr>
      <w:tr w:rsidR="001E32D7" w:rsidRPr="0018199F" w14:paraId="1A7A68BA"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8D6499E" w14:textId="77777777" w:rsidR="001E32D7" w:rsidRPr="0018199F" w:rsidRDefault="001E32D7" w:rsidP="00112DD0">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7FD333A5" w14:textId="77777777" w:rsidR="001E32D7" w:rsidRPr="0018199F" w:rsidRDefault="001E32D7" w:rsidP="00112DD0">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64714DCE" w14:textId="77777777" w:rsidR="001E32D7" w:rsidRPr="0018199F" w:rsidRDefault="001E32D7" w:rsidP="00112DD0">
            <w:pPr>
              <w:pStyle w:val="TAL"/>
              <w:rPr>
                <w:lang w:eastAsia="ja-JP"/>
              </w:rPr>
            </w:pPr>
            <w:r w:rsidRPr="0018199F">
              <w:rPr>
                <w:lang w:eastAsia="ja-JP"/>
              </w:rPr>
              <w:t>The following four OTA REFSENS conformance test directions shall be declared:</w:t>
            </w:r>
          </w:p>
          <w:p w14:paraId="69C2C441" w14:textId="77777777" w:rsidR="001E32D7" w:rsidRPr="0018199F" w:rsidRDefault="001E32D7" w:rsidP="00112DD0">
            <w:pPr>
              <w:pStyle w:val="TAL"/>
              <w:rPr>
                <w:lang w:eastAsia="ja-JP"/>
              </w:rPr>
            </w:pPr>
            <w:r w:rsidRPr="0018199F">
              <w:rPr>
                <w:lang w:eastAsia="ja-JP"/>
              </w:rPr>
              <w:t>1)</w:t>
            </w:r>
            <w:r w:rsidRPr="0018199F">
              <w:rPr>
                <w:lang w:eastAsia="ja-JP"/>
              </w:rPr>
              <w:tab/>
              <w:t xml:space="preserve">The direction determined by the maximum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6FEFEB72" w14:textId="77777777" w:rsidR="001E32D7" w:rsidRPr="0018199F" w:rsidRDefault="001E32D7" w:rsidP="00112DD0">
            <w:pPr>
              <w:pStyle w:val="TAL"/>
              <w:rPr>
                <w:lang w:eastAsia="ja-JP"/>
              </w:rPr>
            </w:pPr>
            <w:r w:rsidRPr="0018199F">
              <w:rPr>
                <w:lang w:eastAsia="ja-JP"/>
              </w:rPr>
              <w:t>2)</w:t>
            </w:r>
            <w:r w:rsidRPr="0018199F">
              <w:rPr>
                <w:lang w:eastAsia="ja-JP"/>
              </w:rPr>
              <w:tab/>
              <w:t xml:space="preserve">The direction determined by the minimum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62285B97" w14:textId="77777777" w:rsidR="001E32D7" w:rsidRPr="0018199F" w:rsidRDefault="001E32D7" w:rsidP="00112DD0">
            <w:pPr>
              <w:pStyle w:val="TAL"/>
              <w:rPr>
                <w:lang w:eastAsia="ja-JP"/>
              </w:rPr>
            </w:pPr>
            <w:r w:rsidRPr="0018199F">
              <w:rPr>
                <w:lang w:eastAsia="ja-JP"/>
              </w:rPr>
              <w:t>3)</w:t>
            </w:r>
            <w:r w:rsidRPr="0018199F">
              <w:rPr>
                <w:lang w:eastAsia="ja-JP"/>
              </w:rPr>
              <w:tab/>
              <w:t xml:space="preserve">The direction determined by the maximum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p w14:paraId="414E8E57" w14:textId="77777777" w:rsidR="001E32D7" w:rsidRPr="0018199F" w:rsidRDefault="001E32D7" w:rsidP="00112DD0">
            <w:pPr>
              <w:pStyle w:val="TAL"/>
              <w:rPr>
                <w:lang w:eastAsia="ja-JP"/>
              </w:rPr>
            </w:pPr>
            <w:r w:rsidRPr="0018199F">
              <w:rPr>
                <w:lang w:eastAsia="ja-JP"/>
              </w:rPr>
              <w:t>4)</w:t>
            </w:r>
            <w:r w:rsidRPr="0018199F">
              <w:rPr>
                <w:lang w:eastAsia="ja-JP"/>
              </w:rPr>
              <w:tab/>
              <w:t xml:space="preserve">The direction determined by the minimum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DB77B50" w14:textId="77777777" w:rsidR="001E32D7" w:rsidRPr="0018199F" w:rsidRDefault="001E32D7" w:rsidP="00112DD0">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302B8DB" w14:textId="77777777" w:rsidR="001E32D7" w:rsidRPr="0018199F" w:rsidRDefault="001E32D7" w:rsidP="00112DD0">
            <w:pPr>
              <w:pStyle w:val="TAL"/>
              <w:rPr>
                <w:lang w:eastAsia="zh-CN"/>
              </w:rPr>
            </w:pPr>
            <w:r w:rsidRPr="0018199F">
              <w:rPr>
                <w:lang w:eastAsia="zh-CN"/>
              </w:rPr>
              <w:t>x</w:t>
            </w:r>
          </w:p>
        </w:tc>
      </w:tr>
      <w:tr w:rsidR="001E32D7" w:rsidRPr="0018199F" w14:paraId="351E56F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5105FC4" w14:textId="77777777" w:rsidR="001E32D7" w:rsidRPr="0018199F" w:rsidRDefault="001E32D7" w:rsidP="00112DD0">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4036DBE3" w14:textId="77777777" w:rsidR="001E32D7" w:rsidRPr="0018199F" w:rsidRDefault="001E32D7" w:rsidP="00112DD0">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139E6CB5" w14:textId="77777777" w:rsidR="001E32D7" w:rsidRPr="0018199F" w:rsidRDefault="001E32D7" w:rsidP="00112DD0">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3FBD1C0B" w14:textId="77777777" w:rsidR="001E32D7" w:rsidRPr="0018199F" w:rsidRDefault="001E32D7" w:rsidP="00112DD0">
            <w:pPr>
              <w:pStyle w:val="TAL"/>
              <w:rPr>
                <w:lang w:eastAsia="ja-JP"/>
              </w:rPr>
            </w:pPr>
            <w:r w:rsidRPr="0018199F">
              <w:rPr>
                <w:lang w:eastAsia="ja-JP"/>
              </w:rPr>
              <w:t>-</w:t>
            </w:r>
            <w:r w:rsidRPr="0018199F">
              <w:rPr>
                <w:lang w:eastAsia="ja-JP"/>
              </w:rPr>
              <w:tab/>
              <w:t>The reduced number of supported carriers at the rated transmitter TRP;</w:t>
            </w:r>
          </w:p>
          <w:p w14:paraId="54E9A5FD" w14:textId="77777777" w:rsidR="001E32D7" w:rsidRPr="0018199F" w:rsidRDefault="001E32D7" w:rsidP="00112DD0">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291CC81" w14:textId="77777777" w:rsidR="001E32D7" w:rsidRPr="0018199F" w:rsidRDefault="001E32D7" w:rsidP="00112DD0">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4E5F326D" w14:textId="77777777" w:rsidR="001E32D7" w:rsidRPr="0018199F" w:rsidRDefault="001E32D7" w:rsidP="00112DD0">
            <w:pPr>
              <w:pStyle w:val="TAL"/>
              <w:rPr>
                <w:lang w:eastAsia="ja-JP"/>
              </w:rPr>
            </w:pPr>
            <w:r w:rsidRPr="0018199F">
              <w:rPr>
                <w:lang w:eastAsia="ja-JP"/>
              </w:rPr>
              <w:t>x</w:t>
            </w:r>
          </w:p>
        </w:tc>
      </w:tr>
      <w:tr w:rsidR="001E32D7" w:rsidRPr="0018199F" w14:paraId="758DE488"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7FB13A0" w14:textId="77777777" w:rsidR="001E32D7" w:rsidRPr="0018199F" w:rsidRDefault="001E32D7" w:rsidP="00112DD0">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262CCF6C" w14:textId="77777777" w:rsidR="001E32D7" w:rsidRPr="0018199F" w:rsidRDefault="001E32D7" w:rsidP="00112DD0">
            <w:pPr>
              <w:pStyle w:val="TAL"/>
              <w:rPr>
                <w:lang w:eastAsia="ja-JP"/>
              </w:rPr>
            </w:pPr>
            <w:r w:rsidRPr="0018199F">
              <w:rPr>
                <w:rFonts w:cs="v4.2.0"/>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201E2419" w14:textId="77777777" w:rsidR="001E32D7" w:rsidRPr="0018199F" w:rsidRDefault="001E32D7" w:rsidP="00112DD0">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3F5B9FF5" w14:textId="77777777" w:rsidR="001E32D7" w:rsidRPr="0018199F" w:rsidRDefault="001E32D7" w:rsidP="00112DD0">
            <w:pPr>
              <w:pStyle w:val="TAL"/>
              <w:rPr>
                <w:rFonts w:cs="v4.2.0"/>
                <w:lang w:eastAsia="ja-JP"/>
              </w:rPr>
            </w:pPr>
            <w:r w:rsidRPr="0018199F">
              <w:rPr>
                <w:rFonts w:cs="v4.2.0"/>
                <w:lang w:eastAsia="ja-JP"/>
              </w:rPr>
              <w:t>-</w:t>
            </w:r>
            <w:r w:rsidRPr="0018199F">
              <w:rPr>
                <w:rFonts w:cs="v4.2.0"/>
                <w:lang w:eastAsia="ja-JP"/>
              </w:rPr>
              <w:tab/>
              <w:t>The reduced number of supported carriers at the rated total output power;</w:t>
            </w:r>
          </w:p>
          <w:p w14:paraId="391461C8" w14:textId="77777777" w:rsidR="001E32D7" w:rsidRPr="0018199F" w:rsidRDefault="001E32D7" w:rsidP="00112DD0">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DF7FF16" w14:textId="77777777" w:rsidR="001E32D7" w:rsidRPr="0018199F" w:rsidRDefault="001E32D7"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E01C922" w14:textId="77777777" w:rsidR="001E32D7" w:rsidRPr="0018199F" w:rsidRDefault="001E32D7" w:rsidP="00112DD0">
            <w:pPr>
              <w:pStyle w:val="TAL"/>
              <w:rPr>
                <w:lang w:eastAsia="zh-CN"/>
              </w:rPr>
            </w:pPr>
            <w:r w:rsidRPr="0018199F">
              <w:rPr>
                <w:rFonts w:hint="eastAsia"/>
                <w:lang w:eastAsia="zh-CN"/>
              </w:rPr>
              <w:t>n/a</w:t>
            </w:r>
          </w:p>
        </w:tc>
      </w:tr>
      <w:tr w:rsidR="0054113E" w:rsidRPr="0018199F" w14:paraId="4FFFECB5" w14:textId="77777777" w:rsidTr="001E32D7">
        <w:trPr>
          <w:cantSplit/>
          <w:jc w:val="center"/>
          <w:ins w:id="50" w:author="CATT" w:date="2023-02-14T18:47:00Z"/>
        </w:trPr>
        <w:tc>
          <w:tcPr>
            <w:tcW w:w="1300" w:type="dxa"/>
            <w:tcBorders>
              <w:top w:val="single" w:sz="4" w:space="0" w:color="auto"/>
              <w:left w:val="single" w:sz="4" w:space="0" w:color="auto"/>
              <w:bottom w:val="single" w:sz="4" w:space="0" w:color="auto"/>
              <w:right w:val="single" w:sz="4" w:space="0" w:color="auto"/>
            </w:tcBorders>
          </w:tcPr>
          <w:p w14:paraId="757D277C" w14:textId="60B8ECBD" w:rsidR="0054113E" w:rsidRPr="0054113E" w:rsidRDefault="0054113E" w:rsidP="00112DD0">
            <w:pPr>
              <w:pStyle w:val="TAL"/>
              <w:rPr>
                <w:ins w:id="51" w:author="CATT" w:date="2023-02-14T18:47:00Z"/>
                <w:rFonts w:eastAsiaTheme="minorEastAsia"/>
                <w:lang w:eastAsia="zh-CN"/>
              </w:rPr>
            </w:pPr>
            <w:ins w:id="52" w:author="CATT" w:date="2023-02-14T18:48:00Z">
              <w:r>
                <w:rPr>
                  <w:rFonts w:eastAsiaTheme="minorEastAsia" w:hint="eastAsia"/>
                  <w:lang w:eastAsia="zh-CN"/>
                </w:rPr>
                <w:t>D.48</w:t>
              </w:r>
            </w:ins>
          </w:p>
        </w:tc>
        <w:tc>
          <w:tcPr>
            <w:tcW w:w="1842" w:type="dxa"/>
            <w:tcBorders>
              <w:top w:val="single" w:sz="4" w:space="0" w:color="auto"/>
              <w:left w:val="single" w:sz="4" w:space="0" w:color="auto"/>
              <w:bottom w:val="single" w:sz="4" w:space="0" w:color="auto"/>
              <w:right w:val="single" w:sz="4" w:space="0" w:color="auto"/>
            </w:tcBorders>
          </w:tcPr>
          <w:p w14:paraId="5D60AFEA" w14:textId="2AFB665A" w:rsidR="0054113E" w:rsidRPr="0018199F" w:rsidRDefault="00663ADD" w:rsidP="00112DD0">
            <w:pPr>
              <w:pStyle w:val="TAL"/>
              <w:rPr>
                <w:ins w:id="53" w:author="CATT" w:date="2023-02-14T18:47:00Z"/>
                <w:rFonts w:cs="v4.2.0"/>
                <w:lang w:eastAsia="ja-JP"/>
              </w:rPr>
            </w:pPr>
            <w:ins w:id="54" w:author="CATT" w:date="2023-02-14T18:49:00Z">
              <w:r w:rsidRPr="008C3753">
                <w:rPr>
                  <w:rFonts w:cs="Arial"/>
                  <w:i/>
                  <w:szCs w:val="18"/>
                  <w:lang w:eastAsia="zh-CN"/>
                </w:rPr>
                <w:t>TAB connectors</w:t>
              </w:r>
              <w:r w:rsidRPr="008C3753">
                <w:rPr>
                  <w:rFonts w:cs="Arial"/>
                  <w:szCs w:val="18"/>
                  <w:lang w:eastAsia="zh-CN"/>
                </w:rPr>
                <w:t xml:space="preserve"> used for performance requirement testing</w:t>
              </w:r>
            </w:ins>
          </w:p>
        </w:tc>
        <w:tc>
          <w:tcPr>
            <w:tcW w:w="4111" w:type="dxa"/>
            <w:tcBorders>
              <w:top w:val="single" w:sz="4" w:space="0" w:color="auto"/>
              <w:left w:val="single" w:sz="4" w:space="0" w:color="auto"/>
              <w:bottom w:val="single" w:sz="4" w:space="0" w:color="auto"/>
              <w:right w:val="single" w:sz="4" w:space="0" w:color="auto"/>
            </w:tcBorders>
          </w:tcPr>
          <w:p w14:paraId="61498530" w14:textId="1AE555A6" w:rsidR="0054113E" w:rsidRPr="0018199F" w:rsidRDefault="00663ADD" w:rsidP="00112DD0">
            <w:pPr>
              <w:pStyle w:val="TAL"/>
              <w:rPr>
                <w:ins w:id="55" w:author="CATT" w:date="2023-02-14T18:47:00Z"/>
                <w:rFonts w:cs="v4.2.0"/>
                <w:lang w:eastAsia="ja-JP"/>
              </w:rPr>
            </w:pPr>
            <w:ins w:id="56" w:author="CATT" w:date="2023-02-14T18:49:00Z">
              <w:r w:rsidRPr="008C3753">
                <w:rPr>
                  <w:rFonts w:cs="v4.2.0"/>
                </w:rPr>
                <w:t>To reduce test complexity, declaration of a representative (sub</w:t>
              </w:r>
              <w:proofErr w:type="gramStart"/>
              <w:r w:rsidRPr="008C3753">
                <w:rPr>
                  <w:rFonts w:cs="v4.2.0"/>
                </w:rPr>
                <w:t>)set</w:t>
              </w:r>
              <w:proofErr w:type="gramEnd"/>
              <w:r w:rsidRPr="008C3753">
                <w:rPr>
                  <w:rFonts w:cs="v4.2.0"/>
                </w:rPr>
                <w:t xml:space="preserve">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ins>
          </w:p>
        </w:tc>
        <w:tc>
          <w:tcPr>
            <w:tcW w:w="992" w:type="dxa"/>
            <w:tcBorders>
              <w:top w:val="single" w:sz="4" w:space="0" w:color="auto"/>
              <w:left w:val="single" w:sz="4" w:space="0" w:color="auto"/>
              <w:bottom w:val="single" w:sz="4" w:space="0" w:color="auto"/>
              <w:right w:val="single" w:sz="4" w:space="0" w:color="auto"/>
            </w:tcBorders>
          </w:tcPr>
          <w:p w14:paraId="5C8772D4" w14:textId="0B648BA1" w:rsidR="0054113E" w:rsidRPr="009D7829" w:rsidRDefault="009D7829" w:rsidP="00112DD0">
            <w:pPr>
              <w:pStyle w:val="TAL"/>
              <w:rPr>
                <w:ins w:id="57" w:author="CATT" w:date="2023-02-14T18:47:00Z"/>
                <w:rFonts w:eastAsiaTheme="minorEastAsia"/>
                <w:lang w:eastAsia="zh-CN"/>
              </w:rPr>
            </w:pPr>
            <w:ins w:id="58" w:author="CATT" w:date="2023-02-14T18:50:00Z">
              <w:r>
                <w:rPr>
                  <w:rFonts w:eastAsiaTheme="minorEastAsia"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534D1A89" w14:textId="2FB49174" w:rsidR="0054113E" w:rsidRPr="009D7829" w:rsidRDefault="009D7829" w:rsidP="00112DD0">
            <w:pPr>
              <w:pStyle w:val="TAL"/>
              <w:rPr>
                <w:ins w:id="59" w:author="CATT" w:date="2023-02-14T18:47:00Z"/>
                <w:rFonts w:eastAsiaTheme="minorEastAsia"/>
                <w:lang w:eastAsia="zh-CN"/>
              </w:rPr>
            </w:pPr>
            <w:ins w:id="60" w:author="CATT" w:date="2023-02-14T18:50:00Z">
              <w:r>
                <w:rPr>
                  <w:rFonts w:eastAsiaTheme="minorEastAsia" w:hint="eastAsia"/>
                  <w:lang w:eastAsia="zh-CN"/>
                </w:rPr>
                <w:t>n/a</w:t>
              </w:r>
            </w:ins>
          </w:p>
        </w:tc>
      </w:tr>
      <w:tr w:rsidR="005A0950" w:rsidRPr="0018199F" w14:paraId="439FAF76" w14:textId="77777777" w:rsidTr="001E32D7">
        <w:trPr>
          <w:cantSplit/>
          <w:jc w:val="center"/>
          <w:ins w:id="61" w:author="CATT" w:date="2023-02-14T18:59:00Z"/>
        </w:trPr>
        <w:tc>
          <w:tcPr>
            <w:tcW w:w="1300" w:type="dxa"/>
            <w:tcBorders>
              <w:top w:val="single" w:sz="4" w:space="0" w:color="auto"/>
              <w:left w:val="single" w:sz="4" w:space="0" w:color="auto"/>
              <w:bottom w:val="single" w:sz="4" w:space="0" w:color="auto"/>
              <w:right w:val="single" w:sz="4" w:space="0" w:color="auto"/>
            </w:tcBorders>
          </w:tcPr>
          <w:p w14:paraId="3180C48D" w14:textId="4BF19C13" w:rsidR="005A0950" w:rsidRDefault="005A0950" w:rsidP="00112DD0">
            <w:pPr>
              <w:pStyle w:val="TAL"/>
              <w:rPr>
                <w:ins w:id="62" w:author="CATT" w:date="2023-02-14T18:59:00Z"/>
                <w:rFonts w:eastAsiaTheme="minorEastAsia"/>
                <w:lang w:eastAsia="zh-CN"/>
              </w:rPr>
            </w:pPr>
            <w:ins w:id="63" w:author="CATT" w:date="2023-02-14T19:01:00Z">
              <w:r w:rsidRPr="008C3753">
                <w:rPr>
                  <w:rFonts w:cs="Arial"/>
                  <w:szCs w:val="18"/>
                </w:rPr>
                <w:t>D.100</w:t>
              </w:r>
            </w:ins>
          </w:p>
        </w:tc>
        <w:tc>
          <w:tcPr>
            <w:tcW w:w="1842" w:type="dxa"/>
            <w:tcBorders>
              <w:top w:val="single" w:sz="4" w:space="0" w:color="auto"/>
              <w:left w:val="single" w:sz="4" w:space="0" w:color="auto"/>
              <w:bottom w:val="single" w:sz="4" w:space="0" w:color="auto"/>
              <w:right w:val="single" w:sz="4" w:space="0" w:color="auto"/>
            </w:tcBorders>
          </w:tcPr>
          <w:p w14:paraId="340112F7" w14:textId="0EFD5D9F" w:rsidR="005A0950" w:rsidRPr="008C3753" w:rsidRDefault="005A0950" w:rsidP="00112DD0">
            <w:pPr>
              <w:pStyle w:val="TAL"/>
              <w:rPr>
                <w:ins w:id="64" w:author="CATT" w:date="2023-02-14T18:59:00Z"/>
                <w:rFonts w:cs="Arial"/>
                <w:i/>
                <w:szCs w:val="18"/>
                <w:lang w:eastAsia="zh-CN"/>
              </w:rPr>
            </w:pPr>
            <w:ins w:id="65" w:author="CATT" w:date="2023-02-14T19:01:00Z">
              <w:r w:rsidRPr="008C3753">
                <w:rPr>
                  <w:rFonts w:cs="Arial"/>
                  <w:szCs w:val="18"/>
                </w:rPr>
                <w:t>PUSCH mapping type</w:t>
              </w:r>
            </w:ins>
          </w:p>
        </w:tc>
        <w:tc>
          <w:tcPr>
            <w:tcW w:w="4111" w:type="dxa"/>
            <w:tcBorders>
              <w:top w:val="single" w:sz="4" w:space="0" w:color="auto"/>
              <w:left w:val="single" w:sz="4" w:space="0" w:color="auto"/>
              <w:bottom w:val="single" w:sz="4" w:space="0" w:color="auto"/>
              <w:right w:val="single" w:sz="4" w:space="0" w:color="auto"/>
            </w:tcBorders>
          </w:tcPr>
          <w:p w14:paraId="28415AFC" w14:textId="74BBF522" w:rsidR="005A0950" w:rsidRPr="008C3753" w:rsidRDefault="005A0950" w:rsidP="00686D81">
            <w:pPr>
              <w:pStyle w:val="TAL"/>
              <w:rPr>
                <w:ins w:id="66" w:author="CATT" w:date="2023-02-14T18:59:00Z"/>
                <w:rFonts w:cs="v4.2.0"/>
              </w:rPr>
            </w:pPr>
            <w:ins w:id="67" w:author="CATT" w:date="2023-02-14T19:01:00Z">
              <w:r w:rsidRPr="008C3753">
                <w:rPr>
                  <w:rFonts w:cs="Arial"/>
                  <w:szCs w:val="18"/>
                </w:rPr>
                <w:t xml:space="preserve">Declaration of the supported PUSCH mapping type as specified in </w:t>
              </w:r>
              <w:r w:rsidRPr="008C3753">
                <w:t>TS 38.211 </w:t>
              </w:r>
              <w:r w:rsidRPr="008C3753">
                <w:rPr>
                  <w:rFonts w:cs="Arial"/>
                  <w:szCs w:val="18"/>
                </w:rPr>
                <w:t>[</w:t>
              </w:r>
            </w:ins>
            <w:ins w:id="68" w:author="CATT" w:date="2023-02-14T19:07:00Z">
              <w:r w:rsidR="00686D81">
                <w:rPr>
                  <w:rFonts w:eastAsiaTheme="minorEastAsia" w:cs="Arial" w:hint="eastAsia"/>
                  <w:szCs w:val="18"/>
                  <w:lang w:eastAsia="zh-CN"/>
                </w:rPr>
                <w:t>8</w:t>
              </w:r>
            </w:ins>
            <w:ins w:id="69" w:author="CATT" w:date="2023-02-14T19:01:00Z">
              <w:r w:rsidRPr="008C3753">
                <w:rPr>
                  <w:rFonts w:cs="Arial"/>
                  <w:szCs w:val="18"/>
                </w:rPr>
                <w:t>], i.e., type A,</w:t>
              </w:r>
              <w:r w:rsidRPr="008C3753">
                <w:rPr>
                  <w:rFonts w:cs="Arial"/>
                  <w:szCs w:val="18"/>
                  <w:lang w:eastAsia="zh-CN"/>
                </w:rPr>
                <w:t xml:space="preserve"> </w:t>
              </w:r>
              <w:r w:rsidRPr="008C3753">
                <w:rPr>
                  <w:rFonts w:cs="Arial"/>
                  <w:szCs w:val="18"/>
                </w:rPr>
                <w:t>type B or both.</w:t>
              </w:r>
            </w:ins>
          </w:p>
        </w:tc>
        <w:tc>
          <w:tcPr>
            <w:tcW w:w="992" w:type="dxa"/>
            <w:tcBorders>
              <w:top w:val="single" w:sz="4" w:space="0" w:color="auto"/>
              <w:left w:val="single" w:sz="4" w:space="0" w:color="auto"/>
              <w:bottom w:val="single" w:sz="4" w:space="0" w:color="auto"/>
              <w:right w:val="single" w:sz="4" w:space="0" w:color="auto"/>
            </w:tcBorders>
          </w:tcPr>
          <w:p w14:paraId="6E4C336F" w14:textId="58C14DFA" w:rsidR="005A0950" w:rsidRDefault="005A0950" w:rsidP="00112DD0">
            <w:pPr>
              <w:pStyle w:val="TAL"/>
              <w:rPr>
                <w:ins w:id="70" w:author="CATT" w:date="2023-02-14T18:59:00Z"/>
                <w:rFonts w:eastAsiaTheme="minorEastAsia"/>
                <w:lang w:eastAsia="zh-CN"/>
              </w:rPr>
            </w:pPr>
            <w:ins w:id="71" w:author="CATT" w:date="2023-02-14T19:01:00Z">
              <w:r>
                <w:rPr>
                  <w:rFonts w:eastAsiaTheme="minorEastAsia"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7C5E2ADF" w14:textId="08069632" w:rsidR="005A0950" w:rsidRDefault="005A0950" w:rsidP="00112DD0">
            <w:pPr>
              <w:pStyle w:val="TAL"/>
              <w:rPr>
                <w:ins w:id="72" w:author="CATT" w:date="2023-02-14T18:59:00Z"/>
                <w:rFonts w:eastAsiaTheme="minorEastAsia"/>
                <w:lang w:eastAsia="zh-CN"/>
              </w:rPr>
            </w:pPr>
            <w:ins w:id="73" w:author="CATT" w:date="2023-02-14T19:01:00Z">
              <w:r>
                <w:rPr>
                  <w:rFonts w:eastAsiaTheme="minorEastAsia" w:hint="eastAsia"/>
                  <w:lang w:eastAsia="zh-CN"/>
                </w:rPr>
                <w:t>x</w:t>
              </w:r>
            </w:ins>
          </w:p>
        </w:tc>
      </w:tr>
      <w:tr w:rsidR="001E62A5" w:rsidRPr="0018199F" w14:paraId="70ED16E9" w14:textId="77777777" w:rsidTr="001E32D7">
        <w:trPr>
          <w:cantSplit/>
          <w:jc w:val="center"/>
          <w:ins w:id="74" w:author="CATT" w:date="2023-02-14T19:06:00Z"/>
        </w:trPr>
        <w:tc>
          <w:tcPr>
            <w:tcW w:w="1300" w:type="dxa"/>
            <w:tcBorders>
              <w:top w:val="single" w:sz="4" w:space="0" w:color="auto"/>
              <w:left w:val="single" w:sz="4" w:space="0" w:color="auto"/>
              <w:bottom w:val="single" w:sz="4" w:space="0" w:color="auto"/>
              <w:right w:val="single" w:sz="4" w:space="0" w:color="auto"/>
            </w:tcBorders>
          </w:tcPr>
          <w:p w14:paraId="6B7DFC8E" w14:textId="47A9A537" w:rsidR="001E62A5" w:rsidRPr="001E62A5" w:rsidRDefault="001E62A5" w:rsidP="00112DD0">
            <w:pPr>
              <w:pStyle w:val="TAL"/>
              <w:rPr>
                <w:ins w:id="75" w:author="CATT" w:date="2023-02-14T19:06:00Z"/>
                <w:rFonts w:cs="Arial"/>
                <w:szCs w:val="18"/>
              </w:rPr>
            </w:pPr>
            <w:ins w:id="76" w:author="CATT" w:date="2023-02-14T19:06:00Z">
              <w:r w:rsidRPr="008C3753">
                <w:rPr>
                  <w:rFonts w:cs="Arial"/>
                  <w:szCs w:val="18"/>
                </w:rPr>
                <w:t>D.10</w:t>
              </w:r>
            </w:ins>
            <w:ins w:id="77" w:author="CATT" w:date="2023-02-14T19:07:00Z">
              <w:r>
                <w:rPr>
                  <w:rFonts w:eastAsiaTheme="minorEastAsia" w:cs="Arial" w:hint="eastAsia"/>
                  <w:szCs w:val="18"/>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5B4ED19D" w14:textId="270CD2C6" w:rsidR="001E62A5" w:rsidRPr="008C3753" w:rsidRDefault="001E62A5" w:rsidP="00112DD0">
            <w:pPr>
              <w:pStyle w:val="TAL"/>
              <w:rPr>
                <w:ins w:id="78" w:author="CATT" w:date="2023-02-14T19:06:00Z"/>
                <w:rFonts w:cs="Arial"/>
                <w:szCs w:val="18"/>
              </w:rPr>
            </w:pPr>
            <w:ins w:id="79" w:author="CATT" w:date="2023-02-14T19:06:00Z">
              <w:r w:rsidRPr="008C3753">
                <w:rPr>
                  <w:rFonts w:cs="Arial"/>
                  <w:szCs w:val="18"/>
                </w:rPr>
                <w:t>PUCCH format</w:t>
              </w:r>
            </w:ins>
          </w:p>
        </w:tc>
        <w:tc>
          <w:tcPr>
            <w:tcW w:w="4111" w:type="dxa"/>
            <w:tcBorders>
              <w:top w:val="single" w:sz="4" w:space="0" w:color="auto"/>
              <w:left w:val="single" w:sz="4" w:space="0" w:color="auto"/>
              <w:bottom w:val="single" w:sz="4" w:space="0" w:color="auto"/>
              <w:right w:val="single" w:sz="4" w:space="0" w:color="auto"/>
            </w:tcBorders>
          </w:tcPr>
          <w:p w14:paraId="79CC61CD" w14:textId="26A2D8AB" w:rsidR="001E62A5" w:rsidRPr="008C3753" w:rsidRDefault="001E62A5" w:rsidP="00686D81">
            <w:pPr>
              <w:pStyle w:val="TAL"/>
              <w:rPr>
                <w:ins w:id="80" w:author="CATT" w:date="2023-02-14T19:06:00Z"/>
                <w:rFonts w:cs="Arial"/>
                <w:szCs w:val="18"/>
              </w:rPr>
            </w:pPr>
            <w:ins w:id="81" w:author="CATT" w:date="2023-02-14T19:06:00Z">
              <w:r w:rsidRPr="008C3753">
                <w:rPr>
                  <w:rFonts w:cs="Arial"/>
                  <w:szCs w:val="18"/>
                </w:rPr>
                <w:t>Declaration of the supported PUCCH format(s) as specified in</w:t>
              </w:r>
              <w:r w:rsidRPr="008C3753">
                <w:t xml:space="preserve"> TS 38.211 </w:t>
              </w:r>
              <w:r w:rsidRPr="008C3753">
                <w:rPr>
                  <w:rFonts w:cs="Arial"/>
                  <w:szCs w:val="18"/>
                </w:rPr>
                <w:t>[</w:t>
              </w:r>
            </w:ins>
            <w:ins w:id="82" w:author="CATT" w:date="2023-02-14T19:07:00Z">
              <w:r w:rsidR="00686D81">
                <w:rPr>
                  <w:rFonts w:eastAsiaTheme="minorEastAsia" w:cs="Arial" w:hint="eastAsia"/>
                  <w:szCs w:val="18"/>
                  <w:lang w:eastAsia="zh-CN"/>
                </w:rPr>
                <w:t>8</w:t>
              </w:r>
            </w:ins>
            <w:ins w:id="83" w:author="CATT" w:date="2023-02-14T19:06:00Z">
              <w:r w:rsidRPr="008C3753">
                <w:rPr>
                  <w:rFonts w:cs="Arial"/>
                  <w:szCs w:val="18"/>
                </w:rPr>
                <w:t xml:space="preserve">], i.e., format 0, format 1, format 2, format 3, </w:t>
              </w:r>
              <w:proofErr w:type="gramStart"/>
              <w:r w:rsidRPr="008C3753">
                <w:rPr>
                  <w:rFonts w:cs="Arial"/>
                  <w:szCs w:val="18"/>
                </w:rPr>
                <w:t>format</w:t>
              </w:r>
              <w:proofErr w:type="gramEnd"/>
              <w:r w:rsidRPr="008C3753">
                <w:rPr>
                  <w:rFonts w:cs="Arial"/>
                  <w:szCs w:val="18"/>
                </w:rPr>
                <w:t xml:space="preserve"> 4.</w:t>
              </w:r>
            </w:ins>
          </w:p>
        </w:tc>
        <w:tc>
          <w:tcPr>
            <w:tcW w:w="992" w:type="dxa"/>
            <w:tcBorders>
              <w:top w:val="single" w:sz="4" w:space="0" w:color="auto"/>
              <w:left w:val="single" w:sz="4" w:space="0" w:color="auto"/>
              <w:bottom w:val="single" w:sz="4" w:space="0" w:color="auto"/>
              <w:right w:val="single" w:sz="4" w:space="0" w:color="auto"/>
            </w:tcBorders>
          </w:tcPr>
          <w:p w14:paraId="30D0F9A6" w14:textId="194B414A" w:rsidR="001E62A5" w:rsidRPr="00686D81" w:rsidRDefault="00686D81" w:rsidP="00112DD0">
            <w:pPr>
              <w:pStyle w:val="TAL"/>
              <w:rPr>
                <w:ins w:id="84" w:author="CATT" w:date="2023-02-14T19:06:00Z"/>
                <w:rFonts w:eastAsiaTheme="minorEastAsia"/>
                <w:lang w:eastAsia="zh-CN"/>
              </w:rPr>
            </w:pPr>
            <w:ins w:id="85" w:author="CATT" w:date="2023-02-14T19:07:00Z">
              <w:r>
                <w:rPr>
                  <w:rFonts w:eastAsiaTheme="minorEastAsia"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5C0618AA" w14:textId="6E45A516" w:rsidR="001E62A5" w:rsidRDefault="00686D81" w:rsidP="00112DD0">
            <w:pPr>
              <w:pStyle w:val="TAL"/>
              <w:rPr>
                <w:ins w:id="86" w:author="CATT" w:date="2023-02-14T19:06:00Z"/>
                <w:rFonts w:eastAsiaTheme="minorEastAsia"/>
                <w:lang w:eastAsia="zh-CN"/>
              </w:rPr>
            </w:pPr>
            <w:ins w:id="87" w:author="CATT" w:date="2023-02-14T19:07:00Z">
              <w:r>
                <w:rPr>
                  <w:rFonts w:eastAsiaTheme="minorEastAsia" w:hint="eastAsia"/>
                  <w:lang w:eastAsia="zh-CN"/>
                </w:rPr>
                <w:t>x</w:t>
              </w:r>
            </w:ins>
          </w:p>
        </w:tc>
      </w:tr>
      <w:tr w:rsidR="00E05733" w:rsidRPr="0018199F" w14:paraId="49BA5E23" w14:textId="77777777" w:rsidTr="001E32D7">
        <w:trPr>
          <w:cantSplit/>
          <w:jc w:val="center"/>
          <w:ins w:id="88" w:author="CATT" w:date="2023-02-14T19:15:00Z"/>
        </w:trPr>
        <w:tc>
          <w:tcPr>
            <w:tcW w:w="1300" w:type="dxa"/>
            <w:tcBorders>
              <w:top w:val="single" w:sz="4" w:space="0" w:color="auto"/>
              <w:left w:val="single" w:sz="4" w:space="0" w:color="auto"/>
              <w:bottom w:val="single" w:sz="4" w:space="0" w:color="auto"/>
              <w:right w:val="single" w:sz="4" w:space="0" w:color="auto"/>
            </w:tcBorders>
          </w:tcPr>
          <w:p w14:paraId="309E9DAC" w14:textId="49AB1561" w:rsidR="00E05733" w:rsidRPr="00E05733" w:rsidRDefault="00E05733" w:rsidP="00E05733">
            <w:pPr>
              <w:pStyle w:val="TAL"/>
              <w:rPr>
                <w:ins w:id="89" w:author="CATT" w:date="2023-02-14T19:15:00Z"/>
                <w:rFonts w:cs="Arial"/>
                <w:szCs w:val="18"/>
              </w:rPr>
            </w:pPr>
            <w:ins w:id="90" w:author="CATT" w:date="2023-02-14T19:16:00Z">
              <w:r w:rsidRPr="008C3753">
                <w:t>D.10</w:t>
              </w:r>
              <w:r>
                <w:rPr>
                  <w:rFonts w:eastAsiaTheme="minorEastAsia" w:hint="eastAsia"/>
                  <w:lang w:eastAsia="zh-CN"/>
                </w:rPr>
                <w:t>2</w:t>
              </w:r>
            </w:ins>
          </w:p>
        </w:tc>
        <w:tc>
          <w:tcPr>
            <w:tcW w:w="1842" w:type="dxa"/>
            <w:tcBorders>
              <w:top w:val="single" w:sz="4" w:space="0" w:color="auto"/>
              <w:left w:val="single" w:sz="4" w:space="0" w:color="auto"/>
              <w:bottom w:val="single" w:sz="4" w:space="0" w:color="auto"/>
              <w:right w:val="single" w:sz="4" w:space="0" w:color="auto"/>
            </w:tcBorders>
          </w:tcPr>
          <w:p w14:paraId="5013A8A6" w14:textId="45F76C63" w:rsidR="00E05733" w:rsidRPr="008C3753" w:rsidRDefault="00E05733" w:rsidP="00112DD0">
            <w:pPr>
              <w:pStyle w:val="TAL"/>
              <w:rPr>
                <w:ins w:id="91" w:author="CATT" w:date="2023-02-14T19:15:00Z"/>
                <w:rFonts w:cs="Arial"/>
                <w:szCs w:val="18"/>
              </w:rPr>
            </w:pPr>
            <w:ins w:id="92" w:author="CATT" w:date="2023-02-14T19:16:00Z">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ins>
          </w:p>
        </w:tc>
        <w:tc>
          <w:tcPr>
            <w:tcW w:w="4111" w:type="dxa"/>
            <w:tcBorders>
              <w:top w:val="single" w:sz="4" w:space="0" w:color="auto"/>
              <w:left w:val="single" w:sz="4" w:space="0" w:color="auto"/>
              <w:bottom w:val="single" w:sz="4" w:space="0" w:color="auto"/>
              <w:right w:val="single" w:sz="4" w:space="0" w:color="auto"/>
            </w:tcBorders>
          </w:tcPr>
          <w:p w14:paraId="1D39C7FE" w14:textId="4005EE80" w:rsidR="00E05733" w:rsidRPr="008C3753" w:rsidRDefault="00E05733" w:rsidP="00686D81">
            <w:pPr>
              <w:pStyle w:val="TAL"/>
              <w:rPr>
                <w:ins w:id="93" w:author="CATT" w:date="2023-02-14T19:15:00Z"/>
                <w:rFonts w:cs="Arial"/>
                <w:szCs w:val="18"/>
              </w:rPr>
            </w:pPr>
            <w:ins w:id="94" w:author="CATT" w:date="2023-02-14T19:16:00Z">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ins>
          </w:p>
        </w:tc>
        <w:tc>
          <w:tcPr>
            <w:tcW w:w="992" w:type="dxa"/>
            <w:tcBorders>
              <w:top w:val="single" w:sz="4" w:space="0" w:color="auto"/>
              <w:left w:val="single" w:sz="4" w:space="0" w:color="auto"/>
              <w:bottom w:val="single" w:sz="4" w:space="0" w:color="auto"/>
              <w:right w:val="single" w:sz="4" w:space="0" w:color="auto"/>
            </w:tcBorders>
          </w:tcPr>
          <w:p w14:paraId="4CBA0D06" w14:textId="3D6BD498" w:rsidR="00E05733" w:rsidRDefault="00E05733" w:rsidP="00112DD0">
            <w:pPr>
              <w:pStyle w:val="TAL"/>
              <w:rPr>
                <w:ins w:id="95" w:author="CATT" w:date="2023-02-14T19:15:00Z"/>
                <w:rFonts w:eastAsiaTheme="minorEastAsia"/>
                <w:lang w:eastAsia="zh-CN"/>
              </w:rPr>
            </w:pPr>
            <w:ins w:id="96" w:author="CATT" w:date="2023-02-14T19:16:00Z">
              <w:r>
                <w:rPr>
                  <w:rFonts w:eastAsiaTheme="minorEastAsia"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18929066" w14:textId="51A910D8" w:rsidR="00E05733" w:rsidRDefault="00E05733" w:rsidP="00112DD0">
            <w:pPr>
              <w:pStyle w:val="TAL"/>
              <w:rPr>
                <w:ins w:id="97" w:author="CATT" w:date="2023-02-14T19:15:00Z"/>
                <w:rFonts w:eastAsiaTheme="minorEastAsia"/>
                <w:lang w:eastAsia="zh-CN"/>
              </w:rPr>
            </w:pPr>
            <w:ins w:id="98" w:author="CATT" w:date="2023-02-14T19:16:00Z">
              <w:r>
                <w:rPr>
                  <w:rFonts w:eastAsiaTheme="minorEastAsia" w:hint="eastAsia"/>
                  <w:lang w:eastAsia="zh-CN"/>
                </w:rPr>
                <w:t>x</w:t>
              </w:r>
            </w:ins>
          </w:p>
        </w:tc>
      </w:tr>
      <w:tr w:rsidR="00E05733" w:rsidRPr="0018199F" w14:paraId="3274A841" w14:textId="77777777" w:rsidTr="001E32D7">
        <w:trPr>
          <w:cantSplit/>
          <w:jc w:val="center"/>
          <w:ins w:id="99" w:author="CATT" w:date="2023-02-14T19:16:00Z"/>
        </w:trPr>
        <w:tc>
          <w:tcPr>
            <w:tcW w:w="1300" w:type="dxa"/>
            <w:tcBorders>
              <w:top w:val="single" w:sz="4" w:space="0" w:color="auto"/>
              <w:left w:val="single" w:sz="4" w:space="0" w:color="auto"/>
              <w:bottom w:val="single" w:sz="4" w:space="0" w:color="auto"/>
              <w:right w:val="single" w:sz="4" w:space="0" w:color="auto"/>
            </w:tcBorders>
          </w:tcPr>
          <w:p w14:paraId="6A3B3C97" w14:textId="40C0A920" w:rsidR="00E05733" w:rsidRPr="00E05733" w:rsidRDefault="00E05733" w:rsidP="00E05733">
            <w:pPr>
              <w:pStyle w:val="TAL"/>
              <w:rPr>
                <w:ins w:id="100" w:author="CATT" w:date="2023-02-14T19:16:00Z"/>
                <w:rFonts w:cs="Arial"/>
                <w:szCs w:val="18"/>
              </w:rPr>
            </w:pPr>
            <w:ins w:id="101" w:author="CATT" w:date="2023-02-14T19:16:00Z">
              <w:r w:rsidRPr="008C3753">
                <w:t>D.10</w:t>
              </w:r>
              <w:r>
                <w:rPr>
                  <w:rFonts w:eastAsiaTheme="minorEastAsia" w:hint="eastAsia"/>
                  <w:lang w:eastAsia="zh-CN"/>
                </w:rPr>
                <w:t>3</w:t>
              </w:r>
            </w:ins>
          </w:p>
        </w:tc>
        <w:tc>
          <w:tcPr>
            <w:tcW w:w="1842" w:type="dxa"/>
            <w:tcBorders>
              <w:top w:val="single" w:sz="4" w:space="0" w:color="auto"/>
              <w:left w:val="single" w:sz="4" w:space="0" w:color="auto"/>
              <w:bottom w:val="single" w:sz="4" w:space="0" w:color="auto"/>
              <w:right w:val="single" w:sz="4" w:space="0" w:color="auto"/>
            </w:tcBorders>
          </w:tcPr>
          <w:p w14:paraId="7D9049FD" w14:textId="702AABAD" w:rsidR="00E05733" w:rsidRPr="008C3753" w:rsidRDefault="00E05733" w:rsidP="00112DD0">
            <w:pPr>
              <w:pStyle w:val="TAL"/>
              <w:rPr>
                <w:ins w:id="102" w:author="CATT" w:date="2023-02-14T19:16:00Z"/>
                <w:rFonts w:cs="Arial"/>
                <w:szCs w:val="18"/>
              </w:rPr>
            </w:pPr>
            <w:ins w:id="103" w:author="CATT" w:date="2023-02-14T19:16:00Z">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ins>
          </w:p>
        </w:tc>
        <w:tc>
          <w:tcPr>
            <w:tcW w:w="4111" w:type="dxa"/>
            <w:tcBorders>
              <w:top w:val="single" w:sz="4" w:space="0" w:color="auto"/>
              <w:left w:val="single" w:sz="4" w:space="0" w:color="auto"/>
              <w:bottom w:val="single" w:sz="4" w:space="0" w:color="auto"/>
              <w:right w:val="single" w:sz="4" w:space="0" w:color="auto"/>
            </w:tcBorders>
          </w:tcPr>
          <w:p w14:paraId="237366A6" w14:textId="30090DED" w:rsidR="00E05733" w:rsidRPr="008C3753" w:rsidRDefault="00E05733" w:rsidP="00686D81">
            <w:pPr>
              <w:pStyle w:val="TAL"/>
              <w:rPr>
                <w:ins w:id="104" w:author="CATT" w:date="2023-02-14T19:16:00Z"/>
                <w:rFonts w:cs="Arial"/>
                <w:szCs w:val="18"/>
              </w:rPr>
            </w:pPr>
            <w:ins w:id="105" w:author="CATT" w:date="2023-02-14T19:16:00Z">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ins>
          </w:p>
        </w:tc>
        <w:tc>
          <w:tcPr>
            <w:tcW w:w="992" w:type="dxa"/>
            <w:tcBorders>
              <w:top w:val="single" w:sz="4" w:space="0" w:color="auto"/>
              <w:left w:val="single" w:sz="4" w:space="0" w:color="auto"/>
              <w:bottom w:val="single" w:sz="4" w:space="0" w:color="auto"/>
              <w:right w:val="single" w:sz="4" w:space="0" w:color="auto"/>
            </w:tcBorders>
          </w:tcPr>
          <w:p w14:paraId="1D35ABD3" w14:textId="11383D41" w:rsidR="00E05733" w:rsidRDefault="00E05733" w:rsidP="00112DD0">
            <w:pPr>
              <w:pStyle w:val="TAL"/>
              <w:rPr>
                <w:ins w:id="106" w:author="CATT" w:date="2023-02-14T19:16:00Z"/>
                <w:rFonts w:eastAsiaTheme="minorEastAsia"/>
                <w:lang w:eastAsia="zh-CN"/>
              </w:rPr>
            </w:pPr>
            <w:ins w:id="107" w:author="CATT" w:date="2023-02-14T19:16:00Z">
              <w:r>
                <w:rPr>
                  <w:rFonts w:eastAsiaTheme="minorEastAsia"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2F0D7600" w14:textId="306C5B8E" w:rsidR="00E05733" w:rsidRDefault="00E05733" w:rsidP="00112DD0">
            <w:pPr>
              <w:pStyle w:val="TAL"/>
              <w:rPr>
                <w:ins w:id="108" w:author="CATT" w:date="2023-02-14T19:16:00Z"/>
                <w:rFonts w:eastAsiaTheme="minorEastAsia"/>
                <w:lang w:eastAsia="zh-CN"/>
              </w:rPr>
            </w:pPr>
            <w:ins w:id="109" w:author="CATT" w:date="2023-02-14T19:16:00Z">
              <w:r>
                <w:rPr>
                  <w:rFonts w:eastAsiaTheme="minorEastAsia" w:hint="eastAsia"/>
                  <w:lang w:eastAsia="zh-CN"/>
                </w:rPr>
                <w:t>x</w:t>
              </w:r>
            </w:ins>
          </w:p>
        </w:tc>
      </w:tr>
      <w:tr w:rsidR="00AB6CF3" w:rsidRPr="0018199F" w14:paraId="63EE3523" w14:textId="77777777" w:rsidTr="001E32D7">
        <w:trPr>
          <w:cantSplit/>
          <w:jc w:val="center"/>
          <w:ins w:id="110" w:author="CATT" w:date="2023-02-14T19:20:00Z"/>
        </w:trPr>
        <w:tc>
          <w:tcPr>
            <w:tcW w:w="1300" w:type="dxa"/>
            <w:tcBorders>
              <w:top w:val="single" w:sz="4" w:space="0" w:color="auto"/>
              <w:left w:val="single" w:sz="4" w:space="0" w:color="auto"/>
              <w:bottom w:val="single" w:sz="4" w:space="0" w:color="auto"/>
              <w:right w:val="single" w:sz="4" w:space="0" w:color="auto"/>
            </w:tcBorders>
          </w:tcPr>
          <w:p w14:paraId="58D0A888" w14:textId="5D1AFB91" w:rsidR="00AB6CF3" w:rsidRPr="00AB6CF3" w:rsidRDefault="00AB6CF3" w:rsidP="00AB6CF3">
            <w:pPr>
              <w:pStyle w:val="TAL"/>
              <w:rPr>
                <w:ins w:id="111" w:author="CATT" w:date="2023-02-14T19:20:00Z"/>
              </w:rPr>
            </w:pPr>
            <w:ins w:id="112" w:author="CATT" w:date="2023-02-14T19:20:00Z">
              <w:r w:rsidRPr="008C3753">
                <w:t>D.10</w:t>
              </w:r>
              <w:r>
                <w:rPr>
                  <w:rFonts w:eastAsiaTheme="minorEastAsia" w:hint="eastAsia"/>
                  <w:lang w:eastAsia="zh-CN"/>
                </w:rPr>
                <w:t>4</w:t>
              </w:r>
            </w:ins>
          </w:p>
        </w:tc>
        <w:tc>
          <w:tcPr>
            <w:tcW w:w="1842" w:type="dxa"/>
            <w:tcBorders>
              <w:top w:val="single" w:sz="4" w:space="0" w:color="auto"/>
              <w:left w:val="single" w:sz="4" w:space="0" w:color="auto"/>
              <w:bottom w:val="single" w:sz="4" w:space="0" w:color="auto"/>
              <w:right w:val="single" w:sz="4" w:space="0" w:color="auto"/>
            </w:tcBorders>
          </w:tcPr>
          <w:p w14:paraId="57DE4AF6" w14:textId="66AEAAC8" w:rsidR="00AB6CF3" w:rsidRPr="008C3753" w:rsidRDefault="00AB6CF3" w:rsidP="00112DD0">
            <w:pPr>
              <w:pStyle w:val="TAL"/>
              <w:rPr>
                <w:ins w:id="113" w:author="CATT" w:date="2023-02-14T19:20:00Z"/>
                <w:rFonts w:cs="Arial"/>
                <w:szCs w:val="18"/>
                <w:lang w:eastAsia="zh-CN"/>
              </w:rPr>
            </w:pPr>
            <w:ins w:id="114" w:author="CATT" w:date="2023-02-14T19:20:00Z">
              <w:r w:rsidRPr="008C3753">
                <w:rPr>
                  <w:rFonts w:cs="Arial"/>
                  <w:szCs w:val="18"/>
                  <w:lang w:eastAsia="zh-CN"/>
                </w:rPr>
                <w:t xml:space="preserve">PUCCH multi-slot </w:t>
              </w:r>
            </w:ins>
          </w:p>
        </w:tc>
        <w:tc>
          <w:tcPr>
            <w:tcW w:w="4111" w:type="dxa"/>
            <w:tcBorders>
              <w:top w:val="single" w:sz="4" w:space="0" w:color="auto"/>
              <w:left w:val="single" w:sz="4" w:space="0" w:color="auto"/>
              <w:bottom w:val="single" w:sz="4" w:space="0" w:color="auto"/>
              <w:right w:val="single" w:sz="4" w:space="0" w:color="auto"/>
            </w:tcBorders>
          </w:tcPr>
          <w:p w14:paraId="05EEAC3E" w14:textId="55DAA74D" w:rsidR="00AB6CF3" w:rsidRPr="008C3753" w:rsidRDefault="00AB6CF3" w:rsidP="00686D81">
            <w:pPr>
              <w:pStyle w:val="TAL"/>
              <w:rPr>
                <w:ins w:id="115" w:author="CATT" w:date="2023-02-14T19:20:00Z"/>
                <w:rFonts w:cs="Arial"/>
                <w:szCs w:val="18"/>
              </w:rPr>
            </w:pPr>
            <w:ins w:id="116" w:author="CATT" w:date="2023-02-14T19:20:00Z">
              <w:r w:rsidRPr="008C3753">
                <w:rPr>
                  <w:rFonts w:cs="Arial"/>
                  <w:szCs w:val="18"/>
                </w:rPr>
                <w:t>Declaration of multi-slot PUCCH support.</w:t>
              </w:r>
            </w:ins>
          </w:p>
        </w:tc>
        <w:tc>
          <w:tcPr>
            <w:tcW w:w="992" w:type="dxa"/>
            <w:tcBorders>
              <w:top w:val="single" w:sz="4" w:space="0" w:color="auto"/>
              <w:left w:val="single" w:sz="4" w:space="0" w:color="auto"/>
              <w:bottom w:val="single" w:sz="4" w:space="0" w:color="auto"/>
              <w:right w:val="single" w:sz="4" w:space="0" w:color="auto"/>
            </w:tcBorders>
          </w:tcPr>
          <w:p w14:paraId="30527714" w14:textId="6A9761A7" w:rsidR="00AB6CF3" w:rsidRDefault="00AB6CF3" w:rsidP="00112DD0">
            <w:pPr>
              <w:pStyle w:val="TAL"/>
              <w:rPr>
                <w:ins w:id="117" w:author="CATT" w:date="2023-02-14T19:20:00Z"/>
                <w:rFonts w:eastAsiaTheme="minorEastAsia"/>
                <w:lang w:eastAsia="zh-CN"/>
              </w:rPr>
            </w:pPr>
            <w:ins w:id="118" w:author="CATT" w:date="2023-02-14T19:21:00Z">
              <w:r>
                <w:rPr>
                  <w:rFonts w:eastAsiaTheme="minorEastAsia"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66AF08B7" w14:textId="5C03E0EA" w:rsidR="00AB6CF3" w:rsidRDefault="00AB6CF3" w:rsidP="00112DD0">
            <w:pPr>
              <w:pStyle w:val="TAL"/>
              <w:rPr>
                <w:ins w:id="119" w:author="CATT" w:date="2023-02-14T19:20:00Z"/>
                <w:rFonts w:eastAsiaTheme="minorEastAsia"/>
                <w:lang w:eastAsia="zh-CN"/>
              </w:rPr>
            </w:pPr>
            <w:ins w:id="120" w:author="CATT" w:date="2023-02-14T19:21:00Z">
              <w:r>
                <w:rPr>
                  <w:rFonts w:eastAsiaTheme="minorEastAsia" w:hint="eastAsia"/>
                  <w:lang w:eastAsia="zh-CN"/>
                </w:rPr>
                <w:t>x</w:t>
              </w:r>
            </w:ins>
          </w:p>
        </w:tc>
      </w:tr>
      <w:tr w:rsidR="005676BE" w:rsidRPr="0018199F" w14:paraId="21CBB410" w14:textId="77777777" w:rsidTr="001E32D7">
        <w:trPr>
          <w:cantSplit/>
          <w:jc w:val="center"/>
          <w:ins w:id="121" w:author="CATT" w:date="2023-02-14T19:27:00Z"/>
        </w:trPr>
        <w:tc>
          <w:tcPr>
            <w:tcW w:w="1300" w:type="dxa"/>
            <w:tcBorders>
              <w:top w:val="single" w:sz="4" w:space="0" w:color="auto"/>
              <w:left w:val="single" w:sz="4" w:space="0" w:color="auto"/>
              <w:bottom w:val="single" w:sz="4" w:space="0" w:color="auto"/>
              <w:right w:val="single" w:sz="4" w:space="0" w:color="auto"/>
            </w:tcBorders>
          </w:tcPr>
          <w:p w14:paraId="2B2B25C5" w14:textId="37CC64EF" w:rsidR="005676BE" w:rsidRPr="005676BE" w:rsidRDefault="005676BE" w:rsidP="005676BE">
            <w:pPr>
              <w:pStyle w:val="TAL"/>
              <w:rPr>
                <w:ins w:id="122" w:author="CATT" w:date="2023-02-14T19:27:00Z"/>
              </w:rPr>
            </w:pPr>
            <w:ins w:id="123" w:author="CATT" w:date="2023-02-14T19:27:00Z">
              <w:r w:rsidRPr="008C3753">
                <w:rPr>
                  <w:rFonts w:cs="Arial"/>
                  <w:szCs w:val="18"/>
                </w:rPr>
                <w:lastRenderedPageBreak/>
                <w:t>D.10</w:t>
              </w:r>
              <w:r>
                <w:rPr>
                  <w:rFonts w:eastAsiaTheme="minorEastAsia" w:cs="Arial" w:hint="eastAsia"/>
                  <w:szCs w:val="18"/>
                  <w:lang w:eastAsia="zh-CN"/>
                </w:rPr>
                <w:t>5</w:t>
              </w:r>
            </w:ins>
          </w:p>
        </w:tc>
        <w:tc>
          <w:tcPr>
            <w:tcW w:w="1842" w:type="dxa"/>
            <w:tcBorders>
              <w:top w:val="single" w:sz="4" w:space="0" w:color="auto"/>
              <w:left w:val="single" w:sz="4" w:space="0" w:color="auto"/>
              <w:bottom w:val="single" w:sz="4" w:space="0" w:color="auto"/>
              <w:right w:val="single" w:sz="4" w:space="0" w:color="auto"/>
            </w:tcBorders>
          </w:tcPr>
          <w:p w14:paraId="3154B98E" w14:textId="00F3450E" w:rsidR="005676BE" w:rsidRPr="008C3753" w:rsidRDefault="005676BE" w:rsidP="00112DD0">
            <w:pPr>
              <w:pStyle w:val="TAL"/>
              <w:rPr>
                <w:ins w:id="124" w:author="CATT" w:date="2023-02-14T19:27:00Z"/>
                <w:rFonts w:cs="Arial"/>
                <w:szCs w:val="18"/>
                <w:lang w:eastAsia="zh-CN"/>
              </w:rPr>
            </w:pPr>
            <w:ins w:id="125" w:author="CATT" w:date="2023-02-14T19:27:00Z">
              <w:r w:rsidRPr="008C3753">
                <w:rPr>
                  <w:rFonts w:cs="Arial"/>
                  <w:szCs w:val="18"/>
                </w:rPr>
                <w:t>PRACH format and SCS</w:t>
              </w:r>
            </w:ins>
          </w:p>
        </w:tc>
        <w:tc>
          <w:tcPr>
            <w:tcW w:w="4111" w:type="dxa"/>
            <w:tcBorders>
              <w:top w:val="single" w:sz="4" w:space="0" w:color="auto"/>
              <w:left w:val="single" w:sz="4" w:space="0" w:color="auto"/>
              <w:bottom w:val="single" w:sz="4" w:space="0" w:color="auto"/>
              <w:right w:val="single" w:sz="4" w:space="0" w:color="auto"/>
            </w:tcBorders>
          </w:tcPr>
          <w:p w14:paraId="0FACDB04" w14:textId="2D094BB8" w:rsidR="005676BE" w:rsidRPr="008C3753" w:rsidRDefault="005676BE" w:rsidP="005236E8">
            <w:pPr>
              <w:pStyle w:val="TAL"/>
              <w:rPr>
                <w:ins w:id="126" w:author="CATT" w:date="2023-02-14T19:27:00Z"/>
                <w:rFonts w:cs="Arial"/>
                <w:szCs w:val="18"/>
              </w:rPr>
            </w:pPr>
            <w:ins w:id="127" w:author="CATT" w:date="2023-02-14T19:27:00Z">
              <w:r w:rsidRPr="008C3753">
                <w:rPr>
                  <w:rFonts w:cs="Arial"/>
                  <w:szCs w:val="18"/>
                </w:rPr>
                <w:t xml:space="preserve">Declaration of the supported PRACH format(s) </w:t>
              </w:r>
              <w:r w:rsidRPr="008C3753">
                <w:t>as specified in TS 38.211 [</w:t>
              </w:r>
              <w:r>
                <w:rPr>
                  <w:rFonts w:eastAsiaTheme="minorEastAsia" w:hint="eastAsia"/>
                  <w:lang w:eastAsia="zh-CN"/>
                </w:rP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0,</w:t>
              </w:r>
              <w:r>
                <w:rPr>
                  <w:rFonts w:eastAsiaTheme="minorEastAsia" w:cs="Arial" w:hint="eastAsia"/>
                  <w:szCs w:val="18"/>
                  <w:lang w:eastAsia="zh-CN"/>
                </w:rPr>
                <w:t xml:space="preserve"> 2</w:t>
              </w:r>
            </w:ins>
            <w:ins w:id="128" w:author="CATT" w:date="2023-02-14T19:28:00Z">
              <w:r>
                <w:rPr>
                  <w:rFonts w:eastAsiaTheme="minorEastAsia" w:cs="Arial" w:hint="eastAsia"/>
                  <w:szCs w:val="18"/>
                  <w:lang w:eastAsia="zh-CN"/>
                </w:rPr>
                <w:t>,</w:t>
              </w:r>
            </w:ins>
            <w:ins w:id="129" w:author="CATT" w:date="2023-02-14T19:27:00Z">
              <w:r w:rsidRPr="008C3753">
                <w:rPr>
                  <w:rFonts w:cs="Arial"/>
                  <w:szCs w:val="18"/>
                </w:rPr>
                <w:t xml:space="preserve"> B4, C2.</w:t>
              </w:r>
            </w:ins>
          </w:p>
          <w:p w14:paraId="1A5F3EE6" w14:textId="251809E5" w:rsidR="005676BE" w:rsidRPr="008C3753" w:rsidRDefault="005676BE" w:rsidP="005676BE">
            <w:pPr>
              <w:pStyle w:val="TAL"/>
              <w:rPr>
                <w:ins w:id="130" w:author="CATT" w:date="2023-02-14T19:27:00Z"/>
                <w:rFonts w:cs="Arial"/>
                <w:szCs w:val="18"/>
              </w:rPr>
            </w:pPr>
            <w:ins w:id="131" w:author="CATT" w:date="2023-02-14T19:27:00Z">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rPr>
                  <w:rFonts w:eastAsiaTheme="minorEastAsia" w:hint="eastAsia"/>
                  <w:lang w:eastAsia="zh-CN"/>
                </w:rPr>
                <w:t>8</w:t>
              </w:r>
              <w:r w:rsidRPr="008C3753">
                <w:t xml:space="preserve">], i.e., </w:t>
              </w:r>
              <w:r w:rsidRPr="008C3753">
                <w:rPr>
                  <w:rFonts w:cs="Arial"/>
                  <w:szCs w:val="18"/>
                </w:rPr>
                <w:t>15 kHz, 30 kHz or both.</w:t>
              </w:r>
            </w:ins>
          </w:p>
        </w:tc>
        <w:tc>
          <w:tcPr>
            <w:tcW w:w="992" w:type="dxa"/>
            <w:tcBorders>
              <w:top w:val="single" w:sz="4" w:space="0" w:color="auto"/>
              <w:left w:val="single" w:sz="4" w:space="0" w:color="auto"/>
              <w:bottom w:val="single" w:sz="4" w:space="0" w:color="auto"/>
              <w:right w:val="single" w:sz="4" w:space="0" w:color="auto"/>
            </w:tcBorders>
          </w:tcPr>
          <w:p w14:paraId="52FCCDE1" w14:textId="0AF5D625" w:rsidR="005676BE" w:rsidRDefault="001F0A3A" w:rsidP="00112DD0">
            <w:pPr>
              <w:pStyle w:val="TAL"/>
              <w:rPr>
                <w:ins w:id="132" w:author="CATT" w:date="2023-02-14T19:27:00Z"/>
                <w:rFonts w:eastAsiaTheme="minorEastAsia"/>
                <w:lang w:eastAsia="zh-CN"/>
              </w:rPr>
            </w:pPr>
            <w:ins w:id="133" w:author="CATT" w:date="2023-02-14T19:28:00Z">
              <w:r>
                <w:rPr>
                  <w:rFonts w:eastAsiaTheme="minorEastAsia"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4772FFCA" w14:textId="1350DF33" w:rsidR="005676BE" w:rsidRDefault="001F0A3A" w:rsidP="00112DD0">
            <w:pPr>
              <w:pStyle w:val="TAL"/>
              <w:rPr>
                <w:ins w:id="134" w:author="CATT" w:date="2023-02-14T19:27:00Z"/>
                <w:rFonts w:eastAsiaTheme="minorEastAsia"/>
                <w:lang w:eastAsia="zh-CN"/>
              </w:rPr>
            </w:pPr>
            <w:ins w:id="135" w:author="CATT" w:date="2023-02-14T19:28:00Z">
              <w:r>
                <w:rPr>
                  <w:rFonts w:eastAsiaTheme="minorEastAsia" w:hint="eastAsia"/>
                  <w:lang w:eastAsia="zh-CN"/>
                </w:rPr>
                <w:t>x</w:t>
              </w:r>
            </w:ins>
          </w:p>
        </w:tc>
      </w:tr>
      <w:tr w:rsidR="001E32D7" w:rsidRPr="0018199F" w14:paraId="19EC8810" w14:textId="77777777" w:rsidTr="001E32D7">
        <w:trPr>
          <w:cantSplit/>
          <w:jc w:val="center"/>
        </w:trPr>
        <w:tc>
          <w:tcPr>
            <w:tcW w:w="9155" w:type="dxa"/>
            <w:gridSpan w:val="5"/>
            <w:tcBorders>
              <w:top w:val="single" w:sz="4" w:space="0" w:color="auto"/>
              <w:left w:val="single" w:sz="4" w:space="0" w:color="auto"/>
              <w:bottom w:val="single" w:sz="4" w:space="0" w:color="auto"/>
              <w:right w:val="single" w:sz="4" w:space="0" w:color="auto"/>
            </w:tcBorders>
          </w:tcPr>
          <w:p w14:paraId="0584A48F" w14:textId="77777777" w:rsidR="001E32D7" w:rsidRPr="0018199F" w:rsidRDefault="001E32D7" w:rsidP="00112DD0">
            <w:pPr>
              <w:pStyle w:val="TAN"/>
              <w:rPr>
                <w:lang w:eastAsia="zh-CN"/>
              </w:rPr>
            </w:pPr>
            <w:r w:rsidRPr="0018199F">
              <w:rPr>
                <w:lang w:eastAsia="zh-CN"/>
              </w:rPr>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4CA9AE9B" w14:textId="77777777" w:rsidR="001E32D7" w:rsidRPr="0018199F" w:rsidRDefault="001E32D7" w:rsidP="00112DD0">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249C540A" w14:textId="77777777" w:rsidR="001E32D7" w:rsidRPr="0018199F" w:rsidRDefault="001E32D7" w:rsidP="00112DD0">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1C50D468" w14:textId="77777777" w:rsidR="001E32D7" w:rsidRPr="0018199F" w:rsidRDefault="001E32D7" w:rsidP="00112DD0">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63F16C47" w14:textId="77777777" w:rsidR="001E32D7" w:rsidRPr="0018199F" w:rsidRDefault="001E32D7" w:rsidP="00112DD0">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xml:space="preserve">), multiple operating </w:t>
            </w:r>
            <w:proofErr w:type="gramStart"/>
            <w:r w:rsidRPr="0018199F">
              <w:rPr>
                <w:lang w:eastAsia="ja-JP"/>
              </w:rPr>
              <w:t>band</w:t>
            </w:r>
            <w:proofErr w:type="gramEnd"/>
            <w:r w:rsidRPr="0018199F">
              <w:rPr>
                <w:lang w:eastAsia="ja-JP"/>
              </w:rPr>
              <w:t xml:space="preserve"> can only be declared if they have the same minimum EIS declaration.</w:t>
            </w:r>
          </w:p>
          <w:p w14:paraId="3FD3B91C" w14:textId="77777777" w:rsidR="001E32D7" w:rsidRPr="0018199F" w:rsidRDefault="001E32D7" w:rsidP="00112DD0">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w:t>
            </w:r>
            <w:proofErr w:type="spellStart"/>
            <w:r w:rsidRPr="0018199F">
              <w:rPr>
                <w:lang w:eastAsia="ja-JP"/>
              </w:rPr>
              <w:t>RoAoA</w:t>
            </w:r>
            <w:proofErr w:type="spellEnd"/>
            <w:r w:rsidRPr="0018199F">
              <w:rPr>
                <w:lang w:eastAsia="ja-JP"/>
              </w:rPr>
              <w:t xml:space="preserve"> applicable to the OSDD.</w:t>
            </w:r>
          </w:p>
          <w:p w14:paraId="38712E6E" w14:textId="77777777" w:rsidR="001E32D7" w:rsidRPr="0018199F" w:rsidRDefault="001E32D7" w:rsidP="00112DD0">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 xml:space="preserve">For an OSDD without receiver target redirection range, this is a direction inside the sensitivity </w:t>
            </w:r>
            <w:proofErr w:type="spellStart"/>
            <w:r w:rsidRPr="0018199F">
              <w:rPr>
                <w:lang w:eastAsia="zh-CN"/>
              </w:rPr>
              <w:t>RoAoA</w:t>
            </w:r>
            <w:proofErr w:type="spellEnd"/>
            <w:r w:rsidRPr="0018199F">
              <w:rPr>
                <w:lang w:eastAsia="zh-CN"/>
              </w:rPr>
              <w:t>.</w:t>
            </w:r>
          </w:p>
          <w:p w14:paraId="690F01D5" w14:textId="77777777" w:rsidR="001E32D7" w:rsidRPr="0018199F" w:rsidRDefault="001E32D7" w:rsidP="00112DD0">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7FC63A57" w14:textId="77777777" w:rsidR="001E32D7" w:rsidRPr="0018199F" w:rsidRDefault="001E32D7" w:rsidP="00112DD0">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72B9265F" w14:textId="47F18932" w:rsidR="001E32D7" w:rsidRDefault="001E32D7" w:rsidP="00112DD0">
            <w:pPr>
              <w:pStyle w:val="TAN"/>
              <w:rPr>
                <w:rFonts w:cs="Arial"/>
                <w:szCs w:val="18"/>
                <w:lang w:val="en-US" w:eastAsia="zh-CN"/>
              </w:rPr>
            </w:pPr>
            <w:r w:rsidRPr="0018199F">
              <w:rPr>
                <w:lang w:eastAsia="ja-JP"/>
              </w:rPr>
              <w:t>NOTE</w:t>
            </w:r>
            <w:r w:rsidR="00B4059F">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4401F3A3" w14:textId="718A4205" w:rsidR="001E32D7" w:rsidRPr="0018199F" w:rsidRDefault="001E32D7" w:rsidP="00112DD0">
            <w:pPr>
              <w:pStyle w:val="TAN"/>
              <w:rPr>
                <w:lang w:eastAsia="zh-CN"/>
              </w:rPr>
            </w:pPr>
            <w:r w:rsidRPr="002B5588">
              <w:rPr>
                <w:rFonts w:hint="eastAsia"/>
                <w:lang w:val="en-US" w:eastAsia="zh-CN"/>
              </w:rPr>
              <w:t>NOTE</w:t>
            </w:r>
            <w:r w:rsidR="00B4059F">
              <w:rPr>
                <w:lang w:val="en-US" w:eastAsia="zh-CN"/>
              </w:rPr>
              <w:t xml:space="preserve"> </w:t>
            </w:r>
            <w:r w:rsidRPr="002B5588">
              <w:rPr>
                <w:rFonts w:hint="eastAsia"/>
                <w:lang w:val="en-US" w:eastAsia="zh-CN"/>
              </w:rPr>
              <w:t>11:</w:t>
            </w:r>
            <w:r w:rsidR="00B4059F"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4932C95D" w14:textId="77777777" w:rsidR="001A27EE" w:rsidRDefault="001A27EE" w:rsidP="001A27EE">
      <w:pPr>
        <w:rPr>
          <w:rFonts w:eastAsiaTheme="minorEastAsia"/>
          <w:lang w:eastAsia="zh-CN"/>
        </w:rPr>
      </w:pPr>
    </w:p>
    <w:p w14:paraId="254033D9" w14:textId="3DB58748" w:rsidR="00EE1786" w:rsidRPr="00924670" w:rsidRDefault="00EE1786" w:rsidP="00EE1786">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p w14:paraId="0BF04AE4" w14:textId="77777777" w:rsidR="00A85BC5" w:rsidRDefault="00A85BC5" w:rsidP="001A27EE">
      <w:pPr>
        <w:rPr>
          <w:rFonts w:eastAsiaTheme="minorEastAsia"/>
          <w:lang w:eastAsia="zh-CN"/>
        </w:rPr>
      </w:pPr>
    </w:p>
    <w:p w14:paraId="1C75D476" w14:textId="77777777" w:rsidR="00A85BC5" w:rsidRDefault="00A85BC5" w:rsidP="001A27EE">
      <w:pPr>
        <w:rPr>
          <w:rFonts w:eastAsiaTheme="minorEastAsia"/>
          <w:lang w:eastAsia="zh-CN"/>
        </w:rPr>
      </w:pPr>
    </w:p>
    <w:p w14:paraId="6F647F37" w14:textId="77777777" w:rsidR="00A85BC5" w:rsidRDefault="00A85BC5" w:rsidP="001A27EE">
      <w:pPr>
        <w:rPr>
          <w:rFonts w:eastAsiaTheme="minorEastAsia"/>
          <w:lang w:eastAsia="zh-CN"/>
        </w:rPr>
      </w:pPr>
    </w:p>
    <w:p w14:paraId="175FAF2E" w14:textId="77777777" w:rsidR="00463139" w:rsidRDefault="00463139" w:rsidP="00463139">
      <w:pPr>
        <w:rPr>
          <w:rFonts w:eastAsiaTheme="minorEastAsia"/>
          <w:lang w:eastAsia="zh-CN"/>
        </w:rPr>
      </w:pPr>
    </w:p>
    <w:p w14:paraId="4CD023EB" w14:textId="77777777" w:rsidR="00463139" w:rsidRDefault="00463139" w:rsidP="00463139">
      <w:pPr>
        <w:rPr>
          <w:rFonts w:eastAsiaTheme="minorEastAsia"/>
          <w:lang w:eastAsia="zh-CN"/>
        </w:rPr>
      </w:pPr>
    </w:p>
    <w:p w14:paraId="67FECEA7" w14:textId="77777777" w:rsidR="00463139" w:rsidRDefault="00463139" w:rsidP="00463139">
      <w:pPr>
        <w:rPr>
          <w:rFonts w:eastAsiaTheme="minorEastAsia"/>
          <w:lang w:eastAsia="zh-CN"/>
        </w:rPr>
      </w:pPr>
    </w:p>
    <w:p w14:paraId="354AC62B" w14:textId="77777777" w:rsidR="00463139" w:rsidRDefault="00463139" w:rsidP="00463139">
      <w:pPr>
        <w:rPr>
          <w:rFonts w:eastAsiaTheme="minorEastAsia"/>
          <w:lang w:eastAsia="zh-CN"/>
        </w:rPr>
      </w:pPr>
    </w:p>
    <w:p w14:paraId="10A12FDF" w14:textId="77777777" w:rsidR="00463139" w:rsidRDefault="00463139" w:rsidP="00463139">
      <w:pPr>
        <w:rPr>
          <w:rFonts w:eastAsiaTheme="minorEastAsia"/>
          <w:lang w:eastAsia="zh-CN"/>
        </w:rPr>
      </w:pPr>
    </w:p>
    <w:p w14:paraId="12B64619" w14:textId="77777777" w:rsidR="00463139" w:rsidRDefault="00463139" w:rsidP="00463139">
      <w:pPr>
        <w:rPr>
          <w:rFonts w:eastAsiaTheme="minorEastAsia"/>
          <w:lang w:eastAsia="zh-CN"/>
        </w:rPr>
      </w:pPr>
    </w:p>
    <w:p w14:paraId="75ABD684" w14:textId="0936C2CD" w:rsidR="00463139" w:rsidRPr="00924670" w:rsidRDefault="00463139" w:rsidP="00463139">
      <w:pPr>
        <w:pStyle w:val="2"/>
        <w:spacing w:after="240"/>
        <w:ind w:left="0" w:firstLine="0"/>
        <w:rPr>
          <w:lang w:eastAsia="zh-CN"/>
        </w:rPr>
      </w:pPr>
      <w:r>
        <w:rPr>
          <w:b/>
          <w:noProof/>
          <w:snapToGrid w:val="0"/>
          <w:color w:val="FF0000"/>
          <w:sz w:val="28"/>
          <w:lang w:eastAsia="zh-CN"/>
        </w:rPr>
        <w:lastRenderedPageBreak/>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5C5170F3" w14:textId="77777777" w:rsidR="00463139" w:rsidRDefault="00463139" w:rsidP="00463139">
      <w:pPr>
        <w:pStyle w:val="10"/>
        <w:rPr>
          <w:lang w:eastAsia="zh-CN"/>
        </w:rPr>
      </w:pPr>
      <w:bookmarkStart w:id="136" w:name="_Toc120544853"/>
      <w:bookmarkStart w:id="137" w:name="_Toc120545208"/>
      <w:bookmarkStart w:id="138" w:name="_Toc120545824"/>
      <w:bookmarkStart w:id="139" w:name="_Toc120606728"/>
      <w:bookmarkStart w:id="140" w:name="_Toc120607082"/>
      <w:bookmarkStart w:id="141" w:name="_Toc120607439"/>
      <w:bookmarkStart w:id="142" w:name="_Toc120607802"/>
      <w:bookmarkStart w:id="143" w:name="_Toc120608167"/>
      <w:bookmarkStart w:id="144" w:name="_Toc120608547"/>
      <w:bookmarkStart w:id="145" w:name="_Toc120608927"/>
      <w:bookmarkStart w:id="146" w:name="_Toc120609318"/>
      <w:bookmarkStart w:id="147" w:name="_Toc120609709"/>
      <w:bookmarkStart w:id="148" w:name="_Toc120610110"/>
      <w:bookmarkStart w:id="149" w:name="_Toc120610863"/>
      <w:bookmarkStart w:id="150" w:name="_Toc120611272"/>
      <w:bookmarkStart w:id="151" w:name="_Toc120611690"/>
      <w:bookmarkStart w:id="152" w:name="_Toc120612110"/>
      <w:bookmarkStart w:id="153" w:name="_Toc120612537"/>
      <w:bookmarkStart w:id="154" w:name="_Toc120612964"/>
      <w:bookmarkStart w:id="155" w:name="_Toc120613393"/>
      <w:bookmarkStart w:id="156" w:name="_Toc120613823"/>
      <w:bookmarkStart w:id="157" w:name="_Toc120614253"/>
      <w:bookmarkStart w:id="158" w:name="_Toc120614696"/>
      <w:bookmarkStart w:id="159" w:name="_Toc120615155"/>
      <w:bookmarkStart w:id="160" w:name="_Toc120622332"/>
      <w:bookmarkStart w:id="161" w:name="_Toc120622838"/>
      <w:bookmarkStart w:id="162" w:name="_Toc120623457"/>
      <w:bookmarkStart w:id="163" w:name="_Toc120623982"/>
      <w:bookmarkStart w:id="164" w:name="_Toc120624519"/>
      <w:bookmarkStart w:id="165" w:name="_Toc120625056"/>
      <w:bookmarkStart w:id="166" w:name="_Toc120625593"/>
      <w:bookmarkStart w:id="167" w:name="_Toc120626130"/>
      <w:bookmarkStart w:id="168" w:name="_Toc120626677"/>
      <w:bookmarkStart w:id="169" w:name="_Toc120627233"/>
      <w:bookmarkStart w:id="170" w:name="_Toc120627798"/>
      <w:bookmarkStart w:id="171" w:name="_Toc120628374"/>
      <w:bookmarkStart w:id="172" w:name="_Toc120628959"/>
      <w:bookmarkStart w:id="173" w:name="_Toc120629547"/>
      <w:bookmarkStart w:id="174" w:name="_Toc120631048"/>
      <w:bookmarkStart w:id="175" w:name="_Toc120631699"/>
      <w:bookmarkStart w:id="176" w:name="_Toc120632349"/>
      <w:bookmarkStart w:id="177" w:name="_Toc120632999"/>
      <w:bookmarkStart w:id="178" w:name="_Toc120633649"/>
      <w:bookmarkStart w:id="179" w:name="_Toc120634300"/>
      <w:bookmarkStart w:id="180" w:name="_Toc120634951"/>
      <w:bookmarkStart w:id="181" w:name="_Toc121754075"/>
      <w:bookmarkStart w:id="182" w:name="_Toc121754745"/>
      <w:bookmarkStart w:id="183" w:name="_Toc121822701"/>
      <w:r>
        <w:rPr>
          <w:rFonts w:hint="eastAsia"/>
          <w:lang w:eastAsia="zh-CN"/>
        </w:rPr>
        <w:t>8</w:t>
      </w:r>
      <w:r>
        <w:rPr>
          <w:rFonts w:hint="eastAsia"/>
          <w:lang w:eastAsia="zh-CN"/>
        </w:rPr>
        <w:tab/>
        <w:t>Conducted performance characteristics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3B6702CE" w14:textId="77777777" w:rsidR="00463139" w:rsidRDefault="00463139" w:rsidP="00463139">
      <w:pPr>
        <w:pStyle w:val="2"/>
        <w:rPr>
          <w:lang w:eastAsia="zh-CN"/>
        </w:rPr>
      </w:pPr>
      <w:bookmarkStart w:id="184" w:name="_Toc120544854"/>
      <w:bookmarkStart w:id="185" w:name="_Toc120545209"/>
      <w:bookmarkStart w:id="186" w:name="_Toc120545825"/>
      <w:bookmarkStart w:id="187" w:name="_Toc120606729"/>
      <w:bookmarkStart w:id="188" w:name="_Toc120607083"/>
      <w:bookmarkStart w:id="189" w:name="_Toc120607440"/>
      <w:bookmarkStart w:id="190" w:name="_Toc120607803"/>
      <w:bookmarkStart w:id="191" w:name="_Toc120608168"/>
      <w:bookmarkStart w:id="192" w:name="_Toc120608548"/>
      <w:bookmarkStart w:id="193" w:name="_Toc120608928"/>
      <w:bookmarkStart w:id="194" w:name="_Toc120609319"/>
      <w:bookmarkStart w:id="195" w:name="_Toc120609710"/>
      <w:bookmarkStart w:id="196" w:name="_Toc120610111"/>
      <w:bookmarkStart w:id="197" w:name="_Toc120610864"/>
      <w:bookmarkStart w:id="198" w:name="_Toc120611273"/>
      <w:bookmarkStart w:id="199" w:name="_Toc120611691"/>
      <w:bookmarkStart w:id="200" w:name="_Toc120612111"/>
      <w:bookmarkStart w:id="201" w:name="_Toc120612538"/>
      <w:bookmarkStart w:id="202" w:name="_Toc120612965"/>
      <w:bookmarkStart w:id="203" w:name="_Toc120613394"/>
      <w:bookmarkStart w:id="204" w:name="_Toc120613824"/>
      <w:bookmarkStart w:id="205" w:name="_Toc120614254"/>
      <w:bookmarkStart w:id="206" w:name="_Toc120614697"/>
      <w:bookmarkStart w:id="207" w:name="_Toc120615156"/>
      <w:bookmarkStart w:id="208" w:name="_Toc120622333"/>
      <w:bookmarkStart w:id="209" w:name="_Toc120622839"/>
      <w:bookmarkStart w:id="210" w:name="_Toc120623458"/>
      <w:bookmarkStart w:id="211" w:name="_Toc120623983"/>
      <w:bookmarkStart w:id="212" w:name="_Toc120624520"/>
      <w:bookmarkStart w:id="213" w:name="_Toc120625057"/>
      <w:bookmarkStart w:id="214" w:name="_Toc120625594"/>
      <w:bookmarkStart w:id="215" w:name="_Toc120626131"/>
      <w:bookmarkStart w:id="216" w:name="_Toc120626678"/>
      <w:bookmarkStart w:id="217" w:name="_Toc120627234"/>
      <w:bookmarkStart w:id="218" w:name="_Toc120627799"/>
      <w:bookmarkStart w:id="219" w:name="_Toc120628375"/>
      <w:bookmarkStart w:id="220" w:name="_Toc120628960"/>
      <w:bookmarkStart w:id="221" w:name="_Toc120629548"/>
      <w:bookmarkStart w:id="222" w:name="_Toc120631049"/>
      <w:bookmarkStart w:id="223" w:name="_Toc120631700"/>
      <w:bookmarkStart w:id="224" w:name="_Toc120632350"/>
      <w:bookmarkStart w:id="225" w:name="_Toc120633000"/>
      <w:bookmarkStart w:id="226" w:name="_Toc120633650"/>
      <w:bookmarkStart w:id="227" w:name="_Toc120634301"/>
      <w:bookmarkStart w:id="228" w:name="_Toc120634952"/>
      <w:bookmarkStart w:id="229" w:name="_Toc121754076"/>
      <w:bookmarkStart w:id="230" w:name="_Toc121754746"/>
      <w:bookmarkStart w:id="231" w:name="_Toc121822702"/>
      <w:r>
        <w:rPr>
          <w:rFonts w:hint="eastAsia"/>
          <w:lang w:eastAsia="zh-CN"/>
        </w:rPr>
        <w:t>8.1</w:t>
      </w:r>
      <w:r>
        <w:rPr>
          <w:rFonts w:hint="eastAsia"/>
          <w:lang w:eastAsia="zh-CN"/>
        </w:rPr>
        <w:tab/>
        <w:t>General</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9E35B38" w14:textId="77777777" w:rsidR="00463139" w:rsidRPr="00B760F5" w:rsidRDefault="00463139" w:rsidP="00463139">
      <w:pPr>
        <w:pStyle w:val="30"/>
      </w:pPr>
      <w:bookmarkStart w:id="232" w:name="_Toc21100090"/>
      <w:bookmarkStart w:id="233" w:name="_Toc29809888"/>
      <w:bookmarkStart w:id="234" w:name="_Toc36645273"/>
      <w:bookmarkStart w:id="235" w:name="_Toc37272327"/>
      <w:bookmarkStart w:id="236" w:name="_Toc45884573"/>
      <w:bookmarkStart w:id="237" w:name="_Toc53182596"/>
      <w:bookmarkStart w:id="238" w:name="_Toc58860337"/>
      <w:bookmarkStart w:id="239" w:name="_Toc58862841"/>
      <w:bookmarkStart w:id="240" w:name="_Toc61182834"/>
      <w:bookmarkStart w:id="241" w:name="_Toc66728148"/>
      <w:bookmarkStart w:id="242" w:name="_Toc74961952"/>
      <w:bookmarkStart w:id="243" w:name="_Toc75242862"/>
      <w:bookmarkStart w:id="244" w:name="_Toc76545208"/>
      <w:bookmarkStart w:id="245" w:name="_Toc82595311"/>
      <w:bookmarkStart w:id="246" w:name="_Toc89955342"/>
      <w:bookmarkStart w:id="247" w:name="_Toc98773769"/>
      <w:bookmarkStart w:id="248" w:name="_Toc106201530"/>
      <w:bookmarkStart w:id="249" w:name="_Toc115191384"/>
      <w:bookmarkStart w:id="250" w:name="_Toc120612966"/>
      <w:bookmarkStart w:id="251" w:name="_Toc120613395"/>
      <w:bookmarkStart w:id="252" w:name="_Toc120613825"/>
      <w:bookmarkStart w:id="253" w:name="_Toc120614255"/>
      <w:bookmarkStart w:id="254" w:name="_Toc120614698"/>
      <w:bookmarkStart w:id="255" w:name="_Toc120615157"/>
      <w:bookmarkStart w:id="256" w:name="_Toc120622334"/>
      <w:bookmarkStart w:id="257" w:name="_Toc120622840"/>
      <w:bookmarkStart w:id="258" w:name="_Toc120623459"/>
      <w:bookmarkStart w:id="259" w:name="_Toc120623984"/>
      <w:bookmarkStart w:id="260" w:name="_Toc120624521"/>
      <w:bookmarkStart w:id="261" w:name="_Toc120625058"/>
      <w:bookmarkStart w:id="262" w:name="_Toc120625595"/>
      <w:bookmarkStart w:id="263" w:name="_Toc120626132"/>
      <w:bookmarkStart w:id="264" w:name="_Toc120626679"/>
      <w:bookmarkStart w:id="265" w:name="_Toc120627235"/>
      <w:bookmarkStart w:id="266" w:name="_Toc120627800"/>
      <w:bookmarkStart w:id="267" w:name="_Toc120628376"/>
      <w:bookmarkStart w:id="268" w:name="_Toc120628961"/>
      <w:bookmarkStart w:id="269" w:name="_Toc120629549"/>
      <w:bookmarkStart w:id="270" w:name="_Toc120631050"/>
      <w:bookmarkStart w:id="271" w:name="_Toc120631701"/>
      <w:bookmarkStart w:id="272" w:name="_Toc120632351"/>
      <w:bookmarkStart w:id="273" w:name="_Toc120633001"/>
      <w:bookmarkStart w:id="274" w:name="_Toc120633651"/>
      <w:bookmarkStart w:id="275" w:name="_Toc120634302"/>
      <w:bookmarkStart w:id="276" w:name="_Toc120634953"/>
      <w:bookmarkStart w:id="277" w:name="_Toc121754077"/>
      <w:bookmarkStart w:id="278" w:name="_Toc121754747"/>
      <w:bookmarkStart w:id="279" w:name="_Toc121822703"/>
      <w:r w:rsidRPr="00B760F5">
        <w:t>8.1.1</w:t>
      </w:r>
      <w:r w:rsidRPr="00B760F5">
        <w:tab/>
        <w:t>Scope and definitions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222F7100" w14:textId="77777777" w:rsidR="00463139" w:rsidRPr="00482E96" w:rsidRDefault="00463139" w:rsidP="00463139">
      <w:pPr>
        <w:rPr>
          <w:rFonts w:eastAsia="宋体"/>
        </w:rPr>
      </w:pPr>
      <w:bookmarkStart w:id="280" w:name="_Toc21100091"/>
      <w:bookmarkStart w:id="281" w:name="_Toc29809889"/>
      <w:bookmarkStart w:id="282" w:name="_Toc36645274"/>
      <w:bookmarkStart w:id="283" w:name="_Toc37272328"/>
      <w:bookmarkStart w:id="284" w:name="_Toc45884574"/>
      <w:bookmarkStart w:id="285" w:name="_Toc53182597"/>
      <w:bookmarkStart w:id="286" w:name="_Toc58860338"/>
      <w:bookmarkStart w:id="287" w:name="_Toc58862842"/>
      <w:bookmarkStart w:id="288" w:name="_Toc61182835"/>
      <w:bookmarkStart w:id="289" w:name="_Toc66728149"/>
      <w:bookmarkStart w:id="290" w:name="_Toc74961953"/>
      <w:bookmarkStart w:id="291" w:name="_Toc75242863"/>
      <w:bookmarkStart w:id="292" w:name="_Toc76545209"/>
      <w:bookmarkStart w:id="293" w:name="_Toc82595312"/>
      <w:bookmarkStart w:id="294" w:name="_Toc89955343"/>
      <w:bookmarkStart w:id="295" w:name="_Toc98773770"/>
      <w:bookmarkStart w:id="296" w:name="_Toc106201531"/>
      <w:bookmarkStart w:id="297" w:name="_Toc115191385"/>
      <w:r w:rsidRPr="00482E96">
        <w:rPr>
          <w:rFonts w:eastAsia="宋体"/>
          <w:lang w:eastAsia="ko-KR"/>
        </w:rPr>
        <w:t xml:space="preserve">Conducted performance requirements specify the ability of the </w:t>
      </w:r>
      <w:r w:rsidRPr="00482E96">
        <w:rPr>
          <w:rFonts w:eastAsia="宋体"/>
          <w:i/>
          <w:lang w:eastAsia="ko-KR"/>
        </w:rPr>
        <w:t>SAN type 1-H</w:t>
      </w:r>
      <w:r w:rsidRPr="00482E96">
        <w:rPr>
          <w:rFonts w:eastAsia="宋体"/>
          <w:lang w:eastAsia="ko-KR"/>
        </w:rPr>
        <w:t xml:space="preserve"> to correctly transmit and receive signals in various conditions and configurations. Conducted performance requirements are specified at </w:t>
      </w:r>
      <w:r w:rsidRPr="00482E96">
        <w:rPr>
          <w:rFonts w:eastAsia="宋体"/>
        </w:rPr>
        <w:t xml:space="preserve">the </w:t>
      </w:r>
      <w:r w:rsidRPr="00482E96">
        <w:rPr>
          <w:rFonts w:eastAsia="宋体"/>
          <w:i/>
          <w:iCs/>
        </w:rPr>
        <w:t>TAB connector(s)</w:t>
      </w:r>
      <w:r w:rsidRPr="00482E96">
        <w:rPr>
          <w:rFonts w:eastAsia="宋体"/>
        </w:rPr>
        <w:t xml:space="preserve"> (for </w:t>
      </w:r>
      <w:r w:rsidRPr="00482E96">
        <w:rPr>
          <w:rFonts w:eastAsia="宋体"/>
          <w:i/>
          <w:lang w:eastAsia="ko-KR"/>
        </w:rPr>
        <w:t>SAN type 1-H</w:t>
      </w:r>
      <w:r w:rsidRPr="00482E96">
        <w:rPr>
          <w:rFonts w:eastAsia="宋体"/>
        </w:rPr>
        <w:t>).</w:t>
      </w:r>
    </w:p>
    <w:p w14:paraId="110ED802" w14:textId="77777777" w:rsidR="00463139" w:rsidRPr="00482E96" w:rsidRDefault="00463139" w:rsidP="00463139">
      <w:pPr>
        <w:rPr>
          <w:rFonts w:eastAsia="宋体"/>
        </w:rPr>
      </w:pPr>
      <w:r w:rsidRPr="00482E96">
        <w:rPr>
          <w:rFonts w:eastAsia="宋体"/>
        </w:rPr>
        <w:t>Conducted performance requirements for the SAN are specified for the fixed reference channels defined in TS 38.108 [</w:t>
      </w:r>
      <w:del w:id="298" w:author="CATT" w:date="2023-02-14T16:19:00Z">
        <w:r w:rsidRPr="00482E96" w:rsidDel="00117D8B">
          <w:rPr>
            <w:rFonts w:eastAsia="宋体"/>
          </w:rPr>
          <w:delText>x</w:delText>
        </w:r>
      </w:del>
      <w:ins w:id="299" w:author="CATT" w:date="2023-02-14T16:19:00Z">
        <w:r>
          <w:rPr>
            <w:rFonts w:eastAsia="宋体" w:hint="eastAsia"/>
            <w:lang w:eastAsia="zh-CN"/>
          </w:rPr>
          <w:t>2</w:t>
        </w:r>
      </w:ins>
      <w:r w:rsidRPr="00482E96">
        <w:rPr>
          <w:rFonts w:eastAsia="宋体"/>
        </w:rPr>
        <w:t>] annex A and for the propagation conditions defined in Recommendation ITU-R P.618 (</w:t>
      </w:r>
      <w:r w:rsidRPr="00482E96">
        <w:rPr>
          <w:rFonts w:eastAsia="宋体"/>
          <w:i/>
        </w:rPr>
        <w:t>Propagation data and prediction methods required for the design of Earth-space telecommunication systems</w:t>
      </w:r>
      <w:r w:rsidRPr="00482E96">
        <w:rPr>
          <w:rFonts w:eastAsia="宋体"/>
        </w:rPr>
        <w:t xml:space="preserve">). </w:t>
      </w:r>
    </w:p>
    <w:p w14:paraId="01817163" w14:textId="77777777" w:rsidR="00463139" w:rsidRPr="00482E96" w:rsidRDefault="00463139" w:rsidP="00463139">
      <w:pPr>
        <w:rPr>
          <w:rFonts w:eastAsia="宋体"/>
        </w:rPr>
      </w:pPr>
      <w:r w:rsidRPr="00482E96">
        <w:rPr>
          <w:rFonts w:eastAsia="宋体"/>
        </w:rPr>
        <w:t xml:space="preserve">Unless stated otherwise, performance requirements apply for a single carrier only. Performance requirements for a SAN supporting </w:t>
      </w:r>
      <w:r w:rsidRPr="00482E96">
        <w:rPr>
          <w:rFonts w:eastAsia="宋体"/>
          <w:i/>
        </w:rPr>
        <w:t>carrier aggregation</w:t>
      </w:r>
      <w:r w:rsidRPr="00482E96">
        <w:rPr>
          <w:rFonts w:eastAsia="宋体"/>
        </w:rPr>
        <w:t xml:space="preserve"> are defined in terms of single carrier requirements.</w:t>
      </w:r>
    </w:p>
    <w:p w14:paraId="5DE7A054" w14:textId="77777777" w:rsidR="00463139" w:rsidRPr="00482E96" w:rsidRDefault="00463139" w:rsidP="00463139">
      <w:pPr>
        <w:rPr>
          <w:rFonts w:eastAsia="宋体"/>
        </w:rPr>
      </w:pPr>
      <w:r w:rsidRPr="00482E96">
        <w:rPr>
          <w:rFonts w:eastAsia="宋体"/>
        </w:rPr>
        <w:t xml:space="preserve">For FDD operation the requirements in clause 8 shall be met with the transmitter units associated with </w:t>
      </w:r>
      <w:r w:rsidRPr="00482E96">
        <w:rPr>
          <w:rFonts w:eastAsia="宋体"/>
          <w:i/>
          <w:iCs/>
        </w:rPr>
        <w:t>TAB connectors</w:t>
      </w:r>
      <w:r w:rsidRPr="00482E96">
        <w:rPr>
          <w:rFonts w:eastAsia="宋体"/>
        </w:rPr>
        <w:t xml:space="preserve"> (for </w:t>
      </w:r>
      <w:r w:rsidRPr="00482E96">
        <w:rPr>
          <w:rFonts w:eastAsia="宋体"/>
          <w:i/>
          <w:lang w:eastAsia="ko-KR"/>
        </w:rPr>
        <w:t>SAN type 1-H</w:t>
      </w:r>
      <w:r w:rsidRPr="00482E96">
        <w:rPr>
          <w:rFonts w:eastAsia="宋体"/>
        </w:rPr>
        <w:t xml:space="preserve">) in the </w:t>
      </w:r>
      <w:r w:rsidRPr="00482E96">
        <w:rPr>
          <w:rFonts w:eastAsia="宋体"/>
          <w:i/>
          <w:iCs/>
        </w:rPr>
        <w:t>operating</w:t>
      </w:r>
      <w:r w:rsidRPr="00482E96">
        <w:rPr>
          <w:rFonts w:eastAsia="宋体"/>
        </w:rPr>
        <w:t xml:space="preserve"> </w:t>
      </w:r>
      <w:r w:rsidRPr="00482E96">
        <w:rPr>
          <w:rFonts w:eastAsia="宋体"/>
          <w:i/>
          <w:iCs/>
        </w:rPr>
        <w:t>band</w:t>
      </w:r>
      <w:r w:rsidRPr="00482E96">
        <w:rPr>
          <w:rFonts w:eastAsia="宋体"/>
        </w:rPr>
        <w:t xml:space="preserve"> turned ON.</w:t>
      </w:r>
    </w:p>
    <w:p w14:paraId="19FEADA8" w14:textId="77777777" w:rsidR="00463139" w:rsidRPr="00482E96" w:rsidRDefault="00463139" w:rsidP="00463139">
      <w:pPr>
        <w:pStyle w:val="NO"/>
      </w:pPr>
      <w:r w:rsidRPr="00482E96">
        <w:t>NOTE:</w:t>
      </w:r>
      <w:r w:rsidRPr="00482E96">
        <w:tab/>
        <w:t xml:space="preserve">In normal operating conditions, </w:t>
      </w:r>
      <w:r w:rsidRPr="00482E96">
        <w:rPr>
          <w:i/>
        </w:rPr>
        <w:t>TAB connectors</w:t>
      </w:r>
      <w:r w:rsidRPr="00482E96">
        <w:t xml:space="preserve"> (for </w:t>
      </w:r>
      <w:r w:rsidRPr="00482E96">
        <w:rPr>
          <w:i/>
          <w:lang w:eastAsia="ko-KR"/>
        </w:rPr>
        <w:t>SAN type 1-H</w:t>
      </w:r>
      <w:r w:rsidRPr="00482E96">
        <w:t>) in FDD operation are configured to transmit and receive at the same time. The associated transmitter unit(s) may be OFF for some of the tests</w:t>
      </w:r>
      <w:del w:id="300" w:author="CATT" w:date="2023-02-14T16:21:00Z">
        <w:r w:rsidRPr="00482E96" w:rsidDel="001A70B5">
          <w:delText xml:space="preserve"> as specified in TS 38.181 [x]</w:delText>
        </w:r>
      </w:del>
      <w:r w:rsidRPr="00482E96">
        <w:t>.</w:t>
      </w:r>
    </w:p>
    <w:p w14:paraId="5A58BDA0" w14:textId="77777777" w:rsidR="00463139" w:rsidRPr="00482E96" w:rsidRDefault="00463139" w:rsidP="00463139">
      <w:pPr>
        <w:rPr>
          <w:rFonts w:eastAsia="宋体"/>
        </w:rPr>
      </w:pPr>
      <w:r w:rsidRPr="00482E96">
        <w:rPr>
          <w:rFonts w:eastAsia="宋体"/>
        </w:rPr>
        <w:t xml:space="preserve">The SNR used in this clause is </w:t>
      </w:r>
      <w:r w:rsidRPr="00482E96">
        <w:rPr>
          <w:rFonts w:eastAsia="宋体"/>
          <w:lang w:eastAsia="zh-CN"/>
        </w:rPr>
        <w:t xml:space="preserve">specified based on a single carrier and </w:t>
      </w:r>
      <w:r w:rsidRPr="00482E96">
        <w:rPr>
          <w:rFonts w:eastAsia="宋体"/>
        </w:rPr>
        <w:t>defined as:</w:t>
      </w:r>
    </w:p>
    <w:p w14:paraId="196F9ACA" w14:textId="77777777" w:rsidR="00463139" w:rsidRPr="00482E96" w:rsidRDefault="00463139" w:rsidP="00463139">
      <w:pPr>
        <w:ind w:left="568" w:hanging="284"/>
        <w:rPr>
          <w:rFonts w:eastAsia="宋体"/>
        </w:rPr>
      </w:pPr>
      <w:r w:rsidRPr="00482E96">
        <w:rPr>
          <w:rFonts w:eastAsia="宋体"/>
        </w:rPr>
        <w:t>SNR = S / N</w:t>
      </w:r>
    </w:p>
    <w:p w14:paraId="6991EDEE" w14:textId="77777777" w:rsidR="00463139" w:rsidRPr="00482E96" w:rsidRDefault="00463139" w:rsidP="00463139">
      <w:pPr>
        <w:rPr>
          <w:rFonts w:eastAsia="宋体"/>
        </w:rPr>
      </w:pPr>
      <w:r w:rsidRPr="00482E96">
        <w:rPr>
          <w:rFonts w:eastAsia="宋体"/>
        </w:rPr>
        <w:t>Where:</w:t>
      </w:r>
    </w:p>
    <w:p w14:paraId="1E61A64B" w14:textId="77777777" w:rsidR="00463139" w:rsidRPr="00482E96" w:rsidRDefault="00463139" w:rsidP="00463139">
      <w:pPr>
        <w:ind w:left="568" w:hanging="284"/>
        <w:rPr>
          <w:rFonts w:eastAsia="宋体"/>
        </w:rPr>
      </w:pPr>
      <w:r w:rsidRPr="00482E96">
        <w:rPr>
          <w:rFonts w:eastAsia="宋体"/>
          <w:i/>
        </w:rPr>
        <w:t>S</w:t>
      </w:r>
      <w:r w:rsidRPr="00482E96">
        <w:rPr>
          <w:rFonts w:eastAsia="宋体"/>
        </w:rPr>
        <w:tab/>
        <w:t xml:space="preserve">is the total signal power in the slot on a single on a single </w:t>
      </w:r>
      <w:r w:rsidRPr="00482E96">
        <w:rPr>
          <w:rFonts w:eastAsia="宋体"/>
          <w:i/>
        </w:rPr>
        <w:t>TAB connector</w:t>
      </w:r>
      <w:r w:rsidRPr="00482E96">
        <w:rPr>
          <w:rFonts w:eastAsia="宋体"/>
        </w:rPr>
        <w:t xml:space="preserve"> (for </w:t>
      </w:r>
      <w:r w:rsidRPr="00482E96">
        <w:rPr>
          <w:rFonts w:eastAsia="宋体"/>
          <w:i/>
          <w:lang w:eastAsia="ko-KR"/>
        </w:rPr>
        <w:t>SAN type 1-H</w:t>
      </w:r>
      <w:r w:rsidRPr="00482E96">
        <w:rPr>
          <w:rFonts w:eastAsia="宋体"/>
        </w:rPr>
        <w:t>).</w:t>
      </w:r>
    </w:p>
    <w:p w14:paraId="23355521" w14:textId="77777777" w:rsidR="00463139" w:rsidRPr="00482E96" w:rsidRDefault="00463139" w:rsidP="00463139">
      <w:pPr>
        <w:ind w:left="568" w:hanging="284"/>
        <w:rPr>
          <w:rFonts w:eastAsia="宋体"/>
          <w:lang w:eastAsia="zh-CN"/>
        </w:rPr>
      </w:pPr>
      <w:r w:rsidRPr="00482E96">
        <w:rPr>
          <w:rFonts w:eastAsia="宋体"/>
          <w:i/>
        </w:rPr>
        <w:t>N</w:t>
      </w:r>
      <w:r w:rsidRPr="00482E96">
        <w:rPr>
          <w:rFonts w:eastAsia="宋体"/>
        </w:rPr>
        <w:tab/>
        <w:t xml:space="preserve">is the noise density integrated in a bandwidth corresponding to the </w:t>
      </w:r>
      <w:r w:rsidRPr="00482E96">
        <w:rPr>
          <w:rFonts w:eastAsia="宋体"/>
          <w:i/>
        </w:rPr>
        <w:t>transmission bandwidth</w:t>
      </w:r>
      <w:r w:rsidRPr="00482E96">
        <w:rPr>
          <w:rFonts w:eastAsia="宋体"/>
        </w:rPr>
        <w:t xml:space="preserve"> over the same duration where signal energy exists on a single </w:t>
      </w:r>
      <w:r w:rsidRPr="00482E96">
        <w:rPr>
          <w:rFonts w:eastAsia="宋体"/>
          <w:i/>
        </w:rPr>
        <w:t>TAB connector</w:t>
      </w:r>
      <w:r w:rsidRPr="00482E96">
        <w:rPr>
          <w:rFonts w:eastAsia="宋体"/>
        </w:rPr>
        <w:t xml:space="preserve"> (for </w:t>
      </w:r>
      <w:r w:rsidRPr="00482E96">
        <w:rPr>
          <w:rFonts w:eastAsia="宋体"/>
          <w:i/>
          <w:lang w:eastAsia="ko-KR"/>
        </w:rPr>
        <w:t>SAN type 1-H)</w:t>
      </w:r>
      <w:r w:rsidRPr="00482E96">
        <w:rPr>
          <w:rFonts w:eastAsia="宋体"/>
        </w:rPr>
        <w:t>.</w:t>
      </w:r>
    </w:p>
    <w:p w14:paraId="500F8A36" w14:textId="77777777" w:rsidR="00463139" w:rsidRDefault="00463139" w:rsidP="00463139">
      <w:pPr>
        <w:pStyle w:val="30"/>
      </w:pPr>
      <w:bookmarkStart w:id="301" w:name="_Toc120612967"/>
      <w:bookmarkStart w:id="302" w:name="_Toc120613396"/>
      <w:bookmarkStart w:id="303" w:name="_Toc120613826"/>
      <w:bookmarkStart w:id="304" w:name="_Toc120614256"/>
      <w:bookmarkStart w:id="305" w:name="_Toc120614699"/>
      <w:bookmarkStart w:id="306" w:name="_Toc120615158"/>
      <w:bookmarkStart w:id="307" w:name="_Toc120622335"/>
      <w:bookmarkStart w:id="308" w:name="_Toc120622841"/>
      <w:bookmarkStart w:id="309" w:name="_Toc120623460"/>
      <w:bookmarkStart w:id="310" w:name="_Toc120623985"/>
      <w:bookmarkStart w:id="311" w:name="_Toc120624522"/>
      <w:bookmarkStart w:id="312" w:name="_Toc120625059"/>
      <w:bookmarkStart w:id="313" w:name="_Toc120625596"/>
      <w:bookmarkStart w:id="314" w:name="_Toc120626133"/>
      <w:bookmarkStart w:id="315" w:name="_Toc120626680"/>
      <w:bookmarkStart w:id="316" w:name="_Toc120627236"/>
      <w:bookmarkStart w:id="317" w:name="_Toc120627801"/>
      <w:bookmarkStart w:id="318" w:name="_Toc120628377"/>
      <w:bookmarkStart w:id="319" w:name="_Toc120628962"/>
      <w:bookmarkStart w:id="320" w:name="_Toc120629550"/>
      <w:bookmarkStart w:id="321" w:name="_Toc120631051"/>
      <w:bookmarkStart w:id="322" w:name="_Toc120631702"/>
      <w:bookmarkStart w:id="323" w:name="_Toc120632352"/>
      <w:bookmarkStart w:id="324" w:name="_Toc120633002"/>
      <w:bookmarkStart w:id="325" w:name="_Toc120633652"/>
      <w:bookmarkStart w:id="326" w:name="_Toc120634303"/>
      <w:bookmarkStart w:id="327" w:name="_Toc120634954"/>
      <w:bookmarkStart w:id="328" w:name="_Toc121754078"/>
      <w:bookmarkStart w:id="329" w:name="_Toc121754748"/>
      <w:bookmarkStart w:id="330" w:name="_Toc121822704"/>
      <w:r w:rsidRPr="00B70751">
        <w:t>8.1.2</w:t>
      </w:r>
      <w:r w:rsidRPr="00B70751">
        <w:tab/>
        <w:t>Applicability rule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7F360E6F" w14:textId="77777777" w:rsidR="00463139" w:rsidRPr="008C3753" w:rsidRDefault="00463139" w:rsidP="00463139">
      <w:pPr>
        <w:pStyle w:val="40"/>
        <w:rPr>
          <w:ins w:id="331" w:author="CATT" w:date="2023-02-14T18:42:00Z"/>
        </w:rPr>
      </w:pPr>
      <w:bookmarkStart w:id="332" w:name="_Toc21100092"/>
      <w:bookmarkStart w:id="333" w:name="_Toc29809890"/>
      <w:bookmarkStart w:id="334" w:name="_Toc36645275"/>
      <w:bookmarkStart w:id="335" w:name="_Toc37272329"/>
      <w:bookmarkStart w:id="336" w:name="_Toc45884575"/>
      <w:bookmarkStart w:id="337" w:name="_Toc53182598"/>
      <w:bookmarkStart w:id="338" w:name="_Toc58860339"/>
      <w:bookmarkStart w:id="339" w:name="_Toc61182464"/>
      <w:bookmarkStart w:id="340" w:name="_Toc66782456"/>
      <w:bookmarkStart w:id="341" w:name="_Toc74967617"/>
      <w:bookmarkStart w:id="342" w:name="_Toc82598452"/>
      <w:bookmarkStart w:id="343" w:name="_Toc89954100"/>
      <w:bookmarkStart w:id="344" w:name="_Toc98774195"/>
      <w:bookmarkStart w:id="345" w:name="_Toc106200175"/>
      <w:ins w:id="346" w:author="CATT" w:date="2023-02-14T18:42:00Z">
        <w:r w:rsidRPr="008C3753">
          <w:t>8.1.2.0</w:t>
        </w:r>
        <w:r w:rsidRPr="008C3753">
          <w:tab/>
          <w:t>General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ins>
    </w:p>
    <w:p w14:paraId="57D4A9D7" w14:textId="77777777" w:rsidR="00463139" w:rsidRPr="008C3753" w:rsidRDefault="00463139" w:rsidP="00463139">
      <w:pPr>
        <w:rPr>
          <w:ins w:id="347" w:author="CATT" w:date="2023-02-14T18:42:00Z"/>
          <w:rFonts w:eastAsiaTheme="minorEastAsia"/>
          <w:lang w:val="en-US" w:eastAsia="zh-CN"/>
        </w:rPr>
      </w:pPr>
      <w:ins w:id="348" w:author="CATT" w:date="2023-02-14T18:42:00Z">
        <w:r w:rsidRPr="008C3753">
          <w:t>Unless otherwise stated,</w:t>
        </w:r>
        <w:r w:rsidRPr="008C3753">
          <w:rPr>
            <w:rFonts w:eastAsiaTheme="minorEastAsia" w:hint="eastAsia"/>
            <w:lang w:eastAsia="zh-CN"/>
          </w:rPr>
          <w:t xml:space="preserve"> </w:t>
        </w:r>
        <w:r w:rsidRPr="008C3753">
          <w:rPr>
            <w:lang w:eastAsia="zh-CN"/>
          </w:rPr>
          <w:t xml:space="preserve">for </w:t>
        </w:r>
        <w:r w:rsidRPr="008C3753">
          <w:rPr>
            <w:rFonts w:eastAsiaTheme="minorEastAsia"/>
            <w:lang w:val="en-US" w:eastAsia="zh-CN"/>
          </w:rPr>
          <w:t xml:space="preserve">a </w:t>
        </w:r>
        <w:r>
          <w:rPr>
            <w:rFonts w:eastAsiaTheme="minorEastAsia" w:hint="eastAsia"/>
            <w:lang w:val="en-US" w:eastAsia="zh-CN"/>
          </w:rPr>
          <w:t>SAN</w:t>
        </w:r>
        <w:r w:rsidRPr="008C3753">
          <w:rPr>
            <w:rFonts w:eastAsiaTheme="minorEastAsia"/>
            <w:lang w:val="en-US" w:eastAsia="zh-CN"/>
          </w:rPr>
          <w:t xml:space="preserve"> support</w:t>
        </w:r>
        <w:r w:rsidRPr="008C3753">
          <w:rPr>
            <w:rFonts w:eastAsiaTheme="minorEastAsia" w:hint="eastAsia"/>
            <w:lang w:val="en-US" w:eastAsia="zh-CN"/>
          </w:rPr>
          <w:t>ing</w:t>
        </w:r>
        <w:r w:rsidRPr="008C3753">
          <w:rPr>
            <w:rFonts w:eastAsiaTheme="minorEastAsia"/>
            <w:lang w:val="en-US" w:eastAsia="zh-CN"/>
          </w:rPr>
          <w:t xml:space="preserve"> </w:t>
        </w:r>
        <w:r w:rsidRPr="008C3753">
          <w:rPr>
            <w:rFonts w:eastAsiaTheme="minorEastAsia" w:hint="eastAsia"/>
            <w:lang w:val="en-US" w:eastAsia="zh-CN"/>
          </w:rPr>
          <w:t>different numbers of</w:t>
        </w:r>
        <w:r w:rsidRPr="008C3753">
          <w:rPr>
            <w:rFonts w:eastAsiaTheme="minorEastAsia"/>
            <w:lang w:val="en-US" w:eastAsia="zh-CN"/>
          </w:rPr>
          <w:t xml:space="preserve"> </w:t>
        </w:r>
        <w:r w:rsidRPr="008C3753">
          <w:rPr>
            <w:i/>
            <w:lang w:eastAsia="zh-CN"/>
          </w:rPr>
          <w:t>TAB connectors</w:t>
        </w:r>
        <w:r w:rsidRPr="008C3753">
          <w:rPr>
            <w:lang w:eastAsia="zh-CN"/>
          </w:rPr>
          <w:t xml:space="preserve"> </w:t>
        </w:r>
        <w:r w:rsidRPr="008C3753">
          <w:t xml:space="preserve">(for </w:t>
        </w:r>
        <w:r>
          <w:rPr>
            <w:rFonts w:eastAsiaTheme="minorEastAsia" w:hint="eastAsia"/>
            <w:i/>
            <w:lang w:eastAsia="zh-CN"/>
          </w:rPr>
          <w:t>SAN</w:t>
        </w:r>
        <w:r w:rsidRPr="008C3753">
          <w:rPr>
            <w:i/>
          </w:rPr>
          <w:t xml:space="preserve"> type 1-H</w:t>
        </w:r>
        <w:r w:rsidRPr="008C3753">
          <w:t>)</w:t>
        </w:r>
        <w:r w:rsidRPr="008C3753">
          <w:rPr>
            <w:lang w:eastAsia="zh-CN"/>
          </w:rPr>
          <w:t xml:space="preserve"> (see D.</w:t>
        </w:r>
      </w:ins>
      <w:ins w:id="349" w:author="CATT" w:date="2023-02-14T18:51:00Z">
        <w:r>
          <w:rPr>
            <w:rFonts w:eastAsiaTheme="minorEastAsia" w:hint="eastAsia"/>
            <w:lang w:eastAsia="zh-CN"/>
          </w:rPr>
          <w:t xml:space="preserve">48 </w:t>
        </w:r>
      </w:ins>
      <w:ins w:id="350" w:author="CATT" w:date="2023-02-14T18:42:00Z">
        <w:r w:rsidRPr="008C3753">
          <w:rPr>
            <w:lang w:eastAsia="zh-CN"/>
          </w:rPr>
          <w:t>in table 4.6-1)</w:t>
        </w:r>
        <w:r w:rsidRPr="008C3753">
          <w:t>,</w:t>
        </w:r>
        <w:r w:rsidRPr="008C3753">
          <w:rPr>
            <w:rFonts w:eastAsiaTheme="minorEastAsia" w:hint="eastAsia"/>
            <w:lang w:eastAsia="zh-CN"/>
          </w:rPr>
          <w:t xml:space="preserve"> the tests with </w:t>
        </w:r>
        <w:r w:rsidRPr="008C3753">
          <w:rPr>
            <w:rFonts w:eastAsiaTheme="minorEastAsia"/>
            <w:lang w:val="en-US" w:eastAsia="zh-CN"/>
          </w:rPr>
          <w:t>low</w:t>
        </w:r>
        <w:r w:rsidRPr="008C3753">
          <w:rPr>
            <w:rFonts w:eastAsiaTheme="minorEastAsia" w:hint="eastAsia"/>
            <w:lang w:val="en-US" w:eastAsia="zh-CN"/>
          </w:rPr>
          <w:t xml:space="preserve"> MIMO</w:t>
        </w:r>
        <w:r w:rsidRPr="008C3753">
          <w:rPr>
            <w:rFonts w:eastAsiaTheme="minorEastAsia"/>
            <w:lang w:val="en-US" w:eastAsia="zh-CN"/>
          </w:rPr>
          <w:t xml:space="preserve"> correlation level</w:t>
        </w:r>
        <w:r w:rsidRPr="008C3753">
          <w:t xml:space="preserve"> shall apply only for</w:t>
        </w:r>
        <w:r w:rsidRPr="008C3753">
          <w:rPr>
            <w:rFonts w:eastAsiaTheme="minorEastAsia" w:hint="eastAsia"/>
            <w:lang w:eastAsia="zh-CN"/>
          </w:rPr>
          <w:t xml:space="preserve"> the </w:t>
        </w:r>
        <w:r w:rsidRPr="008C3753">
          <w:rPr>
            <w:rFonts w:eastAsiaTheme="minorEastAsia"/>
            <w:lang w:val="en-US" w:eastAsia="zh-CN"/>
          </w:rPr>
          <w:t xml:space="preserve">lowest and highest numbers of supported </w:t>
        </w:r>
        <w:r w:rsidRPr="008C3753">
          <w:rPr>
            <w:lang w:eastAsia="zh-CN"/>
          </w:rPr>
          <w:t>connectors</w:t>
        </w:r>
        <w:r w:rsidRPr="008C3753">
          <w:rPr>
            <w:rFonts w:eastAsiaTheme="minorEastAsia"/>
            <w:lang w:val="en-US" w:eastAsia="zh-CN"/>
          </w:rPr>
          <w:t>, and the specific connectors used for testing are based on manufacturer declaration.</w:t>
        </w:r>
      </w:ins>
    </w:p>
    <w:p w14:paraId="14847E24" w14:textId="77777777" w:rsidR="00463139" w:rsidRPr="008C3753" w:rsidRDefault="00463139" w:rsidP="00463139">
      <w:pPr>
        <w:pStyle w:val="40"/>
        <w:rPr>
          <w:ins w:id="351" w:author="CATT" w:date="2023-02-14T18:53:00Z"/>
          <w:snapToGrid w:val="0"/>
          <w:lang w:eastAsia="zh-CN"/>
        </w:rPr>
      </w:pPr>
      <w:bookmarkStart w:id="352" w:name="_Toc29809891"/>
      <w:bookmarkStart w:id="353" w:name="_Toc36645276"/>
      <w:bookmarkStart w:id="354" w:name="_Toc37272330"/>
      <w:bookmarkStart w:id="355" w:name="_Toc45884576"/>
      <w:bookmarkStart w:id="356" w:name="_Toc53182599"/>
      <w:bookmarkStart w:id="357" w:name="_Toc58860340"/>
      <w:bookmarkStart w:id="358" w:name="_Toc61182465"/>
      <w:bookmarkStart w:id="359" w:name="_Toc66782457"/>
      <w:bookmarkStart w:id="360" w:name="_Toc74967618"/>
      <w:bookmarkStart w:id="361" w:name="_Toc82598453"/>
      <w:bookmarkStart w:id="362" w:name="_Toc89954101"/>
      <w:bookmarkStart w:id="363" w:name="_Toc98774196"/>
      <w:bookmarkStart w:id="364" w:name="_Toc106200176"/>
      <w:ins w:id="365" w:author="CATT" w:date="2023-02-14T18:53:00Z">
        <w:r w:rsidRPr="008C3753">
          <w:t>8.</w:t>
        </w:r>
        <w:r w:rsidRPr="008C3753">
          <w:rPr>
            <w:lang w:eastAsia="zh-CN"/>
          </w:rPr>
          <w:t>1</w:t>
        </w:r>
        <w:r w:rsidRPr="008C3753">
          <w:t>.</w:t>
        </w:r>
        <w:r w:rsidRPr="008C3753">
          <w:rPr>
            <w:lang w:eastAsia="zh-CN"/>
          </w:rPr>
          <w:t>2</w:t>
        </w:r>
        <w:r w:rsidRPr="008C3753">
          <w:t>.1</w:t>
        </w:r>
        <w:r w:rsidRPr="008C3753">
          <w:tab/>
          <w:t>Applicability</w:t>
        </w:r>
        <w:r w:rsidRPr="008C3753">
          <w:rPr>
            <w:lang w:eastAsia="zh-CN"/>
          </w:rPr>
          <w:t xml:space="preserve"> of PUSCH performance </w:t>
        </w:r>
        <w:r w:rsidRPr="008C3753">
          <w:rPr>
            <w:snapToGrid w:val="0"/>
            <w:lang w:eastAsia="zh-CN"/>
          </w:rPr>
          <w:t>requirements</w:t>
        </w:r>
        <w:bookmarkEnd w:id="352"/>
        <w:bookmarkEnd w:id="353"/>
        <w:bookmarkEnd w:id="354"/>
        <w:bookmarkEnd w:id="355"/>
        <w:bookmarkEnd w:id="356"/>
        <w:bookmarkEnd w:id="357"/>
        <w:bookmarkEnd w:id="358"/>
        <w:bookmarkEnd w:id="359"/>
        <w:bookmarkEnd w:id="360"/>
        <w:bookmarkEnd w:id="361"/>
        <w:bookmarkEnd w:id="362"/>
        <w:bookmarkEnd w:id="363"/>
        <w:bookmarkEnd w:id="364"/>
      </w:ins>
    </w:p>
    <w:p w14:paraId="39E7E72C" w14:textId="77777777" w:rsidR="00463139" w:rsidRPr="008C3753" w:rsidRDefault="00463139" w:rsidP="00463139">
      <w:pPr>
        <w:pStyle w:val="50"/>
        <w:rPr>
          <w:ins w:id="366" w:author="CATT" w:date="2023-02-14T18:53:00Z"/>
          <w:snapToGrid w:val="0"/>
          <w:lang w:eastAsia="zh-CN"/>
        </w:rPr>
      </w:pPr>
      <w:bookmarkStart w:id="367" w:name="_Toc21100094"/>
      <w:bookmarkStart w:id="368" w:name="_Toc29809892"/>
      <w:bookmarkStart w:id="369" w:name="_Toc36645277"/>
      <w:bookmarkStart w:id="370" w:name="_Toc37272331"/>
      <w:bookmarkStart w:id="371" w:name="_Toc45884577"/>
      <w:bookmarkStart w:id="372" w:name="_Toc53182600"/>
      <w:bookmarkStart w:id="373" w:name="_Toc58860341"/>
      <w:bookmarkStart w:id="374" w:name="_Toc61182466"/>
      <w:bookmarkStart w:id="375" w:name="_Toc66782458"/>
      <w:bookmarkStart w:id="376" w:name="_Toc74967619"/>
      <w:bookmarkStart w:id="377" w:name="_Toc82598454"/>
      <w:bookmarkStart w:id="378" w:name="_Toc89954102"/>
      <w:bookmarkStart w:id="379" w:name="_Toc98774197"/>
      <w:bookmarkStart w:id="380" w:name="_Toc106200177"/>
      <w:ins w:id="381" w:author="CATT" w:date="2023-02-14T18:53:00Z">
        <w:r w:rsidRPr="008C3753">
          <w:t>8.</w:t>
        </w:r>
        <w:r w:rsidRPr="008C3753">
          <w:rPr>
            <w:lang w:eastAsia="zh-CN"/>
          </w:rPr>
          <w:t>1</w:t>
        </w:r>
        <w:r w:rsidRPr="008C3753">
          <w:t>.</w:t>
        </w:r>
        <w:r w:rsidRPr="008C3753">
          <w:rPr>
            <w:lang w:eastAsia="zh-CN"/>
          </w:rPr>
          <w:t>2</w:t>
        </w:r>
        <w:r w:rsidRPr="008C3753">
          <w:t>.1.1</w:t>
        </w:r>
        <w:r w:rsidRPr="008C3753">
          <w:tab/>
          <w:t>Applicability</w:t>
        </w:r>
        <w:r w:rsidRPr="008C3753">
          <w:rPr>
            <w:lang w:eastAsia="zh-CN"/>
          </w:rPr>
          <w:t xml:space="preserve"> of </w:t>
        </w:r>
        <w:r w:rsidRPr="008C3753">
          <w:rPr>
            <w:snapToGrid w:val="0"/>
            <w:lang w:eastAsia="zh-CN"/>
          </w:rPr>
          <w:t xml:space="preserve">requirements for different subcarrier </w:t>
        </w:r>
        <w:proofErr w:type="spellStart"/>
        <w:r w:rsidRPr="008C3753">
          <w:rPr>
            <w:snapToGrid w:val="0"/>
            <w:lang w:eastAsia="zh-CN"/>
          </w:rPr>
          <w:t>spacings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roofErr w:type="spellEnd"/>
      </w:ins>
    </w:p>
    <w:p w14:paraId="109C5063" w14:textId="77777777" w:rsidR="00463139" w:rsidRPr="008C3753" w:rsidRDefault="00463139" w:rsidP="00463139">
      <w:pPr>
        <w:rPr>
          <w:ins w:id="382" w:author="CATT" w:date="2023-02-14T18:53:00Z"/>
          <w:rFonts w:eastAsiaTheme="minorEastAsia"/>
          <w:lang w:eastAsia="zh-CN"/>
        </w:rPr>
      </w:pPr>
      <w:ins w:id="383" w:author="CATT" w:date="2023-02-14T18:53:00Z">
        <w:r w:rsidRPr="008C3753">
          <w:t xml:space="preserve">Unless otherwise stated, PUSCH requirement tests shall apply </w:t>
        </w:r>
        <w:proofErr w:type="gramStart"/>
        <w:r w:rsidRPr="008C3753">
          <w:t>only for each subcarrier spacing</w:t>
        </w:r>
        <w:proofErr w:type="gramEnd"/>
        <w:r w:rsidRPr="008C3753">
          <w:t xml:space="preserve"> declared to be supported</w:t>
        </w:r>
        <w:r>
          <w:rPr>
            <w:lang w:eastAsia="zh-CN"/>
          </w:rPr>
          <w:t xml:space="preserve"> (see D.</w:t>
        </w:r>
      </w:ins>
      <w:ins w:id="384" w:author="CATT" w:date="2023-02-14T18:55:00Z">
        <w:r>
          <w:rPr>
            <w:rFonts w:eastAsiaTheme="minorEastAsia" w:hint="eastAsia"/>
            <w:lang w:eastAsia="zh-CN"/>
          </w:rPr>
          <w:t>7</w:t>
        </w:r>
      </w:ins>
      <w:ins w:id="385" w:author="CATT" w:date="2023-02-14T18:53:00Z">
        <w:r w:rsidRPr="008C3753">
          <w:rPr>
            <w:lang w:eastAsia="zh-CN"/>
          </w:rPr>
          <w:t xml:space="preserve"> in table 4.6-1)</w:t>
        </w:r>
        <w:r w:rsidRPr="008C3753">
          <w:t>.</w:t>
        </w:r>
        <w:r w:rsidRPr="008C3753">
          <w:rPr>
            <w:rFonts w:eastAsiaTheme="minorEastAsia"/>
            <w:lang w:eastAsia="zh-CN"/>
          </w:rPr>
          <w:t xml:space="preserve"> </w:t>
        </w:r>
      </w:ins>
    </w:p>
    <w:p w14:paraId="57C4B1CB" w14:textId="77777777" w:rsidR="00463139" w:rsidRPr="008C3753" w:rsidRDefault="00463139" w:rsidP="00463139">
      <w:pPr>
        <w:pStyle w:val="50"/>
        <w:rPr>
          <w:ins w:id="386" w:author="CATT" w:date="2023-02-14T18:56:00Z"/>
          <w:lang w:eastAsia="zh-CN"/>
        </w:rPr>
      </w:pPr>
      <w:bookmarkStart w:id="387" w:name="_Toc21100095"/>
      <w:bookmarkStart w:id="388" w:name="_Toc29809893"/>
      <w:bookmarkStart w:id="389" w:name="_Toc36645278"/>
      <w:bookmarkStart w:id="390" w:name="_Toc37272332"/>
      <w:bookmarkStart w:id="391" w:name="_Toc45884578"/>
      <w:bookmarkStart w:id="392" w:name="_Toc53182601"/>
      <w:bookmarkStart w:id="393" w:name="_Toc58860342"/>
      <w:bookmarkStart w:id="394" w:name="_Toc61182467"/>
      <w:bookmarkStart w:id="395" w:name="_Toc66782459"/>
      <w:bookmarkStart w:id="396" w:name="_Toc74967620"/>
      <w:bookmarkStart w:id="397" w:name="_Toc82598455"/>
      <w:bookmarkStart w:id="398" w:name="_Toc89954103"/>
      <w:bookmarkStart w:id="399" w:name="_Toc98774198"/>
      <w:bookmarkStart w:id="400" w:name="_Toc106200178"/>
      <w:ins w:id="401" w:author="CATT" w:date="2023-02-14T18:56:00Z">
        <w:r w:rsidRPr="008C3753">
          <w:t>8.1.2.1</w:t>
        </w:r>
        <w:r w:rsidRPr="008C3753">
          <w:rPr>
            <w:lang w:eastAsia="zh-CN"/>
          </w:rPr>
          <w:t>.2</w:t>
        </w:r>
        <w:r w:rsidRPr="008C3753">
          <w:tab/>
          <w:t>Applicability of requirements for different channel bandwidths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ins>
    </w:p>
    <w:p w14:paraId="2FE58BB1" w14:textId="77777777" w:rsidR="00463139" w:rsidRDefault="00463139" w:rsidP="00463139">
      <w:pPr>
        <w:rPr>
          <w:ins w:id="402" w:author="CATT" w:date="2023-02-14T18:56:00Z"/>
          <w:lang w:eastAsia="zh-CN"/>
        </w:rPr>
      </w:pPr>
      <w:proofErr w:type="gramStart"/>
      <w:ins w:id="403" w:author="CATT" w:date="2023-02-14T18:56:00Z">
        <w:r>
          <w:rPr>
            <w:lang w:eastAsia="zh-CN"/>
          </w:rPr>
          <w:t>For each subcarrier spacing</w:t>
        </w:r>
        <w:proofErr w:type="gramEnd"/>
        <w:r>
          <w:rPr>
            <w:lang w:eastAsia="zh-CN"/>
          </w:rPr>
          <w:t xml:space="preserve"> declared to be supported, the test </w:t>
        </w:r>
        <w:r w:rsidRPr="00505A6D">
          <w:rPr>
            <w:lang w:eastAsia="zh-CN"/>
          </w:rPr>
          <w:t>requirements</w:t>
        </w:r>
        <w:r>
          <w:rPr>
            <w:lang w:eastAsia="zh-CN"/>
          </w:rPr>
          <w:t xml:space="preserve"> for a specific </w:t>
        </w:r>
        <w:r>
          <w:rPr>
            <w:snapToGrid w:val="0"/>
            <w:lang w:eastAsia="zh-CN"/>
          </w:rPr>
          <w:t xml:space="preserve">channel bandwidth shall apply only </w:t>
        </w:r>
        <w:r>
          <w:rPr>
            <w:lang w:eastAsia="zh-CN"/>
          </w:rPr>
          <w:t>if the S</w:t>
        </w:r>
      </w:ins>
      <w:ins w:id="404" w:author="CATT" w:date="2023-02-14T19:46:00Z">
        <w:r>
          <w:rPr>
            <w:rFonts w:eastAsiaTheme="minorEastAsia" w:hint="eastAsia"/>
            <w:lang w:eastAsia="zh-CN"/>
          </w:rPr>
          <w:t>AN</w:t>
        </w:r>
      </w:ins>
      <w:ins w:id="405" w:author="CATT" w:date="2023-02-14T18:56:00Z">
        <w:r>
          <w:rPr>
            <w:lang w:eastAsia="zh-CN"/>
          </w:rPr>
          <w:t xml:space="preserve"> supports it (see D.</w:t>
        </w:r>
        <w:r>
          <w:rPr>
            <w:rFonts w:eastAsiaTheme="minorEastAsia" w:hint="eastAsia"/>
            <w:lang w:eastAsia="zh-CN"/>
          </w:rPr>
          <w:t>7</w:t>
        </w:r>
        <w:r>
          <w:rPr>
            <w:lang w:eastAsia="zh-CN"/>
          </w:rPr>
          <w:t xml:space="preserve"> in table 4.6-1).</w:t>
        </w:r>
      </w:ins>
    </w:p>
    <w:p w14:paraId="142CE211" w14:textId="77777777" w:rsidR="00463139" w:rsidRPr="008C3753" w:rsidRDefault="00463139" w:rsidP="00463139">
      <w:pPr>
        <w:rPr>
          <w:ins w:id="406" w:author="CATT" w:date="2023-02-14T18:56:00Z"/>
        </w:rPr>
      </w:pPr>
      <w:ins w:id="407" w:author="CATT" w:date="2023-02-14T18:56:00Z">
        <w:r w:rsidRPr="008C3753">
          <w:lastRenderedPageBreak/>
          <w:t xml:space="preserve">Unless otherwise stated, </w:t>
        </w:r>
        <w:proofErr w:type="gramStart"/>
        <w:r w:rsidRPr="008C3753">
          <w:t>f</w:t>
        </w:r>
        <w:r w:rsidRPr="008C3753">
          <w:rPr>
            <w:lang w:eastAsia="zh-CN"/>
          </w:rPr>
          <w:t>or each subcarrier spacing</w:t>
        </w:r>
        <w:proofErr w:type="gramEnd"/>
        <w:r w:rsidRPr="008C3753">
          <w:rPr>
            <w:lang w:eastAsia="zh-CN"/>
          </w:rPr>
          <w:t xml:space="preserve">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for the closest channel bandwidth lower than this widest supported bandwidth; the tested PRBs shall then be </w:t>
        </w:r>
        <w:proofErr w:type="spellStart"/>
        <w:r w:rsidRPr="008C3753">
          <w:t>centered</w:t>
        </w:r>
        <w:proofErr w:type="spellEnd"/>
        <w:r w:rsidRPr="008C3753">
          <w:t xml:space="preserve"> in this widest supported channel bandwidth.</w:t>
        </w:r>
      </w:ins>
    </w:p>
    <w:p w14:paraId="18E954B5" w14:textId="77777777" w:rsidR="00463139" w:rsidRPr="008C3753" w:rsidRDefault="00463139" w:rsidP="00463139">
      <w:pPr>
        <w:pStyle w:val="50"/>
        <w:rPr>
          <w:ins w:id="408" w:author="CATT" w:date="2023-02-14T18:58:00Z"/>
          <w:lang w:eastAsia="zh-CN"/>
        </w:rPr>
      </w:pPr>
      <w:bookmarkStart w:id="409" w:name="_Toc21100096"/>
      <w:bookmarkStart w:id="410" w:name="_Toc29809894"/>
      <w:bookmarkStart w:id="411" w:name="_Toc36645279"/>
      <w:bookmarkStart w:id="412" w:name="_Toc37272333"/>
      <w:bookmarkStart w:id="413" w:name="_Toc45884579"/>
      <w:bookmarkStart w:id="414" w:name="_Toc53182602"/>
      <w:bookmarkStart w:id="415" w:name="_Toc58860343"/>
      <w:bookmarkStart w:id="416" w:name="_Toc61182468"/>
      <w:bookmarkStart w:id="417" w:name="_Toc66782460"/>
      <w:bookmarkStart w:id="418" w:name="_Toc74967621"/>
      <w:bookmarkStart w:id="419" w:name="_Toc82598456"/>
      <w:bookmarkStart w:id="420" w:name="_Toc89954104"/>
      <w:bookmarkStart w:id="421" w:name="_Toc98774199"/>
      <w:bookmarkStart w:id="422" w:name="_Toc106200179"/>
      <w:ins w:id="423" w:author="CATT" w:date="2023-02-14T18:58:00Z">
        <w:r w:rsidRPr="008C3753">
          <w:t>8.1.2.1</w:t>
        </w:r>
        <w:r w:rsidRPr="008C3753">
          <w:rPr>
            <w:lang w:eastAsia="zh-CN"/>
          </w:rPr>
          <w:t>.3</w:t>
        </w:r>
        <w:r w:rsidRPr="008C3753">
          <w:tab/>
          <w:t xml:space="preserve">Applicability of requirements for different </w:t>
        </w:r>
        <w:r w:rsidRPr="008C3753">
          <w:rPr>
            <w:lang w:eastAsia="zh-CN"/>
          </w:rPr>
          <w:t>configurations</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ins>
    </w:p>
    <w:p w14:paraId="4A6375E0" w14:textId="77777777" w:rsidR="00463139" w:rsidRPr="008C3753" w:rsidRDefault="00463139" w:rsidP="00463139">
      <w:pPr>
        <w:rPr>
          <w:ins w:id="424" w:author="CATT" w:date="2023-02-14T18:58:00Z"/>
          <w:rFonts w:eastAsiaTheme="minorEastAsia"/>
          <w:lang w:eastAsia="zh-CN"/>
        </w:rPr>
      </w:pPr>
      <w:ins w:id="425" w:author="CATT" w:date="2023-02-14T18:58:00Z">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D.100 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 except the requirement for PUSCH mapping Type B with 2 symbol length allocated.</w:t>
        </w:r>
      </w:ins>
    </w:p>
    <w:p w14:paraId="64ADEF36" w14:textId="77777777" w:rsidR="00463139" w:rsidRPr="008C3753" w:rsidRDefault="00463139" w:rsidP="00463139">
      <w:pPr>
        <w:pStyle w:val="40"/>
        <w:rPr>
          <w:ins w:id="426" w:author="CATT" w:date="2023-02-14T19:09:00Z"/>
          <w:snapToGrid w:val="0"/>
          <w:lang w:eastAsia="zh-CN"/>
        </w:rPr>
      </w:pPr>
      <w:bookmarkStart w:id="427" w:name="_Toc89954106"/>
      <w:bookmarkStart w:id="428" w:name="_Toc98774201"/>
      <w:bookmarkStart w:id="429" w:name="_Toc106200181"/>
      <w:ins w:id="430" w:author="CATT" w:date="2023-02-14T19:09:00Z">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PUCCH performance </w:t>
        </w:r>
        <w:r w:rsidRPr="008C3753">
          <w:rPr>
            <w:snapToGrid w:val="0"/>
            <w:lang w:eastAsia="zh-CN"/>
          </w:rPr>
          <w:t>requirements</w:t>
        </w:r>
        <w:bookmarkEnd w:id="427"/>
        <w:bookmarkEnd w:id="428"/>
        <w:bookmarkEnd w:id="429"/>
      </w:ins>
    </w:p>
    <w:p w14:paraId="7FBEC67A" w14:textId="77777777" w:rsidR="00463139" w:rsidRPr="008C3753" w:rsidRDefault="00463139" w:rsidP="00463139">
      <w:pPr>
        <w:pStyle w:val="50"/>
        <w:rPr>
          <w:ins w:id="431" w:author="CATT" w:date="2023-02-14T19:09:00Z"/>
          <w:snapToGrid w:val="0"/>
          <w:lang w:eastAsia="zh-CN"/>
        </w:rPr>
      </w:pPr>
      <w:bookmarkStart w:id="432" w:name="_Toc21100098"/>
      <w:bookmarkStart w:id="433" w:name="_Toc29809896"/>
      <w:bookmarkStart w:id="434" w:name="_Toc36645281"/>
      <w:bookmarkStart w:id="435" w:name="_Toc37272335"/>
      <w:bookmarkStart w:id="436" w:name="_Toc45884581"/>
      <w:bookmarkStart w:id="437" w:name="_Toc53182604"/>
      <w:bookmarkStart w:id="438" w:name="_Toc58860345"/>
      <w:bookmarkStart w:id="439" w:name="_Toc61182470"/>
      <w:bookmarkStart w:id="440" w:name="_Toc66782463"/>
      <w:bookmarkStart w:id="441" w:name="_Toc74967624"/>
      <w:bookmarkStart w:id="442" w:name="_Toc82598459"/>
      <w:bookmarkStart w:id="443" w:name="_Toc89954107"/>
      <w:bookmarkStart w:id="444" w:name="_Toc98774202"/>
      <w:bookmarkStart w:id="445" w:name="_Toc106200182"/>
      <w:ins w:id="446" w:author="CATT" w:date="2023-02-14T19:09:00Z">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ins>
    </w:p>
    <w:p w14:paraId="54D12AAF" w14:textId="77777777" w:rsidR="00463139" w:rsidRPr="008C3753" w:rsidRDefault="00463139" w:rsidP="00463139">
      <w:pPr>
        <w:rPr>
          <w:ins w:id="447" w:author="CATT" w:date="2023-02-14T19:09:00Z"/>
        </w:rPr>
      </w:pPr>
      <w:ins w:id="448" w:author="CATT" w:date="2023-02-14T19:09:00Z">
        <w:r w:rsidRPr="008C3753">
          <w:t xml:space="preserve">Unless otherwise stated, PUCCH requirement tests shall apply only for </w:t>
        </w:r>
        <w:r w:rsidRPr="008C3753">
          <w:rPr>
            <w:lang w:eastAsia="zh-CN"/>
          </w:rPr>
          <w:t>each</w:t>
        </w:r>
        <w:r w:rsidRPr="008C3753">
          <w:t xml:space="preserve"> PUCCH format declared to be supported </w:t>
        </w:r>
        <w:r w:rsidRPr="008C3753">
          <w:rPr>
            <w:lang w:eastAsia="zh-CN"/>
          </w:rPr>
          <w:t>(see D.10</w:t>
        </w:r>
        <w:r>
          <w:rPr>
            <w:rFonts w:eastAsiaTheme="minorEastAsia" w:hint="eastAsia"/>
            <w:lang w:eastAsia="zh-CN"/>
          </w:rPr>
          <w:t>1</w:t>
        </w:r>
        <w:r w:rsidRPr="008C3753">
          <w:rPr>
            <w:lang w:eastAsia="zh-CN"/>
          </w:rPr>
          <w:t xml:space="preserve"> in table 4.6-1)</w:t>
        </w:r>
        <w:r w:rsidRPr="008C3753">
          <w:t>.</w:t>
        </w:r>
      </w:ins>
    </w:p>
    <w:p w14:paraId="775F58DB" w14:textId="77777777" w:rsidR="00463139" w:rsidRPr="008C3753" w:rsidRDefault="00463139" w:rsidP="00463139">
      <w:pPr>
        <w:pStyle w:val="50"/>
        <w:rPr>
          <w:ins w:id="449" w:author="CATT" w:date="2023-02-14T19:09:00Z"/>
          <w:snapToGrid w:val="0"/>
          <w:lang w:eastAsia="zh-CN"/>
        </w:rPr>
      </w:pPr>
      <w:bookmarkStart w:id="450" w:name="_Toc21100099"/>
      <w:bookmarkStart w:id="451" w:name="_Toc29809897"/>
      <w:bookmarkStart w:id="452" w:name="_Toc36645282"/>
      <w:bookmarkStart w:id="453" w:name="_Toc37272336"/>
      <w:bookmarkStart w:id="454" w:name="_Toc45884582"/>
      <w:bookmarkStart w:id="455" w:name="_Toc53182605"/>
      <w:bookmarkStart w:id="456" w:name="_Toc58860346"/>
      <w:bookmarkStart w:id="457" w:name="_Toc61182471"/>
      <w:bookmarkStart w:id="458" w:name="_Toc66782464"/>
      <w:bookmarkStart w:id="459" w:name="_Toc74967625"/>
      <w:bookmarkStart w:id="460" w:name="_Toc82598460"/>
      <w:bookmarkStart w:id="461" w:name="_Toc89954108"/>
      <w:bookmarkStart w:id="462" w:name="_Toc98774203"/>
      <w:bookmarkStart w:id="463" w:name="_Toc106200183"/>
      <w:ins w:id="464" w:author="CATT" w:date="2023-02-14T19:09:00Z">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 xml:space="preserve">requirements for different subcarrier </w:t>
        </w:r>
        <w:proofErr w:type="spellStart"/>
        <w:r w:rsidRPr="008C3753">
          <w:rPr>
            <w:snapToGrid w:val="0"/>
            <w:lang w:eastAsia="zh-CN"/>
          </w:rPr>
          <w:t>spacings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roofErr w:type="spellEnd"/>
      </w:ins>
    </w:p>
    <w:p w14:paraId="1FE0CF3C" w14:textId="77777777" w:rsidR="00463139" w:rsidRPr="008C3753" w:rsidRDefault="00463139" w:rsidP="00463139">
      <w:pPr>
        <w:rPr>
          <w:ins w:id="465" w:author="CATT" w:date="2023-02-14T19:09:00Z"/>
        </w:rPr>
      </w:pPr>
      <w:ins w:id="466" w:author="CATT" w:date="2023-02-14T19:09:00Z">
        <w:r w:rsidRPr="008C3753">
          <w:t xml:space="preserve">Unless otherwise stated, PUCCH requirement tests shall apply </w:t>
        </w:r>
        <w:proofErr w:type="gramStart"/>
        <w:r w:rsidRPr="008C3753">
          <w:t>only for each subcarrier spacing</w:t>
        </w:r>
        <w:proofErr w:type="gramEnd"/>
        <w:r w:rsidRPr="008C3753">
          <w:t xml:space="preserve"> declared to be supported</w:t>
        </w:r>
        <w:r w:rsidRPr="008C3753">
          <w:rPr>
            <w:lang w:eastAsia="zh-CN"/>
          </w:rPr>
          <w:t xml:space="preserve"> (see D.</w:t>
        </w:r>
        <w:r>
          <w:rPr>
            <w:rFonts w:eastAsiaTheme="minorEastAsia" w:hint="eastAsia"/>
            <w:lang w:eastAsia="zh-CN"/>
          </w:rPr>
          <w:t>7</w:t>
        </w:r>
        <w:r w:rsidRPr="008C3753">
          <w:rPr>
            <w:lang w:eastAsia="zh-CN"/>
          </w:rPr>
          <w:t xml:space="preserve"> in table 4.6-1)</w:t>
        </w:r>
        <w:r w:rsidRPr="008C3753">
          <w:t>.</w:t>
        </w:r>
      </w:ins>
    </w:p>
    <w:p w14:paraId="0E7AE613" w14:textId="77777777" w:rsidR="00463139" w:rsidRPr="008C3753" w:rsidRDefault="00463139" w:rsidP="00463139">
      <w:pPr>
        <w:pStyle w:val="50"/>
        <w:rPr>
          <w:ins w:id="467" w:author="CATT" w:date="2023-02-14T19:09:00Z"/>
          <w:lang w:eastAsia="zh-CN"/>
        </w:rPr>
      </w:pPr>
      <w:bookmarkStart w:id="468" w:name="_Toc21100100"/>
      <w:bookmarkStart w:id="469" w:name="_Toc29809898"/>
      <w:bookmarkStart w:id="470" w:name="_Toc36645283"/>
      <w:bookmarkStart w:id="471" w:name="_Toc37272337"/>
      <w:bookmarkStart w:id="472" w:name="_Toc45884583"/>
      <w:bookmarkStart w:id="473" w:name="_Toc53182606"/>
      <w:bookmarkStart w:id="474" w:name="_Toc58860347"/>
      <w:bookmarkStart w:id="475" w:name="_Toc61182472"/>
      <w:bookmarkStart w:id="476" w:name="_Toc66782465"/>
      <w:bookmarkStart w:id="477" w:name="_Toc74967626"/>
      <w:bookmarkStart w:id="478" w:name="_Toc76545077"/>
      <w:bookmarkStart w:id="479" w:name="_Toc82598461"/>
      <w:bookmarkStart w:id="480" w:name="_Toc89954109"/>
      <w:bookmarkStart w:id="481" w:name="_Toc98774204"/>
      <w:bookmarkStart w:id="482" w:name="_Toc106200184"/>
      <w:ins w:id="483" w:author="CATT" w:date="2023-02-14T19:09:00Z">
        <w:r w:rsidRPr="008C3753">
          <w:t>8.1.2.</w:t>
        </w:r>
        <w:r w:rsidRPr="008C3753">
          <w:rPr>
            <w:lang w:eastAsia="zh-CN"/>
          </w:rPr>
          <w:t>2.3</w:t>
        </w:r>
        <w:r w:rsidRPr="008C3753">
          <w:tab/>
          <w:t>Applicability of requirements for different channel bandwidths</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ins>
    </w:p>
    <w:p w14:paraId="1BD92000" w14:textId="77777777" w:rsidR="00463139" w:rsidRDefault="00463139" w:rsidP="00463139">
      <w:pPr>
        <w:rPr>
          <w:ins w:id="484" w:author="CATT" w:date="2023-02-14T19:09:00Z"/>
          <w:lang w:eastAsia="zh-CN"/>
        </w:rPr>
      </w:pPr>
      <w:proofErr w:type="gramStart"/>
      <w:ins w:id="485" w:author="CATT" w:date="2023-02-14T19:09:00Z">
        <w:r>
          <w:rPr>
            <w:lang w:eastAsia="zh-CN"/>
          </w:rPr>
          <w:t>For each subcarrier spacing</w:t>
        </w:r>
        <w:proofErr w:type="gramEnd"/>
        <w:r>
          <w:rPr>
            <w:lang w:eastAsia="zh-CN"/>
          </w:rPr>
          <w:t xml:space="preserve"> declared to be supported by the </w:t>
        </w:r>
        <w:r>
          <w:rPr>
            <w:rFonts w:eastAsiaTheme="minorEastAsia" w:hint="eastAsia"/>
            <w:lang w:eastAsia="zh-CN"/>
          </w:rPr>
          <w:t>SAN</w:t>
        </w:r>
        <w:r>
          <w:rPr>
            <w:lang w:eastAsia="zh-CN"/>
          </w:rPr>
          <w:t xml:space="preserve">, the test </w:t>
        </w:r>
        <w:r w:rsidRPr="00505A6D">
          <w:rPr>
            <w:lang w:eastAsia="zh-CN"/>
          </w:rPr>
          <w:t>requirements</w:t>
        </w:r>
        <w:r>
          <w:rPr>
            <w:lang w:eastAsia="zh-CN"/>
          </w:rPr>
          <w:t xml:space="preserve"> for a specific </w:t>
        </w:r>
        <w:r>
          <w:rPr>
            <w:snapToGrid w:val="0"/>
            <w:lang w:eastAsia="zh-CN"/>
          </w:rPr>
          <w:t xml:space="preserve">channel bandwidth shall apply </w:t>
        </w:r>
        <w:r>
          <w:rPr>
            <w:lang w:eastAsia="zh-CN"/>
          </w:rPr>
          <w:t>only if the S</w:t>
        </w:r>
      </w:ins>
      <w:ins w:id="486" w:author="CATT" w:date="2023-02-14T19:46:00Z">
        <w:r>
          <w:rPr>
            <w:rFonts w:eastAsiaTheme="minorEastAsia" w:hint="eastAsia"/>
            <w:lang w:eastAsia="zh-CN"/>
          </w:rPr>
          <w:t>AN</w:t>
        </w:r>
      </w:ins>
      <w:ins w:id="487" w:author="CATT" w:date="2023-02-14T19:09:00Z">
        <w:r>
          <w:rPr>
            <w:lang w:eastAsia="zh-CN"/>
          </w:rPr>
          <w:t xml:space="preserve"> supports it (see D.</w:t>
        </w:r>
        <w:r>
          <w:rPr>
            <w:rFonts w:eastAsiaTheme="minorEastAsia" w:hint="eastAsia"/>
            <w:lang w:eastAsia="zh-CN"/>
          </w:rPr>
          <w:t>7</w:t>
        </w:r>
        <w:r>
          <w:rPr>
            <w:lang w:eastAsia="zh-CN"/>
          </w:rPr>
          <w:t xml:space="preserve"> in table 4.6-1).</w:t>
        </w:r>
      </w:ins>
    </w:p>
    <w:p w14:paraId="73AD6335" w14:textId="77777777" w:rsidR="00463139" w:rsidRPr="008C3753" w:rsidRDefault="00463139" w:rsidP="00463139">
      <w:pPr>
        <w:rPr>
          <w:ins w:id="488" w:author="CATT" w:date="2023-02-14T19:09:00Z"/>
        </w:rPr>
      </w:pPr>
      <w:ins w:id="489" w:author="CATT" w:date="2023-02-14T19:09:00Z">
        <w:r w:rsidRPr="008C3753">
          <w:t xml:space="preserve">Unless otherwise stated, </w:t>
        </w:r>
        <w:proofErr w:type="gramStart"/>
        <w:r w:rsidRPr="008C3753">
          <w:t>f</w:t>
        </w:r>
        <w:r w:rsidRPr="008C3753">
          <w:rPr>
            <w:lang w:eastAsia="zh-CN"/>
          </w:rPr>
          <w:t>or each subcarrier spacing</w:t>
        </w:r>
        <w:proofErr w:type="gramEnd"/>
        <w:r w:rsidRPr="008C3753">
          <w:rPr>
            <w:lang w:eastAsia="zh-CN"/>
          </w:rPr>
          <w:t xml:space="preserve">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for the closest channel bandwidth lower than this widest supported bandwidth; the tested PRBs shall then be </w:t>
        </w:r>
        <w:proofErr w:type="spellStart"/>
        <w:r w:rsidRPr="008C3753">
          <w:t>centered</w:t>
        </w:r>
        <w:proofErr w:type="spellEnd"/>
        <w:r w:rsidRPr="008C3753">
          <w:t xml:space="preserve"> in this widest supported channel bandwidth.</w:t>
        </w:r>
      </w:ins>
    </w:p>
    <w:p w14:paraId="5DC3E5D5" w14:textId="77777777" w:rsidR="00463139" w:rsidRPr="008C3753" w:rsidRDefault="00463139" w:rsidP="00463139">
      <w:pPr>
        <w:pStyle w:val="50"/>
        <w:rPr>
          <w:ins w:id="490" w:author="CATT" w:date="2023-02-14T19:17:00Z"/>
          <w:lang w:eastAsia="zh-CN"/>
        </w:rPr>
      </w:pPr>
      <w:bookmarkStart w:id="491" w:name="_Toc21100101"/>
      <w:bookmarkStart w:id="492" w:name="_Toc29809899"/>
      <w:bookmarkStart w:id="493" w:name="_Toc36645284"/>
      <w:bookmarkStart w:id="494" w:name="_Toc37272338"/>
      <w:bookmarkStart w:id="495" w:name="_Toc45884584"/>
      <w:bookmarkStart w:id="496" w:name="_Toc53182607"/>
      <w:bookmarkStart w:id="497" w:name="_Toc58860348"/>
      <w:bookmarkStart w:id="498" w:name="_Toc61182473"/>
      <w:bookmarkStart w:id="499" w:name="_Toc66782466"/>
      <w:bookmarkStart w:id="500" w:name="_Toc74967627"/>
      <w:bookmarkStart w:id="501" w:name="_Toc82598462"/>
      <w:bookmarkStart w:id="502" w:name="_Toc89954110"/>
      <w:bookmarkStart w:id="503" w:name="_Toc98774205"/>
      <w:bookmarkStart w:id="504" w:name="_Toc106200185"/>
      <w:ins w:id="505" w:author="CATT" w:date="2023-02-14T19:17:00Z">
        <w:r w:rsidRPr="008C3753">
          <w:t>8.1.2.</w:t>
        </w:r>
        <w:r w:rsidRPr="008C3753">
          <w:rPr>
            <w:lang w:eastAsia="zh-CN"/>
          </w:rPr>
          <w:t>2.4</w:t>
        </w:r>
        <w:r w:rsidRPr="008C3753">
          <w:tab/>
          <w:t xml:space="preserve">Applicability of requirements for different </w:t>
        </w:r>
        <w:r w:rsidRPr="008C3753">
          <w:rPr>
            <w:lang w:eastAsia="zh-CN"/>
          </w:rPr>
          <w:t>configurations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ins>
    </w:p>
    <w:p w14:paraId="3F5506B4" w14:textId="77777777" w:rsidR="00463139" w:rsidRPr="008C3753" w:rsidRDefault="00463139" w:rsidP="00463139">
      <w:pPr>
        <w:rPr>
          <w:ins w:id="506" w:author="CATT" w:date="2023-02-14T19:17:00Z"/>
          <w:lang w:eastAsia="zh-CN"/>
        </w:rPr>
      </w:pPr>
      <w:ins w:id="507" w:author="CATT" w:date="2023-02-14T19:17:00Z">
        <w:r w:rsidRPr="008C3753">
          <w:t xml:space="preserve">Unless otherwise stated, PUCCH format 3 requirement tests shall apply only for </w:t>
        </w:r>
        <w:r w:rsidRPr="008C3753">
          <w:rPr>
            <w:lang w:eastAsia="zh-CN"/>
          </w:rPr>
          <w:t xml:space="preserve">the </w:t>
        </w:r>
        <w:r w:rsidRPr="008C3753">
          <w:rPr>
            <w:rFonts w:cs="Arial"/>
            <w:szCs w:val="18"/>
          </w:rPr>
          <w:t xml:space="preserve">additional </w:t>
        </w:r>
        <w:r w:rsidRPr="008C3753">
          <w:rPr>
            <w:lang w:eastAsia="zh-CN"/>
          </w:rPr>
          <w:t>DM-RS configuration</w:t>
        </w:r>
        <w:r w:rsidRPr="008C3753">
          <w:rPr>
            <w:rFonts w:cs="Arial"/>
            <w:szCs w:val="18"/>
            <w:lang w:eastAsia="zh-CN"/>
          </w:rPr>
          <w:t xml:space="preserve"> </w:t>
        </w:r>
        <w:r w:rsidRPr="008C3753">
          <w:t>declared to be supported</w:t>
        </w:r>
        <w:r w:rsidRPr="008C3753">
          <w:rPr>
            <w:lang w:eastAsia="zh-CN"/>
          </w:rPr>
          <w:t xml:space="preserve"> (see D.10</w:t>
        </w:r>
      </w:ins>
      <w:ins w:id="508" w:author="CATT" w:date="2023-02-14T19:18:00Z">
        <w:r>
          <w:rPr>
            <w:rFonts w:eastAsiaTheme="minorEastAsia" w:hint="eastAsia"/>
            <w:lang w:eastAsia="zh-CN"/>
          </w:rPr>
          <w:t>2</w:t>
        </w:r>
      </w:ins>
      <w:ins w:id="509" w:author="CATT" w:date="2023-02-14T19:17:00Z">
        <w:r w:rsidRPr="008C3753">
          <w:rPr>
            <w:lang w:eastAsia="zh-CN"/>
          </w:rPr>
          <w:t xml:space="preserve"> in table 4.6-1)</w:t>
        </w:r>
        <w:r w:rsidRPr="008C3753">
          <w:t xml:space="preserve">. </w:t>
        </w:r>
        <w:bookmarkStart w:id="510" w:name="_Hlk5810425"/>
        <w:r w:rsidRPr="008C3753">
          <w:rPr>
            <w:lang w:eastAsia="zh-CN"/>
          </w:rPr>
          <w:t>If both options (without and with additional DM-RS) are declared to be supported, the tests shall be done for either without or with additional DM-RS; the same chosen option shall then be used for all tests.</w:t>
        </w:r>
        <w:bookmarkEnd w:id="510"/>
      </w:ins>
    </w:p>
    <w:p w14:paraId="3BEEF791" w14:textId="77777777" w:rsidR="00463139" w:rsidRPr="008C3753" w:rsidRDefault="00463139" w:rsidP="00463139">
      <w:pPr>
        <w:rPr>
          <w:ins w:id="511" w:author="CATT" w:date="2023-02-14T19:17:00Z"/>
          <w:lang w:eastAsia="zh-CN"/>
        </w:rPr>
      </w:pPr>
      <w:ins w:id="512" w:author="CATT" w:date="2023-02-14T19:17:00Z">
        <w:r w:rsidRPr="008C3753">
          <w:t xml:space="preserve">Unless otherwise stated, PUCCH format </w:t>
        </w:r>
        <w:r w:rsidRPr="008C3753">
          <w:rPr>
            <w:lang w:eastAsia="zh-CN"/>
          </w:rPr>
          <w:t>4</w:t>
        </w:r>
        <w:r w:rsidRPr="008C3753">
          <w:t xml:space="preserve"> requirement tests shall apply only for </w:t>
        </w:r>
        <w:r w:rsidRPr="008C3753">
          <w:rPr>
            <w:lang w:eastAsia="zh-CN"/>
          </w:rPr>
          <w:t xml:space="preserve">the </w:t>
        </w:r>
        <w:r w:rsidRPr="008C3753">
          <w:rPr>
            <w:rFonts w:cs="Arial"/>
            <w:szCs w:val="18"/>
          </w:rPr>
          <w:t xml:space="preserve">additional </w:t>
        </w:r>
        <w:r w:rsidRPr="008C3753">
          <w:rPr>
            <w:lang w:eastAsia="zh-CN"/>
          </w:rPr>
          <w:t xml:space="preserve">DM-RS configuration </w:t>
        </w:r>
        <w:r w:rsidRPr="008C3753">
          <w:t>declared to be supported</w:t>
        </w:r>
        <w:r w:rsidRPr="008C3753">
          <w:rPr>
            <w:lang w:eastAsia="zh-CN"/>
          </w:rPr>
          <w:t xml:space="preserve"> (see D.10</w:t>
        </w:r>
      </w:ins>
      <w:ins w:id="513" w:author="CATT" w:date="2023-02-14T19:18:00Z">
        <w:r>
          <w:rPr>
            <w:rFonts w:eastAsiaTheme="minorEastAsia" w:hint="eastAsia"/>
            <w:lang w:eastAsia="zh-CN"/>
          </w:rPr>
          <w:t>3</w:t>
        </w:r>
      </w:ins>
      <w:ins w:id="514" w:author="CATT" w:date="2023-02-14T19:17:00Z">
        <w:r w:rsidRPr="008C3753">
          <w:rPr>
            <w:lang w:eastAsia="zh-CN"/>
          </w:rPr>
          <w:t xml:space="preserve"> in table 4.6-1)</w:t>
        </w:r>
        <w:r w:rsidRPr="008C3753">
          <w:t xml:space="preserve">. </w:t>
        </w:r>
        <w:r w:rsidRPr="008C3753">
          <w:rPr>
            <w:lang w:eastAsia="zh-CN"/>
          </w:rPr>
          <w:t>If both options (without and with additional DM-RS) are declared to be supported, the tests shall be done for either without or with additional DM-RS; the same chosen option shall then be used for all tests.</w:t>
        </w:r>
      </w:ins>
    </w:p>
    <w:p w14:paraId="599C36CA" w14:textId="77777777" w:rsidR="00463139" w:rsidRPr="008C3753" w:rsidRDefault="00463139" w:rsidP="00463139">
      <w:pPr>
        <w:pStyle w:val="50"/>
        <w:rPr>
          <w:ins w:id="515" w:author="CATT" w:date="2023-02-14T19:19:00Z"/>
          <w:rFonts w:eastAsiaTheme="minorEastAsia"/>
          <w:snapToGrid w:val="0"/>
          <w:lang w:eastAsia="zh-CN"/>
        </w:rPr>
      </w:pPr>
      <w:bookmarkStart w:id="516" w:name="_Toc21100102"/>
      <w:bookmarkStart w:id="517" w:name="_Toc29809900"/>
      <w:bookmarkStart w:id="518" w:name="_Toc36645285"/>
      <w:bookmarkStart w:id="519" w:name="_Toc37272339"/>
      <w:bookmarkStart w:id="520" w:name="_Toc45884585"/>
      <w:bookmarkStart w:id="521" w:name="_Toc53182608"/>
      <w:bookmarkStart w:id="522" w:name="_Toc58860349"/>
      <w:bookmarkStart w:id="523" w:name="_Toc61182474"/>
      <w:bookmarkStart w:id="524" w:name="_Toc66782467"/>
      <w:bookmarkStart w:id="525" w:name="_Toc74967628"/>
      <w:bookmarkStart w:id="526" w:name="_Toc82598463"/>
      <w:bookmarkStart w:id="527" w:name="_Toc89954111"/>
      <w:bookmarkStart w:id="528" w:name="_Toc98774206"/>
      <w:bookmarkStart w:id="529" w:name="_Toc106200186"/>
      <w:ins w:id="530" w:author="CATT" w:date="2023-02-14T19:19:00Z">
        <w:r w:rsidRPr="008C3753">
          <w:t>8.</w:t>
        </w:r>
        <w:r w:rsidRPr="008C3753">
          <w:rPr>
            <w:lang w:eastAsia="zh-CN"/>
          </w:rPr>
          <w:t>1</w:t>
        </w:r>
        <w:r w:rsidRPr="008C3753">
          <w:t>.</w:t>
        </w:r>
        <w:r w:rsidRPr="008C3753">
          <w:rPr>
            <w:lang w:eastAsia="zh-CN"/>
          </w:rPr>
          <w:t>2</w:t>
        </w:r>
        <w:r w:rsidRPr="008C3753">
          <w:t>.</w:t>
        </w:r>
        <w:r w:rsidRPr="008C3753">
          <w:rPr>
            <w:rFonts w:eastAsiaTheme="minorEastAsia"/>
            <w:lang w:eastAsia="zh-CN"/>
          </w:rPr>
          <w:t>2</w:t>
        </w:r>
        <w:r w:rsidRPr="008C3753">
          <w:t>.</w:t>
        </w:r>
        <w:r w:rsidRPr="008C3753">
          <w:rPr>
            <w:rFonts w:eastAsiaTheme="minorEastAsia"/>
            <w:lang w:eastAsia="zh-CN"/>
          </w:rPr>
          <w:t>5</w:t>
        </w:r>
        <w:r w:rsidRPr="008C3753">
          <w:tab/>
          <w:t>Applicability</w:t>
        </w:r>
        <w:r w:rsidRPr="008C3753">
          <w:rPr>
            <w:lang w:eastAsia="zh-CN"/>
          </w:rPr>
          <w:t xml:space="preserve"> of </w:t>
        </w:r>
        <w:r w:rsidRPr="008C3753">
          <w:rPr>
            <w:snapToGrid w:val="0"/>
            <w:lang w:eastAsia="zh-CN"/>
          </w:rPr>
          <w:t xml:space="preserve">requirements for </w:t>
        </w:r>
        <w:r w:rsidRPr="008C3753">
          <w:rPr>
            <w:rFonts w:eastAsiaTheme="minorEastAsia"/>
            <w:snapToGrid w:val="0"/>
            <w:lang w:eastAsia="zh-CN"/>
          </w:rPr>
          <w:t>multi-slot PUCCH</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ins>
    </w:p>
    <w:p w14:paraId="58EEB74D" w14:textId="77777777" w:rsidR="00463139" w:rsidRPr="008C3753" w:rsidRDefault="00463139" w:rsidP="00463139">
      <w:pPr>
        <w:rPr>
          <w:ins w:id="531" w:author="CATT" w:date="2023-02-14T19:19:00Z"/>
          <w:rFonts w:eastAsiaTheme="minorEastAsia"/>
          <w:lang w:eastAsia="zh-CN"/>
        </w:rPr>
      </w:pPr>
      <w:ins w:id="532" w:author="CATT" w:date="2023-02-14T19:19:00Z">
        <w:r w:rsidRPr="008C3753">
          <w:t xml:space="preserve">Unless otherwise stated, </w:t>
        </w:r>
        <w:r w:rsidRPr="008C3753">
          <w:rPr>
            <w:rFonts w:eastAsiaTheme="minorEastAsia"/>
            <w:lang w:eastAsia="zh-CN"/>
          </w:rPr>
          <w:t xml:space="preserve">multi-slot </w:t>
        </w:r>
        <w:r w:rsidRPr="008C3753">
          <w:t xml:space="preserve">PUCCH requirement tests shall apply only </w:t>
        </w:r>
        <w:r w:rsidRPr="008C3753">
          <w:rPr>
            <w:lang w:eastAsia="zh-CN"/>
          </w:rPr>
          <w:t>if the S</w:t>
        </w:r>
      </w:ins>
      <w:ins w:id="533" w:author="CATT" w:date="2023-02-14T19:40:00Z">
        <w:r>
          <w:rPr>
            <w:rFonts w:eastAsiaTheme="minorEastAsia" w:hint="eastAsia"/>
            <w:lang w:eastAsia="zh-CN"/>
          </w:rPr>
          <w:t>AN</w:t>
        </w:r>
      </w:ins>
      <w:ins w:id="534" w:author="CATT" w:date="2023-02-14T19:19:00Z">
        <w:r w:rsidRPr="008C3753">
          <w:rPr>
            <w:lang w:eastAsia="zh-CN"/>
          </w:rPr>
          <w:t xml:space="preserve"> supports it (see D.</w:t>
        </w:r>
        <w:r w:rsidRPr="008C3753">
          <w:rPr>
            <w:rFonts w:eastAsiaTheme="minorEastAsia"/>
            <w:lang w:eastAsia="zh-CN"/>
          </w:rPr>
          <w:t>10</w:t>
        </w:r>
      </w:ins>
      <w:ins w:id="535" w:author="CATT" w:date="2023-02-14T19:21:00Z">
        <w:r>
          <w:rPr>
            <w:rFonts w:eastAsiaTheme="minorEastAsia" w:hint="eastAsia"/>
            <w:lang w:eastAsia="zh-CN"/>
          </w:rPr>
          <w:t>4</w:t>
        </w:r>
      </w:ins>
      <w:ins w:id="536" w:author="CATT" w:date="2023-02-14T19:19:00Z">
        <w:r w:rsidRPr="008C3753">
          <w:rPr>
            <w:lang w:eastAsia="zh-CN"/>
          </w:rPr>
          <w:t xml:space="preserve"> in table 4.6-1)</w:t>
        </w:r>
        <w:r w:rsidRPr="008C3753">
          <w:t>.</w:t>
        </w:r>
      </w:ins>
    </w:p>
    <w:p w14:paraId="58FAEF98" w14:textId="77777777" w:rsidR="00463139" w:rsidRPr="008C3753" w:rsidRDefault="00463139" w:rsidP="00463139">
      <w:pPr>
        <w:pStyle w:val="40"/>
        <w:rPr>
          <w:ins w:id="537" w:author="CATT" w:date="2023-02-14T19:25:00Z"/>
          <w:lang w:eastAsia="zh-CN"/>
        </w:rPr>
      </w:pPr>
      <w:bookmarkStart w:id="538" w:name="_Toc21100103"/>
      <w:bookmarkStart w:id="539" w:name="_Toc29809901"/>
      <w:bookmarkStart w:id="540" w:name="_Toc36645286"/>
      <w:bookmarkStart w:id="541" w:name="_Toc37272340"/>
      <w:bookmarkStart w:id="542" w:name="_Toc45884586"/>
      <w:bookmarkStart w:id="543" w:name="_Toc53182609"/>
      <w:bookmarkStart w:id="544" w:name="_Toc58860350"/>
      <w:bookmarkStart w:id="545" w:name="_Toc61182475"/>
      <w:bookmarkStart w:id="546" w:name="_Toc66782468"/>
      <w:bookmarkStart w:id="547" w:name="_Toc74967629"/>
      <w:bookmarkStart w:id="548" w:name="_Toc82598464"/>
      <w:bookmarkStart w:id="549" w:name="_Toc89954112"/>
      <w:bookmarkStart w:id="550" w:name="_Toc98774207"/>
      <w:bookmarkStart w:id="551" w:name="_Toc106200187"/>
      <w:ins w:id="552" w:author="CATT" w:date="2023-02-14T19:25:00Z">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ab/>
          <w:t>Applicability</w:t>
        </w:r>
        <w:r w:rsidRPr="008C3753">
          <w:rPr>
            <w:lang w:eastAsia="zh-CN"/>
          </w:rPr>
          <w:t xml:space="preserve"> of PRACH performance </w:t>
        </w:r>
        <w:r w:rsidRPr="008C3753">
          <w:rPr>
            <w:snapToGrid w:val="0"/>
            <w:lang w:eastAsia="zh-CN"/>
          </w:rPr>
          <w:t>requirements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r w:rsidRPr="008C3753">
          <w:rPr>
            <w:snapToGrid w:val="0"/>
            <w:lang w:eastAsia="zh-CN"/>
          </w:rPr>
          <w:t xml:space="preserve"> </w:t>
        </w:r>
      </w:ins>
    </w:p>
    <w:p w14:paraId="2DC68644" w14:textId="77777777" w:rsidR="00463139" w:rsidRPr="008C3753" w:rsidRDefault="00463139" w:rsidP="00463139">
      <w:pPr>
        <w:pStyle w:val="50"/>
        <w:rPr>
          <w:ins w:id="553" w:author="CATT" w:date="2023-02-14T19:25:00Z"/>
          <w:snapToGrid w:val="0"/>
          <w:lang w:eastAsia="zh-CN"/>
        </w:rPr>
      </w:pPr>
      <w:bookmarkStart w:id="554" w:name="_Toc21100104"/>
      <w:bookmarkStart w:id="555" w:name="_Toc29809902"/>
      <w:bookmarkStart w:id="556" w:name="_Toc36645287"/>
      <w:bookmarkStart w:id="557" w:name="_Toc37272341"/>
      <w:bookmarkStart w:id="558" w:name="_Toc45884587"/>
      <w:bookmarkStart w:id="559" w:name="_Toc53182610"/>
      <w:bookmarkStart w:id="560" w:name="_Toc58860351"/>
      <w:bookmarkStart w:id="561" w:name="_Toc61182476"/>
      <w:bookmarkStart w:id="562" w:name="_Toc66782469"/>
      <w:bookmarkStart w:id="563" w:name="_Toc74967630"/>
      <w:bookmarkStart w:id="564" w:name="_Toc82598465"/>
      <w:bookmarkStart w:id="565" w:name="_Toc89954113"/>
      <w:bookmarkStart w:id="566" w:name="_Toc98774208"/>
      <w:bookmarkStart w:id="567" w:name="_Toc106200188"/>
      <w:ins w:id="568" w:author="CATT" w:date="2023-02-14T19:25:00Z">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ins>
    </w:p>
    <w:p w14:paraId="3419B5B2" w14:textId="77777777" w:rsidR="00463139" w:rsidRPr="008C3753" w:rsidRDefault="00463139" w:rsidP="00463139">
      <w:pPr>
        <w:rPr>
          <w:ins w:id="569" w:author="CATT" w:date="2023-02-14T19:25:00Z"/>
        </w:rPr>
      </w:pPr>
      <w:ins w:id="570" w:author="CATT" w:date="2023-02-14T19:25:00Z">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(see D.10</w:t>
        </w:r>
      </w:ins>
      <w:ins w:id="571" w:author="CATT" w:date="2023-02-14T19:29:00Z">
        <w:r>
          <w:rPr>
            <w:rFonts w:eastAsiaTheme="minorEastAsia" w:hint="eastAsia"/>
            <w:lang w:eastAsia="zh-CN"/>
          </w:rPr>
          <w:t>5</w:t>
        </w:r>
      </w:ins>
      <w:ins w:id="572" w:author="CATT" w:date="2023-02-14T19:25:00Z">
        <w:r w:rsidRPr="008C3753">
          <w:rPr>
            <w:lang w:eastAsia="zh-CN"/>
          </w:rPr>
          <w:t xml:space="preserve"> in table 4.6-1)</w:t>
        </w:r>
        <w:r w:rsidRPr="008C3753">
          <w:t>.</w:t>
        </w:r>
      </w:ins>
    </w:p>
    <w:p w14:paraId="595C4315" w14:textId="77777777" w:rsidR="00463139" w:rsidRPr="008C3753" w:rsidRDefault="00463139" w:rsidP="00463139">
      <w:pPr>
        <w:pStyle w:val="50"/>
        <w:rPr>
          <w:ins w:id="573" w:author="CATT" w:date="2023-02-14T19:25:00Z"/>
          <w:snapToGrid w:val="0"/>
          <w:lang w:eastAsia="zh-CN"/>
        </w:rPr>
      </w:pPr>
      <w:bookmarkStart w:id="574" w:name="_Toc21100105"/>
      <w:bookmarkStart w:id="575" w:name="_Toc29809903"/>
      <w:bookmarkStart w:id="576" w:name="_Toc36645288"/>
      <w:bookmarkStart w:id="577" w:name="_Toc37272342"/>
      <w:bookmarkStart w:id="578" w:name="_Toc45884588"/>
      <w:bookmarkStart w:id="579" w:name="_Toc53182611"/>
      <w:bookmarkStart w:id="580" w:name="_Toc58860352"/>
      <w:bookmarkStart w:id="581" w:name="_Toc61182477"/>
      <w:bookmarkStart w:id="582" w:name="_Toc66782470"/>
      <w:bookmarkStart w:id="583" w:name="_Toc74967631"/>
      <w:bookmarkStart w:id="584" w:name="_Toc82598466"/>
      <w:bookmarkStart w:id="585" w:name="_Toc89954114"/>
      <w:bookmarkStart w:id="586" w:name="_Toc98774209"/>
      <w:bookmarkStart w:id="587" w:name="_Toc106200189"/>
      <w:ins w:id="588" w:author="CATT" w:date="2023-02-14T19:25:00Z">
        <w:r w:rsidRPr="008C3753">
          <w:lastRenderedPageBreak/>
          <w:t>8.</w:t>
        </w:r>
        <w:r w:rsidRPr="008C3753">
          <w:rPr>
            <w:lang w:eastAsia="zh-CN"/>
          </w:rPr>
          <w:t>1</w:t>
        </w:r>
        <w:r w:rsidRPr="008C3753">
          <w:t>.</w:t>
        </w:r>
        <w:r w:rsidRPr="008C3753">
          <w:rPr>
            <w:lang w:eastAsia="zh-CN"/>
          </w:rPr>
          <w:t>2</w:t>
        </w:r>
        <w:r w:rsidRPr="008C3753">
          <w:t>.</w:t>
        </w:r>
        <w:r w:rsidRPr="008C3753">
          <w:rPr>
            <w:lang w:eastAsia="zh-CN"/>
          </w:rPr>
          <w:t>3</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 xml:space="preserve">requirements for different subcarrier </w:t>
        </w:r>
        <w:proofErr w:type="spellStart"/>
        <w:r w:rsidRPr="008C3753">
          <w:rPr>
            <w:snapToGrid w:val="0"/>
            <w:lang w:eastAsia="zh-CN"/>
          </w:rPr>
          <w:t>spacings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roofErr w:type="spellEnd"/>
      </w:ins>
    </w:p>
    <w:p w14:paraId="4386592A" w14:textId="77777777" w:rsidR="00463139" w:rsidRPr="008C3753" w:rsidRDefault="00463139" w:rsidP="00463139">
      <w:pPr>
        <w:rPr>
          <w:ins w:id="589" w:author="CATT" w:date="2023-02-14T19:25:00Z"/>
        </w:rPr>
      </w:pPr>
      <w:ins w:id="590" w:author="CATT" w:date="2023-02-14T19:25:00Z">
        <w:r w:rsidRPr="008C3753">
          <w:t xml:space="preserve">Unless otherwise stated, for each PRACH format with short sequence declared to be supported, </w:t>
        </w:r>
        <w:r w:rsidRPr="008C3753">
          <w:rPr>
            <w:lang w:eastAsia="zh-CN"/>
          </w:rPr>
          <w:t xml:space="preserve">for each FR, the </w:t>
        </w:r>
        <w:r w:rsidRPr="008C3753">
          <w:t xml:space="preserve">tests shall </w:t>
        </w:r>
        <w:r w:rsidRPr="008C3753">
          <w:rPr>
            <w:lang w:eastAsia="zh-CN"/>
          </w:rPr>
          <w:t>apply only</w:t>
        </w:r>
        <w:r w:rsidRPr="008C3753">
          <w:t xml:space="preserve"> for the smallest supported subcarrier spacing</w:t>
        </w:r>
        <w:r w:rsidRPr="008C3753">
          <w:rPr>
            <w:lang w:eastAsia="zh-CN"/>
          </w:rPr>
          <w:t xml:space="preserve"> in the FR (see D.10</w:t>
        </w:r>
      </w:ins>
      <w:ins w:id="591" w:author="CATT" w:date="2023-02-14T19:29:00Z">
        <w:r>
          <w:rPr>
            <w:rFonts w:eastAsiaTheme="minorEastAsia" w:hint="eastAsia"/>
            <w:lang w:eastAsia="zh-CN"/>
          </w:rPr>
          <w:t>5</w:t>
        </w:r>
      </w:ins>
      <w:ins w:id="592" w:author="CATT" w:date="2023-02-14T19:25:00Z">
        <w:r w:rsidRPr="008C3753">
          <w:rPr>
            <w:lang w:eastAsia="zh-CN"/>
          </w:rPr>
          <w:t xml:space="preserve"> in table 4.6-1)</w:t>
        </w:r>
        <w:r w:rsidRPr="008C3753">
          <w:t xml:space="preserve">. </w:t>
        </w:r>
      </w:ins>
    </w:p>
    <w:p w14:paraId="1417869D" w14:textId="77777777" w:rsidR="00463139" w:rsidRPr="008C3753" w:rsidRDefault="00463139" w:rsidP="00463139">
      <w:pPr>
        <w:pStyle w:val="50"/>
        <w:rPr>
          <w:ins w:id="593" w:author="CATT" w:date="2023-02-14T19:25:00Z"/>
          <w:lang w:eastAsia="zh-CN"/>
        </w:rPr>
      </w:pPr>
      <w:bookmarkStart w:id="594" w:name="_Toc21100106"/>
      <w:bookmarkStart w:id="595" w:name="_Toc29809904"/>
      <w:bookmarkStart w:id="596" w:name="_Toc36645289"/>
      <w:bookmarkStart w:id="597" w:name="_Toc37272343"/>
      <w:bookmarkStart w:id="598" w:name="_Toc45884589"/>
      <w:bookmarkStart w:id="599" w:name="_Toc53182612"/>
      <w:bookmarkStart w:id="600" w:name="_Toc58860353"/>
      <w:bookmarkStart w:id="601" w:name="_Toc61182478"/>
      <w:bookmarkStart w:id="602" w:name="_Toc66782471"/>
      <w:bookmarkStart w:id="603" w:name="_Toc74967632"/>
      <w:bookmarkStart w:id="604" w:name="_Toc82598467"/>
      <w:bookmarkStart w:id="605" w:name="_Toc89954115"/>
      <w:bookmarkStart w:id="606" w:name="_Toc98774210"/>
      <w:bookmarkStart w:id="607" w:name="_Toc106200190"/>
      <w:ins w:id="608" w:author="CATT" w:date="2023-02-14T19:25:00Z">
        <w:r w:rsidRPr="008C3753">
          <w:t>8.1.2.</w:t>
        </w:r>
        <w:r w:rsidRPr="008C3753">
          <w:rPr>
            <w:lang w:eastAsia="zh-CN"/>
          </w:rPr>
          <w:t>3.3</w:t>
        </w:r>
        <w:r w:rsidRPr="008C3753">
          <w:tab/>
          <w:t>Applicability of requirements for different channel bandwidths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ins>
    </w:p>
    <w:p w14:paraId="6593ED28" w14:textId="77777777" w:rsidR="00463139" w:rsidRDefault="00463139" w:rsidP="00463139">
      <w:pPr>
        <w:rPr>
          <w:ins w:id="609" w:author="CATT" w:date="2023-02-14T19:25:00Z"/>
        </w:rPr>
      </w:pPr>
      <w:ins w:id="610" w:author="CATT" w:date="2023-02-14T19:25:00Z">
        <w:r>
          <w:t xml:space="preserve">Unless otherwise stated, </w:t>
        </w:r>
        <w:r>
          <w:rPr>
            <w:lang w:eastAsia="zh-CN"/>
          </w:rPr>
          <w:t xml:space="preserve">for the subcarrier spacing to be tested, the test </w:t>
        </w:r>
        <w:r w:rsidRPr="00505A6D">
          <w:rPr>
            <w:lang w:eastAsia="zh-CN"/>
          </w:rPr>
          <w:t>requirements</w:t>
        </w:r>
        <w:r>
          <w:rPr>
            <w:lang w:eastAsia="zh-CN"/>
          </w:rPr>
          <w:t xml:space="preserve">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w:t>
        </w:r>
      </w:ins>
      <w:ins w:id="611" w:author="CATT" w:date="2023-02-14T19:29:00Z">
        <w:r>
          <w:rPr>
            <w:rFonts w:eastAsiaTheme="minorEastAsia" w:hint="eastAsia"/>
            <w:lang w:eastAsia="zh-CN"/>
          </w:rPr>
          <w:t>7</w:t>
        </w:r>
      </w:ins>
      <w:ins w:id="612" w:author="CATT" w:date="2023-02-14T19:25:00Z">
        <w:r>
          <w:rPr>
            <w:lang w:eastAsia="zh-CN"/>
          </w:rPr>
          <w:t xml:space="preserve"> in table 4.6-1).</w:t>
        </w:r>
      </w:ins>
    </w:p>
    <w:p w14:paraId="76FDF33E" w14:textId="77777777" w:rsidR="00463139" w:rsidRPr="009B6FEE" w:rsidRDefault="00463139" w:rsidP="00463139">
      <w:pPr>
        <w:rPr>
          <w:lang w:eastAsia="zh-CN"/>
        </w:rPr>
      </w:pPr>
    </w:p>
    <w:p w14:paraId="076977F4" w14:textId="77777777" w:rsidR="00463139" w:rsidRDefault="00463139" w:rsidP="00463139">
      <w:pPr>
        <w:pStyle w:val="2"/>
        <w:rPr>
          <w:lang w:eastAsia="zh-CN"/>
        </w:rPr>
      </w:pPr>
      <w:bookmarkStart w:id="613" w:name="_Toc120544855"/>
      <w:bookmarkStart w:id="614" w:name="_Toc120545210"/>
      <w:bookmarkStart w:id="615" w:name="_Toc120545826"/>
      <w:bookmarkStart w:id="616" w:name="_Toc120606730"/>
      <w:bookmarkStart w:id="617" w:name="_Toc120607084"/>
      <w:bookmarkStart w:id="618" w:name="_Toc120607441"/>
      <w:bookmarkStart w:id="619" w:name="_Toc120607804"/>
      <w:bookmarkStart w:id="620" w:name="_Toc120608169"/>
      <w:bookmarkStart w:id="621" w:name="_Toc120608549"/>
      <w:bookmarkStart w:id="622" w:name="_Toc120608929"/>
      <w:bookmarkStart w:id="623" w:name="_Toc120609320"/>
      <w:bookmarkStart w:id="624" w:name="_Toc120609711"/>
      <w:bookmarkStart w:id="625" w:name="_Toc120610112"/>
      <w:bookmarkStart w:id="626" w:name="_Toc120610865"/>
      <w:bookmarkStart w:id="627" w:name="_Toc120611274"/>
      <w:bookmarkStart w:id="628" w:name="_Toc120611692"/>
      <w:bookmarkStart w:id="629" w:name="_Toc120612112"/>
      <w:bookmarkStart w:id="630" w:name="_Toc120612539"/>
      <w:bookmarkStart w:id="631" w:name="_Toc120612968"/>
      <w:bookmarkStart w:id="632" w:name="_Toc120613397"/>
      <w:bookmarkStart w:id="633" w:name="_Toc120613827"/>
      <w:bookmarkStart w:id="634" w:name="_Toc120614257"/>
      <w:bookmarkStart w:id="635" w:name="_Toc120614700"/>
      <w:bookmarkStart w:id="636" w:name="_Toc120615159"/>
      <w:bookmarkStart w:id="637" w:name="_Toc120622336"/>
      <w:bookmarkStart w:id="638" w:name="_Toc120622842"/>
      <w:bookmarkStart w:id="639" w:name="_Toc120623461"/>
      <w:bookmarkStart w:id="640" w:name="_Toc120623986"/>
      <w:bookmarkStart w:id="641" w:name="_Toc120624523"/>
      <w:bookmarkStart w:id="642" w:name="_Toc120625060"/>
      <w:bookmarkStart w:id="643" w:name="_Toc120625597"/>
      <w:bookmarkStart w:id="644" w:name="_Toc120626134"/>
      <w:bookmarkStart w:id="645" w:name="_Toc120626681"/>
      <w:bookmarkStart w:id="646" w:name="_Toc120627237"/>
      <w:bookmarkStart w:id="647" w:name="_Toc120627802"/>
      <w:bookmarkStart w:id="648" w:name="_Toc120628378"/>
      <w:bookmarkStart w:id="649" w:name="_Toc120628963"/>
      <w:bookmarkStart w:id="650" w:name="_Toc120629551"/>
      <w:bookmarkStart w:id="651" w:name="_Toc120631052"/>
      <w:bookmarkStart w:id="652" w:name="_Toc120631703"/>
      <w:bookmarkStart w:id="653" w:name="_Toc120632353"/>
      <w:bookmarkStart w:id="654" w:name="_Toc120633003"/>
      <w:bookmarkStart w:id="655" w:name="_Toc120633653"/>
      <w:bookmarkStart w:id="656" w:name="_Toc120634304"/>
      <w:bookmarkStart w:id="657" w:name="_Toc120634955"/>
      <w:bookmarkStart w:id="658" w:name="_Toc121754079"/>
      <w:bookmarkStart w:id="659" w:name="_Toc121754749"/>
      <w:bookmarkStart w:id="660" w:name="_Toc121822705"/>
      <w:r>
        <w:rPr>
          <w:rFonts w:hint="eastAsia"/>
          <w:lang w:eastAsia="zh-CN"/>
        </w:rPr>
        <w:t>8.2</w:t>
      </w:r>
      <w:r>
        <w:rPr>
          <w:rFonts w:hint="eastAsia"/>
          <w:lang w:eastAsia="zh-CN"/>
        </w:rPr>
        <w:tab/>
        <w:t>Performance requirements for PUSCH</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742B8ACD" w14:textId="77777777" w:rsidR="00463139" w:rsidRPr="008C3753" w:rsidRDefault="00463139" w:rsidP="00463139">
      <w:pPr>
        <w:pStyle w:val="30"/>
        <w:rPr>
          <w:lang w:eastAsia="zh-CN"/>
        </w:rPr>
      </w:pPr>
      <w:bookmarkStart w:id="661" w:name="_Toc120544856"/>
      <w:bookmarkStart w:id="662" w:name="_Toc120545211"/>
      <w:bookmarkStart w:id="663" w:name="_Toc120545827"/>
      <w:bookmarkStart w:id="664" w:name="_Toc120606731"/>
      <w:bookmarkStart w:id="665" w:name="_Toc120607085"/>
      <w:bookmarkStart w:id="666" w:name="_Toc120607442"/>
      <w:bookmarkStart w:id="667" w:name="_Toc120607805"/>
      <w:bookmarkStart w:id="668" w:name="_Toc120608170"/>
      <w:bookmarkStart w:id="669" w:name="_Toc120608550"/>
      <w:bookmarkStart w:id="670" w:name="_Toc120608930"/>
      <w:bookmarkStart w:id="671" w:name="_Toc120609321"/>
      <w:bookmarkStart w:id="672" w:name="_Toc120609712"/>
      <w:bookmarkStart w:id="673" w:name="_Toc120610113"/>
      <w:bookmarkStart w:id="674" w:name="_Toc120610866"/>
      <w:bookmarkStart w:id="675" w:name="_Toc120611275"/>
      <w:bookmarkStart w:id="676" w:name="_Toc120611693"/>
      <w:bookmarkStart w:id="677" w:name="_Toc120612113"/>
      <w:bookmarkStart w:id="678" w:name="_Toc120612540"/>
      <w:bookmarkStart w:id="679" w:name="_Toc120612969"/>
      <w:bookmarkStart w:id="680" w:name="_Toc120613398"/>
      <w:bookmarkStart w:id="681" w:name="_Toc120613828"/>
      <w:bookmarkStart w:id="682" w:name="_Toc120614258"/>
      <w:bookmarkStart w:id="683" w:name="_Toc120614701"/>
      <w:bookmarkStart w:id="684" w:name="_Toc120615160"/>
      <w:bookmarkStart w:id="685" w:name="_Toc120622337"/>
      <w:bookmarkStart w:id="686" w:name="_Toc120622843"/>
      <w:bookmarkStart w:id="687" w:name="_Toc120623462"/>
      <w:bookmarkStart w:id="688" w:name="_Toc120623987"/>
      <w:bookmarkStart w:id="689" w:name="_Toc120624524"/>
      <w:bookmarkStart w:id="690" w:name="_Toc120625061"/>
      <w:bookmarkStart w:id="691" w:name="_Toc120625598"/>
      <w:bookmarkStart w:id="692" w:name="_Toc120626135"/>
      <w:bookmarkStart w:id="693" w:name="_Toc120626682"/>
      <w:bookmarkStart w:id="694" w:name="_Toc120627238"/>
      <w:bookmarkStart w:id="695" w:name="_Toc120627803"/>
      <w:bookmarkStart w:id="696" w:name="_Toc120628379"/>
      <w:bookmarkStart w:id="697" w:name="_Toc120628964"/>
      <w:bookmarkStart w:id="698" w:name="_Toc120629552"/>
      <w:bookmarkStart w:id="699" w:name="_Toc120631053"/>
      <w:bookmarkStart w:id="700" w:name="_Toc120631704"/>
      <w:bookmarkStart w:id="701" w:name="_Toc120632354"/>
      <w:bookmarkStart w:id="702" w:name="_Toc120633004"/>
      <w:bookmarkStart w:id="703" w:name="_Toc120633654"/>
      <w:bookmarkStart w:id="704" w:name="_Toc120634305"/>
      <w:bookmarkStart w:id="705" w:name="_Toc120634956"/>
      <w:bookmarkStart w:id="706" w:name="_Toc121754080"/>
      <w:bookmarkStart w:id="707" w:name="_Toc121754750"/>
      <w:bookmarkStart w:id="708" w:name="_Toc121822706"/>
      <w:r w:rsidRPr="008C3753">
        <w:t>8.2.1</w:t>
      </w:r>
      <w:r w:rsidRPr="008C3753">
        <w:tab/>
        <w:t xml:space="preserve">Performance requirements for PUSCH </w:t>
      </w:r>
      <w:r w:rsidRPr="008C3753">
        <w:rPr>
          <w:lang w:eastAsia="zh-CN"/>
        </w:rPr>
        <w:t>with transform precoding disabled</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578DF65" w14:textId="77777777" w:rsidR="00463139" w:rsidRPr="008C3753" w:rsidRDefault="00463139" w:rsidP="00463139">
      <w:pPr>
        <w:pStyle w:val="40"/>
      </w:pPr>
      <w:bookmarkStart w:id="709" w:name="_Toc120544857"/>
      <w:bookmarkStart w:id="710" w:name="_Toc120545212"/>
      <w:bookmarkStart w:id="711" w:name="_Toc120545828"/>
      <w:bookmarkStart w:id="712" w:name="_Toc120606732"/>
      <w:bookmarkStart w:id="713" w:name="_Toc120607086"/>
      <w:bookmarkStart w:id="714" w:name="_Toc120607443"/>
      <w:bookmarkStart w:id="715" w:name="_Toc120607806"/>
      <w:bookmarkStart w:id="716" w:name="_Toc120608171"/>
      <w:bookmarkStart w:id="717" w:name="_Toc120608551"/>
      <w:bookmarkStart w:id="718" w:name="_Toc120608931"/>
      <w:bookmarkStart w:id="719" w:name="_Toc120609322"/>
      <w:bookmarkStart w:id="720" w:name="_Toc120609713"/>
      <w:bookmarkStart w:id="721" w:name="_Toc120610114"/>
      <w:bookmarkStart w:id="722" w:name="_Toc120610867"/>
      <w:bookmarkStart w:id="723" w:name="_Toc120611276"/>
      <w:bookmarkStart w:id="724" w:name="_Toc120611694"/>
      <w:bookmarkStart w:id="725" w:name="_Toc120612114"/>
      <w:bookmarkStart w:id="726" w:name="_Toc120612541"/>
      <w:bookmarkStart w:id="727" w:name="_Toc120612970"/>
      <w:bookmarkStart w:id="728" w:name="_Toc120613399"/>
      <w:bookmarkStart w:id="729" w:name="_Toc120613829"/>
      <w:bookmarkStart w:id="730" w:name="_Toc120614259"/>
      <w:bookmarkStart w:id="731" w:name="_Toc120614702"/>
      <w:bookmarkStart w:id="732" w:name="_Toc120615161"/>
      <w:bookmarkStart w:id="733" w:name="_Toc120622338"/>
      <w:bookmarkStart w:id="734" w:name="_Toc120622844"/>
      <w:bookmarkStart w:id="735" w:name="_Toc120623463"/>
      <w:bookmarkStart w:id="736" w:name="_Toc120623988"/>
      <w:bookmarkStart w:id="737" w:name="_Toc120624525"/>
      <w:bookmarkStart w:id="738" w:name="_Toc120625062"/>
      <w:bookmarkStart w:id="739" w:name="_Toc120625599"/>
      <w:bookmarkStart w:id="740" w:name="_Toc120626136"/>
      <w:bookmarkStart w:id="741" w:name="_Toc120626683"/>
      <w:bookmarkStart w:id="742" w:name="_Toc120627239"/>
      <w:bookmarkStart w:id="743" w:name="_Toc120627804"/>
      <w:bookmarkStart w:id="744" w:name="_Toc120628380"/>
      <w:bookmarkStart w:id="745" w:name="_Toc120628965"/>
      <w:bookmarkStart w:id="746" w:name="_Toc120629553"/>
      <w:bookmarkStart w:id="747" w:name="_Toc120631054"/>
      <w:bookmarkStart w:id="748" w:name="_Toc120631705"/>
      <w:bookmarkStart w:id="749" w:name="_Toc120632355"/>
      <w:bookmarkStart w:id="750" w:name="_Toc120633005"/>
      <w:bookmarkStart w:id="751" w:name="_Toc120633655"/>
      <w:bookmarkStart w:id="752" w:name="_Toc120634306"/>
      <w:bookmarkStart w:id="753" w:name="_Toc120634957"/>
      <w:bookmarkStart w:id="754" w:name="_Toc121754081"/>
      <w:bookmarkStart w:id="755" w:name="_Toc121754751"/>
      <w:bookmarkStart w:id="756" w:name="_Toc121822707"/>
      <w:r w:rsidRPr="008C3753">
        <w:t>8.2.1.1</w:t>
      </w:r>
      <w:r w:rsidRPr="008C3753">
        <w:tab/>
        <w:t>Definition and applicability</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1F085F" w14:textId="77777777" w:rsidR="00463139" w:rsidRPr="008C3753" w:rsidRDefault="00463139" w:rsidP="00463139">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469106D1" w14:textId="77777777" w:rsidR="00463139" w:rsidRPr="008C3753" w:rsidRDefault="00463139" w:rsidP="00463139">
      <w:pPr>
        <w:rPr>
          <w:i/>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del w:id="757" w:author="CATT" w:date="2023-02-14T20:06:00Z">
        <w:r w:rsidDel="00090EC9">
          <w:rPr>
            <w:lang w:eastAsia="zh-CN"/>
          </w:rPr>
          <w:delText>xx</w:delText>
        </w:r>
      </w:del>
      <w:ins w:id="758" w:author="CATT" w:date="2023-02-14T20:06:00Z">
        <w:r>
          <w:rPr>
            <w:rFonts w:eastAsiaTheme="minorEastAsia" w:hint="eastAsia"/>
            <w:lang w:eastAsia="zh-CN"/>
          </w:rPr>
          <w:t>2.1</w:t>
        </w:r>
      </w:ins>
      <w:r w:rsidRPr="008C3753">
        <w:rPr>
          <w:lang w:eastAsia="zh-CN"/>
        </w:rPr>
        <w:t>.</w:t>
      </w:r>
    </w:p>
    <w:p w14:paraId="44BF65C1" w14:textId="77777777" w:rsidR="00463139" w:rsidRPr="008C3753" w:rsidRDefault="00463139" w:rsidP="00463139">
      <w:pPr>
        <w:pStyle w:val="40"/>
      </w:pPr>
      <w:bookmarkStart w:id="759" w:name="_Toc120544858"/>
      <w:bookmarkStart w:id="760" w:name="_Toc120545213"/>
      <w:bookmarkStart w:id="761" w:name="_Toc120545829"/>
      <w:bookmarkStart w:id="762" w:name="_Toc120606733"/>
      <w:bookmarkStart w:id="763" w:name="_Toc120607087"/>
      <w:bookmarkStart w:id="764" w:name="_Toc120607444"/>
      <w:bookmarkStart w:id="765" w:name="_Toc120607807"/>
      <w:bookmarkStart w:id="766" w:name="_Toc120608172"/>
      <w:bookmarkStart w:id="767" w:name="_Toc120608552"/>
      <w:bookmarkStart w:id="768" w:name="_Toc120608932"/>
      <w:bookmarkStart w:id="769" w:name="_Toc120609323"/>
      <w:bookmarkStart w:id="770" w:name="_Toc120609714"/>
      <w:bookmarkStart w:id="771" w:name="_Toc120610115"/>
      <w:bookmarkStart w:id="772" w:name="_Toc120610868"/>
      <w:bookmarkStart w:id="773" w:name="_Toc120611277"/>
      <w:bookmarkStart w:id="774" w:name="_Toc120611695"/>
      <w:bookmarkStart w:id="775" w:name="_Toc120612115"/>
      <w:bookmarkStart w:id="776" w:name="_Toc120612542"/>
      <w:bookmarkStart w:id="777" w:name="_Toc120612971"/>
      <w:bookmarkStart w:id="778" w:name="_Toc120613400"/>
      <w:bookmarkStart w:id="779" w:name="_Toc120613830"/>
      <w:bookmarkStart w:id="780" w:name="_Toc120614260"/>
      <w:bookmarkStart w:id="781" w:name="_Toc120614703"/>
      <w:bookmarkStart w:id="782" w:name="_Toc120615162"/>
      <w:bookmarkStart w:id="783" w:name="_Toc120622339"/>
      <w:bookmarkStart w:id="784" w:name="_Toc120622845"/>
      <w:bookmarkStart w:id="785" w:name="_Toc120623464"/>
      <w:bookmarkStart w:id="786" w:name="_Toc120623989"/>
      <w:bookmarkStart w:id="787" w:name="_Toc120624526"/>
      <w:bookmarkStart w:id="788" w:name="_Toc120625063"/>
      <w:bookmarkStart w:id="789" w:name="_Toc120625600"/>
      <w:bookmarkStart w:id="790" w:name="_Toc120626137"/>
      <w:bookmarkStart w:id="791" w:name="_Toc120626684"/>
      <w:bookmarkStart w:id="792" w:name="_Toc120627240"/>
      <w:bookmarkStart w:id="793" w:name="_Toc120627805"/>
      <w:bookmarkStart w:id="794" w:name="_Toc120628381"/>
      <w:bookmarkStart w:id="795" w:name="_Toc120628966"/>
      <w:bookmarkStart w:id="796" w:name="_Toc120629554"/>
      <w:bookmarkStart w:id="797" w:name="_Toc120631055"/>
      <w:bookmarkStart w:id="798" w:name="_Toc120631706"/>
      <w:bookmarkStart w:id="799" w:name="_Toc120632356"/>
      <w:bookmarkStart w:id="800" w:name="_Toc120633006"/>
      <w:bookmarkStart w:id="801" w:name="_Toc120633656"/>
      <w:bookmarkStart w:id="802" w:name="_Toc120634307"/>
      <w:bookmarkStart w:id="803" w:name="_Toc120634958"/>
      <w:bookmarkStart w:id="804" w:name="_Toc121754082"/>
      <w:bookmarkStart w:id="805" w:name="_Toc121754752"/>
      <w:bookmarkStart w:id="806" w:name="_Toc121822708"/>
      <w:r w:rsidRPr="008C3753">
        <w:t>8.2.1.2</w:t>
      </w:r>
      <w:r w:rsidRPr="008C3753">
        <w:tab/>
        <w:t>Minimum Requirement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7DAF712E" w14:textId="77777777" w:rsidR="00463139" w:rsidRPr="008C3753" w:rsidRDefault="00463139" w:rsidP="00463139">
      <w:r w:rsidRPr="008C3753">
        <w:t>The minimum requirement is in TS 38.10</w:t>
      </w:r>
      <w:r>
        <w:t>8</w:t>
      </w:r>
      <w:r w:rsidRPr="008C3753">
        <w:t> [2] clause 8.2.1.</w:t>
      </w:r>
    </w:p>
    <w:p w14:paraId="4E95EA45" w14:textId="77777777" w:rsidR="00463139" w:rsidRPr="008C3753" w:rsidRDefault="00463139" w:rsidP="00463139">
      <w:pPr>
        <w:pStyle w:val="40"/>
      </w:pPr>
      <w:bookmarkStart w:id="807" w:name="_Toc120544859"/>
      <w:bookmarkStart w:id="808" w:name="_Toc120545214"/>
      <w:bookmarkStart w:id="809" w:name="_Toc120545830"/>
      <w:bookmarkStart w:id="810" w:name="_Toc120606734"/>
      <w:bookmarkStart w:id="811" w:name="_Toc120607088"/>
      <w:bookmarkStart w:id="812" w:name="_Toc120607445"/>
      <w:bookmarkStart w:id="813" w:name="_Toc120607808"/>
      <w:bookmarkStart w:id="814" w:name="_Toc120608173"/>
      <w:bookmarkStart w:id="815" w:name="_Toc120608553"/>
      <w:bookmarkStart w:id="816" w:name="_Toc120608933"/>
      <w:bookmarkStart w:id="817" w:name="_Toc120609324"/>
      <w:bookmarkStart w:id="818" w:name="_Toc120609715"/>
      <w:bookmarkStart w:id="819" w:name="_Toc120610116"/>
      <w:bookmarkStart w:id="820" w:name="_Toc120610869"/>
      <w:bookmarkStart w:id="821" w:name="_Toc120611278"/>
      <w:bookmarkStart w:id="822" w:name="_Toc120611696"/>
      <w:bookmarkStart w:id="823" w:name="_Toc120612116"/>
      <w:bookmarkStart w:id="824" w:name="_Toc120612543"/>
      <w:bookmarkStart w:id="825" w:name="_Toc120612972"/>
      <w:bookmarkStart w:id="826" w:name="_Toc120613401"/>
      <w:bookmarkStart w:id="827" w:name="_Toc120613831"/>
      <w:bookmarkStart w:id="828" w:name="_Toc120614261"/>
      <w:bookmarkStart w:id="829" w:name="_Toc120614704"/>
      <w:bookmarkStart w:id="830" w:name="_Toc120615163"/>
      <w:bookmarkStart w:id="831" w:name="_Toc120622340"/>
      <w:bookmarkStart w:id="832" w:name="_Toc120622846"/>
      <w:bookmarkStart w:id="833" w:name="_Toc120623465"/>
      <w:bookmarkStart w:id="834" w:name="_Toc120623990"/>
      <w:bookmarkStart w:id="835" w:name="_Toc120624527"/>
      <w:bookmarkStart w:id="836" w:name="_Toc120625064"/>
      <w:bookmarkStart w:id="837" w:name="_Toc120625601"/>
      <w:bookmarkStart w:id="838" w:name="_Toc120626138"/>
      <w:bookmarkStart w:id="839" w:name="_Toc120626685"/>
      <w:bookmarkStart w:id="840" w:name="_Toc120627241"/>
      <w:bookmarkStart w:id="841" w:name="_Toc120627806"/>
      <w:bookmarkStart w:id="842" w:name="_Toc120628382"/>
      <w:bookmarkStart w:id="843" w:name="_Toc120628967"/>
      <w:bookmarkStart w:id="844" w:name="_Toc120629555"/>
      <w:bookmarkStart w:id="845" w:name="_Toc120631056"/>
      <w:bookmarkStart w:id="846" w:name="_Toc120631707"/>
      <w:bookmarkStart w:id="847" w:name="_Toc120632357"/>
      <w:bookmarkStart w:id="848" w:name="_Toc120633007"/>
      <w:bookmarkStart w:id="849" w:name="_Toc120633657"/>
      <w:bookmarkStart w:id="850" w:name="_Toc120634308"/>
      <w:bookmarkStart w:id="851" w:name="_Toc120634959"/>
      <w:bookmarkStart w:id="852" w:name="_Toc121754083"/>
      <w:bookmarkStart w:id="853" w:name="_Toc121754753"/>
      <w:bookmarkStart w:id="854" w:name="_Toc121822709"/>
      <w:r w:rsidRPr="008C3753">
        <w:t>8.2.1.3</w:t>
      </w:r>
      <w:r w:rsidRPr="008C3753">
        <w:tab/>
        <w:t>Test Purpose</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68493CF2" w14:textId="77777777" w:rsidR="00463139" w:rsidRPr="008C3753" w:rsidRDefault="00463139" w:rsidP="00463139">
      <w:r w:rsidRPr="008C3753">
        <w:t>The test shall verify the receiver's ability to achieve throughput under multipath fading propagation conditions for a given SNR.</w:t>
      </w:r>
    </w:p>
    <w:p w14:paraId="5CB3EE9F" w14:textId="77777777" w:rsidR="00463139" w:rsidRPr="008C3753" w:rsidRDefault="00463139" w:rsidP="00463139">
      <w:pPr>
        <w:pStyle w:val="40"/>
      </w:pPr>
      <w:bookmarkStart w:id="855" w:name="_Toc120544860"/>
      <w:bookmarkStart w:id="856" w:name="_Toc120545215"/>
      <w:bookmarkStart w:id="857" w:name="_Toc120545831"/>
      <w:bookmarkStart w:id="858" w:name="_Toc120606735"/>
      <w:bookmarkStart w:id="859" w:name="_Toc120607089"/>
      <w:bookmarkStart w:id="860" w:name="_Toc120607446"/>
      <w:bookmarkStart w:id="861" w:name="_Toc120607809"/>
      <w:bookmarkStart w:id="862" w:name="_Toc120608174"/>
      <w:bookmarkStart w:id="863" w:name="_Toc120608554"/>
      <w:bookmarkStart w:id="864" w:name="_Toc120608934"/>
      <w:bookmarkStart w:id="865" w:name="_Toc120609325"/>
      <w:bookmarkStart w:id="866" w:name="_Toc120609716"/>
      <w:bookmarkStart w:id="867" w:name="_Toc120610117"/>
      <w:bookmarkStart w:id="868" w:name="_Toc120610870"/>
      <w:bookmarkStart w:id="869" w:name="_Toc120611279"/>
      <w:bookmarkStart w:id="870" w:name="_Toc120611697"/>
      <w:bookmarkStart w:id="871" w:name="_Toc120612117"/>
      <w:bookmarkStart w:id="872" w:name="_Toc120612544"/>
      <w:bookmarkStart w:id="873" w:name="_Toc120612973"/>
      <w:bookmarkStart w:id="874" w:name="_Toc120613402"/>
      <w:bookmarkStart w:id="875" w:name="_Toc120613832"/>
      <w:bookmarkStart w:id="876" w:name="_Toc120614262"/>
      <w:bookmarkStart w:id="877" w:name="_Toc120614705"/>
      <w:bookmarkStart w:id="878" w:name="_Toc120615164"/>
      <w:bookmarkStart w:id="879" w:name="_Toc120622341"/>
      <w:bookmarkStart w:id="880" w:name="_Toc120622847"/>
      <w:bookmarkStart w:id="881" w:name="_Toc120623466"/>
      <w:bookmarkStart w:id="882" w:name="_Toc120623991"/>
      <w:bookmarkStart w:id="883" w:name="_Toc120624528"/>
      <w:bookmarkStart w:id="884" w:name="_Toc120625065"/>
      <w:bookmarkStart w:id="885" w:name="_Toc120625602"/>
      <w:bookmarkStart w:id="886" w:name="_Toc120626139"/>
      <w:bookmarkStart w:id="887" w:name="_Toc120626686"/>
      <w:bookmarkStart w:id="888" w:name="_Toc120627242"/>
      <w:bookmarkStart w:id="889" w:name="_Toc120627807"/>
      <w:bookmarkStart w:id="890" w:name="_Toc120628383"/>
      <w:bookmarkStart w:id="891" w:name="_Toc120628968"/>
      <w:bookmarkStart w:id="892" w:name="_Toc120629556"/>
      <w:bookmarkStart w:id="893" w:name="_Toc120631057"/>
      <w:bookmarkStart w:id="894" w:name="_Toc120631708"/>
      <w:bookmarkStart w:id="895" w:name="_Toc120632358"/>
      <w:bookmarkStart w:id="896" w:name="_Toc120633008"/>
      <w:bookmarkStart w:id="897" w:name="_Toc120633658"/>
      <w:bookmarkStart w:id="898" w:name="_Toc120634309"/>
      <w:bookmarkStart w:id="899" w:name="_Toc120634960"/>
      <w:bookmarkStart w:id="900" w:name="_Toc121754084"/>
      <w:bookmarkStart w:id="901" w:name="_Toc121754754"/>
      <w:bookmarkStart w:id="902" w:name="_Toc121822710"/>
      <w:r w:rsidRPr="008C3753">
        <w:t>8.2.1.4</w:t>
      </w:r>
      <w:r w:rsidRPr="008C3753">
        <w:tab/>
        <w:t>Method of test</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7DD63A60" w14:textId="77777777" w:rsidR="00463139" w:rsidRPr="008C3753" w:rsidRDefault="00463139" w:rsidP="00463139">
      <w:pPr>
        <w:pStyle w:val="50"/>
      </w:pPr>
      <w:bookmarkStart w:id="903" w:name="_Toc120544861"/>
      <w:bookmarkStart w:id="904" w:name="_Toc120545216"/>
      <w:bookmarkStart w:id="905" w:name="_Toc120545832"/>
      <w:bookmarkStart w:id="906" w:name="_Toc120606736"/>
      <w:bookmarkStart w:id="907" w:name="_Toc120607090"/>
      <w:bookmarkStart w:id="908" w:name="_Toc120607447"/>
      <w:bookmarkStart w:id="909" w:name="_Toc120607810"/>
      <w:bookmarkStart w:id="910" w:name="_Toc120608175"/>
      <w:bookmarkStart w:id="911" w:name="_Toc120608555"/>
      <w:bookmarkStart w:id="912" w:name="_Toc120608935"/>
      <w:bookmarkStart w:id="913" w:name="_Toc120609326"/>
      <w:bookmarkStart w:id="914" w:name="_Toc120609717"/>
      <w:bookmarkStart w:id="915" w:name="_Toc120610118"/>
      <w:bookmarkStart w:id="916" w:name="_Toc120610871"/>
      <w:bookmarkStart w:id="917" w:name="_Toc120611280"/>
      <w:bookmarkStart w:id="918" w:name="_Toc120611698"/>
      <w:bookmarkStart w:id="919" w:name="_Toc120612118"/>
      <w:bookmarkStart w:id="920" w:name="_Toc120612545"/>
      <w:bookmarkStart w:id="921" w:name="_Toc120612974"/>
      <w:bookmarkStart w:id="922" w:name="_Toc120613403"/>
      <w:bookmarkStart w:id="923" w:name="_Toc120613833"/>
      <w:bookmarkStart w:id="924" w:name="_Toc120614263"/>
      <w:bookmarkStart w:id="925" w:name="_Toc120614706"/>
      <w:bookmarkStart w:id="926" w:name="_Toc120615165"/>
      <w:bookmarkStart w:id="927" w:name="_Toc120622342"/>
      <w:bookmarkStart w:id="928" w:name="_Toc120622848"/>
      <w:bookmarkStart w:id="929" w:name="_Toc120623467"/>
      <w:bookmarkStart w:id="930" w:name="_Toc120623992"/>
      <w:bookmarkStart w:id="931" w:name="_Toc120624529"/>
      <w:bookmarkStart w:id="932" w:name="_Toc120625066"/>
      <w:bookmarkStart w:id="933" w:name="_Toc120625603"/>
      <w:bookmarkStart w:id="934" w:name="_Toc120626140"/>
      <w:bookmarkStart w:id="935" w:name="_Toc120626687"/>
      <w:bookmarkStart w:id="936" w:name="_Toc120627243"/>
      <w:bookmarkStart w:id="937" w:name="_Toc120627808"/>
      <w:bookmarkStart w:id="938" w:name="_Toc120628384"/>
      <w:bookmarkStart w:id="939" w:name="_Toc120628969"/>
      <w:bookmarkStart w:id="940" w:name="_Toc120629557"/>
      <w:bookmarkStart w:id="941" w:name="_Toc120631058"/>
      <w:bookmarkStart w:id="942" w:name="_Toc120631709"/>
      <w:bookmarkStart w:id="943" w:name="_Toc120632359"/>
      <w:bookmarkStart w:id="944" w:name="_Toc120633009"/>
      <w:bookmarkStart w:id="945" w:name="_Toc120633659"/>
      <w:bookmarkStart w:id="946" w:name="_Toc120634310"/>
      <w:bookmarkStart w:id="947" w:name="_Toc120634961"/>
      <w:bookmarkStart w:id="948" w:name="_Toc121754085"/>
      <w:bookmarkStart w:id="949" w:name="_Toc121754755"/>
      <w:bookmarkStart w:id="950" w:name="_Toc121822711"/>
      <w:r w:rsidRPr="008C3753">
        <w:t>8.2.1.4.1</w:t>
      </w:r>
      <w:r w:rsidRPr="008C3753">
        <w:tab/>
        <w:t>Initial Conditions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8A754E" w14:textId="77777777" w:rsidR="00463139" w:rsidRPr="008C3753" w:rsidRDefault="00463139" w:rsidP="00463139">
      <w:r w:rsidRPr="008C3753">
        <w:t>Test environment:</w:t>
      </w:r>
      <w:r w:rsidRPr="008C3753">
        <w:tab/>
      </w:r>
      <w:r>
        <w:t>Normal, see Annex B.2</w:t>
      </w:r>
      <w:r w:rsidRPr="008C3753">
        <w:t>.</w:t>
      </w:r>
    </w:p>
    <w:p w14:paraId="40C2F18D" w14:textId="77777777" w:rsidR="00463139" w:rsidRPr="008C3753" w:rsidRDefault="00463139" w:rsidP="00463139">
      <w:r w:rsidRPr="008C3753">
        <w:t>RF channels to be tested for single carrier:</w:t>
      </w:r>
      <w:r w:rsidRPr="008C3753">
        <w:tab/>
        <w:t>M; see clause 4.</w:t>
      </w:r>
      <w:r>
        <w:t>9.1</w:t>
      </w:r>
      <w:r w:rsidRPr="008C3753">
        <w:t>.</w:t>
      </w:r>
    </w:p>
    <w:p w14:paraId="11B97B41" w14:textId="77777777" w:rsidR="00463139" w:rsidRPr="008C3753" w:rsidRDefault="00463139" w:rsidP="00463139">
      <w:r w:rsidRPr="008C3753">
        <w:t>RF channels to be tested for carrier aggregation: M</w:t>
      </w:r>
      <w:r w:rsidRPr="008C3753">
        <w:rPr>
          <w:vertAlign w:val="subscript"/>
        </w:rPr>
        <w:t>BW Channel CA</w:t>
      </w:r>
      <w:r w:rsidRPr="008C3753">
        <w:t>; see clause 4.</w:t>
      </w:r>
      <w:r>
        <w:t>9.1</w:t>
      </w:r>
      <w:r w:rsidRPr="008C3753">
        <w:t>.</w:t>
      </w:r>
    </w:p>
    <w:p w14:paraId="13BA159A" w14:textId="77777777" w:rsidR="00463139" w:rsidRPr="008C3753" w:rsidRDefault="00463139" w:rsidP="00463139">
      <w:pPr>
        <w:pStyle w:val="50"/>
      </w:pPr>
      <w:bookmarkStart w:id="951" w:name="_Toc120544862"/>
      <w:bookmarkStart w:id="952" w:name="_Toc120545217"/>
      <w:bookmarkStart w:id="953" w:name="_Toc120545833"/>
      <w:bookmarkStart w:id="954" w:name="_Toc120606737"/>
      <w:bookmarkStart w:id="955" w:name="_Toc120607091"/>
      <w:bookmarkStart w:id="956" w:name="_Toc120607448"/>
      <w:bookmarkStart w:id="957" w:name="_Toc120607811"/>
      <w:bookmarkStart w:id="958" w:name="_Toc120608176"/>
      <w:bookmarkStart w:id="959" w:name="_Toc120608556"/>
      <w:bookmarkStart w:id="960" w:name="_Toc120608936"/>
      <w:bookmarkStart w:id="961" w:name="_Toc120609327"/>
      <w:bookmarkStart w:id="962" w:name="_Toc120609718"/>
      <w:bookmarkStart w:id="963" w:name="_Toc120610119"/>
      <w:bookmarkStart w:id="964" w:name="_Toc120610872"/>
      <w:bookmarkStart w:id="965" w:name="_Toc120611281"/>
      <w:bookmarkStart w:id="966" w:name="_Toc120611699"/>
      <w:bookmarkStart w:id="967" w:name="_Toc120612119"/>
      <w:bookmarkStart w:id="968" w:name="_Toc120612546"/>
      <w:bookmarkStart w:id="969" w:name="_Toc120612975"/>
      <w:bookmarkStart w:id="970" w:name="_Toc120613404"/>
      <w:bookmarkStart w:id="971" w:name="_Toc120613834"/>
      <w:bookmarkStart w:id="972" w:name="_Toc120614264"/>
      <w:bookmarkStart w:id="973" w:name="_Toc120614707"/>
      <w:bookmarkStart w:id="974" w:name="_Toc120615166"/>
      <w:bookmarkStart w:id="975" w:name="_Toc120622343"/>
      <w:bookmarkStart w:id="976" w:name="_Toc120622849"/>
      <w:bookmarkStart w:id="977" w:name="_Toc120623468"/>
      <w:bookmarkStart w:id="978" w:name="_Toc120623993"/>
      <w:bookmarkStart w:id="979" w:name="_Toc120624530"/>
      <w:bookmarkStart w:id="980" w:name="_Toc120625067"/>
      <w:bookmarkStart w:id="981" w:name="_Toc120625604"/>
      <w:bookmarkStart w:id="982" w:name="_Toc120626141"/>
      <w:bookmarkStart w:id="983" w:name="_Toc120626688"/>
      <w:bookmarkStart w:id="984" w:name="_Toc120627244"/>
      <w:bookmarkStart w:id="985" w:name="_Toc120627809"/>
      <w:bookmarkStart w:id="986" w:name="_Toc120628385"/>
      <w:bookmarkStart w:id="987" w:name="_Toc120628970"/>
      <w:bookmarkStart w:id="988" w:name="_Toc120629558"/>
      <w:bookmarkStart w:id="989" w:name="_Toc120631059"/>
      <w:bookmarkStart w:id="990" w:name="_Toc120631710"/>
      <w:bookmarkStart w:id="991" w:name="_Toc120632360"/>
      <w:bookmarkStart w:id="992" w:name="_Toc120633010"/>
      <w:bookmarkStart w:id="993" w:name="_Toc120633660"/>
      <w:bookmarkStart w:id="994" w:name="_Toc120634311"/>
      <w:bookmarkStart w:id="995" w:name="_Toc120634962"/>
      <w:bookmarkStart w:id="996" w:name="_Toc121754086"/>
      <w:bookmarkStart w:id="997" w:name="_Toc121754756"/>
      <w:bookmarkStart w:id="998" w:name="_Toc121822712"/>
      <w:r w:rsidRPr="008C3753">
        <w:t>8.2.1.4.2</w:t>
      </w:r>
      <w:r w:rsidRPr="008C3753">
        <w:tab/>
        <w:t>Procedure</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64DB7622" w14:textId="77777777" w:rsidR="00463139" w:rsidRPr="008C3753" w:rsidRDefault="00463139" w:rsidP="00463139">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antenna connectors for diversity reception via a combining network as shown in annex </w:t>
      </w:r>
      <w:del w:id="999" w:author="CATT" w:date="2023-02-14T20:05:00Z">
        <w:r w:rsidRPr="008C3753" w:rsidDel="00DD64C7">
          <w:rPr>
            <w:lang w:val="en-US" w:eastAsia="zh-CN"/>
          </w:rPr>
          <w:delText xml:space="preserve">D.5 and </w:delText>
        </w:r>
      </w:del>
      <w:r w:rsidRPr="008C3753">
        <w:rPr>
          <w:lang w:val="en-US" w:eastAsia="zh-CN"/>
        </w:rPr>
        <w:t xml:space="preserve">D.6 for </w:t>
      </w:r>
      <w:r>
        <w:rPr>
          <w:lang w:val="en-US" w:eastAsia="zh-CN"/>
        </w:rPr>
        <w:t>SAN</w:t>
      </w:r>
      <w:r w:rsidRPr="008C3753">
        <w:rPr>
          <w:i/>
          <w:iCs/>
          <w:lang w:val="en-US" w:eastAsia="zh-CN"/>
        </w:rPr>
        <w:t xml:space="preserve"> </w:t>
      </w:r>
      <w:del w:id="1000" w:author="CATT" w:date="2023-02-14T20:05:00Z">
        <w:r w:rsidRPr="008C3753" w:rsidDel="00DD64C7">
          <w:rPr>
            <w:i/>
            <w:iCs/>
            <w:lang w:val="en-US" w:eastAsia="zh-CN"/>
          </w:rPr>
          <w:delText>type 1-C</w:delText>
        </w:r>
        <w:r w:rsidRPr="008C3753" w:rsidDel="00DD64C7">
          <w:rPr>
            <w:lang w:val="en-US" w:eastAsia="zh-CN"/>
          </w:rPr>
          <w:delText xml:space="preserve"> and </w:delText>
        </w:r>
      </w:del>
      <w:r w:rsidRPr="008C3753">
        <w:rPr>
          <w:i/>
          <w:iCs/>
          <w:lang w:val="en-US" w:eastAsia="zh-CN"/>
        </w:rPr>
        <w:t>type 1-H</w:t>
      </w:r>
      <w:del w:id="1001" w:author="CATT" w:date="2023-02-14T20:05:00Z">
        <w:r w:rsidRPr="008C3753" w:rsidDel="00DD64C7">
          <w:rPr>
            <w:lang w:val="en-US" w:eastAsia="zh-CN"/>
          </w:rPr>
          <w:delText xml:space="preserve"> respectively</w:delText>
        </w:r>
      </w:del>
      <w:r w:rsidRPr="008C3753">
        <w:t>.</w:t>
      </w:r>
    </w:p>
    <w:p w14:paraId="524FD13D" w14:textId="77777777" w:rsidR="00463139" w:rsidRPr="008C3753" w:rsidRDefault="00463139" w:rsidP="00463139">
      <w:pPr>
        <w:pStyle w:val="B1"/>
      </w:pPr>
      <w:r w:rsidRPr="008C3753">
        <w:t>2)</w:t>
      </w:r>
      <w:r w:rsidRPr="008C3753">
        <w:tab/>
        <w:t>Adjust the AWGN generator, according to the channel bandwidth, defined in table 8.2.1.4.2-1.</w:t>
      </w:r>
    </w:p>
    <w:p w14:paraId="5B1AF7A9" w14:textId="77777777" w:rsidR="00463139" w:rsidRPr="008C3753" w:rsidRDefault="00463139" w:rsidP="00463139">
      <w:pPr>
        <w:pStyle w:val="TH"/>
        <w:rPr>
          <w:rFonts w:eastAsia="‚c‚e‚o“Á‘¾ƒSƒVƒbƒN‘Ì"/>
        </w:rPr>
      </w:pPr>
      <w:r w:rsidRPr="008C3753">
        <w:rPr>
          <w:rFonts w:eastAsia="‚c‚e‚o“Á‘¾ƒSƒVƒbƒN‘Ì"/>
        </w:rPr>
        <w:lastRenderedPageBreak/>
        <w:t xml:space="preserve">Table 8.2.1.4.2-1: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463139" w:rsidRPr="008C3753" w14:paraId="16095710" w14:textId="77777777" w:rsidTr="007D18F2">
        <w:trPr>
          <w:cantSplit/>
          <w:jc w:val="center"/>
        </w:trPr>
        <w:tc>
          <w:tcPr>
            <w:tcW w:w="2406" w:type="dxa"/>
            <w:tcBorders>
              <w:bottom w:val="single" w:sz="4" w:space="0" w:color="auto"/>
            </w:tcBorders>
          </w:tcPr>
          <w:p w14:paraId="349BFAD1" w14:textId="77777777" w:rsidR="00463139" w:rsidRPr="008C3753" w:rsidRDefault="00463139" w:rsidP="007D18F2">
            <w:pPr>
              <w:pStyle w:val="TAH"/>
              <w:rPr>
                <w:rFonts w:eastAsia="‚c‚e‚o“Á‘¾ƒSƒVƒbƒN‘Ì" w:cs="v5.0.0"/>
              </w:rPr>
            </w:pPr>
            <w:r w:rsidRPr="008C3753">
              <w:rPr>
                <w:rFonts w:eastAsia="‚c‚e‚o“Á‘¾ƒSƒVƒbƒN‘Ì" w:cs="v5.0.0"/>
              </w:rPr>
              <w:t>Sub-carrier spacing (kHz)</w:t>
            </w:r>
          </w:p>
        </w:tc>
        <w:tc>
          <w:tcPr>
            <w:tcW w:w="2406" w:type="dxa"/>
          </w:tcPr>
          <w:p w14:paraId="5EF1F765" w14:textId="77777777" w:rsidR="00463139" w:rsidRPr="008C3753" w:rsidRDefault="00463139" w:rsidP="007D18F2">
            <w:pPr>
              <w:pStyle w:val="TAH"/>
              <w:rPr>
                <w:rFonts w:eastAsia="‚c‚e‚o“Á‘¾ƒSƒVƒbƒN‘Ì" w:cs="v5.0.0"/>
                <w:lang w:eastAsia="ja-JP"/>
              </w:rPr>
            </w:pPr>
            <w:r w:rsidRPr="008C3753">
              <w:rPr>
                <w:rFonts w:eastAsia="‚c‚e‚o“Á‘¾ƒSƒVƒbƒN‘Ì" w:cs="v5.0.0"/>
              </w:rPr>
              <w:t>Channel bandwidth (MHz)</w:t>
            </w:r>
          </w:p>
        </w:tc>
        <w:tc>
          <w:tcPr>
            <w:tcW w:w="2129" w:type="dxa"/>
          </w:tcPr>
          <w:p w14:paraId="03ACC4DF" w14:textId="77777777" w:rsidR="00463139" w:rsidRPr="008C3753" w:rsidRDefault="00463139" w:rsidP="007D18F2">
            <w:pPr>
              <w:pStyle w:val="TAH"/>
              <w:rPr>
                <w:rFonts w:eastAsia="‚c‚e‚o“Á‘¾ƒSƒVƒbƒN‘Ì" w:cs="v5.0.0"/>
                <w:lang w:eastAsia="ja-JP"/>
              </w:rPr>
            </w:pPr>
            <w:r w:rsidRPr="008C3753">
              <w:rPr>
                <w:rFonts w:eastAsia="‚c‚e‚o“Á‘¾ƒSƒVƒbƒN‘Ì" w:cs="v5.0.0"/>
              </w:rPr>
              <w:t>AWGN power level</w:t>
            </w:r>
          </w:p>
        </w:tc>
      </w:tr>
      <w:tr w:rsidR="00463139" w:rsidRPr="008C3753" w14:paraId="38944342" w14:textId="77777777" w:rsidTr="007D18F2">
        <w:trPr>
          <w:cantSplit/>
          <w:jc w:val="center"/>
        </w:trPr>
        <w:tc>
          <w:tcPr>
            <w:tcW w:w="2406" w:type="dxa"/>
            <w:tcBorders>
              <w:bottom w:val="nil"/>
            </w:tcBorders>
          </w:tcPr>
          <w:p w14:paraId="7F5DAF31" w14:textId="77777777" w:rsidR="00463139" w:rsidRPr="008C3753" w:rsidRDefault="00463139" w:rsidP="007D18F2">
            <w:pPr>
              <w:pStyle w:val="TAC"/>
              <w:rPr>
                <w:rFonts w:cs="v5.0.0"/>
                <w:lang w:eastAsia="ja-JP"/>
              </w:rPr>
            </w:pPr>
            <w:r w:rsidRPr="008C3753">
              <w:rPr>
                <w:lang w:eastAsia="ja-JP"/>
              </w:rPr>
              <w:t>15 kHz</w:t>
            </w:r>
          </w:p>
        </w:tc>
        <w:tc>
          <w:tcPr>
            <w:tcW w:w="2406" w:type="dxa"/>
            <w:tcBorders>
              <w:bottom w:val="single" w:sz="4" w:space="0" w:color="auto"/>
            </w:tcBorders>
          </w:tcPr>
          <w:p w14:paraId="4816D559" w14:textId="77777777" w:rsidR="00463139" w:rsidRPr="008C3753" w:rsidRDefault="00463139" w:rsidP="007D18F2">
            <w:pPr>
              <w:pStyle w:val="TAC"/>
              <w:rPr>
                <w:rFonts w:cs="v5.0.0"/>
                <w:lang w:eastAsia="ja-JP"/>
              </w:rPr>
            </w:pPr>
            <w:r w:rsidRPr="008C3753">
              <w:rPr>
                <w:rFonts w:cs="v5.0.0"/>
                <w:lang w:eastAsia="ja-JP"/>
              </w:rPr>
              <w:t>5</w:t>
            </w:r>
          </w:p>
        </w:tc>
        <w:tc>
          <w:tcPr>
            <w:tcW w:w="2129" w:type="dxa"/>
            <w:tcBorders>
              <w:bottom w:val="single" w:sz="4" w:space="0" w:color="auto"/>
            </w:tcBorders>
          </w:tcPr>
          <w:p w14:paraId="2F039C69" w14:textId="77777777" w:rsidR="00463139" w:rsidRPr="008C3753" w:rsidRDefault="00463139" w:rsidP="007D18F2">
            <w:pPr>
              <w:pStyle w:val="TAC"/>
              <w:rPr>
                <w:rFonts w:cs="v5.0.0"/>
                <w:lang w:eastAsia="ja-JP"/>
              </w:rPr>
            </w:pPr>
            <w:r w:rsidRPr="008C3753">
              <w:rPr>
                <w:rFonts w:cs="v5.0.0"/>
                <w:lang w:eastAsia="ja-JP"/>
              </w:rPr>
              <w:t xml:space="preserve">-86.5 </w:t>
            </w:r>
            <w:proofErr w:type="spellStart"/>
            <w:r w:rsidRPr="008C3753">
              <w:rPr>
                <w:rFonts w:cs="v5.0.0"/>
                <w:lang w:eastAsia="ja-JP"/>
              </w:rPr>
              <w:t>dBm</w:t>
            </w:r>
            <w:proofErr w:type="spellEnd"/>
            <w:r w:rsidRPr="008C3753">
              <w:rPr>
                <w:rFonts w:cs="v5.0.0"/>
                <w:lang w:eastAsia="ja-JP"/>
              </w:rPr>
              <w:t xml:space="preserve"> / 4.5MHz</w:t>
            </w:r>
          </w:p>
        </w:tc>
      </w:tr>
      <w:tr w:rsidR="00463139" w:rsidRPr="008C3753" w14:paraId="4618DEB4" w14:textId="77777777" w:rsidTr="007D18F2">
        <w:trPr>
          <w:cantSplit/>
          <w:jc w:val="center"/>
        </w:trPr>
        <w:tc>
          <w:tcPr>
            <w:tcW w:w="2406" w:type="dxa"/>
            <w:tcBorders>
              <w:bottom w:val="nil"/>
            </w:tcBorders>
          </w:tcPr>
          <w:p w14:paraId="2AE51006" w14:textId="77777777" w:rsidR="00463139" w:rsidRPr="008C3753" w:rsidRDefault="00463139" w:rsidP="007D18F2">
            <w:pPr>
              <w:pStyle w:val="TAC"/>
              <w:rPr>
                <w:rFonts w:cs="v5.0.0"/>
              </w:rPr>
            </w:pPr>
            <w:r w:rsidRPr="008C3753">
              <w:rPr>
                <w:lang w:eastAsia="ja-JP"/>
              </w:rPr>
              <w:t>30 kHz</w:t>
            </w:r>
          </w:p>
        </w:tc>
        <w:tc>
          <w:tcPr>
            <w:tcW w:w="2406" w:type="dxa"/>
            <w:tcBorders>
              <w:bottom w:val="single" w:sz="4" w:space="0" w:color="auto"/>
            </w:tcBorders>
          </w:tcPr>
          <w:p w14:paraId="30A46FE0" w14:textId="77777777" w:rsidR="00463139" w:rsidRPr="008C3753" w:rsidRDefault="00463139" w:rsidP="007D18F2">
            <w:pPr>
              <w:pStyle w:val="TAC"/>
              <w:rPr>
                <w:rFonts w:cs="v5.0.0"/>
              </w:rPr>
            </w:pPr>
            <w:r w:rsidRPr="008C3753">
              <w:rPr>
                <w:rFonts w:cs="v5.0.0"/>
              </w:rPr>
              <w:t>10</w:t>
            </w:r>
          </w:p>
        </w:tc>
        <w:tc>
          <w:tcPr>
            <w:tcW w:w="2129" w:type="dxa"/>
            <w:tcBorders>
              <w:bottom w:val="single" w:sz="4" w:space="0" w:color="auto"/>
            </w:tcBorders>
          </w:tcPr>
          <w:p w14:paraId="2F64B8F8" w14:textId="77777777" w:rsidR="00463139" w:rsidRPr="008C3753" w:rsidRDefault="00463139" w:rsidP="007D18F2">
            <w:pPr>
              <w:pStyle w:val="TAC"/>
              <w:rPr>
                <w:rFonts w:cs="v5.0.0"/>
                <w:lang w:eastAsia="ja-JP"/>
              </w:rPr>
            </w:pPr>
            <w:r w:rsidRPr="008C3753">
              <w:rPr>
                <w:rFonts w:cs="v5.0.0"/>
                <w:lang w:eastAsia="ja-JP"/>
              </w:rPr>
              <w:t xml:space="preserve">-83.6 </w:t>
            </w:r>
            <w:proofErr w:type="spellStart"/>
            <w:r w:rsidRPr="008C3753">
              <w:rPr>
                <w:rFonts w:cs="v5.0.0"/>
                <w:lang w:eastAsia="ja-JP"/>
              </w:rPr>
              <w:t>dBm</w:t>
            </w:r>
            <w:proofErr w:type="spellEnd"/>
            <w:r w:rsidRPr="008C3753">
              <w:rPr>
                <w:rFonts w:cs="v5.0.0"/>
                <w:lang w:eastAsia="ja-JP"/>
              </w:rPr>
              <w:t xml:space="preserve"> / 8.64MHz</w:t>
            </w:r>
          </w:p>
        </w:tc>
      </w:tr>
      <w:tr w:rsidR="00463139" w:rsidRPr="008C3753" w14:paraId="6C36FC7A" w14:textId="77777777" w:rsidTr="007D18F2">
        <w:trPr>
          <w:cantSplit/>
          <w:jc w:val="center"/>
        </w:trPr>
        <w:tc>
          <w:tcPr>
            <w:tcW w:w="6941" w:type="dxa"/>
            <w:gridSpan w:val="3"/>
            <w:tcBorders>
              <w:top w:val="single" w:sz="4" w:space="0" w:color="auto"/>
              <w:bottom w:val="single" w:sz="4" w:space="0" w:color="auto"/>
            </w:tcBorders>
          </w:tcPr>
          <w:p w14:paraId="43248CB6" w14:textId="77777777" w:rsidR="00463139" w:rsidRPr="008C3753" w:rsidRDefault="00463139" w:rsidP="007D18F2">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480D6C6" w14:textId="77777777" w:rsidR="00463139" w:rsidRPr="008C3753" w:rsidRDefault="00463139" w:rsidP="00463139"/>
    <w:p w14:paraId="2DBC268C" w14:textId="77777777" w:rsidR="00463139" w:rsidRPr="008C3753" w:rsidRDefault="00463139" w:rsidP="00463139">
      <w:pPr>
        <w:pStyle w:val="B1"/>
      </w:pPr>
      <w:r w:rsidRPr="008C3753">
        <w:t>3)</w:t>
      </w:r>
      <w:r w:rsidRPr="008C3753">
        <w:tab/>
        <w:t>The characteristics of the wanted signal shall be configured according to the corresponding UL reference measurement channel defined in annex A and the test parameters in table 8.2.1.4.2-2.</w:t>
      </w:r>
    </w:p>
    <w:p w14:paraId="261FA0AD" w14:textId="77777777" w:rsidR="00463139" w:rsidRPr="008C3753" w:rsidRDefault="00463139" w:rsidP="00463139">
      <w:pPr>
        <w:pStyle w:val="TH"/>
      </w:pPr>
      <w:r w:rsidRPr="008C3753">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055"/>
        <w:gridCol w:w="3982"/>
        <w:gridCol w:w="2502"/>
      </w:tblGrid>
      <w:tr w:rsidR="00463139" w:rsidRPr="008C3753" w14:paraId="7063CB9E" w14:textId="77777777" w:rsidTr="007D18F2">
        <w:trPr>
          <w:cantSplit/>
          <w:jc w:val="center"/>
        </w:trPr>
        <w:tc>
          <w:tcPr>
            <w:tcW w:w="7037" w:type="dxa"/>
            <w:gridSpan w:val="2"/>
          </w:tcPr>
          <w:p w14:paraId="2663E231" w14:textId="77777777" w:rsidR="00463139" w:rsidRPr="008C3753" w:rsidRDefault="00463139" w:rsidP="007D18F2">
            <w:pPr>
              <w:pStyle w:val="TAH"/>
              <w:rPr>
                <w:rFonts w:cs="Arial"/>
              </w:rPr>
            </w:pPr>
            <w:r w:rsidRPr="008C3753">
              <w:rPr>
                <w:rFonts w:cs="Arial"/>
              </w:rPr>
              <w:t>Parameter</w:t>
            </w:r>
          </w:p>
        </w:tc>
        <w:tc>
          <w:tcPr>
            <w:tcW w:w="2502" w:type="dxa"/>
          </w:tcPr>
          <w:p w14:paraId="60E9475E" w14:textId="77777777" w:rsidR="00463139" w:rsidRPr="008C3753" w:rsidRDefault="00463139" w:rsidP="007D18F2">
            <w:pPr>
              <w:pStyle w:val="TAH"/>
              <w:rPr>
                <w:rFonts w:cs="Arial"/>
              </w:rPr>
            </w:pPr>
            <w:r w:rsidRPr="008C3753">
              <w:rPr>
                <w:rFonts w:cs="Arial"/>
              </w:rPr>
              <w:t>Value</w:t>
            </w:r>
          </w:p>
        </w:tc>
      </w:tr>
      <w:tr w:rsidR="00463139" w:rsidRPr="008C3753" w14:paraId="48EA178E" w14:textId="77777777" w:rsidTr="007D18F2">
        <w:trPr>
          <w:cantSplit/>
          <w:jc w:val="center"/>
        </w:trPr>
        <w:tc>
          <w:tcPr>
            <w:tcW w:w="7037" w:type="dxa"/>
            <w:gridSpan w:val="2"/>
          </w:tcPr>
          <w:p w14:paraId="3F8770DF" w14:textId="77777777" w:rsidR="00463139" w:rsidRPr="008C3753" w:rsidRDefault="00463139" w:rsidP="007D18F2">
            <w:pPr>
              <w:pStyle w:val="TAL"/>
            </w:pPr>
            <w:r w:rsidRPr="008C3753">
              <w:t>Transform precoding</w:t>
            </w:r>
          </w:p>
        </w:tc>
        <w:tc>
          <w:tcPr>
            <w:tcW w:w="2502" w:type="dxa"/>
          </w:tcPr>
          <w:p w14:paraId="4A01FA3F" w14:textId="77777777" w:rsidR="00463139" w:rsidRPr="008C3753" w:rsidRDefault="00463139" w:rsidP="007D18F2">
            <w:pPr>
              <w:pStyle w:val="TAC"/>
              <w:rPr>
                <w:rFonts w:cs="Arial"/>
              </w:rPr>
            </w:pPr>
            <w:r w:rsidRPr="008C3753">
              <w:rPr>
                <w:rFonts w:cs="Arial"/>
              </w:rPr>
              <w:t>Disabled</w:t>
            </w:r>
          </w:p>
        </w:tc>
      </w:tr>
      <w:tr w:rsidR="00463139" w:rsidRPr="008C3753" w14:paraId="73EA8C16" w14:textId="77777777" w:rsidTr="007D18F2">
        <w:trPr>
          <w:cantSplit/>
          <w:jc w:val="center"/>
        </w:trPr>
        <w:tc>
          <w:tcPr>
            <w:tcW w:w="7037" w:type="dxa"/>
            <w:gridSpan w:val="2"/>
          </w:tcPr>
          <w:p w14:paraId="5796862A" w14:textId="77777777" w:rsidR="00463139" w:rsidRPr="008C3753" w:rsidRDefault="00463139" w:rsidP="007D18F2">
            <w:pPr>
              <w:pStyle w:val="TAL"/>
            </w:pPr>
            <w:r w:rsidRPr="008C3753">
              <w:t>Default TDD UL-DL pattern</w:t>
            </w:r>
          </w:p>
        </w:tc>
        <w:tc>
          <w:tcPr>
            <w:tcW w:w="2502" w:type="dxa"/>
          </w:tcPr>
          <w:p w14:paraId="44A5E275" w14:textId="77777777" w:rsidR="00463139" w:rsidRPr="008C3753" w:rsidRDefault="00463139" w:rsidP="007D18F2">
            <w:pPr>
              <w:pStyle w:val="TAC"/>
              <w:rPr>
                <w:rFonts w:cs="Arial"/>
              </w:rPr>
            </w:pPr>
            <w:r w:rsidRPr="008C3753">
              <w:rPr>
                <w:rFonts w:cs="Arial"/>
              </w:rPr>
              <w:t xml:space="preserve">15 kHz </w:t>
            </w:r>
            <w:r>
              <w:rPr>
                <w:rFonts w:cs="Arial"/>
              </w:rPr>
              <w:t xml:space="preserve">and 30kHz </w:t>
            </w:r>
            <w:r w:rsidRPr="008C3753">
              <w:rPr>
                <w:rFonts w:cs="Arial"/>
              </w:rPr>
              <w:t>SCS:</w:t>
            </w:r>
          </w:p>
          <w:p w14:paraId="2AED7D3E" w14:textId="77777777" w:rsidR="00463139" w:rsidRPr="008C3753" w:rsidRDefault="00463139" w:rsidP="007D18F2">
            <w:pPr>
              <w:pStyle w:val="TAC"/>
              <w:rPr>
                <w:rFonts w:cs="Arial"/>
              </w:rPr>
            </w:pPr>
            <w:r>
              <w:rPr>
                <w:rFonts w:cs="Arial"/>
              </w:rPr>
              <w:t>FDD</w:t>
            </w:r>
          </w:p>
        </w:tc>
      </w:tr>
      <w:tr w:rsidR="00463139" w:rsidRPr="008C3753" w14:paraId="316A3F3E" w14:textId="77777777" w:rsidTr="007D18F2">
        <w:trPr>
          <w:cantSplit/>
          <w:jc w:val="center"/>
        </w:trPr>
        <w:tc>
          <w:tcPr>
            <w:tcW w:w="3055" w:type="dxa"/>
            <w:vMerge w:val="restart"/>
            <w:tcBorders>
              <w:top w:val="single" w:sz="4" w:space="0" w:color="auto"/>
              <w:right w:val="single" w:sz="4" w:space="0" w:color="auto"/>
            </w:tcBorders>
            <w:shd w:val="clear" w:color="auto" w:fill="auto"/>
          </w:tcPr>
          <w:p w14:paraId="080D1CA9" w14:textId="77777777" w:rsidR="00463139" w:rsidRPr="008C3753" w:rsidRDefault="00463139" w:rsidP="007D18F2">
            <w:pPr>
              <w:pStyle w:val="TAL"/>
            </w:pPr>
            <w:r w:rsidRPr="008C3753">
              <w:t>HARQ</w:t>
            </w:r>
          </w:p>
        </w:tc>
        <w:tc>
          <w:tcPr>
            <w:tcW w:w="3982" w:type="dxa"/>
            <w:tcBorders>
              <w:left w:val="single" w:sz="4" w:space="0" w:color="auto"/>
            </w:tcBorders>
          </w:tcPr>
          <w:p w14:paraId="7A112BD3" w14:textId="77777777" w:rsidR="00463139" w:rsidRPr="008C3753" w:rsidRDefault="00463139" w:rsidP="007D18F2">
            <w:pPr>
              <w:pStyle w:val="TAL"/>
            </w:pPr>
            <w:r w:rsidRPr="008C3753">
              <w:t>Maximum number of HARQ transmissions</w:t>
            </w:r>
          </w:p>
        </w:tc>
        <w:tc>
          <w:tcPr>
            <w:tcW w:w="2502" w:type="dxa"/>
          </w:tcPr>
          <w:p w14:paraId="7FCB32D6" w14:textId="77777777" w:rsidR="00463139" w:rsidRPr="008C3753" w:rsidRDefault="00463139" w:rsidP="007D18F2">
            <w:pPr>
              <w:pStyle w:val="TAC"/>
              <w:rPr>
                <w:rFonts w:cs="Arial"/>
              </w:rPr>
            </w:pPr>
            <w:r w:rsidRPr="008C3753">
              <w:rPr>
                <w:rFonts w:cs="Arial"/>
              </w:rPr>
              <w:t>4</w:t>
            </w:r>
          </w:p>
        </w:tc>
      </w:tr>
      <w:tr w:rsidR="00463139" w:rsidRPr="008C3753" w14:paraId="045EF1C9" w14:textId="77777777" w:rsidTr="007D18F2">
        <w:trPr>
          <w:cantSplit/>
          <w:jc w:val="center"/>
        </w:trPr>
        <w:tc>
          <w:tcPr>
            <w:tcW w:w="3055" w:type="dxa"/>
            <w:vMerge/>
            <w:tcBorders>
              <w:bottom w:val="single" w:sz="4" w:space="0" w:color="auto"/>
              <w:right w:val="single" w:sz="4" w:space="0" w:color="auto"/>
            </w:tcBorders>
            <w:shd w:val="clear" w:color="auto" w:fill="auto"/>
          </w:tcPr>
          <w:p w14:paraId="5408FEF8" w14:textId="77777777" w:rsidR="00463139" w:rsidRPr="008C3753" w:rsidRDefault="00463139" w:rsidP="007D18F2">
            <w:pPr>
              <w:pStyle w:val="TAL"/>
            </w:pPr>
          </w:p>
        </w:tc>
        <w:tc>
          <w:tcPr>
            <w:tcW w:w="3982" w:type="dxa"/>
            <w:tcBorders>
              <w:left w:val="single" w:sz="4" w:space="0" w:color="auto"/>
            </w:tcBorders>
          </w:tcPr>
          <w:p w14:paraId="782A5AF0" w14:textId="77777777" w:rsidR="00463139" w:rsidRPr="008C3753" w:rsidRDefault="00463139" w:rsidP="007D18F2">
            <w:pPr>
              <w:pStyle w:val="TAL"/>
            </w:pPr>
            <w:r w:rsidRPr="008C3753">
              <w:t>RV sequence</w:t>
            </w:r>
          </w:p>
        </w:tc>
        <w:tc>
          <w:tcPr>
            <w:tcW w:w="2502" w:type="dxa"/>
          </w:tcPr>
          <w:p w14:paraId="0BEFAA25" w14:textId="77777777" w:rsidR="00463139" w:rsidRPr="008C3753" w:rsidRDefault="00463139" w:rsidP="007D18F2">
            <w:pPr>
              <w:pStyle w:val="TAC"/>
              <w:rPr>
                <w:rFonts w:cs="Arial"/>
              </w:rPr>
            </w:pPr>
            <w:r w:rsidRPr="008C3753">
              <w:rPr>
                <w:rFonts w:cs="Arial"/>
                <w:lang w:val="fr-FR"/>
              </w:rPr>
              <w:t>0, 2, 3, 1</w:t>
            </w:r>
          </w:p>
        </w:tc>
      </w:tr>
      <w:tr w:rsidR="00463139" w:rsidRPr="008C3753" w14:paraId="4B38AB04" w14:textId="77777777" w:rsidTr="007D18F2">
        <w:trPr>
          <w:cantSplit/>
          <w:jc w:val="center"/>
        </w:trPr>
        <w:tc>
          <w:tcPr>
            <w:tcW w:w="3055" w:type="dxa"/>
            <w:vMerge w:val="restart"/>
            <w:tcBorders>
              <w:top w:val="single" w:sz="4" w:space="0" w:color="auto"/>
              <w:right w:val="single" w:sz="4" w:space="0" w:color="auto"/>
            </w:tcBorders>
            <w:shd w:val="clear" w:color="auto" w:fill="auto"/>
          </w:tcPr>
          <w:p w14:paraId="496E632B" w14:textId="77777777" w:rsidR="00463139" w:rsidRPr="008C3753" w:rsidRDefault="00463139" w:rsidP="007D18F2">
            <w:pPr>
              <w:pStyle w:val="TAL"/>
            </w:pPr>
            <w:r w:rsidRPr="008C3753">
              <w:t>DM-RS</w:t>
            </w:r>
          </w:p>
        </w:tc>
        <w:tc>
          <w:tcPr>
            <w:tcW w:w="3982" w:type="dxa"/>
            <w:tcBorders>
              <w:left w:val="single" w:sz="4" w:space="0" w:color="auto"/>
            </w:tcBorders>
          </w:tcPr>
          <w:p w14:paraId="2ADF3679" w14:textId="77777777" w:rsidR="00463139" w:rsidRPr="008C3753" w:rsidRDefault="00463139" w:rsidP="007D18F2">
            <w:pPr>
              <w:pStyle w:val="TAL"/>
            </w:pPr>
            <w:r w:rsidRPr="008C3753">
              <w:t>DM-RS configuration type</w:t>
            </w:r>
          </w:p>
        </w:tc>
        <w:tc>
          <w:tcPr>
            <w:tcW w:w="2502" w:type="dxa"/>
          </w:tcPr>
          <w:p w14:paraId="50398F3B" w14:textId="77777777" w:rsidR="00463139" w:rsidRPr="008C3753" w:rsidRDefault="00463139" w:rsidP="007D18F2">
            <w:pPr>
              <w:pStyle w:val="TAC"/>
              <w:rPr>
                <w:rFonts w:cs="Arial"/>
                <w:lang w:val="fr-FR"/>
              </w:rPr>
            </w:pPr>
            <w:r w:rsidRPr="008C3753">
              <w:rPr>
                <w:rFonts w:cs="Arial"/>
              </w:rPr>
              <w:t>1</w:t>
            </w:r>
          </w:p>
        </w:tc>
      </w:tr>
      <w:tr w:rsidR="00463139" w:rsidRPr="008C3753" w14:paraId="63F64D0E" w14:textId="77777777" w:rsidTr="007D18F2">
        <w:trPr>
          <w:cantSplit/>
          <w:jc w:val="center"/>
        </w:trPr>
        <w:tc>
          <w:tcPr>
            <w:tcW w:w="3055" w:type="dxa"/>
            <w:vMerge/>
            <w:tcBorders>
              <w:right w:val="single" w:sz="4" w:space="0" w:color="auto"/>
            </w:tcBorders>
            <w:shd w:val="clear" w:color="auto" w:fill="auto"/>
          </w:tcPr>
          <w:p w14:paraId="58059776" w14:textId="77777777" w:rsidR="00463139" w:rsidRPr="008C3753" w:rsidRDefault="00463139" w:rsidP="007D18F2">
            <w:pPr>
              <w:pStyle w:val="TAL"/>
            </w:pPr>
          </w:p>
        </w:tc>
        <w:tc>
          <w:tcPr>
            <w:tcW w:w="3982" w:type="dxa"/>
            <w:tcBorders>
              <w:left w:val="single" w:sz="4" w:space="0" w:color="auto"/>
            </w:tcBorders>
          </w:tcPr>
          <w:p w14:paraId="69906FFE" w14:textId="77777777" w:rsidR="00463139" w:rsidRPr="008C3753" w:rsidRDefault="00463139" w:rsidP="007D18F2">
            <w:pPr>
              <w:pStyle w:val="TAL"/>
            </w:pPr>
            <w:r w:rsidRPr="008C3753">
              <w:t>DM-RS duration</w:t>
            </w:r>
          </w:p>
        </w:tc>
        <w:tc>
          <w:tcPr>
            <w:tcW w:w="2502" w:type="dxa"/>
          </w:tcPr>
          <w:p w14:paraId="65255337" w14:textId="77777777" w:rsidR="00463139" w:rsidRPr="008C3753" w:rsidRDefault="00463139" w:rsidP="007D18F2">
            <w:pPr>
              <w:pStyle w:val="TAC"/>
              <w:rPr>
                <w:rFonts w:cs="Arial"/>
              </w:rPr>
            </w:pPr>
            <w:r w:rsidRPr="008C3753">
              <w:rPr>
                <w:rFonts w:cs="Arial"/>
              </w:rPr>
              <w:t>single-symbol DM-RS</w:t>
            </w:r>
          </w:p>
        </w:tc>
      </w:tr>
      <w:tr w:rsidR="00463139" w:rsidRPr="008C3753" w14:paraId="2E46CE33" w14:textId="77777777" w:rsidTr="007D18F2">
        <w:trPr>
          <w:cantSplit/>
          <w:jc w:val="center"/>
        </w:trPr>
        <w:tc>
          <w:tcPr>
            <w:tcW w:w="3055" w:type="dxa"/>
            <w:vMerge/>
            <w:tcBorders>
              <w:right w:val="single" w:sz="4" w:space="0" w:color="auto"/>
            </w:tcBorders>
            <w:shd w:val="clear" w:color="auto" w:fill="auto"/>
          </w:tcPr>
          <w:p w14:paraId="7AF6F763" w14:textId="77777777" w:rsidR="00463139" w:rsidRPr="008C3753" w:rsidRDefault="00463139" w:rsidP="007D18F2">
            <w:pPr>
              <w:pStyle w:val="TAL"/>
            </w:pPr>
          </w:p>
        </w:tc>
        <w:tc>
          <w:tcPr>
            <w:tcW w:w="3982" w:type="dxa"/>
            <w:tcBorders>
              <w:left w:val="single" w:sz="4" w:space="0" w:color="auto"/>
            </w:tcBorders>
          </w:tcPr>
          <w:p w14:paraId="6F7D80FB" w14:textId="77777777" w:rsidR="00463139" w:rsidRPr="008C3753" w:rsidRDefault="00463139" w:rsidP="007D18F2">
            <w:pPr>
              <w:pStyle w:val="TAL"/>
            </w:pPr>
            <w:r w:rsidRPr="008C3753">
              <w:rPr>
                <w:lang w:eastAsia="zh-CN"/>
              </w:rPr>
              <w:t>Additional DM-RS position</w:t>
            </w:r>
          </w:p>
        </w:tc>
        <w:tc>
          <w:tcPr>
            <w:tcW w:w="2502" w:type="dxa"/>
          </w:tcPr>
          <w:p w14:paraId="3CCA0C4E" w14:textId="77777777" w:rsidR="00463139" w:rsidRPr="008C3753" w:rsidRDefault="00463139" w:rsidP="007D18F2">
            <w:pPr>
              <w:pStyle w:val="TAC"/>
              <w:rPr>
                <w:rFonts w:cs="Arial"/>
              </w:rPr>
            </w:pPr>
            <w:r w:rsidRPr="008C3753">
              <w:rPr>
                <w:rFonts w:cs="Arial"/>
              </w:rPr>
              <w:t>pos1</w:t>
            </w:r>
          </w:p>
        </w:tc>
      </w:tr>
      <w:tr w:rsidR="00463139" w:rsidRPr="008C3753" w14:paraId="39E7FE3B" w14:textId="77777777" w:rsidTr="007D18F2">
        <w:trPr>
          <w:cantSplit/>
          <w:jc w:val="center"/>
        </w:trPr>
        <w:tc>
          <w:tcPr>
            <w:tcW w:w="3055" w:type="dxa"/>
            <w:vMerge/>
            <w:tcBorders>
              <w:right w:val="single" w:sz="4" w:space="0" w:color="auto"/>
            </w:tcBorders>
            <w:shd w:val="clear" w:color="auto" w:fill="auto"/>
          </w:tcPr>
          <w:p w14:paraId="6D614767" w14:textId="77777777" w:rsidR="00463139" w:rsidRPr="008C3753" w:rsidRDefault="00463139" w:rsidP="007D18F2">
            <w:pPr>
              <w:pStyle w:val="TAL"/>
            </w:pPr>
          </w:p>
        </w:tc>
        <w:tc>
          <w:tcPr>
            <w:tcW w:w="3982" w:type="dxa"/>
            <w:tcBorders>
              <w:left w:val="single" w:sz="4" w:space="0" w:color="auto"/>
            </w:tcBorders>
          </w:tcPr>
          <w:p w14:paraId="47FD2232" w14:textId="77777777" w:rsidR="00463139" w:rsidRPr="008C3753" w:rsidRDefault="00463139" w:rsidP="007D18F2">
            <w:pPr>
              <w:pStyle w:val="TAL"/>
              <w:rPr>
                <w:lang w:eastAsia="zh-CN"/>
              </w:rPr>
            </w:pPr>
            <w:r w:rsidRPr="008C3753">
              <w:t>Number of DM-RS CDM group(s) without data</w:t>
            </w:r>
          </w:p>
        </w:tc>
        <w:tc>
          <w:tcPr>
            <w:tcW w:w="2502" w:type="dxa"/>
          </w:tcPr>
          <w:p w14:paraId="5515A1AB" w14:textId="77777777" w:rsidR="00463139" w:rsidRPr="008C3753" w:rsidRDefault="00463139" w:rsidP="007D18F2">
            <w:pPr>
              <w:pStyle w:val="TAC"/>
              <w:rPr>
                <w:rFonts w:cs="Arial"/>
              </w:rPr>
            </w:pPr>
            <w:r w:rsidRPr="008C3753">
              <w:rPr>
                <w:rFonts w:cs="Arial"/>
              </w:rPr>
              <w:t>2</w:t>
            </w:r>
          </w:p>
        </w:tc>
      </w:tr>
      <w:tr w:rsidR="00463139" w:rsidRPr="008C3753" w14:paraId="27C38254" w14:textId="77777777" w:rsidTr="007D18F2">
        <w:trPr>
          <w:cantSplit/>
          <w:jc w:val="center"/>
        </w:trPr>
        <w:tc>
          <w:tcPr>
            <w:tcW w:w="3055" w:type="dxa"/>
            <w:vMerge/>
            <w:tcBorders>
              <w:right w:val="single" w:sz="4" w:space="0" w:color="auto"/>
            </w:tcBorders>
            <w:shd w:val="clear" w:color="auto" w:fill="auto"/>
          </w:tcPr>
          <w:p w14:paraId="1410E07F" w14:textId="77777777" w:rsidR="00463139" w:rsidRPr="008C3753" w:rsidRDefault="00463139" w:rsidP="007D18F2">
            <w:pPr>
              <w:pStyle w:val="TAL"/>
            </w:pPr>
          </w:p>
        </w:tc>
        <w:tc>
          <w:tcPr>
            <w:tcW w:w="3982" w:type="dxa"/>
            <w:tcBorders>
              <w:left w:val="single" w:sz="4" w:space="0" w:color="auto"/>
            </w:tcBorders>
          </w:tcPr>
          <w:p w14:paraId="6681316A" w14:textId="77777777" w:rsidR="00463139" w:rsidRPr="008C3753" w:rsidRDefault="00463139" w:rsidP="007D18F2">
            <w:pPr>
              <w:pStyle w:val="TAL"/>
            </w:pPr>
            <w:r w:rsidRPr="008C3753">
              <w:t>Ratio of PUSCH EPRE to DM-RS EPRE</w:t>
            </w:r>
          </w:p>
        </w:tc>
        <w:tc>
          <w:tcPr>
            <w:tcW w:w="2502" w:type="dxa"/>
          </w:tcPr>
          <w:p w14:paraId="0551A214" w14:textId="77777777" w:rsidR="00463139" w:rsidRPr="008C3753" w:rsidRDefault="00463139" w:rsidP="007D18F2">
            <w:pPr>
              <w:pStyle w:val="TAC"/>
              <w:rPr>
                <w:rFonts w:cs="Arial"/>
              </w:rPr>
            </w:pPr>
            <w:r w:rsidRPr="008C3753">
              <w:rPr>
                <w:rFonts w:cs="Arial"/>
                <w:lang w:eastAsia="zh-CN"/>
              </w:rPr>
              <w:t>-3 dB</w:t>
            </w:r>
          </w:p>
        </w:tc>
      </w:tr>
      <w:tr w:rsidR="00463139" w:rsidRPr="008C3753" w14:paraId="7205B786" w14:textId="77777777" w:rsidTr="007D18F2">
        <w:trPr>
          <w:cantSplit/>
          <w:jc w:val="center"/>
        </w:trPr>
        <w:tc>
          <w:tcPr>
            <w:tcW w:w="3055" w:type="dxa"/>
            <w:vMerge/>
            <w:tcBorders>
              <w:right w:val="single" w:sz="4" w:space="0" w:color="auto"/>
            </w:tcBorders>
            <w:shd w:val="clear" w:color="auto" w:fill="auto"/>
          </w:tcPr>
          <w:p w14:paraId="126B98AD" w14:textId="77777777" w:rsidR="00463139" w:rsidRPr="008C3753" w:rsidRDefault="00463139" w:rsidP="007D18F2">
            <w:pPr>
              <w:pStyle w:val="TAL"/>
            </w:pPr>
          </w:p>
        </w:tc>
        <w:tc>
          <w:tcPr>
            <w:tcW w:w="3982" w:type="dxa"/>
            <w:tcBorders>
              <w:left w:val="single" w:sz="4" w:space="0" w:color="auto"/>
            </w:tcBorders>
          </w:tcPr>
          <w:p w14:paraId="44CCD540" w14:textId="77777777" w:rsidR="00463139" w:rsidRPr="008C3753" w:rsidRDefault="00463139" w:rsidP="007D18F2">
            <w:pPr>
              <w:pStyle w:val="TAL"/>
            </w:pPr>
            <w:r w:rsidRPr="008C3753">
              <w:t>DM-RS port(s)</w:t>
            </w:r>
          </w:p>
        </w:tc>
        <w:tc>
          <w:tcPr>
            <w:tcW w:w="2502" w:type="dxa"/>
          </w:tcPr>
          <w:p w14:paraId="011DDF21" w14:textId="77777777" w:rsidR="00463139" w:rsidRPr="008C3753" w:rsidRDefault="00463139" w:rsidP="007D18F2">
            <w:pPr>
              <w:pStyle w:val="TAC"/>
              <w:rPr>
                <w:rFonts w:cs="Arial"/>
                <w:lang w:eastAsia="zh-CN"/>
              </w:rPr>
            </w:pPr>
            <w:r w:rsidRPr="008C3753">
              <w:rPr>
                <w:rFonts w:cs="Arial"/>
              </w:rPr>
              <w:t>{0}</w:t>
            </w:r>
          </w:p>
        </w:tc>
      </w:tr>
      <w:tr w:rsidR="00463139" w:rsidRPr="008C3753" w14:paraId="0C791B4B" w14:textId="77777777" w:rsidTr="007D18F2">
        <w:trPr>
          <w:cantSplit/>
          <w:jc w:val="center"/>
        </w:trPr>
        <w:tc>
          <w:tcPr>
            <w:tcW w:w="3055" w:type="dxa"/>
            <w:vMerge/>
            <w:tcBorders>
              <w:bottom w:val="single" w:sz="4" w:space="0" w:color="auto"/>
              <w:right w:val="single" w:sz="4" w:space="0" w:color="auto"/>
            </w:tcBorders>
            <w:shd w:val="clear" w:color="auto" w:fill="auto"/>
          </w:tcPr>
          <w:p w14:paraId="605E74E8" w14:textId="77777777" w:rsidR="00463139" w:rsidRPr="008C3753" w:rsidRDefault="00463139" w:rsidP="007D18F2">
            <w:pPr>
              <w:pStyle w:val="TAL"/>
            </w:pPr>
          </w:p>
        </w:tc>
        <w:tc>
          <w:tcPr>
            <w:tcW w:w="3982" w:type="dxa"/>
            <w:tcBorders>
              <w:left w:val="single" w:sz="4" w:space="0" w:color="auto"/>
            </w:tcBorders>
          </w:tcPr>
          <w:p w14:paraId="22B7DCCC" w14:textId="77777777" w:rsidR="00463139" w:rsidRPr="008C3753" w:rsidRDefault="00463139" w:rsidP="007D18F2">
            <w:pPr>
              <w:pStyle w:val="TAL"/>
            </w:pPr>
            <w:r w:rsidRPr="008C3753">
              <w:t>DM-RS sequence generation</w:t>
            </w:r>
          </w:p>
        </w:tc>
        <w:tc>
          <w:tcPr>
            <w:tcW w:w="2502" w:type="dxa"/>
          </w:tcPr>
          <w:p w14:paraId="029E42E6" w14:textId="77777777" w:rsidR="00463139" w:rsidRPr="008C3753" w:rsidRDefault="00463139" w:rsidP="007D18F2">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463139" w:rsidRPr="008C3753" w14:paraId="451CEF7A" w14:textId="77777777" w:rsidTr="007D18F2">
        <w:trPr>
          <w:cantSplit/>
          <w:jc w:val="center"/>
        </w:trPr>
        <w:tc>
          <w:tcPr>
            <w:tcW w:w="3055" w:type="dxa"/>
            <w:vMerge w:val="restart"/>
            <w:tcBorders>
              <w:top w:val="single" w:sz="4" w:space="0" w:color="auto"/>
              <w:right w:val="single" w:sz="4" w:space="0" w:color="auto"/>
            </w:tcBorders>
            <w:shd w:val="clear" w:color="auto" w:fill="auto"/>
          </w:tcPr>
          <w:p w14:paraId="1D18C665" w14:textId="77777777" w:rsidR="00463139" w:rsidRPr="008C3753" w:rsidRDefault="00463139" w:rsidP="007D18F2">
            <w:pPr>
              <w:pStyle w:val="TAL"/>
            </w:pPr>
            <w:r w:rsidRPr="008C3753">
              <w:t>Time domain resource assignment</w:t>
            </w:r>
          </w:p>
        </w:tc>
        <w:tc>
          <w:tcPr>
            <w:tcW w:w="3982" w:type="dxa"/>
            <w:tcBorders>
              <w:left w:val="single" w:sz="4" w:space="0" w:color="auto"/>
            </w:tcBorders>
          </w:tcPr>
          <w:p w14:paraId="5A7FD95C" w14:textId="77777777" w:rsidR="00463139" w:rsidRPr="008C3753" w:rsidRDefault="00463139" w:rsidP="007D18F2">
            <w:pPr>
              <w:pStyle w:val="TAL"/>
            </w:pPr>
            <w:r w:rsidRPr="008C3753">
              <w:rPr>
                <w:rFonts w:eastAsia="Batang"/>
              </w:rPr>
              <w:t>PUSCH mapping type</w:t>
            </w:r>
          </w:p>
        </w:tc>
        <w:tc>
          <w:tcPr>
            <w:tcW w:w="2502" w:type="dxa"/>
          </w:tcPr>
          <w:p w14:paraId="75C296B7" w14:textId="77777777" w:rsidR="00463139" w:rsidRPr="008C3753" w:rsidRDefault="00463139" w:rsidP="007D18F2">
            <w:pPr>
              <w:pStyle w:val="TAC"/>
              <w:rPr>
                <w:rFonts w:cs="Arial"/>
              </w:rPr>
            </w:pPr>
            <w:r w:rsidRPr="008C3753">
              <w:rPr>
                <w:rFonts w:cs="Arial"/>
              </w:rPr>
              <w:t>A, B</w:t>
            </w:r>
          </w:p>
        </w:tc>
      </w:tr>
      <w:tr w:rsidR="00463139" w:rsidRPr="008C3753" w14:paraId="703E8F61" w14:textId="77777777" w:rsidTr="007D18F2">
        <w:trPr>
          <w:cantSplit/>
          <w:jc w:val="center"/>
        </w:trPr>
        <w:tc>
          <w:tcPr>
            <w:tcW w:w="3055" w:type="dxa"/>
            <w:vMerge/>
            <w:tcBorders>
              <w:right w:val="single" w:sz="4" w:space="0" w:color="auto"/>
            </w:tcBorders>
            <w:shd w:val="clear" w:color="auto" w:fill="auto"/>
          </w:tcPr>
          <w:p w14:paraId="021C050C" w14:textId="77777777" w:rsidR="00463139" w:rsidRPr="008C3753" w:rsidRDefault="00463139" w:rsidP="007D18F2">
            <w:pPr>
              <w:pStyle w:val="TAL"/>
            </w:pPr>
          </w:p>
        </w:tc>
        <w:tc>
          <w:tcPr>
            <w:tcW w:w="3982" w:type="dxa"/>
            <w:tcBorders>
              <w:left w:val="single" w:sz="4" w:space="0" w:color="auto"/>
            </w:tcBorders>
          </w:tcPr>
          <w:p w14:paraId="07FA5C27" w14:textId="77777777" w:rsidR="00463139" w:rsidRPr="008C3753" w:rsidRDefault="00463139" w:rsidP="007D18F2">
            <w:pPr>
              <w:pStyle w:val="TAL"/>
              <w:rPr>
                <w:rFonts w:eastAsia="Batang"/>
              </w:rPr>
            </w:pPr>
            <w:r w:rsidRPr="008C3753">
              <w:t>Start symbol</w:t>
            </w:r>
          </w:p>
        </w:tc>
        <w:tc>
          <w:tcPr>
            <w:tcW w:w="2502" w:type="dxa"/>
          </w:tcPr>
          <w:p w14:paraId="2AADFFE4" w14:textId="77777777" w:rsidR="00463139" w:rsidRPr="008C3753" w:rsidRDefault="00463139" w:rsidP="007D18F2">
            <w:pPr>
              <w:pStyle w:val="TAC"/>
              <w:rPr>
                <w:rFonts w:cs="Arial"/>
              </w:rPr>
            </w:pPr>
            <w:r w:rsidRPr="008C3753">
              <w:rPr>
                <w:rFonts w:cs="Arial"/>
              </w:rPr>
              <w:t xml:space="preserve">0 </w:t>
            </w:r>
          </w:p>
        </w:tc>
      </w:tr>
      <w:tr w:rsidR="00463139" w:rsidRPr="008C3753" w14:paraId="20B2A4E9" w14:textId="77777777" w:rsidTr="007D18F2">
        <w:trPr>
          <w:cantSplit/>
          <w:jc w:val="center"/>
        </w:trPr>
        <w:tc>
          <w:tcPr>
            <w:tcW w:w="3055" w:type="dxa"/>
            <w:vMerge/>
            <w:tcBorders>
              <w:bottom w:val="single" w:sz="4" w:space="0" w:color="auto"/>
              <w:right w:val="single" w:sz="4" w:space="0" w:color="auto"/>
            </w:tcBorders>
            <w:shd w:val="clear" w:color="auto" w:fill="auto"/>
          </w:tcPr>
          <w:p w14:paraId="2B0F6AB9" w14:textId="77777777" w:rsidR="00463139" w:rsidRPr="008C3753" w:rsidRDefault="00463139" w:rsidP="007D18F2">
            <w:pPr>
              <w:pStyle w:val="TAL"/>
            </w:pPr>
          </w:p>
        </w:tc>
        <w:tc>
          <w:tcPr>
            <w:tcW w:w="3982" w:type="dxa"/>
            <w:tcBorders>
              <w:left w:val="single" w:sz="4" w:space="0" w:color="auto"/>
            </w:tcBorders>
          </w:tcPr>
          <w:p w14:paraId="097DFB46" w14:textId="77777777" w:rsidR="00463139" w:rsidRPr="008C3753" w:rsidRDefault="00463139" w:rsidP="007D18F2">
            <w:pPr>
              <w:pStyle w:val="TAL"/>
            </w:pPr>
            <w:r w:rsidRPr="008C3753">
              <w:t>Allocation length</w:t>
            </w:r>
          </w:p>
        </w:tc>
        <w:tc>
          <w:tcPr>
            <w:tcW w:w="2502" w:type="dxa"/>
          </w:tcPr>
          <w:p w14:paraId="411D6B85" w14:textId="77777777" w:rsidR="00463139" w:rsidRPr="008C3753" w:rsidRDefault="00463139" w:rsidP="007D18F2">
            <w:pPr>
              <w:pStyle w:val="TAC"/>
              <w:rPr>
                <w:rFonts w:cs="Arial"/>
              </w:rPr>
            </w:pPr>
            <w:r w:rsidRPr="008C3753">
              <w:rPr>
                <w:rFonts w:cs="Arial"/>
              </w:rPr>
              <w:t xml:space="preserve">14 </w:t>
            </w:r>
          </w:p>
        </w:tc>
      </w:tr>
      <w:tr w:rsidR="00463139" w:rsidRPr="008C3753" w14:paraId="2596ACD3" w14:textId="77777777" w:rsidTr="007D18F2">
        <w:trPr>
          <w:cantSplit/>
          <w:jc w:val="center"/>
        </w:trPr>
        <w:tc>
          <w:tcPr>
            <w:tcW w:w="3055" w:type="dxa"/>
            <w:vMerge w:val="restart"/>
            <w:tcBorders>
              <w:top w:val="single" w:sz="4" w:space="0" w:color="auto"/>
              <w:right w:val="single" w:sz="4" w:space="0" w:color="auto"/>
            </w:tcBorders>
            <w:shd w:val="clear" w:color="auto" w:fill="auto"/>
          </w:tcPr>
          <w:p w14:paraId="006D3F16" w14:textId="77777777" w:rsidR="00463139" w:rsidRPr="008C3753" w:rsidRDefault="00463139" w:rsidP="007D18F2">
            <w:pPr>
              <w:pStyle w:val="TAL"/>
            </w:pPr>
            <w:r w:rsidRPr="008C3753">
              <w:t>Frequency domain resource assignment</w:t>
            </w:r>
          </w:p>
        </w:tc>
        <w:tc>
          <w:tcPr>
            <w:tcW w:w="3982" w:type="dxa"/>
            <w:tcBorders>
              <w:left w:val="single" w:sz="4" w:space="0" w:color="auto"/>
            </w:tcBorders>
          </w:tcPr>
          <w:p w14:paraId="7A19EA8F" w14:textId="77777777" w:rsidR="00463139" w:rsidRPr="008C3753" w:rsidRDefault="00463139" w:rsidP="007D18F2">
            <w:pPr>
              <w:pStyle w:val="TAL"/>
            </w:pPr>
            <w:r w:rsidRPr="008C3753">
              <w:t>RB assignment</w:t>
            </w:r>
          </w:p>
        </w:tc>
        <w:tc>
          <w:tcPr>
            <w:tcW w:w="2502" w:type="dxa"/>
          </w:tcPr>
          <w:p w14:paraId="4F48594D" w14:textId="77777777" w:rsidR="00463139" w:rsidRPr="008C3753" w:rsidRDefault="00463139" w:rsidP="007D18F2">
            <w:pPr>
              <w:pStyle w:val="TAC"/>
              <w:rPr>
                <w:rFonts w:cs="Arial"/>
              </w:rPr>
            </w:pPr>
            <w:r w:rsidRPr="008C3753">
              <w:rPr>
                <w:rFonts w:cs="Arial"/>
              </w:rPr>
              <w:t>Full applicable test bandwidth</w:t>
            </w:r>
          </w:p>
        </w:tc>
      </w:tr>
      <w:tr w:rsidR="00463139" w:rsidRPr="008C3753" w14:paraId="52364578" w14:textId="77777777" w:rsidTr="007D18F2">
        <w:trPr>
          <w:cantSplit/>
          <w:jc w:val="center"/>
        </w:trPr>
        <w:tc>
          <w:tcPr>
            <w:tcW w:w="3055" w:type="dxa"/>
            <w:vMerge/>
            <w:tcBorders>
              <w:bottom w:val="single" w:sz="4" w:space="0" w:color="auto"/>
              <w:right w:val="single" w:sz="4" w:space="0" w:color="auto"/>
            </w:tcBorders>
            <w:shd w:val="clear" w:color="auto" w:fill="auto"/>
          </w:tcPr>
          <w:p w14:paraId="2070E9EE" w14:textId="77777777" w:rsidR="00463139" w:rsidRPr="008C3753" w:rsidRDefault="00463139" w:rsidP="007D18F2">
            <w:pPr>
              <w:pStyle w:val="TAL"/>
            </w:pPr>
          </w:p>
        </w:tc>
        <w:tc>
          <w:tcPr>
            <w:tcW w:w="3982" w:type="dxa"/>
            <w:tcBorders>
              <w:left w:val="single" w:sz="4" w:space="0" w:color="auto"/>
            </w:tcBorders>
          </w:tcPr>
          <w:p w14:paraId="26CB09AF" w14:textId="77777777" w:rsidR="00463139" w:rsidRPr="008C3753" w:rsidRDefault="00463139" w:rsidP="007D18F2">
            <w:pPr>
              <w:pStyle w:val="TAL"/>
            </w:pPr>
            <w:r w:rsidRPr="008C3753">
              <w:t>Frequency hopping</w:t>
            </w:r>
          </w:p>
        </w:tc>
        <w:tc>
          <w:tcPr>
            <w:tcW w:w="2502" w:type="dxa"/>
          </w:tcPr>
          <w:p w14:paraId="563F3738" w14:textId="77777777" w:rsidR="00463139" w:rsidRPr="008C3753" w:rsidRDefault="00463139" w:rsidP="007D18F2">
            <w:pPr>
              <w:pStyle w:val="TAC"/>
              <w:rPr>
                <w:rFonts w:cs="Arial"/>
              </w:rPr>
            </w:pPr>
            <w:r w:rsidRPr="008C3753">
              <w:rPr>
                <w:rFonts w:cs="Arial"/>
              </w:rPr>
              <w:t>Disabled</w:t>
            </w:r>
          </w:p>
        </w:tc>
      </w:tr>
      <w:tr w:rsidR="00463139" w:rsidRPr="008C3753" w14:paraId="408972C6" w14:textId="77777777" w:rsidTr="007D18F2">
        <w:trPr>
          <w:cantSplit/>
          <w:jc w:val="center"/>
        </w:trPr>
        <w:tc>
          <w:tcPr>
            <w:tcW w:w="7037" w:type="dxa"/>
            <w:gridSpan w:val="2"/>
          </w:tcPr>
          <w:p w14:paraId="0713FC8A" w14:textId="77777777" w:rsidR="00463139" w:rsidRPr="008C3753" w:rsidRDefault="00463139" w:rsidP="007D18F2">
            <w:pPr>
              <w:pStyle w:val="TAL"/>
              <w:rPr>
                <w:rFonts w:eastAsia="Batang"/>
              </w:rPr>
            </w:pPr>
            <w:r w:rsidRPr="008C3753">
              <w:t>Code block group based PUSCH transmission</w:t>
            </w:r>
          </w:p>
        </w:tc>
        <w:tc>
          <w:tcPr>
            <w:tcW w:w="2502" w:type="dxa"/>
          </w:tcPr>
          <w:p w14:paraId="24CBFBD9" w14:textId="77777777" w:rsidR="00463139" w:rsidRPr="008C3753" w:rsidRDefault="00463139" w:rsidP="007D18F2">
            <w:pPr>
              <w:pStyle w:val="TAC"/>
              <w:rPr>
                <w:rFonts w:cs="Arial"/>
                <w:lang w:eastAsia="zh-CN"/>
              </w:rPr>
            </w:pPr>
            <w:r w:rsidRPr="008C3753">
              <w:rPr>
                <w:rFonts w:cs="Arial"/>
              </w:rPr>
              <w:t>Disabled</w:t>
            </w:r>
          </w:p>
        </w:tc>
      </w:tr>
    </w:tbl>
    <w:p w14:paraId="7404DF95" w14:textId="77777777" w:rsidR="00463139" w:rsidRPr="008C3753" w:rsidRDefault="00463139" w:rsidP="00463139"/>
    <w:p w14:paraId="7A02462B" w14:textId="77777777" w:rsidR="00463139" w:rsidRPr="008C3753" w:rsidRDefault="00463139" w:rsidP="00463139">
      <w:pPr>
        <w:pStyle w:val="B1"/>
      </w:pPr>
      <w:r w:rsidRPr="008C3753">
        <w:t>4)</w:t>
      </w:r>
      <w:r w:rsidRPr="008C3753">
        <w:tab/>
        <w:t>The multipath fading emulators shall be configured according to the corresponding channel model defined in annex G.</w:t>
      </w:r>
    </w:p>
    <w:p w14:paraId="444AE72B" w14:textId="77777777" w:rsidR="00463139" w:rsidRPr="008C3753" w:rsidRDefault="00463139" w:rsidP="00463139">
      <w:pPr>
        <w:pStyle w:val="B1"/>
      </w:pPr>
      <w:r w:rsidRPr="008C3753">
        <w:t>5)</w:t>
      </w:r>
      <w:r w:rsidRPr="008C3753">
        <w:tab/>
      </w:r>
      <w:proofErr w:type="gramStart"/>
      <w:r w:rsidRPr="008C3753">
        <w:t>Adjust</w:t>
      </w:r>
      <w:proofErr w:type="gramEnd"/>
      <w:r w:rsidRPr="008C3753">
        <w:t xml:space="preserve"> the equipment so that required SNR specified in table 8.2.1.5-1 to 8.2.1.5-</w:t>
      </w:r>
      <w:r>
        <w:t>4</w:t>
      </w:r>
      <w:r w:rsidRPr="008C3753">
        <w:t xml:space="preserve"> is achieved at the </w:t>
      </w:r>
      <w:r>
        <w:t>SAN</w:t>
      </w:r>
      <w:r w:rsidRPr="008C3753">
        <w:t xml:space="preserve"> input.</w:t>
      </w:r>
    </w:p>
    <w:p w14:paraId="089326BB" w14:textId="77777777" w:rsidR="00463139" w:rsidRPr="008C3753" w:rsidRDefault="00463139" w:rsidP="00463139">
      <w:pPr>
        <w:pStyle w:val="B1"/>
      </w:pPr>
      <w:r w:rsidRPr="008C3753">
        <w:t>6)</w:t>
      </w:r>
      <w:r w:rsidRPr="008C3753">
        <w:tab/>
        <w:t>For each of the reference channels in table 8.2.1.5-1 to 8.2.1.5-</w:t>
      </w:r>
      <w:r>
        <w:rPr>
          <w:lang w:eastAsia="zh-CN"/>
        </w:rPr>
        <w:t>4</w:t>
      </w:r>
      <w:r w:rsidRPr="008C3753">
        <w:t xml:space="preserve"> applicable for the base station, measure the throughput.</w:t>
      </w:r>
    </w:p>
    <w:p w14:paraId="104179B3" w14:textId="77777777" w:rsidR="00463139" w:rsidRPr="008C3753" w:rsidRDefault="00463139" w:rsidP="00463139">
      <w:pPr>
        <w:pStyle w:val="40"/>
      </w:pPr>
      <w:bookmarkStart w:id="1002" w:name="_Toc120544863"/>
      <w:bookmarkStart w:id="1003" w:name="_Toc120545218"/>
      <w:bookmarkStart w:id="1004" w:name="_Toc120545834"/>
      <w:bookmarkStart w:id="1005" w:name="_Toc120606738"/>
      <w:bookmarkStart w:id="1006" w:name="_Toc120607092"/>
      <w:bookmarkStart w:id="1007" w:name="_Toc120607449"/>
      <w:bookmarkStart w:id="1008" w:name="_Toc120607812"/>
      <w:bookmarkStart w:id="1009" w:name="_Toc120608177"/>
      <w:bookmarkStart w:id="1010" w:name="_Toc120608557"/>
      <w:bookmarkStart w:id="1011" w:name="_Toc120608937"/>
      <w:bookmarkStart w:id="1012" w:name="_Toc120609328"/>
      <w:bookmarkStart w:id="1013" w:name="_Toc120609719"/>
      <w:bookmarkStart w:id="1014" w:name="_Toc120610120"/>
      <w:bookmarkStart w:id="1015" w:name="_Toc120610873"/>
      <w:bookmarkStart w:id="1016" w:name="_Toc120611282"/>
      <w:bookmarkStart w:id="1017" w:name="_Toc120611700"/>
      <w:bookmarkStart w:id="1018" w:name="_Toc120612120"/>
      <w:bookmarkStart w:id="1019" w:name="_Toc120612547"/>
      <w:bookmarkStart w:id="1020" w:name="_Toc120612976"/>
      <w:bookmarkStart w:id="1021" w:name="_Toc120613405"/>
      <w:bookmarkStart w:id="1022" w:name="_Toc120613835"/>
      <w:bookmarkStart w:id="1023" w:name="_Toc120614265"/>
      <w:bookmarkStart w:id="1024" w:name="_Toc120614708"/>
      <w:bookmarkStart w:id="1025" w:name="_Toc120615167"/>
      <w:bookmarkStart w:id="1026" w:name="_Toc120622344"/>
      <w:bookmarkStart w:id="1027" w:name="_Toc120622850"/>
      <w:bookmarkStart w:id="1028" w:name="_Toc120623469"/>
      <w:bookmarkStart w:id="1029" w:name="_Toc120623994"/>
      <w:bookmarkStart w:id="1030" w:name="_Toc120624531"/>
      <w:bookmarkStart w:id="1031" w:name="_Toc120625068"/>
      <w:bookmarkStart w:id="1032" w:name="_Toc120625605"/>
      <w:bookmarkStart w:id="1033" w:name="_Toc120626142"/>
      <w:bookmarkStart w:id="1034" w:name="_Toc120626689"/>
      <w:bookmarkStart w:id="1035" w:name="_Toc120627245"/>
      <w:bookmarkStart w:id="1036" w:name="_Toc120627810"/>
      <w:bookmarkStart w:id="1037" w:name="_Toc120628386"/>
      <w:bookmarkStart w:id="1038" w:name="_Toc120628971"/>
      <w:bookmarkStart w:id="1039" w:name="_Toc120629559"/>
      <w:bookmarkStart w:id="1040" w:name="_Toc120631060"/>
      <w:bookmarkStart w:id="1041" w:name="_Toc120631711"/>
      <w:bookmarkStart w:id="1042" w:name="_Toc120632361"/>
      <w:bookmarkStart w:id="1043" w:name="_Toc120633011"/>
      <w:bookmarkStart w:id="1044" w:name="_Toc120633661"/>
      <w:bookmarkStart w:id="1045" w:name="_Toc120634312"/>
      <w:bookmarkStart w:id="1046" w:name="_Toc120634963"/>
      <w:bookmarkStart w:id="1047" w:name="_Toc121754087"/>
      <w:bookmarkStart w:id="1048" w:name="_Toc121754757"/>
      <w:bookmarkStart w:id="1049" w:name="_Toc121822713"/>
      <w:r w:rsidRPr="008C3753">
        <w:t>8.2.1.5</w:t>
      </w:r>
      <w:r w:rsidRPr="008C3753">
        <w:tab/>
        <w:t>Test Requirement</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3AE6907C" w14:textId="77777777" w:rsidR="00463139" w:rsidRDefault="00463139" w:rsidP="00463139">
      <w:r w:rsidRPr="008C3753">
        <w:t>The throughput measured according to clause 8.2.1.4.2 shall not be below the limits for the SNR levels specified in table 8.2.1.5-1 to 8.2.1.5-</w:t>
      </w:r>
      <w:r>
        <w:rPr>
          <w:lang w:eastAsia="zh-CN"/>
        </w:rPr>
        <w:t>4</w:t>
      </w:r>
      <w:r w:rsidRPr="008C3753">
        <w:t>.</w:t>
      </w:r>
    </w:p>
    <w:p w14:paraId="3A41B153" w14:textId="77777777" w:rsidR="00463139" w:rsidRPr="008C3753" w:rsidRDefault="00463139" w:rsidP="00463139">
      <w:pPr>
        <w:pStyle w:val="TH"/>
        <w:rPr>
          <w:rFonts w:eastAsia="Malgun Gothic"/>
          <w:lang w:eastAsia="zh-CN"/>
        </w:rPr>
      </w:pPr>
      <w:r w:rsidRPr="008C3753">
        <w:rPr>
          <w:rFonts w:eastAsia="Malgun Gothic"/>
        </w:rPr>
        <w:t>Table 8.2.1.5-1: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463139" w:rsidRPr="008C3753" w14:paraId="51C123E4" w14:textId="77777777" w:rsidTr="007D18F2">
        <w:trPr>
          <w:cantSplit/>
          <w:jc w:val="center"/>
        </w:trPr>
        <w:tc>
          <w:tcPr>
            <w:tcW w:w="1007" w:type="dxa"/>
            <w:tcBorders>
              <w:bottom w:val="single" w:sz="4" w:space="0" w:color="auto"/>
            </w:tcBorders>
          </w:tcPr>
          <w:p w14:paraId="053C938C" w14:textId="77777777" w:rsidR="00463139" w:rsidRPr="008C3753" w:rsidRDefault="00463139" w:rsidP="007D18F2">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7FF525E4" w14:textId="77777777" w:rsidR="00463139" w:rsidRPr="008C3753" w:rsidRDefault="00463139" w:rsidP="007D18F2">
            <w:pPr>
              <w:pStyle w:val="TAH"/>
            </w:pPr>
            <w:r w:rsidRPr="008C3753">
              <w:t>Number of RX antennas</w:t>
            </w:r>
          </w:p>
        </w:tc>
        <w:tc>
          <w:tcPr>
            <w:tcW w:w="978" w:type="dxa"/>
          </w:tcPr>
          <w:p w14:paraId="7ABB9954" w14:textId="77777777" w:rsidR="00463139" w:rsidRPr="008C3753" w:rsidRDefault="00463139" w:rsidP="007D18F2">
            <w:pPr>
              <w:pStyle w:val="TAH"/>
            </w:pPr>
            <w:r w:rsidRPr="008C3753">
              <w:t>Cyclic prefix</w:t>
            </w:r>
          </w:p>
        </w:tc>
        <w:tc>
          <w:tcPr>
            <w:tcW w:w="2172" w:type="dxa"/>
          </w:tcPr>
          <w:p w14:paraId="09F63550" w14:textId="77777777" w:rsidR="00463139" w:rsidRPr="008C3753" w:rsidRDefault="00463139" w:rsidP="007D18F2">
            <w:pPr>
              <w:pStyle w:val="TAH"/>
            </w:pPr>
            <w:r w:rsidRPr="008C3753">
              <w:t>Propagation conditions and correlation matrix (annex G)</w:t>
            </w:r>
          </w:p>
        </w:tc>
        <w:tc>
          <w:tcPr>
            <w:tcW w:w="1260" w:type="dxa"/>
          </w:tcPr>
          <w:p w14:paraId="4567F309" w14:textId="77777777" w:rsidR="00463139" w:rsidRPr="008C3753" w:rsidRDefault="00463139" w:rsidP="007D18F2">
            <w:pPr>
              <w:pStyle w:val="TAH"/>
            </w:pPr>
            <w:r w:rsidRPr="008C3753">
              <w:t>Fraction of maximum throughput</w:t>
            </w:r>
          </w:p>
        </w:tc>
        <w:tc>
          <w:tcPr>
            <w:tcW w:w="1265" w:type="dxa"/>
          </w:tcPr>
          <w:p w14:paraId="3FE38A38" w14:textId="77777777" w:rsidR="00463139" w:rsidRPr="008C3753" w:rsidRDefault="00463139" w:rsidP="007D18F2">
            <w:pPr>
              <w:pStyle w:val="TAH"/>
            </w:pPr>
            <w:r w:rsidRPr="008C3753">
              <w:t>FRC</w:t>
            </w:r>
            <w:r w:rsidRPr="008C3753">
              <w:br/>
              <w:t>(annex A)</w:t>
            </w:r>
          </w:p>
        </w:tc>
        <w:tc>
          <w:tcPr>
            <w:tcW w:w="1153" w:type="dxa"/>
          </w:tcPr>
          <w:p w14:paraId="173A5A0B" w14:textId="77777777" w:rsidR="00463139" w:rsidRPr="008C3753" w:rsidRDefault="00463139" w:rsidP="007D18F2">
            <w:pPr>
              <w:pStyle w:val="TAH"/>
            </w:pPr>
            <w:r w:rsidRPr="008C3753">
              <w:t>Additional DM-RS position</w:t>
            </w:r>
          </w:p>
        </w:tc>
        <w:tc>
          <w:tcPr>
            <w:tcW w:w="828" w:type="dxa"/>
          </w:tcPr>
          <w:p w14:paraId="349D075A" w14:textId="77777777" w:rsidR="00463139" w:rsidRPr="008C3753" w:rsidRDefault="00463139" w:rsidP="007D18F2">
            <w:pPr>
              <w:pStyle w:val="TAH"/>
            </w:pPr>
            <w:r w:rsidRPr="008C3753">
              <w:t>SNR</w:t>
            </w:r>
          </w:p>
          <w:p w14:paraId="072FD9BF" w14:textId="77777777" w:rsidR="00463139" w:rsidRPr="008C3753" w:rsidRDefault="00463139" w:rsidP="007D18F2">
            <w:pPr>
              <w:pStyle w:val="TAH"/>
            </w:pPr>
            <w:r w:rsidRPr="008C3753">
              <w:t>(dB)</w:t>
            </w:r>
          </w:p>
        </w:tc>
      </w:tr>
      <w:tr w:rsidR="00463139" w:rsidRPr="008C3753" w14:paraId="2DDA8E56" w14:textId="77777777" w:rsidTr="007D18F2">
        <w:trPr>
          <w:cantSplit/>
          <w:jc w:val="center"/>
        </w:trPr>
        <w:tc>
          <w:tcPr>
            <w:tcW w:w="1007" w:type="dxa"/>
            <w:vMerge w:val="restart"/>
            <w:shd w:val="clear" w:color="auto" w:fill="auto"/>
          </w:tcPr>
          <w:p w14:paraId="798AC1CF" w14:textId="77777777" w:rsidR="00463139" w:rsidRPr="008C3753" w:rsidRDefault="00463139" w:rsidP="007D18F2">
            <w:pPr>
              <w:pStyle w:val="TAC"/>
            </w:pPr>
            <w:r>
              <w:t>1</w:t>
            </w:r>
          </w:p>
        </w:tc>
        <w:tc>
          <w:tcPr>
            <w:tcW w:w="968" w:type="dxa"/>
            <w:vMerge w:val="restart"/>
            <w:shd w:val="clear" w:color="auto" w:fill="auto"/>
          </w:tcPr>
          <w:p w14:paraId="5B3A1630" w14:textId="77777777" w:rsidR="00463139" w:rsidRPr="008C3753" w:rsidRDefault="00463139" w:rsidP="007D18F2">
            <w:pPr>
              <w:pStyle w:val="TAC"/>
            </w:pPr>
            <w:r>
              <w:t>1</w:t>
            </w:r>
          </w:p>
        </w:tc>
        <w:tc>
          <w:tcPr>
            <w:tcW w:w="978" w:type="dxa"/>
          </w:tcPr>
          <w:p w14:paraId="5E72102B" w14:textId="77777777" w:rsidR="00463139" w:rsidRPr="008C3753" w:rsidRDefault="00463139" w:rsidP="007D18F2">
            <w:pPr>
              <w:pStyle w:val="TAC"/>
            </w:pPr>
            <w:r w:rsidRPr="008C3753">
              <w:rPr>
                <w:rFonts w:cs="Arial"/>
              </w:rPr>
              <w:t>Normal</w:t>
            </w:r>
          </w:p>
        </w:tc>
        <w:tc>
          <w:tcPr>
            <w:tcW w:w="2172" w:type="dxa"/>
          </w:tcPr>
          <w:p w14:paraId="58E32E91" w14:textId="77777777" w:rsidR="00463139" w:rsidRPr="008C3753" w:rsidRDefault="00463139" w:rsidP="007D18F2">
            <w:pPr>
              <w:pStyle w:val="TAC"/>
              <w:rPr>
                <w:lang w:val="fr-FR"/>
              </w:rPr>
            </w:pPr>
            <w:r>
              <w:t>NTN-</w:t>
            </w:r>
            <w:r w:rsidRPr="008C3753">
              <w:t>TDL</w:t>
            </w:r>
            <w:r>
              <w:t>A</w:t>
            </w:r>
            <w:r w:rsidRPr="008C3753">
              <w:t>100-</w:t>
            </w:r>
            <w:r>
              <w:t>2</w:t>
            </w:r>
            <w:r w:rsidRPr="008C3753">
              <w:t>00 Low</w:t>
            </w:r>
          </w:p>
        </w:tc>
        <w:tc>
          <w:tcPr>
            <w:tcW w:w="1260" w:type="dxa"/>
          </w:tcPr>
          <w:p w14:paraId="1E7E4E90" w14:textId="77777777" w:rsidR="00463139" w:rsidRPr="008C3753" w:rsidRDefault="00463139" w:rsidP="007D18F2">
            <w:pPr>
              <w:pStyle w:val="TAC"/>
            </w:pPr>
            <w:r w:rsidRPr="008C3753">
              <w:t>70%</w:t>
            </w:r>
          </w:p>
        </w:tc>
        <w:tc>
          <w:tcPr>
            <w:tcW w:w="1265" w:type="dxa"/>
          </w:tcPr>
          <w:p w14:paraId="6E98B4A4" w14:textId="77777777" w:rsidR="00463139" w:rsidRPr="008C3753" w:rsidRDefault="00463139" w:rsidP="007D18F2">
            <w:pPr>
              <w:pStyle w:val="TAC"/>
            </w:pPr>
            <w:r w:rsidRPr="008C3753">
              <w:t>G-FR1-A3-</w:t>
            </w:r>
            <w:r>
              <w:t>1</w:t>
            </w:r>
          </w:p>
        </w:tc>
        <w:tc>
          <w:tcPr>
            <w:tcW w:w="1153" w:type="dxa"/>
          </w:tcPr>
          <w:p w14:paraId="7356D89C" w14:textId="77777777" w:rsidR="00463139" w:rsidRPr="008C3753" w:rsidRDefault="00463139" w:rsidP="007D18F2">
            <w:pPr>
              <w:pStyle w:val="TAC"/>
            </w:pPr>
            <w:r w:rsidRPr="008C3753">
              <w:t>pos1</w:t>
            </w:r>
          </w:p>
        </w:tc>
        <w:tc>
          <w:tcPr>
            <w:tcW w:w="828" w:type="dxa"/>
          </w:tcPr>
          <w:p w14:paraId="65C0BB33" w14:textId="77777777" w:rsidR="00463139" w:rsidRPr="008C3753" w:rsidRDefault="00463139" w:rsidP="007D18F2">
            <w:pPr>
              <w:pStyle w:val="TAC"/>
            </w:pPr>
            <w:r>
              <w:t>[3.8]</w:t>
            </w:r>
          </w:p>
        </w:tc>
      </w:tr>
      <w:tr w:rsidR="00463139" w:rsidRPr="008C3753" w14:paraId="741C4606" w14:textId="77777777" w:rsidTr="007D18F2">
        <w:trPr>
          <w:cantSplit/>
          <w:jc w:val="center"/>
        </w:trPr>
        <w:tc>
          <w:tcPr>
            <w:tcW w:w="1007" w:type="dxa"/>
            <w:vMerge/>
            <w:shd w:val="clear" w:color="auto" w:fill="auto"/>
          </w:tcPr>
          <w:p w14:paraId="349347EB" w14:textId="77777777" w:rsidR="00463139" w:rsidRPr="008C3753" w:rsidRDefault="00463139" w:rsidP="007D18F2">
            <w:pPr>
              <w:pStyle w:val="TAC"/>
            </w:pPr>
          </w:p>
        </w:tc>
        <w:tc>
          <w:tcPr>
            <w:tcW w:w="968" w:type="dxa"/>
            <w:vMerge/>
            <w:tcBorders>
              <w:bottom w:val="single" w:sz="4" w:space="0" w:color="auto"/>
            </w:tcBorders>
            <w:shd w:val="clear" w:color="auto" w:fill="auto"/>
          </w:tcPr>
          <w:p w14:paraId="113AD193" w14:textId="77777777" w:rsidR="00463139" w:rsidRPr="008C3753" w:rsidRDefault="00463139" w:rsidP="007D18F2">
            <w:pPr>
              <w:pStyle w:val="TAC"/>
            </w:pPr>
          </w:p>
        </w:tc>
        <w:tc>
          <w:tcPr>
            <w:tcW w:w="978" w:type="dxa"/>
          </w:tcPr>
          <w:p w14:paraId="1886A7A8" w14:textId="77777777" w:rsidR="00463139" w:rsidRPr="008C3753" w:rsidRDefault="00463139" w:rsidP="007D18F2">
            <w:pPr>
              <w:pStyle w:val="TAC"/>
              <w:rPr>
                <w:rFonts w:cs="Arial"/>
              </w:rPr>
            </w:pPr>
            <w:r w:rsidRPr="008C3753">
              <w:rPr>
                <w:rFonts w:cs="Arial"/>
              </w:rPr>
              <w:t>Normal</w:t>
            </w:r>
          </w:p>
        </w:tc>
        <w:tc>
          <w:tcPr>
            <w:tcW w:w="2172" w:type="dxa"/>
          </w:tcPr>
          <w:p w14:paraId="00DA94CD" w14:textId="77777777" w:rsidR="00463139" w:rsidRPr="008C3753" w:rsidRDefault="00463139" w:rsidP="007D18F2">
            <w:pPr>
              <w:pStyle w:val="TAC"/>
            </w:pPr>
            <w:r>
              <w:t>NTN-</w:t>
            </w:r>
            <w:r w:rsidRPr="008C3753">
              <w:t>TDLC</w:t>
            </w:r>
            <w:r>
              <w:t>5</w:t>
            </w:r>
            <w:r w:rsidRPr="008C3753">
              <w:t>-</w:t>
            </w:r>
            <w:r>
              <w:t>2</w:t>
            </w:r>
            <w:r w:rsidRPr="008C3753">
              <w:t>00 Low</w:t>
            </w:r>
          </w:p>
        </w:tc>
        <w:tc>
          <w:tcPr>
            <w:tcW w:w="1260" w:type="dxa"/>
          </w:tcPr>
          <w:p w14:paraId="5C8B3BDC" w14:textId="77777777" w:rsidR="00463139" w:rsidRPr="008C3753" w:rsidRDefault="00463139" w:rsidP="007D18F2">
            <w:pPr>
              <w:pStyle w:val="TAC"/>
            </w:pPr>
            <w:r w:rsidRPr="008C3753">
              <w:t>70%</w:t>
            </w:r>
          </w:p>
        </w:tc>
        <w:tc>
          <w:tcPr>
            <w:tcW w:w="1265" w:type="dxa"/>
          </w:tcPr>
          <w:p w14:paraId="64845A63" w14:textId="77777777" w:rsidR="00463139" w:rsidRPr="008C3753" w:rsidRDefault="00463139" w:rsidP="007D18F2">
            <w:pPr>
              <w:pStyle w:val="TAC"/>
            </w:pPr>
            <w:r w:rsidRPr="008C3753">
              <w:t>G-FR1-A</w:t>
            </w:r>
            <w:r>
              <w:t>3</w:t>
            </w:r>
            <w:r w:rsidRPr="008C3753">
              <w:t>-</w:t>
            </w:r>
            <w:r>
              <w:t>1</w:t>
            </w:r>
          </w:p>
        </w:tc>
        <w:tc>
          <w:tcPr>
            <w:tcW w:w="1153" w:type="dxa"/>
          </w:tcPr>
          <w:p w14:paraId="448C69BF" w14:textId="77777777" w:rsidR="00463139" w:rsidRPr="008C3753" w:rsidRDefault="00463139" w:rsidP="007D18F2">
            <w:pPr>
              <w:pStyle w:val="TAC"/>
            </w:pPr>
            <w:r w:rsidRPr="008C3753">
              <w:t>pos1</w:t>
            </w:r>
          </w:p>
        </w:tc>
        <w:tc>
          <w:tcPr>
            <w:tcW w:w="828" w:type="dxa"/>
          </w:tcPr>
          <w:p w14:paraId="59C19FCC" w14:textId="77777777" w:rsidR="00463139" w:rsidRPr="008C3753" w:rsidRDefault="00463139" w:rsidP="007D18F2">
            <w:pPr>
              <w:pStyle w:val="TAC"/>
            </w:pPr>
            <w:r>
              <w:t>[2.2]</w:t>
            </w:r>
          </w:p>
        </w:tc>
      </w:tr>
      <w:tr w:rsidR="00463139" w:rsidRPr="008C3753" w14:paraId="10F94BEA" w14:textId="77777777" w:rsidTr="007D18F2">
        <w:trPr>
          <w:cantSplit/>
          <w:jc w:val="center"/>
        </w:trPr>
        <w:tc>
          <w:tcPr>
            <w:tcW w:w="1007" w:type="dxa"/>
            <w:vMerge/>
            <w:shd w:val="clear" w:color="auto" w:fill="auto"/>
          </w:tcPr>
          <w:p w14:paraId="7BB74A1D" w14:textId="77777777" w:rsidR="00463139" w:rsidRPr="008C3753" w:rsidRDefault="00463139" w:rsidP="007D18F2">
            <w:pPr>
              <w:pStyle w:val="TAC"/>
            </w:pPr>
          </w:p>
        </w:tc>
        <w:tc>
          <w:tcPr>
            <w:tcW w:w="968" w:type="dxa"/>
            <w:vMerge w:val="restart"/>
            <w:tcBorders>
              <w:top w:val="single" w:sz="4" w:space="0" w:color="auto"/>
            </w:tcBorders>
            <w:shd w:val="clear" w:color="auto" w:fill="auto"/>
          </w:tcPr>
          <w:p w14:paraId="41A336FE" w14:textId="77777777" w:rsidR="00463139" w:rsidRPr="008C3753" w:rsidRDefault="00463139" w:rsidP="007D18F2">
            <w:pPr>
              <w:pStyle w:val="TAC"/>
            </w:pPr>
            <w:r>
              <w:t>2</w:t>
            </w:r>
          </w:p>
        </w:tc>
        <w:tc>
          <w:tcPr>
            <w:tcW w:w="978" w:type="dxa"/>
          </w:tcPr>
          <w:p w14:paraId="2D817CE0" w14:textId="77777777" w:rsidR="00463139" w:rsidRPr="008C3753" w:rsidRDefault="00463139" w:rsidP="007D18F2">
            <w:pPr>
              <w:pStyle w:val="TAC"/>
              <w:rPr>
                <w:rFonts w:cs="Arial"/>
              </w:rPr>
            </w:pPr>
            <w:r w:rsidRPr="008C3753">
              <w:rPr>
                <w:rFonts w:cs="Arial"/>
              </w:rPr>
              <w:t>Normal</w:t>
            </w:r>
          </w:p>
        </w:tc>
        <w:tc>
          <w:tcPr>
            <w:tcW w:w="2172" w:type="dxa"/>
          </w:tcPr>
          <w:p w14:paraId="5BA0659B" w14:textId="77777777" w:rsidR="00463139" w:rsidRPr="008C3753" w:rsidRDefault="00463139" w:rsidP="007D18F2">
            <w:pPr>
              <w:pStyle w:val="TAC"/>
            </w:pPr>
            <w:r>
              <w:t>NTN-</w:t>
            </w:r>
            <w:r w:rsidRPr="008C3753">
              <w:t>TDL</w:t>
            </w:r>
            <w:r>
              <w:t>A</w:t>
            </w:r>
            <w:r w:rsidRPr="008C3753">
              <w:t>100-</w:t>
            </w:r>
            <w:r>
              <w:t>2</w:t>
            </w:r>
            <w:r w:rsidRPr="008C3753">
              <w:t>00 Low</w:t>
            </w:r>
          </w:p>
        </w:tc>
        <w:tc>
          <w:tcPr>
            <w:tcW w:w="1260" w:type="dxa"/>
          </w:tcPr>
          <w:p w14:paraId="3366C90C" w14:textId="77777777" w:rsidR="00463139" w:rsidRPr="008C3753" w:rsidRDefault="00463139" w:rsidP="007D18F2">
            <w:pPr>
              <w:pStyle w:val="TAC"/>
            </w:pPr>
            <w:r w:rsidRPr="008C3753">
              <w:t>70%</w:t>
            </w:r>
          </w:p>
        </w:tc>
        <w:tc>
          <w:tcPr>
            <w:tcW w:w="1265" w:type="dxa"/>
          </w:tcPr>
          <w:p w14:paraId="093B8DC1" w14:textId="77777777" w:rsidR="00463139" w:rsidRPr="008C3753" w:rsidRDefault="00463139" w:rsidP="007D18F2">
            <w:pPr>
              <w:pStyle w:val="TAC"/>
            </w:pPr>
            <w:r w:rsidRPr="008C3753">
              <w:t>G-FR1-A</w:t>
            </w:r>
            <w:r>
              <w:t>3</w:t>
            </w:r>
            <w:r w:rsidRPr="008C3753">
              <w:t>-</w:t>
            </w:r>
            <w:r>
              <w:t>1</w:t>
            </w:r>
          </w:p>
        </w:tc>
        <w:tc>
          <w:tcPr>
            <w:tcW w:w="1153" w:type="dxa"/>
          </w:tcPr>
          <w:p w14:paraId="4CB9E806" w14:textId="77777777" w:rsidR="00463139" w:rsidRPr="008C3753" w:rsidRDefault="00463139" w:rsidP="007D18F2">
            <w:pPr>
              <w:pStyle w:val="TAC"/>
            </w:pPr>
            <w:r w:rsidRPr="008C3753">
              <w:t>pos1</w:t>
            </w:r>
          </w:p>
        </w:tc>
        <w:tc>
          <w:tcPr>
            <w:tcW w:w="828" w:type="dxa"/>
          </w:tcPr>
          <w:p w14:paraId="13070FE4" w14:textId="77777777" w:rsidR="00463139" w:rsidRPr="008C3753" w:rsidRDefault="00463139" w:rsidP="007D18F2">
            <w:pPr>
              <w:pStyle w:val="TAC"/>
            </w:pPr>
            <w:r>
              <w:t>[-0.1]</w:t>
            </w:r>
          </w:p>
        </w:tc>
      </w:tr>
      <w:tr w:rsidR="00463139" w:rsidRPr="008C3753" w14:paraId="4129D588" w14:textId="77777777" w:rsidTr="007D18F2">
        <w:trPr>
          <w:cantSplit/>
          <w:jc w:val="center"/>
        </w:trPr>
        <w:tc>
          <w:tcPr>
            <w:tcW w:w="1007" w:type="dxa"/>
            <w:vMerge/>
            <w:tcBorders>
              <w:bottom w:val="single" w:sz="4" w:space="0" w:color="auto"/>
            </w:tcBorders>
            <w:shd w:val="clear" w:color="auto" w:fill="auto"/>
          </w:tcPr>
          <w:p w14:paraId="46E1F852" w14:textId="77777777" w:rsidR="00463139" w:rsidRPr="008C3753" w:rsidRDefault="00463139" w:rsidP="007D18F2">
            <w:pPr>
              <w:pStyle w:val="TAC"/>
            </w:pPr>
          </w:p>
        </w:tc>
        <w:tc>
          <w:tcPr>
            <w:tcW w:w="968" w:type="dxa"/>
            <w:vMerge/>
            <w:tcBorders>
              <w:bottom w:val="single" w:sz="4" w:space="0" w:color="auto"/>
            </w:tcBorders>
            <w:shd w:val="clear" w:color="auto" w:fill="auto"/>
          </w:tcPr>
          <w:p w14:paraId="660030FC" w14:textId="77777777" w:rsidR="00463139" w:rsidRPr="008C3753" w:rsidRDefault="00463139" w:rsidP="007D18F2">
            <w:pPr>
              <w:pStyle w:val="TAC"/>
            </w:pPr>
          </w:p>
        </w:tc>
        <w:tc>
          <w:tcPr>
            <w:tcW w:w="978" w:type="dxa"/>
          </w:tcPr>
          <w:p w14:paraId="30643387" w14:textId="77777777" w:rsidR="00463139" w:rsidRPr="008C3753" w:rsidRDefault="00463139" w:rsidP="007D18F2">
            <w:pPr>
              <w:pStyle w:val="TAC"/>
              <w:rPr>
                <w:rFonts w:cs="Arial"/>
              </w:rPr>
            </w:pPr>
            <w:r>
              <w:rPr>
                <w:rFonts w:cs="Arial" w:hint="eastAsia"/>
                <w:lang w:eastAsia="zh-CN"/>
              </w:rPr>
              <w:t>N</w:t>
            </w:r>
            <w:r>
              <w:rPr>
                <w:rFonts w:cs="Arial"/>
                <w:lang w:eastAsia="zh-CN"/>
              </w:rPr>
              <w:t>ormal</w:t>
            </w:r>
          </w:p>
        </w:tc>
        <w:tc>
          <w:tcPr>
            <w:tcW w:w="2172" w:type="dxa"/>
          </w:tcPr>
          <w:p w14:paraId="0F197ED0" w14:textId="77777777" w:rsidR="00463139" w:rsidRPr="008C3753" w:rsidRDefault="00463139" w:rsidP="007D18F2">
            <w:pPr>
              <w:pStyle w:val="TAC"/>
            </w:pPr>
            <w:r>
              <w:t>NTN-</w:t>
            </w:r>
            <w:r w:rsidRPr="008C3753">
              <w:t>TDLC</w:t>
            </w:r>
            <w:r>
              <w:t>5</w:t>
            </w:r>
            <w:r w:rsidRPr="008C3753">
              <w:t>-</w:t>
            </w:r>
            <w:r>
              <w:t>2</w:t>
            </w:r>
            <w:r w:rsidRPr="008C3753">
              <w:t>00 Low</w:t>
            </w:r>
          </w:p>
        </w:tc>
        <w:tc>
          <w:tcPr>
            <w:tcW w:w="1260" w:type="dxa"/>
          </w:tcPr>
          <w:p w14:paraId="6022B0F3" w14:textId="77777777" w:rsidR="00463139" w:rsidRPr="008C3753" w:rsidRDefault="00463139" w:rsidP="007D18F2">
            <w:pPr>
              <w:pStyle w:val="TAC"/>
            </w:pPr>
            <w:r>
              <w:rPr>
                <w:rFonts w:hint="eastAsia"/>
                <w:lang w:eastAsia="zh-CN"/>
              </w:rPr>
              <w:t>7</w:t>
            </w:r>
            <w:r>
              <w:rPr>
                <w:lang w:eastAsia="zh-CN"/>
              </w:rPr>
              <w:t>0%</w:t>
            </w:r>
          </w:p>
        </w:tc>
        <w:tc>
          <w:tcPr>
            <w:tcW w:w="1265" w:type="dxa"/>
          </w:tcPr>
          <w:p w14:paraId="2DEB4DBE" w14:textId="77777777" w:rsidR="00463139" w:rsidRPr="008C3753" w:rsidRDefault="00463139" w:rsidP="007D18F2">
            <w:pPr>
              <w:pStyle w:val="TAC"/>
            </w:pPr>
            <w:r w:rsidRPr="0036345F">
              <w:t>G-FR1-A</w:t>
            </w:r>
            <w:r>
              <w:t>3</w:t>
            </w:r>
            <w:r w:rsidRPr="0036345F">
              <w:t>-</w:t>
            </w:r>
            <w:r>
              <w:t>1</w:t>
            </w:r>
          </w:p>
        </w:tc>
        <w:tc>
          <w:tcPr>
            <w:tcW w:w="1153" w:type="dxa"/>
          </w:tcPr>
          <w:p w14:paraId="37124857" w14:textId="77777777" w:rsidR="00463139" w:rsidRPr="008C3753" w:rsidRDefault="00463139" w:rsidP="007D18F2">
            <w:pPr>
              <w:pStyle w:val="TAC"/>
            </w:pPr>
            <w:r>
              <w:rPr>
                <w:rFonts w:hint="eastAsia"/>
                <w:lang w:eastAsia="zh-CN"/>
              </w:rPr>
              <w:t>p</w:t>
            </w:r>
            <w:r>
              <w:rPr>
                <w:lang w:eastAsia="zh-CN"/>
              </w:rPr>
              <w:t>os1</w:t>
            </w:r>
          </w:p>
        </w:tc>
        <w:tc>
          <w:tcPr>
            <w:tcW w:w="828" w:type="dxa"/>
          </w:tcPr>
          <w:p w14:paraId="536E1509" w14:textId="77777777" w:rsidR="00463139" w:rsidRPr="008C3753" w:rsidRDefault="00463139" w:rsidP="007D18F2">
            <w:pPr>
              <w:pStyle w:val="TAC"/>
            </w:pPr>
            <w:r>
              <w:t>[-0.6]</w:t>
            </w:r>
          </w:p>
        </w:tc>
      </w:tr>
    </w:tbl>
    <w:p w14:paraId="7CF1A562" w14:textId="77777777" w:rsidR="00463139" w:rsidRDefault="00463139" w:rsidP="00463139"/>
    <w:p w14:paraId="5D629EC8" w14:textId="77777777" w:rsidR="00463139" w:rsidRPr="008C3753" w:rsidRDefault="00463139" w:rsidP="00463139">
      <w:pPr>
        <w:pStyle w:val="TH"/>
        <w:rPr>
          <w:rFonts w:eastAsia="Malgun Gothic"/>
          <w:lang w:eastAsia="zh-CN"/>
        </w:rPr>
      </w:pPr>
      <w:r w:rsidRPr="008C3753">
        <w:rPr>
          <w:rFonts w:eastAsia="Malgun Gothic"/>
        </w:rPr>
        <w:lastRenderedPageBreak/>
        <w:t>Table 8.2.1.5-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463139" w:rsidRPr="008C3753" w14:paraId="62A06629" w14:textId="77777777" w:rsidTr="007D18F2">
        <w:trPr>
          <w:cantSplit/>
          <w:jc w:val="center"/>
        </w:trPr>
        <w:tc>
          <w:tcPr>
            <w:tcW w:w="1007" w:type="dxa"/>
            <w:tcBorders>
              <w:bottom w:val="single" w:sz="4" w:space="0" w:color="auto"/>
            </w:tcBorders>
          </w:tcPr>
          <w:p w14:paraId="2B723400" w14:textId="77777777" w:rsidR="00463139" w:rsidRPr="008C3753" w:rsidRDefault="00463139" w:rsidP="007D18F2">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5741B991" w14:textId="77777777" w:rsidR="00463139" w:rsidRPr="008C3753" w:rsidRDefault="00463139" w:rsidP="007D18F2">
            <w:pPr>
              <w:pStyle w:val="TAH"/>
            </w:pPr>
            <w:r w:rsidRPr="008C3753">
              <w:t>Number of RX antennas</w:t>
            </w:r>
          </w:p>
        </w:tc>
        <w:tc>
          <w:tcPr>
            <w:tcW w:w="978" w:type="dxa"/>
          </w:tcPr>
          <w:p w14:paraId="0F78DA27" w14:textId="77777777" w:rsidR="00463139" w:rsidRPr="008C3753" w:rsidRDefault="00463139" w:rsidP="007D18F2">
            <w:pPr>
              <w:pStyle w:val="TAH"/>
            </w:pPr>
            <w:r w:rsidRPr="008C3753">
              <w:t>Cyclic prefix</w:t>
            </w:r>
          </w:p>
        </w:tc>
        <w:tc>
          <w:tcPr>
            <w:tcW w:w="2172" w:type="dxa"/>
          </w:tcPr>
          <w:p w14:paraId="2A55C1EB" w14:textId="77777777" w:rsidR="00463139" w:rsidRPr="008C3753" w:rsidRDefault="00463139" w:rsidP="007D18F2">
            <w:pPr>
              <w:pStyle w:val="TAH"/>
            </w:pPr>
            <w:r w:rsidRPr="008C3753">
              <w:t>Propagation conditions and correlation matrix (annex G)</w:t>
            </w:r>
          </w:p>
        </w:tc>
        <w:tc>
          <w:tcPr>
            <w:tcW w:w="1260" w:type="dxa"/>
          </w:tcPr>
          <w:p w14:paraId="36FD0D3E" w14:textId="77777777" w:rsidR="00463139" w:rsidRPr="008C3753" w:rsidRDefault="00463139" w:rsidP="007D18F2">
            <w:pPr>
              <w:pStyle w:val="TAH"/>
            </w:pPr>
            <w:r w:rsidRPr="008C3753">
              <w:t>Fraction of maximum throughput</w:t>
            </w:r>
          </w:p>
        </w:tc>
        <w:tc>
          <w:tcPr>
            <w:tcW w:w="1265" w:type="dxa"/>
          </w:tcPr>
          <w:p w14:paraId="24F1D832" w14:textId="77777777" w:rsidR="00463139" w:rsidRPr="008C3753" w:rsidRDefault="00463139" w:rsidP="007D18F2">
            <w:pPr>
              <w:pStyle w:val="TAH"/>
            </w:pPr>
            <w:r w:rsidRPr="008C3753">
              <w:t>FRC</w:t>
            </w:r>
            <w:r w:rsidRPr="008C3753">
              <w:br/>
              <w:t>(annex A)</w:t>
            </w:r>
          </w:p>
        </w:tc>
        <w:tc>
          <w:tcPr>
            <w:tcW w:w="1153" w:type="dxa"/>
          </w:tcPr>
          <w:p w14:paraId="6CFFB361" w14:textId="77777777" w:rsidR="00463139" w:rsidRPr="008C3753" w:rsidRDefault="00463139" w:rsidP="007D18F2">
            <w:pPr>
              <w:pStyle w:val="TAH"/>
            </w:pPr>
            <w:r w:rsidRPr="008C3753">
              <w:t>Additional DM-RS position</w:t>
            </w:r>
          </w:p>
        </w:tc>
        <w:tc>
          <w:tcPr>
            <w:tcW w:w="828" w:type="dxa"/>
          </w:tcPr>
          <w:p w14:paraId="28917970" w14:textId="77777777" w:rsidR="00463139" w:rsidRPr="008C3753" w:rsidRDefault="00463139" w:rsidP="007D18F2">
            <w:pPr>
              <w:pStyle w:val="TAH"/>
            </w:pPr>
            <w:r w:rsidRPr="008C3753">
              <w:t>SNR</w:t>
            </w:r>
          </w:p>
          <w:p w14:paraId="6FEC986C" w14:textId="77777777" w:rsidR="00463139" w:rsidRPr="008C3753" w:rsidRDefault="00463139" w:rsidP="007D18F2">
            <w:pPr>
              <w:pStyle w:val="TAH"/>
            </w:pPr>
            <w:r w:rsidRPr="008C3753">
              <w:t>(dB)</w:t>
            </w:r>
          </w:p>
        </w:tc>
      </w:tr>
      <w:tr w:rsidR="00463139" w:rsidRPr="008C3753" w14:paraId="2815A227" w14:textId="77777777" w:rsidTr="007D18F2">
        <w:trPr>
          <w:cantSplit/>
          <w:jc w:val="center"/>
        </w:trPr>
        <w:tc>
          <w:tcPr>
            <w:tcW w:w="1007" w:type="dxa"/>
            <w:vMerge w:val="restart"/>
            <w:shd w:val="clear" w:color="auto" w:fill="auto"/>
          </w:tcPr>
          <w:p w14:paraId="3E7C278F" w14:textId="77777777" w:rsidR="00463139" w:rsidRPr="008C3753" w:rsidRDefault="00463139" w:rsidP="007D18F2">
            <w:pPr>
              <w:pStyle w:val="TAC"/>
            </w:pPr>
            <w:r>
              <w:t>1</w:t>
            </w:r>
          </w:p>
        </w:tc>
        <w:tc>
          <w:tcPr>
            <w:tcW w:w="968" w:type="dxa"/>
            <w:vMerge w:val="restart"/>
            <w:shd w:val="clear" w:color="auto" w:fill="auto"/>
          </w:tcPr>
          <w:p w14:paraId="3C066BAC" w14:textId="77777777" w:rsidR="00463139" w:rsidRPr="008C3753" w:rsidRDefault="00463139" w:rsidP="007D18F2">
            <w:pPr>
              <w:pStyle w:val="TAC"/>
            </w:pPr>
            <w:r>
              <w:t>1</w:t>
            </w:r>
          </w:p>
        </w:tc>
        <w:tc>
          <w:tcPr>
            <w:tcW w:w="978" w:type="dxa"/>
          </w:tcPr>
          <w:p w14:paraId="5D5D6D57" w14:textId="77777777" w:rsidR="00463139" w:rsidRPr="008C3753" w:rsidRDefault="00463139" w:rsidP="007D18F2">
            <w:pPr>
              <w:pStyle w:val="TAC"/>
            </w:pPr>
            <w:r w:rsidRPr="008C3753">
              <w:rPr>
                <w:rFonts w:cs="Arial"/>
              </w:rPr>
              <w:t>Normal</w:t>
            </w:r>
          </w:p>
        </w:tc>
        <w:tc>
          <w:tcPr>
            <w:tcW w:w="2172" w:type="dxa"/>
          </w:tcPr>
          <w:p w14:paraId="643883DC" w14:textId="77777777" w:rsidR="00463139" w:rsidRPr="008C3753" w:rsidRDefault="00463139" w:rsidP="007D18F2">
            <w:pPr>
              <w:pStyle w:val="TAC"/>
              <w:rPr>
                <w:lang w:val="fr-FR"/>
              </w:rPr>
            </w:pPr>
            <w:r>
              <w:t>NTN-</w:t>
            </w:r>
            <w:r w:rsidRPr="008C3753">
              <w:t>TDL</w:t>
            </w:r>
            <w:r>
              <w:t>A</w:t>
            </w:r>
            <w:r w:rsidRPr="008C3753">
              <w:t>100-</w:t>
            </w:r>
            <w:r>
              <w:t>2</w:t>
            </w:r>
            <w:r w:rsidRPr="008C3753">
              <w:t>00 Low</w:t>
            </w:r>
          </w:p>
        </w:tc>
        <w:tc>
          <w:tcPr>
            <w:tcW w:w="1260" w:type="dxa"/>
          </w:tcPr>
          <w:p w14:paraId="67278648" w14:textId="77777777" w:rsidR="00463139" w:rsidRPr="008C3753" w:rsidRDefault="00463139" w:rsidP="007D18F2">
            <w:pPr>
              <w:pStyle w:val="TAC"/>
            </w:pPr>
            <w:r w:rsidRPr="008C3753">
              <w:t>70%</w:t>
            </w:r>
          </w:p>
        </w:tc>
        <w:tc>
          <w:tcPr>
            <w:tcW w:w="1265" w:type="dxa"/>
          </w:tcPr>
          <w:p w14:paraId="72575F8E" w14:textId="77777777" w:rsidR="00463139" w:rsidRPr="008C3753" w:rsidRDefault="00463139" w:rsidP="007D18F2">
            <w:pPr>
              <w:pStyle w:val="TAC"/>
            </w:pPr>
            <w:r w:rsidRPr="008C3753">
              <w:t>G-FR1-A3-</w:t>
            </w:r>
            <w:r>
              <w:t>1</w:t>
            </w:r>
          </w:p>
        </w:tc>
        <w:tc>
          <w:tcPr>
            <w:tcW w:w="1153" w:type="dxa"/>
          </w:tcPr>
          <w:p w14:paraId="1CF9BDE7" w14:textId="77777777" w:rsidR="00463139" w:rsidRPr="008C3753" w:rsidRDefault="00463139" w:rsidP="007D18F2">
            <w:pPr>
              <w:pStyle w:val="TAC"/>
            </w:pPr>
            <w:r w:rsidRPr="008C3753">
              <w:t>pos1</w:t>
            </w:r>
          </w:p>
        </w:tc>
        <w:tc>
          <w:tcPr>
            <w:tcW w:w="828" w:type="dxa"/>
          </w:tcPr>
          <w:p w14:paraId="33F70F60" w14:textId="77777777" w:rsidR="00463139" w:rsidRPr="008C3753" w:rsidRDefault="00463139" w:rsidP="007D18F2">
            <w:pPr>
              <w:pStyle w:val="TAC"/>
            </w:pPr>
            <w:r>
              <w:t>[3.9]</w:t>
            </w:r>
          </w:p>
        </w:tc>
      </w:tr>
      <w:tr w:rsidR="00463139" w:rsidRPr="008C3753" w14:paraId="5BBF36FB" w14:textId="77777777" w:rsidTr="007D18F2">
        <w:trPr>
          <w:cantSplit/>
          <w:jc w:val="center"/>
        </w:trPr>
        <w:tc>
          <w:tcPr>
            <w:tcW w:w="1007" w:type="dxa"/>
            <w:vMerge/>
            <w:shd w:val="clear" w:color="auto" w:fill="auto"/>
          </w:tcPr>
          <w:p w14:paraId="60FA888F" w14:textId="77777777" w:rsidR="00463139" w:rsidRPr="008C3753" w:rsidRDefault="00463139" w:rsidP="007D18F2">
            <w:pPr>
              <w:pStyle w:val="TAC"/>
            </w:pPr>
          </w:p>
        </w:tc>
        <w:tc>
          <w:tcPr>
            <w:tcW w:w="968" w:type="dxa"/>
            <w:vMerge/>
            <w:tcBorders>
              <w:bottom w:val="single" w:sz="4" w:space="0" w:color="auto"/>
            </w:tcBorders>
            <w:shd w:val="clear" w:color="auto" w:fill="auto"/>
          </w:tcPr>
          <w:p w14:paraId="0655C05A" w14:textId="77777777" w:rsidR="00463139" w:rsidRPr="008C3753" w:rsidRDefault="00463139" w:rsidP="007D18F2">
            <w:pPr>
              <w:pStyle w:val="TAC"/>
            </w:pPr>
          </w:p>
        </w:tc>
        <w:tc>
          <w:tcPr>
            <w:tcW w:w="978" w:type="dxa"/>
          </w:tcPr>
          <w:p w14:paraId="22C0ED7A" w14:textId="77777777" w:rsidR="00463139" w:rsidRPr="008C3753" w:rsidRDefault="00463139" w:rsidP="007D18F2">
            <w:pPr>
              <w:pStyle w:val="TAC"/>
              <w:rPr>
                <w:rFonts w:cs="Arial"/>
              </w:rPr>
            </w:pPr>
            <w:r w:rsidRPr="008C3753">
              <w:rPr>
                <w:rFonts w:cs="Arial"/>
              </w:rPr>
              <w:t>Normal</w:t>
            </w:r>
          </w:p>
        </w:tc>
        <w:tc>
          <w:tcPr>
            <w:tcW w:w="2172" w:type="dxa"/>
          </w:tcPr>
          <w:p w14:paraId="5E631E4F" w14:textId="77777777" w:rsidR="00463139" w:rsidRPr="008C3753" w:rsidRDefault="00463139" w:rsidP="007D18F2">
            <w:pPr>
              <w:pStyle w:val="TAC"/>
            </w:pPr>
            <w:r>
              <w:t>NTN-</w:t>
            </w:r>
            <w:r w:rsidRPr="008C3753">
              <w:t>TDLC</w:t>
            </w:r>
            <w:r>
              <w:t>5</w:t>
            </w:r>
            <w:r w:rsidRPr="008C3753">
              <w:t>-</w:t>
            </w:r>
            <w:r>
              <w:t>2</w:t>
            </w:r>
            <w:r w:rsidRPr="008C3753">
              <w:t>00 Low</w:t>
            </w:r>
          </w:p>
        </w:tc>
        <w:tc>
          <w:tcPr>
            <w:tcW w:w="1260" w:type="dxa"/>
          </w:tcPr>
          <w:p w14:paraId="1B8EB75C" w14:textId="77777777" w:rsidR="00463139" w:rsidRPr="008C3753" w:rsidRDefault="00463139" w:rsidP="007D18F2">
            <w:pPr>
              <w:pStyle w:val="TAC"/>
            </w:pPr>
            <w:r w:rsidRPr="008C3753">
              <w:t>70%</w:t>
            </w:r>
          </w:p>
        </w:tc>
        <w:tc>
          <w:tcPr>
            <w:tcW w:w="1265" w:type="dxa"/>
          </w:tcPr>
          <w:p w14:paraId="4D1D0529" w14:textId="77777777" w:rsidR="00463139" w:rsidRPr="008C3753" w:rsidRDefault="00463139" w:rsidP="007D18F2">
            <w:pPr>
              <w:pStyle w:val="TAC"/>
            </w:pPr>
            <w:r w:rsidRPr="008C3753">
              <w:t>G-FR1-A</w:t>
            </w:r>
            <w:r>
              <w:t>3</w:t>
            </w:r>
            <w:r w:rsidRPr="008C3753">
              <w:t>-</w:t>
            </w:r>
            <w:r>
              <w:t>1</w:t>
            </w:r>
          </w:p>
        </w:tc>
        <w:tc>
          <w:tcPr>
            <w:tcW w:w="1153" w:type="dxa"/>
          </w:tcPr>
          <w:p w14:paraId="6D5BCD55" w14:textId="77777777" w:rsidR="00463139" w:rsidRPr="008C3753" w:rsidRDefault="00463139" w:rsidP="007D18F2">
            <w:pPr>
              <w:pStyle w:val="TAC"/>
            </w:pPr>
            <w:r w:rsidRPr="008C3753">
              <w:t>pos1</w:t>
            </w:r>
          </w:p>
        </w:tc>
        <w:tc>
          <w:tcPr>
            <w:tcW w:w="828" w:type="dxa"/>
          </w:tcPr>
          <w:p w14:paraId="75E1351B" w14:textId="77777777" w:rsidR="00463139" w:rsidRPr="008C3753" w:rsidRDefault="00463139" w:rsidP="007D18F2">
            <w:pPr>
              <w:pStyle w:val="TAC"/>
            </w:pPr>
            <w:r>
              <w:t>[2.2]</w:t>
            </w:r>
          </w:p>
        </w:tc>
      </w:tr>
      <w:tr w:rsidR="00463139" w:rsidRPr="008C3753" w14:paraId="7EF80C12" w14:textId="77777777" w:rsidTr="007D18F2">
        <w:trPr>
          <w:cantSplit/>
          <w:jc w:val="center"/>
        </w:trPr>
        <w:tc>
          <w:tcPr>
            <w:tcW w:w="1007" w:type="dxa"/>
            <w:vMerge/>
            <w:shd w:val="clear" w:color="auto" w:fill="auto"/>
          </w:tcPr>
          <w:p w14:paraId="51AD23DC" w14:textId="77777777" w:rsidR="00463139" w:rsidRPr="008C3753" w:rsidRDefault="00463139" w:rsidP="007D18F2">
            <w:pPr>
              <w:pStyle w:val="TAC"/>
            </w:pPr>
          </w:p>
        </w:tc>
        <w:tc>
          <w:tcPr>
            <w:tcW w:w="968" w:type="dxa"/>
            <w:vMerge w:val="restart"/>
            <w:tcBorders>
              <w:top w:val="single" w:sz="4" w:space="0" w:color="auto"/>
            </w:tcBorders>
            <w:shd w:val="clear" w:color="auto" w:fill="auto"/>
          </w:tcPr>
          <w:p w14:paraId="7A457F3E" w14:textId="77777777" w:rsidR="00463139" w:rsidRPr="008C3753" w:rsidRDefault="00463139" w:rsidP="007D18F2">
            <w:pPr>
              <w:pStyle w:val="TAC"/>
            </w:pPr>
            <w:r>
              <w:t>2</w:t>
            </w:r>
          </w:p>
        </w:tc>
        <w:tc>
          <w:tcPr>
            <w:tcW w:w="978" w:type="dxa"/>
          </w:tcPr>
          <w:p w14:paraId="572F62EF" w14:textId="77777777" w:rsidR="00463139" w:rsidRPr="008C3753" w:rsidRDefault="00463139" w:rsidP="007D18F2">
            <w:pPr>
              <w:pStyle w:val="TAC"/>
              <w:rPr>
                <w:rFonts w:cs="Arial"/>
              </w:rPr>
            </w:pPr>
            <w:r w:rsidRPr="008C3753">
              <w:rPr>
                <w:rFonts w:cs="Arial"/>
              </w:rPr>
              <w:t>Normal</w:t>
            </w:r>
          </w:p>
        </w:tc>
        <w:tc>
          <w:tcPr>
            <w:tcW w:w="2172" w:type="dxa"/>
          </w:tcPr>
          <w:p w14:paraId="4FF35CF0" w14:textId="77777777" w:rsidR="00463139" w:rsidRPr="008C3753" w:rsidRDefault="00463139" w:rsidP="007D18F2">
            <w:pPr>
              <w:pStyle w:val="TAC"/>
            </w:pPr>
            <w:r>
              <w:t>NTN-</w:t>
            </w:r>
            <w:r w:rsidRPr="008C3753">
              <w:t>TDL</w:t>
            </w:r>
            <w:r>
              <w:t>A</w:t>
            </w:r>
            <w:r w:rsidRPr="008C3753">
              <w:t>100-</w:t>
            </w:r>
            <w:r>
              <w:t>2</w:t>
            </w:r>
            <w:r w:rsidRPr="008C3753">
              <w:t>00 Low</w:t>
            </w:r>
          </w:p>
        </w:tc>
        <w:tc>
          <w:tcPr>
            <w:tcW w:w="1260" w:type="dxa"/>
          </w:tcPr>
          <w:p w14:paraId="46415587" w14:textId="77777777" w:rsidR="00463139" w:rsidRPr="008C3753" w:rsidRDefault="00463139" w:rsidP="007D18F2">
            <w:pPr>
              <w:pStyle w:val="TAC"/>
            </w:pPr>
            <w:r w:rsidRPr="008C3753">
              <w:t>70%</w:t>
            </w:r>
          </w:p>
        </w:tc>
        <w:tc>
          <w:tcPr>
            <w:tcW w:w="1265" w:type="dxa"/>
          </w:tcPr>
          <w:p w14:paraId="537AFCED" w14:textId="77777777" w:rsidR="00463139" w:rsidRPr="008C3753" w:rsidRDefault="00463139" w:rsidP="007D18F2">
            <w:pPr>
              <w:pStyle w:val="TAC"/>
            </w:pPr>
            <w:r w:rsidRPr="008C3753">
              <w:t>G-FR1-A</w:t>
            </w:r>
            <w:r>
              <w:t>3</w:t>
            </w:r>
            <w:r w:rsidRPr="008C3753">
              <w:t>-</w:t>
            </w:r>
            <w:r>
              <w:t>1</w:t>
            </w:r>
          </w:p>
        </w:tc>
        <w:tc>
          <w:tcPr>
            <w:tcW w:w="1153" w:type="dxa"/>
          </w:tcPr>
          <w:p w14:paraId="3045E49E" w14:textId="77777777" w:rsidR="00463139" w:rsidRPr="008C3753" w:rsidRDefault="00463139" w:rsidP="007D18F2">
            <w:pPr>
              <w:pStyle w:val="TAC"/>
            </w:pPr>
            <w:r w:rsidRPr="008C3753">
              <w:t>pos1</w:t>
            </w:r>
          </w:p>
        </w:tc>
        <w:tc>
          <w:tcPr>
            <w:tcW w:w="828" w:type="dxa"/>
          </w:tcPr>
          <w:p w14:paraId="0460570C" w14:textId="77777777" w:rsidR="00463139" w:rsidRPr="008C3753" w:rsidRDefault="00463139" w:rsidP="007D18F2">
            <w:pPr>
              <w:pStyle w:val="TAC"/>
            </w:pPr>
            <w:r>
              <w:t>[0.0]</w:t>
            </w:r>
          </w:p>
        </w:tc>
      </w:tr>
      <w:tr w:rsidR="00463139" w:rsidRPr="008C3753" w14:paraId="0C191C33" w14:textId="77777777" w:rsidTr="007D18F2">
        <w:trPr>
          <w:cantSplit/>
          <w:jc w:val="center"/>
        </w:trPr>
        <w:tc>
          <w:tcPr>
            <w:tcW w:w="1007" w:type="dxa"/>
            <w:vMerge/>
            <w:tcBorders>
              <w:bottom w:val="single" w:sz="4" w:space="0" w:color="auto"/>
            </w:tcBorders>
            <w:shd w:val="clear" w:color="auto" w:fill="auto"/>
          </w:tcPr>
          <w:p w14:paraId="0CF40EE5" w14:textId="77777777" w:rsidR="00463139" w:rsidRPr="008C3753" w:rsidRDefault="00463139" w:rsidP="007D18F2">
            <w:pPr>
              <w:pStyle w:val="TAC"/>
            </w:pPr>
          </w:p>
        </w:tc>
        <w:tc>
          <w:tcPr>
            <w:tcW w:w="968" w:type="dxa"/>
            <w:vMerge/>
            <w:tcBorders>
              <w:bottom w:val="single" w:sz="4" w:space="0" w:color="auto"/>
            </w:tcBorders>
            <w:shd w:val="clear" w:color="auto" w:fill="auto"/>
          </w:tcPr>
          <w:p w14:paraId="09EC2084" w14:textId="77777777" w:rsidR="00463139" w:rsidRPr="008C3753" w:rsidRDefault="00463139" w:rsidP="007D18F2">
            <w:pPr>
              <w:pStyle w:val="TAC"/>
            </w:pPr>
          </w:p>
        </w:tc>
        <w:tc>
          <w:tcPr>
            <w:tcW w:w="978" w:type="dxa"/>
          </w:tcPr>
          <w:p w14:paraId="42A819B5" w14:textId="77777777" w:rsidR="00463139" w:rsidRPr="008C3753" w:rsidRDefault="00463139" w:rsidP="007D18F2">
            <w:pPr>
              <w:pStyle w:val="TAC"/>
              <w:rPr>
                <w:rFonts w:cs="Arial"/>
              </w:rPr>
            </w:pPr>
            <w:r>
              <w:rPr>
                <w:rFonts w:cs="Arial" w:hint="eastAsia"/>
                <w:lang w:eastAsia="zh-CN"/>
              </w:rPr>
              <w:t>N</w:t>
            </w:r>
            <w:r>
              <w:rPr>
                <w:rFonts w:cs="Arial"/>
                <w:lang w:eastAsia="zh-CN"/>
              </w:rPr>
              <w:t>ormal</w:t>
            </w:r>
          </w:p>
        </w:tc>
        <w:tc>
          <w:tcPr>
            <w:tcW w:w="2172" w:type="dxa"/>
          </w:tcPr>
          <w:p w14:paraId="45EEFF9B" w14:textId="77777777" w:rsidR="00463139" w:rsidRPr="008C3753" w:rsidRDefault="00463139" w:rsidP="007D18F2">
            <w:pPr>
              <w:pStyle w:val="TAC"/>
            </w:pPr>
            <w:r>
              <w:t>NTN-</w:t>
            </w:r>
            <w:r w:rsidRPr="008C3753">
              <w:t>TDLC</w:t>
            </w:r>
            <w:r>
              <w:t>5</w:t>
            </w:r>
            <w:r w:rsidRPr="008C3753">
              <w:t>-</w:t>
            </w:r>
            <w:r>
              <w:t>2</w:t>
            </w:r>
            <w:r w:rsidRPr="008C3753">
              <w:t>00 Low</w:t>
            </w:r>
          </w:p>
        </w:tc>
        <w:tc>
          <w:tcPr>
            <w:tcW w:w="1260" w:type="dxa"/>
          </w:tcPr>
          <w:p w14:paraId="7CD0C8C1" w14:textId="77777777" w:rsidR="00463139" w:rsidRPr="008C3753" w:rsidRDefault="00463139" w:rsidP="007D18F2">
            <w:pPr>
              <w:pStyle w:val="TAC"/>
            </w:pPr>
            <w:r>
              <w:rPr>
                <w:rFonts w:hint="eastAsia"/>
                <w:lang w:eastAsia="zh-CN"/>
              </w:rPr>
              <w:t>7</w:t>
            </w:r>
            <w:r>
              <w:rPr>
                <w:lang w:eastAsia="zh-CN"/>
              </w:rPr>
              <w:t>0%</w:t>
            </w:r>
          </w:p>
        </w:tc>
        <w:tc>
          <w:tcPr>
            <w:tcW w:w="1265" w:type="dxa"/>
          </w:tcPr>
          <w:p w14:paraId="70B28015" w14:textId="77777777" w:rsidR="00463139" w:rsidRPr="008C3753" w:rsidRDefault="00463139" w:rsidP="007D18F2">
            <w:pPr>
              <w:pStyle w:val="TAC"/>
            </w:pPr>
            <w:r w:rsidRPr="0036345F">
              <w:t>G-FR1-A</w:t>
            </w:r>
            <w:r>
              <w:t>3</w:t>
            </w:r>
            <w:r w:rsidRPr="0036345F">
              <w:t>-</w:t>
            </w:r>
            <w:r>
              <w:t>1</w:t>
            </w:r>
          </w:p>
        </w:tc>
        <w:tc>
          <w:tcPr>
            <w:tcW w:w="1153" w:type="dxa"/>
          </w:tcPr>
          <w:p w14:paraId="0AE89C18" w14:textId="77777777" w:rsidR="00463139" w:rsidRPr="008C3753" w:rsidRDefault="00463139" w:rsidP="007D18F2">
            <w:pPr>
              <w:pStyle w:val="TAC"/>
            </w:pPr>
            <w:r>
              <w:rPr>
                <w:rFonts w:hint="eastAsia"/>
                <w:lang w:eastAsia="zh-CN"/>
              </w:rPr>
              <w:t>p</w:t>
            </w:r>
            <w:r>
              <w:rPr>
                <w:lang w:eastAsia="zh-CN"/>
              </w:rPr>
              <w:t>os1</w:t>
            </w:r>
          </w:p>
        </w:tc>
        <w:tc>
          <w:tcPr>
            <w:tcW w:w="828" w:type="dxa"/>
          </w:tcPr>
          <w:p w14:paraId="18B8FEF1" w14:textId="77777777" w:rsidR="00463139" w:rsidRPr="008C3753" w:rsidRDefault="00463139" w:rsidP="007D18F2">
            <w:pPr>
              <w:pStyle w:val="TAC"/>
            </w:pPr>
            <w:r>
              <w:t>[-0.6]</w:t>
            </w:r>
          </w:p>
        </w:tc>
      </w:tr>
    </w:tbl>
    <w:p w14:paraId="3A5B904B" w14:textId="77777777" w:rsidR="00463139" w:rsidRDefault="00463139" w:rsidP="00463139"/>
    <w:p w14:paraId="65BB56D3" w14:textId="77777777" w:rsidR="00463139" w:rsidRPr="008C3753" w:rsidRDefault="00463139" w:rsidP="00463139">
      <w:pPr>
        <w:pStyle w:val="TH"/>
        <w:rPr>
          <w:rFonts w:eastAsia="Malgun Gothic"/>
          <w:lang w:eastAsia="zh-CN"/>
        </w:rPr>
      </w:pPr>
      <w:r w:rsidRPr="008C3753">
        <w:rPr>
          <w:rFonts w:eastAsia="Malgun Gothic"/>
        </w:rPr>
        <w:t>Table 8.2.1.5-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463139" w:rsidRPr="008C3753" w14:paraId="7B4C2D28" w14:textId="77777777" w:rsidTr="007D18F2">
        <w:trPr>
          <w:cantSplit/>
          <w:jc w:val="center"/>
        </w:trPr>
        <w:tc>
          <w:tcPr>
            <w:tcW w:w="1007" w:type="dxa"/>
            <w:tcBorders>
              <w:bottom w:val="single" w:sz="4" w:space="0" w:color="auto"/>
            </w:tcBorders>
          </w:tcPr>
          <w:p w14:paraId="5EFEC4BA" w14:textId="77777777" w:rsidR="00463139" w:rsidRPr="008C3753" w:rsidRDefault="00463139" w:rsidP="007D18F2">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6ECDF8DF" w14:textId="77777777" w:rsidR="00463139" w:rsidRPr="008C3753" w:rsidRDefault="00463139" w:rsidP="007D18F2">
            <w:pPr>
              <w:pStyle w:val="TAH"/>
            </w:pPr>
            <w:r w:rsidRPr="008C3753">
              <w:t>Number of RX antennas</w:t>
            </w:r>
          </w:p>
        </w:tc>
        <w:tc>
          <w:tcPr>
            <w:tcW w:w="978" w:type="dxa"/>
          </w:tcPr>
          <w:p w14:paraId="6ED17307" w14:textId="77777777" w:rsidR="00463139" w:rsidRPr="008C3753" w:rsidRDefault="00463139" w:rsidP="007D18F2">
            <w:pPr>
              <w:pStyle w:val="TAH"/>
            </w:pPr>
            <w:r w:rsidRPr="008C3753">
              <w:t>Cyclic prefix</w:t>
            </w:r>
          </w:p>
        </w:tc>
        <w:tc>
          <w:tcPr>
            <w:tcW w:w="2172" w:type="dxa"/>
          </w:tcPr>
          <w:p w14:paraId="7436C2A9" w14:textId="77777777" w:rsidR="00463139" w:rsidRPr="008C3753" w:rsidRDefault="00463139" w:rsidP="007D18F2">
            <w:pPr>
              <w:pStyle w:val="TAH"/>
            </w:pPr>
            <w:r w:rsidRPr="008C3753">
              <w:t>Propagation conditions and correlation matrix (annex G)</w:t>
            </w:r>
          </w:p>
        </w:tc>
        <w:tc>
          <w:tcPr>
            <w:tcW w:w="1260" w:type="dxa"/>
          </w:tcPr>
          <w:p w14:paraId="73D6B59E" w14:textId="77777777" w:rsidR="00463139" w:rsidRPr="008C3753" w:rsidRDefault="00463139" w:rsidP="007D18F2">
            <w:pPr>
              <w:pStyle w:val="TAH"/>
            </w:pPr>
            <w:r w:rsidRPr="008C3753">
              <w:t>Fraction of maximum throughput</w:t>
            </w:r>
          </w:p>
        </w:tc>
        <w:tc>
          <w:tcPr>
            <w:tcW w:w="1265" w:type="dxa"/>
          </w:tcPr>
          <w:p w14:paraId="0F0261B7" w14:textId="77777777" w:rsidR="00463139" w:rsidRPr="008C3753" w:rsidRDefault="00463139" w:rsidP="007D18F2">
            <w:pPr>
              <w:pStyle w:val="TAH"/>
            </w:pPr>
            <w:r w:rsidRPr="008C3753">
              <w:t>FRC</w:t>
            </w:r>
            <w:r w:rsidRPr="008C3753">
              <w:br/>
              <w:t>(annex A)</w:t>
            </w:r>
          </w:p>
        </w:tc>
        <w:tc>
          <w:tcPr>
            <w:tcW w:w="1153" w:type="dxa"/>
          </w:tcPr>
          <w:p w14:paraId="696B71EF" w14:textId="77777777" w:rsidR="00463139" w:rsidRPr="008C3753" w:rsidRDefault="00463139" w:rsidP="007D18F2">
            <w:pPr>
              <w:pStyle w:val="TAH"/>
            </w:pPr>
            <w:r w:rsidRPr="008C3753">
              <w:t>Additional DM-RS position</w:t>
            </w:r>
          </w:p>
        </w:tc>
        <w:tc>
          <w:tcPr>
            <w:tcW w:w="828" w:type="dxa"/>
          </w:tcPr>
          <w:p w14:paraId="59FED077" w14:textId="77777777" w:rsidR="00463139" w:rsidRPr="008C3753" w:rsidRDefault="00463139" w:rsidP="007D18F2">
            <w:pPr>
              <w:pStyle w:val="TAH"/>
            </w:pPr>
            <w:r w:rsidRPr="008C3753">
              <w:t>SNR</w:t>
            </w:r>
          </w:p>
          <w:p w14:paraId="1F903BA0" w14:textId="77777777" w:rsidR="00463139" w:rsidRPr="008C3753" w:rsidRDefault="00463139" w:rsidP="007D18F2">
            <w:pPr>
              <w:pStyle w:val="TAH"/>
            </w:pPr>
            <w:r w:rsidRPr="008C3753">
              <w:t>(dB)</w:t>
            </w:r>
          </w:p>
        </w:tc>
      </w:tr>
      <w:tr w:rsidR="00463139" w:rsidRPr="008C3753" w14:paraId="397757C0" w14:textId="77777777" w:rsidTr="007D18F2">
        <w:trPr>
          <w:cantSplit/>
          <w:jc w:val="center"/>
        </w:trPr>
        <w:tc>
          <w:tcPr>
            <w:tcW w:w="1007" w:type="dxa"/>
            <w:vMerge w:val="restart"/>
            <w:shd w:val="clear" w:color="auto" w:fill="auto"/>
          </w:tcPr>
          <w:p w14:paraId="346D550A" w14:textId="77777777" w:rsidR="00463139" w:rsidRPr="008C3753" w:rsidRDefault="00463139" w:rsidP="007D18F2">
            <w:pPr>
              <w:pStyle w:val="TAC"/>
            </w:pPr>
            <w:r>
              <w:t>1</w:t>
            </w:r>
          </w:p>
        </w:tc>
        <w:tc>
          <w:tcPr>
            <w:tcW w:w="968" w:type="dxa"/>
            <w:vMerge w:val="restart"/>
            <w:shd w:val="clear" w:color="auto" w:fill="auto"/>
          </w:tcPr>
          <w:p w14:paraId="61641DB3" w14:textId="77777777" w:rsidR="00463139" w:rsidRPr="008C3753" w:rsidRDefault="00463139" w:rsidP="007D18F2">
            <w:pPr>
              <w:pStyle w:val="TAC"/>
            </w:pPr>
            <w:r>
              <w:t>1</w:t>
            </w:r>
          </w:p>
        </w:tc>
        <w:tc>
          <w:tcPr>
            <w:tcW w:w="978" w:type="dxa"/>
          </w:tcPr>
          <w:p w14:paraId="58D4374A" w14:textId="77777777" w:rsidR="00463139" w:rsidRPr="008C3753" w:rsidRDefault="00463139" w:rsidP="007D18F2">
            <w:pPr>
              <w:pStyle w:val="TAC"/>
            </w:pPr>
            <w:r w:rsidRPr="008C3753">
              <w:rPr>
                <w:rFonts w:cs="Arial"/>
              </w:rPr>
              <w:t>Normal</w:t>
            </w:r>
          </w:p>
        </w:tc>
        <w:tc>
          <w:tcPr>
            <w:tcW w:w="2172" w:type="dxa"/>
          </w:tcPr>
          <w:p w14:paraId="6059F4DD" w14:textId="77777777" w:rsidR="00463139" w:rsidRPr="008C3753" w:rsidRDefault="00463139" w:rsidP="007D18F2">
            <w:pPr>
              <w:pStyle w:val="TAC"/>
              <w:rPr>
                <w:lang w:val="fr-FR"/>
              </w:rPr>
            </w:pPr>
            <w:r>
              <w:t>NTN-</w:t>
            </w:r>
            <w:r w:rsidRPr="008C3753">
              <w:t>TDL</w:t>
            </w:r>
            <w:r>
              <w:t>A</w:t>
            </w:r>
            <w:r w:rsidRPr="008C3753">
              <w:t>100-</w:t>
            </w:r>
            <w:r>
              <w:t>2</w:t>
            </w:r>
            <w:r w:rsidRPr="008C3753">
              <w:t>00 Low</w:t>
            </w:r>
          </w:p>
        </w:tc>
        <w:tc>
          <w:tcPr>
            <w:tcW w:w="1260" w:type="dxa"/>
          </w:tcPr>
          <w:p w14:paraId="76139A19" w14:textId="77777777" w:rsidR="00463139" w:rsidRPr="008C3753" w:rsidRDefault="00463139" w:rsidP="007D18F2">
            <w:pPr>
              <w:pStyle w:val="TAC"/>
            </w:pPr>
            <w:r w:rsidRPr="008C3753">
              <w:t>70%</w:t>
            </w:r>
          </w:p>
        </w:tc>
        <w:tc>
          <w:tcPr>
            <w:tcW w:w="1265" w:type="dxa"/>
          </w:tcPr>
          <w:p w14:paraId="690BACC9" w14:textId="77777777" w:rsidR="00463139" w:rsidRPr="008C3753" w:rsidRDefault="00463139" w:rsidP="007D18F2">
            <w:pPr>
              <w:pStyle w:val="TAC"/>
            </w:pPr>
            <w:r w:rsidRPr="008C3753">
              <w:t>G-FR1-A3-</w:t>
            </w:r>
            <w:r>
              <w:t>3</w:t>
            </w:r>
          </w:p>
        </w:tc>
        <w:tc>
          <w:tcPr>
            <w:tcW w:w="1153" w:type="dxa"/>
          </w:tcPr>
          <w:p w14:paraId="7FF09706" w14:textId="77777777" w:rsidR="00463139" w:rsidRPr="008C3753" w:rsidRDefault="00463139" w:rsidP="007D18F2">
            <w:pPr>
              <w:pStyle w:val="TAC"/>
            </w:pPr>
            <w:r w:rsidRPr="008C3753">
              <w:t>pos1</w:t>
            </w:r>
          </w:p>
        </w:tc>
        <w:tc>
          <w:tcPr>
            <w:tcW w:w="828" w:type="dxa"/>
          </w:tcPr>
          <w:p w14:paraId="4BDEB29F" w14:textId="77777777" w:rsidR="00463139" w:rsidRPr="008C3753" w:rsidRDefault="00463139" w:rsidP="007D18F2">
            <w:pPr>
              <w:pStyle w:val="TAC"/>
            </w:pPr>
            <w:r>
              <w:t>[3.5]</w:t>
            </w:r>
          </w:p>
        </w:tc>
      </w:tr>
      <w:tr w:rsidR="00463139" w:rsidRPr="008C3753" w14:paraId="223D23E6" w14:textId="77777777" w:rsidTr="007D18F2">
        <w:trPr>
          <w:cantSplit/>
          <w:jc w:val="center"/>
        </w:trPr>
        <w:tc>
          <w:tcPr>
            <w:tcW w:w="1007" w:type="dxa"/>
            <w:vMerge/>
            <w:shd w:val="clear" w:color="auto" w:fill="auto"/>
          </w:tcPr>
          <w:p w14:paraId="326E405C" w14:textId="77777777" w:rsidR="00463139" w:rsidRPr="008C3753" w:rsidRDefault="00463139" w:rsidP="007D18F2">
            <w:pPr>
              <w:pStyle w:val="TAC"/>
            </w:pPr>
          </w:p>
        </w:tc>
        <w:tc>
          <w:tcPr>
            <w:tcW w:w="968" w:type="dxa"/>
            <w:vMerge/>
            <w:tcBorders>
              <w:bottom w:val="single" w:sz="4" w:space="0" w:color="auto"/>
            </w:tcBorders>
            <w:shd w:val="clear" w:color="auto" w:fill="auto"/>
          </w:tcPr>
          <w:p w14:paraId="4AA7DA92" w14:textId="77777777" w:rsidR="00463139" w:rsidRPr="008C3753" w:rsidRDefault="00463139" w:rsidP="007D18F2">
            <w:pPr>
              <w:pStyle w:val="TAC"/>
            </w:pPr>
          </w:p>
        </w:tc>
        <w:tc>
          <w:tcPr>
            <w:tcW w:w="978" w:type="dxa"/>
          </w:tcPr>
          <w:p w14:paraId="2478E204" w14:textId="77777777" w:rsidR="00463139" w:rsidRPr="008C3753" w:rsidRDefault="00463139" w:rsidP="007D18F2">
            <w:pPr>
              <w:pStyle w:val="TAC"/>
              <w:rPr>
                <w:rFonts w:cs="Arial"/>
              </w:rPr>
            </w:pPr>
            <w:r w:rsidRPr="008C3753">
              <w:rPr>
                <w:rFonts w:cs="Arial"/>
              </w:rPr>
              <w:t>Normal</w:t>
            </w:r>
          </w:p>
        </w:tc>
        <w:tc>
          <w:tcPr>
            <w:tcW w:w="2172" w:type="dxa"/>
          </w:tcPr>
          <w:p w14:paraId="4C837829" w14:textId="77777777" w:rsidR="00463139" w:rsidRPr="008C3753" w:rsidRDefault="00463139" w:rsidP="007D18F2">
            <w:pPr>
              <w:pStyle w:val="TAC"/>
            </w:pPr>
            <w:r>
              <w:t>NTN-</w:t>
            </w:r>
            <w:r w:rsidRPr="008C3753">
              <w:t>TDLC</w:t>
            </w:r>
            <w:r>
              <w:t>5</w:t>
            </w:r>
            <w:r w:rsidRPr="008C3753">
              <w:t>-</w:t>
            </w:r>
            <w:r>
              <w:t>2</w:t>
            </w:r>
            <w:r w:rsidRPr="008C3753">
              <w:t>00 Low</w:t>
            </w:r>
          </w:p>
        </w:tc>
        <w:tc>
          <w:tcPr>
            <w:tcW w:w="1260" w:type="dxa"/>
          </w:tcPr>
          <w:p w14:paraId="6AA5AC63" w14:textId="77777777" w:rsidR="00463139" w:rsidRPr="008C3753" w:rsidRDefault="00463139" w:rsidP="007D18F2">
            <w:pPr>
              <w:pStyle w:val="TAC"/>
            </w:pPr>
            <w:r w:rsidRPr="008C3753">
              <w:t>70%</w:t>
            </w:r>
          </w:p>
        </w:tc>
        <w:tc>
          <w:tcPr>
            <w:tcW w:w="1265" w:type="dxa"/>
          </w:tcPr>
          <w:p w14:paraId="70D33697" w14:textId="77777777" w:rsidR="00463139" w:rsidRPr="008C3753" w:rsidRDefault="00463139" w:rsidP="007D18F2">
            <w:pPr>
              <w:pStyle w:val="TAC"/>
            </w:pPr>
            <w:r w:rsidRPr="008C3753">
              <w:t>G-FR1-A</w:t>
            </w:r>
            <w:r>
              <w:t>3</w:t>
            </w:r>
            <w:r w:rsidRPr="008C3753">
              <w:t>-</w:t>
            </w:r>
            <w:r>
              <w:t>3</w:t>
            </w:r>
          </w:p>
        </w:tc>
        <w:tc>
          <w:tcPr>
            <w:tcW w:w="1153" w:type="dxa"/>
          </w:tcPr>
          <w:p w14:paraId="71E23CE2" w14:textId="77777777" w:rsidR="00463139" w:rsidRPr="008C3753" w:rsidRDefault="00463139" w:rsidP="007D18F2">
            <w:pPr>
              <w:pStyle w:val="TAC"/>
            </w:pPr>
            <w:r w:rsidRPr="008C3753">
              <w:t>pos1</w:t>
            </w:r>
          </w:p>
        </w:tc>
        <w:tc>
          <w:tcPr>
            <w:tcW w:w="828" w:type="dxa"/>
          </w:tcPr>
          <w:p w14:paraId="0F4697E0" w14:textId="77777777" w:rsidR="00463139" w:rsidRPr="008C3753" w:rsidRDefault="00463139" w:rsidP="007D18F2">
            <w:pPr>
              <w:pStyle w:val="TAC"/>
            </w:pPr>
            <w:r>
              <w:t>[2.0]</w:t>
            </w:r>
          </w:p>
        </w:tc>
      </w:tr>
      <w:tr w:rsidR="00463139" w:rsidRPr="008C3753" w14:paraId="13BC4B2A" w14:textId="77777777" w:rsidTr="007D18F2">
        <w:trPr>
          <w:cantSplit/>
          <w:jc w:val="center"/>
        </w:trPr>
        <w:tc>
          <w:tcPr>
            <w:tcW w:w="1007" w:type="dxa"/>
            <w:vMerge/>
            <w:shd w:val="clear" w:color="auto" w:fill="auto"/>
          </w:tcPr>
          <w:p w14:paraId="1E96F8E3" w14:textId="77777777" w:rsidR="00463139" w:rsidRPr="008C3753" w:rsidRDefault="00463139" w:rsidP="007D18F2">
            <w:pPr>
              <w:pStyle w:val="TAC"/>
            </w:pPr>
          </w:p>
        </w:tc>
        <w:tc>
          <w:tcPr>
            <w:tcW w:w="968" w:type="dxa"/>
            <w:vMerge w:val="restart"/>
            <w:tcBorders>
              <w:top w:val="single" w:sz="4" w:space="0" w:color="auto"/>
            </w:tcBorders>
            <w:shd w:val="clear" w:color="auto" w:fill="auto"/>
          </w:tcPr>
          <w:p w14:paraId="20D6D723" w14:textId="77777777" w:rsidR="00463139" w:rsidRPr="008C3753" w:rsidRDefault="00463139" w:rsidP="007D18F2">
            <w:pPr>
              <w:pStyle w:val="TAC"/>
            </w:pPr>
            <w:r>
              <w:t>2</w:t>
            </w:r>
          </w:p>
        </w:tc>
        <w:tc>
          <w:tcPr>
            <w:tcW w:w="978" w:type="dxa"/>
          </w:tcPr>
          <w:p w14:paraId="6D0815CE" w14:textId="77777777" w:rsidR="00463139" w:rsidRPr="008C3753" w:rsidRDefault="00463139" w:rsidP="007D18F2">
            <w:pPr>
              <w:pStyle w:val="TAC"/>
              <w:rPr>
                <w:rFonts w:cs="Arial"/>
              </w:rPr>
            </w:pPr>
            <w:r w:rsidRPr="008C3753">
              <w:rPr>
                <w:rFonts w:cs="Arial"/>
              </w:rPr>
              <w:t>Normal</w:t>
            </w:r>
          </w:p>
        </w:tc>
        <w:tc>
          <w:tcPr>
            <w:tcW w:w="2172" w:type="dxa"/>
          </w:tcPr>
          <w:p w14:paraId="6A397399" w14:textId="77777777" w:rsidR="00463139" w:rsidRPr="008C3753" w:rsidRDefault="00463139" w:rsidP="007D18F2">
            <w:pPr>
              <w:pStyle w:val="TAC"/>
            </w:pPr>
            <w:r>
              <w:t>NTN-</w:t>
            </w:r>
            <w:r w:rsidRPr="008C3753">
              <w:t>TDL</w:t>
            </w:r>
            <w:r>
              <w:t>A</w:t>
            </w:r>
            <w:r w:rsidRPr="008C3753">
              <w:t>100-</w:t>
            </w:r>
            <w:r>
              <w:t>2</w:t>
            </w:r>
            <w:r w:rsidRPr="008C3753">
              <w:t>00 Low</w:t>
            </w:r>
          </w:p>
        </w:tc>
        <w:tc>
          <w:tcPr>
            <w:tcW w:w="1260" w:type="dxa"/>
          </w:tcPr>
          <w:p w14:paraId="3914A6D9" w14:textId="77777777" w:rsidR="00463139" w:rsidRPr="008C3753" w:rsidRDefault="00463139" w:rsidP="007D18F2">
            <w:pPr>
              <w:pStyle w:val="TAC"/>
            </w:pPr>
            <w:r w:rsidRPr="008C3753">
              <w:t>70%</w:t>
            </w:r>
          </w:p>
        </w:tc>
        <w:tc>
          <w:tcPr>
            <w:tcW w:w="1265" w:type="dxa"/>
          </w:tcPr>
          <w:p w14:paraId="6851ACBE" w14:textId="77777777" w:rsidR="00463139" w:rsidRPr="008C3753" w:rsidRDefault="00463139" w:rsidP="007D18F2">
            <w:pPr>
              <w:pStyle w:val="TAC"/>
            </w:pPr>
            <w:r w:rsidRPr="008C3753">
              <w:t>G-FR1-A</w:t>
            </w:r>
            <w:r>
              <w:t>3</w:t>
            </w:r>
            <w:r w:rsidRPr="008C3753">
              <w:t>-</w:t>
            </w:r>
            <w:r>
              <w:t>3</w:t>
            </w:r>
          </w:p>
        </w:tc>
        <w:tc>
          <w:tcPr>
            <w:tcW w:w="1153" w:type="dxa"/>
          </w:tcPr>
          <w:p w14:paraId="205CF407" w14:textId="77777777" w:rsidR="00463139" w:rsidRPr="008C3753" w:rsidRDefault="00463139" w:rsidP="007D18F2">
            <w:pPr>
              <w:pStyle w:val="TAC"/>
            </w:pPr>
            <w:r w:rsidRPr="008C3753">
              <w:t>pos1</w:t>
            </w:r>
          </w:p>
        </w:tc>
        <w:tc>
          <w:tcPr>
            <w:tcW w:w="828" w:type="dxa"/>
          </w:tcPr>
          <w:p w14:paraId="290A85D0" w14:textId="77777777" w:rsidR="00463139" w:rsidRPr="008C3753" w:rsidRDefault="00463139" w:rsidP="007D18F2">
            <w:pPr>
              <w:pStyle w:val="TAC"/>
            </w:pPr>
            <w:r>
              <w:t>[-0.4]</w:t>
            </w:r>
          </w:p>
        </w:tc>
      </w:tr>
      <w:tr w:rsidR="00463139" w:rsidRPr="008C3753" w14:paraId="1AE894E6" w14:textId="77777777" w:rsidTr="007D18F2">
        <w:trPr>
          <w:cantSplit/>
          <w:jc w:val="center"/>
        </w:trPr>
        <w:tc>
          <w:tcPr>
            <w:tcW w:w="1007" w:type="dxa"/>
            <w:vMerge/>
            <w:tcBorders>
              <w:bottom w:val="single" w:sz="4" w:space="0" w:color="auto"/>
            </w:tcBorders>
            <w:shd w:val="clear" w:color="auto" w:fill="auto"/>
          </w:tcPr>
          <w:p w14:paraId="399C527D" w14:textId="77777777" w:rsidR="00463139" w:rsidRPr="008C3753" w:rsidRDefault="00463139" w:rsidP="007D18F2">
            <w:pPr>
              <w:pStyle w:val="TAC"/>
            </w:pPr>
          </w:p>
        </w:tc>
        <w:tc>
          <w:tcPr>
            <w:tcW w:w="968" w:type="dxa"/>
            <w:vMerge/>
            <w:tcBorders>
              <w:bottom w:val="single" w:sz="4" w:space="0" w:color="auto"/>
            </w:tcBorders>
            <w:shd w:val="clear" w:color="auto" w:fill="auto"/>
          </w:tcPr>
          <w:p w14:paraId="3D156325" w14:textId="77777777" w:rsidR="00463139" w:rsidRPr="008C3753" w:rsidRDefault="00463139" w:rsidP="007D18F2">
            <w:pPr>
              <w:pStyle w:val="TAC"/>
            </w:pPr>
          </w:p>
        </w:tc>
        <w:tc>
          <w:tcPr>
            <w:tcW w:w="978" w:type="dxa"/>
          </w:tcPr>
          <w:p w14:paraId="78896532" w14:textId="77777777" w:rsidR="00463139" w:rsidRPr="008C3753" w:rsidRDefault="00463139" w:rsidP="007D18F2">
            <w:pPr>
              <w:pStyle w:val="TAC"/>
              <w:rPr>
                <w:rFonts w:cs="Arial"/>
              </w:rPr>
            </w:pPr>
            <w:r>
              <w:rPr>
                <w:rFonts w:cs="Arial" w:hint="eastAsia"/>
                <w:lang w:eastAsia="zh-CN"/>
              </w:rPr>
              <w:t>N</w:t>
            </w:r>
            <w:r>
              <w:rPr>
                <w:rFonts w:cs="Arial"/>
                <w:lang w:eastAsia="zh-CN"/>
              </w:rPr>
              <w:t>ormal</w:t>
            </w:r>
          </w:p>
        </w:tc>
        <w:tc>
          <w:tcPr>
            <w:tcW w:w="2172" w:type="dxa"/>
          </w:tcPr>
          <w:p w14:paraId="49FC1870" w14:textId="77777777" w:rsidR="00463139" w:rsidRPr="008C3753" w:rsidRDefault="00463139" w:rsidP="007D18F2">
            <w:pPr>
              <w:pStyle w:val="TAC"/>
            </w:pPr>
            <w:r>
              <w:t>NTN-</w:t>
            </w:r>
            <w:r w:rsidRPr="008C3753">
              <w:t>TDLC</w:t>
            </w:r>
            <w:r>
              <w:t>5</w:t>
            </w:r>
            <w:r w:rsidRPr="008C3753">
              <w:t>-</w:t>
            </w:r>
            <w:r>
              <w:t>2</w:t>
            </w:r>
            <w:r w:rsidRPr="008C3753">
              <w:t>00 Low</w:t>
            </w:r>
          </w:p>
        </w:tc>
        <w:tc>
          <w:tcPr>
            <w:tcW w:w="1260" w:type="dxa"/>
          </w:tcPr>
          <w:p w14:paraId="67426278" w14:textId="77777777" w:rsidR="00463139" w:rsidRPr="008C3753" w:rsidRDefault="00463139" w:rsidP="007D18F2">
            <w:pPr>
              <w:pStyle w:val="TAC"/>
            </w:pPr>
            <w:r>
              <w:rPr>
                <w:rFonts w:hint="eastAsia"/>
                <w:lang w:eastAsia="zh-CN"/>
              </w:rPr>
              <w:t>7</w:t>
            </w:r>
            <w:r>
              <w:rPr>
                <w:lang w:eastAsia="zh-CN"/>
              </w:rPr>
              <w:t>0%</w:t>
            </w:r>
          </w:p>
        </w:tc>
        <w:tc>
          <w:tcPr>
            <w:tcW w:w="1265" w:type="dxa"/>
          </w:tcPr>
          <w:p w14:paraId="78C87101" w14:textId="77777777" w:rsidR="00463139" w:rsidRPr="008C3753" w:rsidRDefault="00463139" w:rsidP="007D18F2">
            <w:pPr>
              <w:pStyle w:val="TAC"/>
            </w:pPr>
            <w:r w:rsidRPr="0036345F">
              <w:t>G-FR1-A</w:t>
            </w:r>
            <w:r>
              <w:t>3</w:t>
            </w:r>
            <w:r w:rsidRPr="0036345F">
              <w:t>-</w:t>
            </w:r>
            <w:r>
              <w:t>3</w:t>
            </w:r>
          </w:p>
        </w:tc>
        <w:tc>
          <w:tcPr>
            <w:tcW w:w="1153" w:type="dxa"/>
          </w:tcPr>
          <w:p w14:paraId="3CA42448" w14:textId="77777777" w:rsidR="00463139" w:rsidRPr="008C3753" w:rsidRDefault="00463139" w:rsidP="007D18F2">
            <w:pPr>
              <w:pStyle w:val="TAC"/>
            </w:pPr>
            <w:r>
              <w:rPr>
                <w:rFonts w:hint="eastAsia"/>
                <w:lang w:eastAsia="zh-CN"/>
              </w:rPr>
              <w:t>p</w:t>
            </w:r>
            <w:r>
              <w:rPr>
                <w:lang w:eastAsia="zh-CN"/>
              </w:rPr>
              <w:t>os1</w:t>
            </w:r>
          </w:p>
        </w:tc>
        <w:tc>
          <w:tcPr>
            <w:tcW w:w="828" w:type="dxa"/>
          </w:tcPr>
          <w:p w14:paraId="0010ADCF" w14:textId="77777777" w:rsidR="00463139" w:rsidRPr="008C3753" w:rsidRDefault="00463139" w:rsidP="007D18F2">
            <w:pPr>
              <w:pStyle w:val="TAC"/>
            </w:pPr>
            <w:r>
              <w:t>[-0.8]</w:t>
            </w:r>
          </w:p>
        </w:tc>
      </w:tr>
    </w:tbl>
    <w:p w14:paraId="67A505F5" w14:textId="77777777" w:rsidR="00463139" w:rsidRDefault="00463139" w:rsidP="00463139"/>
    <w:p w14:paraId="40E27DA4" w14:textId="77777777" w:rsidR="00463139" w:rsidRPr="008C3753" w:rsidRDefault="00463139" w:rsidP="00463139">
      <w:pPr>
        <w:pStyle w:val="TH"/>
        <w:rPr>
          <w:rFonts w:eastAsia="Malgun Gothic"/>
          <w:lang w:eastAsia="zh-CN"/>
        </w:rPr>
      </w:pPr>
      <w:r w:rsidRPr="008C3753">
        <w:rPr>
          <w:rFonts w:eastAsia="Malgun Gothic"/>
        </w:rPr>
        <w:t>Table 8.2.1.5-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463139" w:rsidRPr="008C3753" w14:paraId="2A688211" w14:textId="77777777" w:rsidTr="007D18F2">
        <w:trPr>
          <w:cantSplit/>
          <w:jc w:val="center"/>
        </w:trPr>
        <w:tc>
          <w:tcPr>
            <w:tcW w:w="1007" w:type="dxa"/>
            <w:tcBorders>
              <w:bottom w:val="single" w:sz="4" w:space="0" w:color="auto"/>
            </w:tcBorders>
          </w:tcPr>
          <w:p w14:paraId="4BFADD29" w14:textId="77777777" w:rsidR="00463139" w:rsidRPr="008C3753" w:rsidRDefault="00463139" w:rsidP="007D18F2">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72034CE7" w14:textId="77777777" w:rsidR="00463139" w:rsidRPr="008C3753" w:rsidRDefault="00463139" w:rsidP="007D18F2">
            <w:pPr>
              <w:pStyle w:val="TAH"/>
            </w:pPr>
            <w:r w:rsidRPr="008C3753">
              <w:t>Number of RX antennas</w:t>
            </w:r>
          </w:p>
        </w:tc>
        <w:tc>
          <w:tcPr>
            <w:tcW w:w="978" w:type="dxa"/>
          </w:tcPr>
          <w:p w14:paraId="03AA200D" w14:textId="77777777" w:rsidR="00463139" w:rsidRPr="008C3753" w:rsidRDefault="00463139" w:rsidP="007D18F2">
            <w:pPr>
              <w:pStyle w:val="TAH"/>
            </w:pPr>
            <w:r w:rsidRPr="008C3753">
              <w:t>Cyclic prefix</w:t>
            </w:r>
          </w:p>
        </w:tc>
        <w:tc>
          <w:tcPr>
            <w:tcW w:w="2172" w:type="dxa"/>
          </w:tcPr>
          <w:p w14:paraId="309C3604" w14:textId="77777777" w:rsidR="00463139" w:rsidRPr="008C3753" w:rsidRDefault="00463139" w:rsidP="007D18F2">
            <w:pPr>
              <w:pStyle w:val="TAH"/>
            </w:pPr>
            <w:r w:rsidRPr="008C3753">
              <w:t>Propagation conditions and correlation matrix (annex G)</w:t>
            </w:r>
          </w:p>
        </w:tc>
        <w:tc>
          <w:tcPr>
            <w:tcW w:w="1260" w:type="dxa"/>
          </w:tcPr>
          <w:p w14:paraId="73D10021" w14:textId="77777777" w:rsidR="00463139" w:rsidRPr="008C3753" w:rsidRDefault="00463139" w:rsidP="007D18F2">
            <w:pPr>
              <w:pStyle w:val="TAH"/>
            </w:pPr>
            <w:r w:rsidRPr="008C3753">
              <w:t>Fraction of maximum throughput</w:t>
            </w:r>
          </w:p>
        </w:tc>
        <w:tc>
          <w:tcPr>
            <w:tcW w:w="1265" w:type="dxa"/>
          </w:tcPr>
          <w:p w14:paraId="33FEF989" w14:textId="77777777" w:rsidR="00463139" w:rsidRPr="008C3753" w:rsidRDefault="00463139" w:rsidP="007D18F2">
            <w:pPr>
              <w:pStyle w:val="TAH"/>
            </w:pPr>
            <w:r w:rsidRPr="008C3753">
              <w:t>FRC</w:t>
            </w:r>
            <w:r w:rsidRPr="008C3753">
              <w:br/>
              <w:t>(annex A)</w:t>
            </w:r>
          </w:p>
        </w:tc>
        <w:tc>
          <w:tcPr>
            <w:tcW w:w="1153" w:type="dxa"/>
          </w:tcPr>
          <w:p w14:paraId="57B7C6DF" w14:textId="77777777" w:rsidR="00463139" w:rsidRPr="008C3753" w:rsidRDefault="00463139" w:rsidP="007D18F2">
            <w:pPr>
              <w:pStyle w:val="TAH"/>
            </w:pPr>
            <w:r w:rsidRPr="008C3753">
              <w:t>Additional DM-RS position</w:t>
            </w:r>
          </w:p>
        </w:tc>
        <w:tc>
          <w:tcPr>
            <w:tcW w:w="828" w:type="dxa"/>
          </w:tcPr>
          <w:p w14:paraId="40554B81" w14:textId="77777777" w:rsidR="00463139" w:rsidRPr="008C3753" w:rsidRDefault="00463139" w:rsidP="007D18F2">
            <w:pPr>
              <w:pStyle w:val="TAH"/>
            </w:pPr>
            <w:r w:rsidRPr="008C3753">
              <w:t>SNR</w:t>
            </w:r>
          </w:p>
          <w:p w14:paraId="233E5C52" w14:textId="77777777" w:rsidR="00463139" w:rsidRPr="008C3753" w:rsidRDefault="00463139" w:rsidP="007D18F2">
            <w:pPr>
              <w:pStyle w:val="TAH"/>
            </w:pPr>
            <w:r w:rsidRPr="008C3753">
              <w:t>(dB)</w:t>
            </w:r>
          </w:p>
        </w:tc>
      </w:tr>
      <w:tr w:rsidR="00463139" w:rsidRPr="008C3753" w14:paraId="5F03CC71" w14:textId="77777777" w:rsidTr="007D18F2">
        <w:trPr>
          <w:cantSplit/>
          <w:jc w:val="center"/>
        </w:trPr>
        <w:tc>
          <w:tcPr>
            <w:tcW w:w="1007" w:type="dxa"/>
            <w:vMerge w:val="restart"/>
            <w:shd w:val="clear" w:color="auto" w:fill="auto"/>
          </w:tcPr>
          <w:p w14:paraId="06529C92" w14:textId="77777777" w:rsidR="00463139" w:rsidRPr="008C3753" w:rsidRDefault="00463139" w:rsidP="007D18F2">
            <w:pPr>
              <w:pStyle w:val="TAC"/>
            </w:pPr>
            <w:r>
              <w:t>1</w:t>
            </w:r>
          </w:p>
        </w:tc>
        <w:tc>
          <w:tcPr>
            <w:tcW w:w="968" w:type="dxa"/>
            <w:vMerge w:val="restart"/>
            <w:shd w:val="clear" w:color="auto" w:fill="auto"/>
          </w:tcPr>
          <w:p w14:paraId="2A4D5113" w14:textId="77777777" w:rsidR="00463139" w:rsidRPr="008C3753" w:rsidRDefault="00463139" w:rsidP="007D18F2">
            <w:pPr>
              <w:pStyle w:val="TAC"/>
            </w:pPr>
            <w:r>
              <w:t>1</w:t>
            </w:r>
          </w:p>
        </w:tc>
        <w:tc>
          <w:tcPr>
            <w:tcW w:w="978" w:type="dxa"/>
          </w:tcPr>
          <w:p w14:paraId="732C1D0B" w14:textId="77777777" w:rsidR="00463139" w:rsidRPr="008C3753" w:rsidRDefault="00463139" w:rsidP="007D18F2">
            <w:pPr>
              <w:pStyle w:val="TAC"/>
            </w:pPr>
            <w:r w:rsidRPr="008C3753">
              <w:rPr>
                <w:rFonts w:cs="Arial"/>
              </w:rPr>
              <w:t>Normal</w:t>
            </w:r>
          </w:p>
        </w:tc>
        <w:tc>
          <w:tcPr>
            <w:tcW w:w="2172" w:type="dxa"/>
          </w:tcPr>
          <w:p w14:paraId="7E631259" w14:textId="77777777" w:rsidR="00463139" w:rsidRPr="008C3753" w:rsidRDefault="00463139" w:rsidP="007D18F2">
            <w:pPr>
              <w:pStyle w:val="TAC"/>
              <w:rPr>
                <w:lang w:val="fr-FR"/>
              </w:rPr>
            </w:pPr>
            <w:r>
              <w:t>NTN-</w:t>
            </w:r>
            <w:r w:rsidRPr="008C3753">
              <w:t>TDL</w:t>
            </w:r>
            <w:r>
              <w:t>A</w:t>
            </w:r>
            <w:r w:rsidRPr="008C3753">
              <w:t>100-</w:t>
            </w:r>
            <w:r>
              <w:t>2</w:t>
            </w:r>
            <w:r w:rsidRPr="008C3753">
              <w:t>00 Low</w:t>
            </w:r>
          </w:p>
        </w:tc>
        <w:tc>
          <w:tcPr>
            <w:tcW w:w="1260" w:type="dxa"/>
          </w:tcPr>
          <w:p w14:paraId="39C3DAFE" w14:textId="77777777" w:rsidR="00463139" w:rsidRPr="008C3753" w:rsidRDefault="00463139" w:rsidP="007D18F2">
            <w:pPr>
              <w:pStyle w:val="TAC"/>
            </w:pPr>
            <w:r w:rsidRPr="008C3753">
              <w:t>70%</w:t>
            </w:r>
          </w:p>
        </w:tc>
        <w:tc>
          <w:tcPr>
            <w:tcW w:w="1265" w:type="dxa"/>
          </w:tcPr>
          <w:p w14:paraId="29B50317" w14:textId="77777777" w:rsidR="00463139" w:rsidRPr="008C3753" w:rsidRDefault="00463139" w:rsidP="007D18F2">
            <w:pPr>
              <w:pStyle w:val="TAC"/>
            </w:pPr>
            <w:r w:rsidRPr="008C3753">
              <w:t>G-FR1-A3-</w:t>
            </w:r>
            <w:r>
              <w:t>3</w:t>
            </w:r>
          </w:p>
        </w:tc>
        <w:tc>
          <w:tcPr>
            <w:tcW w:w="1153" w:type="dxa"/>
          </w:tcPr>
          <w:p w14:paraId="20444167" w14:textId="77777777" w:rsidR="00463139" w:rsidRPr="008C3753" w:rsidRDefault="00463139" w:rsidP="007D18F2">
            <w:pPr>
              <w:pStyle w:val="TAC"/>
            </w:pPr>
            <w:r w:rsidRPr="008C3753">
              <w:t>pos1</w:t>
            </w:r>
          </w:p>
        </w:tc>
        <w:tc>
          <w:tcPr>
            <w:tcW w:w="828" w:type="dxa"/>
          </w:tcPr>
          <w:p w14:paraId="758DE129" w14:textId="77777777" w:rsidR="00463139" w:rsidRPr="008C3753" w:rsidRDefault="00463139" w:rsidP="007D18F2">
            <w:pPr>
              <w:pStyle w:val="TAC"/>
            </w:pPr>
            <w:r>
              <w:t>[3.5]</w:t>
            </w:r>
          </w:p>
        </w:tc>
      </w:tr>
      <w:tr w:rsidR="00463139" w:rsidRPr="008C3753" w14:paraId="77A34A27" w14:textId="77777777" w:rsidTr="007D18F2">
        <w:trPr>
          <w:cantSplit/>
          <w:jc w:val="center"/>
        </w:trPr>
        <w:tc>
          <w:tcPr>
            <w:tcW w:w="1007" w:type="dxa"/>
            <w:vMerge/>
            <w:shd w:val="clear" w:color="auto" w:fill="auto"/>
          </w:tcPr>
          <w:p w14:paraId="2FC6F021" w14:textId="77777777" w:rsidR="00463139" w:rsidRPr="008C3753" w:rsidRDefault="00463139" w:rsidP="007D18F2">
            <w:pPr>
              <w:pStyle w:val="TAC"/>
            </w:pPr>
          </w:p>
        </w:tc>
        <w:tc>
          <w:tcPr>
            <w:tcW w:w="968" w:type="dxa"/>
            <w:vMerge/>
            <w:tcBorders>
              <w:bottom w:val="single" w:sz="4" w:space="0" w:color="auto"/>
            </w:tcBorders>
            <w:shd w:val="clear" w:color="auto" w:fill="auto"/>
          </w:tcPr>
          <w:p w14:paraId="7DF6FD19" w14:textId="77777777" w:rsidR="00463139" w:rsidRPr="008C3753" w:rsidRDefault="00463139" w:rsidP="007D18F2">
            <w:pPr>
              <w:pStyle w:val="TAC"/>
            </w:pPr>
          </w:p>
        </w:tc>
        <w:tc>
          <w:tcPr>
            <w:tcW w:w="978" w:type="dxa"/>
          </w:tcPr>
          <w:p w14:paraId="0758A37E" w14:textId="77777777" w:rsidR="00463139" w:rsidRPr="008C3753" w:rsidRDefault="00463139" w:rsidP="007D18F2">
            <w:pPr>
              <w:pStyle w:val="TAC"/>
              <w:rPr>
                <w:rFonts w:cs="Arial"/>
              </w:rPr>
            </w:pPr>
            <w:r w:rsidRPr="008C3753">
              <w:rPr>
                <w:rFonts w:cs="Arial"/>
              </w:rPr>
              <w:t>Normal</w:t>
            </w:r>
          </w:p>
        </w:tc>
        <w:tc>
          <w:tcPr>
            <w:tcW w:w="2172" w:type="dxa"/>
          </w:tcPr>
          <w:p w14:paraId="6E84D28A" w14:textId="77777777" w:rsidR="00463139" w:rsidRPr="008C3753" w:rsidRDefault="00463139" w:rsidP="007D18F2">
            <w:pPr>
              <w:pStyle w:val="TAC"/>
            </w:pPr>
            <w:r>
              <w:t>NTN-</w:t>
            </w:r>
            <w:r w:rsidRPr="008C3753">
              <w:t>TDLC</w:t>
            </w:r>
            <w:r>
              <w:t>5</w:t>
            </w:r>
            <w:r w:rsidRPr="008C3753">
              <w:t>-</w:t>
            </w:r>
            <w:r>
              <w:t>2</w:t>
            </w:r>
            <w:r w:rsidRPr="008C3753">
              <w:t>00 Low</w:t>
            </w:r>
          </w:p>
        </w:tc>
        <w:tc>
          <w:tcPr>
            <w:tcW w:w="1260" w:type="dxa"/>
          </w:tcPr>
          <w:p w14:paraId="788DFA0E" w14:textId="77777777" w:rsidR="00463139" w:rsidRPr="008C3753" w:rsidRDefault="00463139" w:rsidP="007D18F2">
            <w:pPr>
              <w:pStyle w:val="TAC"/>
            </w:pPr>
            <w:r w:rsidRPr="008C3753">
              <w:t>70%</w:t>
            </w:r>
          </w:p>
        </w:tc>
        <w:tc>
          <w:tcPr>
            <w:tcW w:w="1265" w:type="dxa"/>
          </w:tcPr>
          <w:p w14:paraId="79BEE9F0" w14:textId="77777777" w:rsidR="00463139" w:rsidRPr="008C3753" w:rsidRDefault="00463139" w:rsidP="007D18F2">
            <w:pPr>
              <w:pStyle w:val="TAC"/>
            </w:pPr>
            <w:r w:rsidRPr="008C3753">
              <w:t>G-FR1-A</w:t>
            </w:r>
            <w:r>
              <w:t>3</w:t>
            </w:r>
            <w:r w:rsidRPr="008C3753">
              <w:t>-</w:t>
            </w:r>
            <w:r>
              <w:t>3</w:t>
            </w:r>
          </w:p>
        </w:tc>
        <w:tc>
          <w:tcPr>
            <w:tcW w:w="1153" w:type="dxa"/>
          </w:tcPr>
          <w:p w14:paraId="2C2189F6" w14:textId="77777777" w:rsidR="00463139" w:rsidRPr="008C3753" w:rsidRDefault="00463139" w:rsidP="007D18F2">
            <w:pPr>
              <w:pStyle w:val="TAC"/>
            </w:pPr>
            <w:r w:rsidRPr="008C3753">
              <w:t>pos1</w:t>
            </w:r>
          </w:p>
        </w:tc>
        <w:tc>
          <w:tcPr>
            <w:tcW w:w="828" w:type="dxa"/>
          </w:tcPr>
          <w:p w14:paraId="1DB659E4" w14:textId="77777777" w:rsidR="00463139" w:rsidRPr="008C3753" w:rsidRDefault="00463139" w:rsidP="007D18F2">
            <w:pPr>
              <w:pStyle w:val="TAC"/>
            </w:pPr>
            <w:r>
              <w:t>[1.9]</w:t>
            </w:r>
          </w:p>
        </w:tc>
      </w:tr>
      <w:tr w:rsidR="00463139" w:rsidRPr="008C3753" w14:paraId="7E564571" w14:textId="77777777" w:rsidTr="007D18F2">
        <w:trPr>
          <w:cantSplit/>
          <w:jc w:val="center"/>
        </w:trPr>
        <w:tc>
          <w:tcPr>
            <w:tcW w:w="1007" w:type="dxa"/>
            <w:vMerge/>
            <w:shd w:val="clear" w:color="auto" w:fill="auto"/>
          </w:tcPr>
          <w:p w14:paraId="4E60C190" w14:textId="77777777" w:rsidR="00463139" w:rsidRPr="008C3753" w:rsidRDefault="00463139" w:rsidP="007D18F2">
            <w:pPr>
              <w:pStyle w:val="TAC"/>
            </w:pPr>
          </w:p>
        </w:tc>
        <w:tc>
          <w:tcPr>
            <w:tcW w:w="968" w:type="dxa"/>
            <w:vMerge w:val="restart"/>
            <w:tcBorders>
              <w:top w:val="single" w:sz="4" w:space="0" w:color="auto"/>
            </w:tcBorders>
            <w:shd w:val="clear" w:color="auto" w:fill="auto"/>
          </w:tcPr>
          <w:p w14:paraId="70EE93D7" w14:textId="77777777" w:rsidR="00463139" w:rsidRPr="008C3753" w:rsidRDefault="00463139" w:rsidP="007D18F2">
            <w:pPr>
              <w:pStyle w:val="TAC"/>
            </w:pPr>
            <w:r>
              <w:t>2</w:t>
            </w:r>
          </w:p>
        </w:tc>
        <w:tc>
          <w:tcPr>
            <w:tcW w:w="978" w:type="dxa"/>
          </w:tcPr>
          <w:p w14:paraId="0BAA99D7" w14:textId="77777777" w:rsidR="00463139" w:rsidRPr="008C3753" w:rsidRDefault="00463139" w:rsidP="007D18F2">
            <w:pPr>
              <w:pStyle w:val="TAC"/>
              <w:rPr>
                <w:rFonts w:cs="Arial"/>
              </w:rPr>
            </w:pPr>
            <w:r w:rsidRPr="008C3753">
              <w:rPr>
                <w:rFonts w:cs="Arial"/>
              </w:rPr>
              <w:t>Normal</w:t>
            </w:r>
          </w:p>
        </w:tc>
        <w:tc>
          <w:tcPr>
            <w:tcW w:w="2172" w:type="dxa"/>
          </w:tcPr>
          <w:p w14:paraId="2ADC94D0" w14:textId="77777777" w:rsidR="00463139" w:rsidRPr="008C3753" w:rsidRDefault="00463139" w:rsidP="007D18F2">
            <w:pPr>
              <w:pStyle w:val="TAC"/>
            </w:pPr>
            <w:r>
              <w:t>NTN-</w:t>
            </w:r>
            <w:r w:rsidRPr="008C3753">
              <w:t>TDL</w:t>
            </w:r>
            <w:r>
              <w:t>A</w:t>
            </w:r>
            <w:r w:rsidRPr="008C3753">
              <w:t>100-</w:t>
            </w:r>
            <w:r>
              <w:t>2</w:t>
            </w:r>
            <w:r w:rsidRPr="008C3753">
              <w:t>00 Low</w:t>
            </w:r>
          </w:p>
        </w:tc>
        <w:tc>
          <w:tcPr>
            <w:tcW w:w="1260" w:type="dxa"/>
          </w:tcPr>
          <w:p w14:paraId="6B45C2E1" w14:textId="77777777" w:rsidR="00463139" w:rsidRPr="008C3753" w:rsidRDefault="00463139" w:rsidP="007D18F2">
            <w:pPr>
              <w:pStyle w:val="TAC"/>
            </w:pPr>
            <w:r w:rsidRPr="008C3753">
              <w:t>70%</w:t>
            </w:r>
          </w:p>
        </w:tc>
        <w:tc>
          <w:tcPr>
            <w:tcW w:w="1265" w:type="dxa"/>
          </w:tcPr>
          <w:p w14:paraId="6E523157" w14:textId="77777777" w:rsidR="00463139" w:rsidRPr="008C3753" w:rsidRDefault="00463139" w:rsidP="007D18F2">
            <w:pPr>
              <w:pStyle w:val="TAC"/>
            </w:pPr>
            <w:r w:rsidRPr="008C3753">
              <w:t>G-FR1-A</w:t>
            </w:r>
            <w:r>
              <w:t>3</w:t>
            </w:r>
            <w:r w:rsidRPr="008C3753">
              <w:t>-</w:t>
            </w:r>
            <w:r>
              <w:t>3</w:t>
            </w:r>
          </w:p>
        </w:tc>
        <w:tc>
          <w:tcPr>
            <w:tcW w:w="1153" w:type="dxa"/>
          </w:tcPr>
          <w:p w14:paraId="623BBD55" w14:textId="77777777" w:rsidR="00463139" w:rsidRPr="008C3753" w:rsidRDefault="00463139" w:rsidP="007D18F2">
            <w:pPr>
              <w:pStyle w:val="TAC"/>
            </w:pPr>
            <w:r w:rsidRPr="008C3753">
              <w:t>pos1</w:t>
            </w:r>
          </w:p>
        </w:tc>
        <w:tc>
          <w:tcPr>
            <w:tcW w:w="828" w:type="dxa"/>
          </w:tcPr>
          <w:p w14:paraId="28DB40EB" w14:textId="77777777" w:rsidR="00463139" w:rsidRPr="008C3753" w:rsidRDefault="00463139" w:rsidP="007D18F2">
            <w:pPr>
              <w:pStyle w:val="TAC"/>
            </w:pPr>
            <w:r>
              <w:t>[-0.4]</w:t>
            </w:r>
          </w:p>
        </w:tc>
      </w:tr>
      <w:tr w:rsidR="00463139" w:rsidRPr="008C3753" w14:paraId="57915253" w14:textId="77777777" w:rsidTr="007D18F2">
        <w:trPr>
          <w:cantSplit/>
          <w:jc w:val="center"/>
        </w:trPr>
        <w:tc>
          <w:tcPr>
            <w:tcW w:w="1007" w:type="dxa"/>
            <w:vMerge/>
            <w:tcBorders>
              <w:bottom w:val="single" w:sz="4" w:space="0" w:color="auto"/>
            </w:tcBorders>
            <w:shd w:val="clear" w:color="auto" w:fill="auto"/>
          </w:tcPr>
          <w:p w14:paraId="4EB30A98" w14:textId="77777777" w:rsidR="00463139" w:rsidRPr="008C3753" w:rsidRDefault="00463139" w:rsidP="007D18F2">
            <w:pPr>
              <w:pStyle w:val="TAC"/>
            </w:pPr>
          </w:p>
        </w:tc>
        <w:tc>
          <w:tcPr>
            <w:tcW w:w="968" w:type="dxa"/>
            <w:vMerge/>
            <w:tcBorders>
              <w:bottom w:val="single" w:sz="4" w:space="0" w:color="auto"/>
            </w:tcBorders>
            <w:shd w:val="clear" w:color="auto" w:fill="auto"/>
          </w:tcPr>
          <w:p w14:paraId="45AA3D83" w14:textId="77777777" w:rsidR="00463139" w:rsidRPr="008C3753" w:rsidRDefault="00463139" w:rsidP="007D18F2">
            <w:pPr>
              <w:pStyle w:val="TAC"/>
            </w:pPr>
          </w:p>
        </w:tc>
        <w:tc>
          <w:tcPr>
            <w:tcW w:w="978" w:type="dxa"/>
          </w:tcPr>
          <w:p w14:paraId="2F06B1B1" w14:textId="77777777" w:rsidR="00463139" w:rsidRPr="008C3753" w:rsidRDefault="00463139" w:rsidP="007D18F2">
            <w:pPr>
              <w:pStyle w:val="TAC"/>
              <w:rPr>
                <w:rFonts w:cs="Arial"/>
              </w:rPr>
            </w:pPr>
            <w:r>
              <w:rPr>
                <w:rFonts w:cs="Arial" w:hint="eastAsia"/>
                <w:lang w:eastAsia="zh-CN"/>
              </w:rPr>
              <w:t>N</w:t>
            </w:r>
            <w:r>
              <w:rPr>
                <w:rFonts w:cs="Arial"/>
                <w:lang w:eastAsia="zh-CN"/>
              </w:rPr>
              <w:t>ormal</w:t>
            </w:r>
          </w:p>
        </w:tc>
        <w:tc>
          <w:tcPr>
            <w:tcW w:w="2172" w:type="dxa"/>
          </w:tcPr>
          <w:p w14:paraId="2EDBAABE" w14:textId="77777777" w:rsidR="00463139" w:rsidRPr="008C3753" w:rsidRDefault="00463139" w:rsidP="007D18F2">
            <w:pPr>
              <w:pStyle w:val="TAC"/>
            </w:pPr>
            <w:r>
              <w:t>NTN-</w:t>
            </w:r>
            <w:r w:rsidRPr="008C3753">
              <w:t>TDLC</w:t>
            </w:r>
            <w:r>
              <w:t>5</w:t>
            </w:r>
            <w:r w:rsidRPr="008C3753">
              <w:t>-</w:t>
            </w:r>
            <w:r>
              <w:t>2</w:t>
            </w:r>
            <w:r w:rsidRPr="008C3753">
              <w:t>00 Low</w:t>
            </w:r>
          </w:p>
        </w:tc>
        <w:tc>
          <w:tcPr>
            <w:tcW w:w="1260" w:type="dxa"/>
          </w:tcPr>
          <w:p w14:paraId="3C3213E4" w14:textId="77777777" w:rsidR="00463139" w:rsidRPr="008C3753" w:rsidRDefault="00463139" w:rsidP="007D18F2">
            <w:pPr>
              <w:pStyle w:val="TAC"/>
            </w:pPr>
            <w:r>
              <w:rPr>
                <w:rFonts w:hint="eastAsia"/>
                <w:lang w:eastAsia="zh-CN"/>
              </w:rPr>
              <w:t>7</w:t>
            </w:r>
            <w:r>
              <w:rPr>
                <w:lang w:eastAsia="zh-CN"/>
              </w:rPr>
              <w:t>0%</w:t>
            </w:r>
          </w:p>
        </w:tc>
        <w:tc>
          <w:tcPr>
            <w:tcW w:w="1265" w:type="dxa"/>
          </w:tcPr>
          <w:p w14:paraId="6831D5A3" w14:textId="77777777" w:rsidR="00463139" w:rsidRPr="008C3753" w:rsidRDefault="00463139" w:rsidP="007D18F2">
            <w:pPr>
              <w:pStyle w:val="TAC"/>
            </w:pPr>
            <w:r w:rsidRPr="0036345F">
              <w:t>G-FR1-A</w:t>
            </w:r>
            <w:r>
              <w:t>3</w:t>
            </w:r>
            <w:r w:rsidRPr="0036345F">
              <w:t>-</w:t>
            </w:r>
            <w:r>
              <w:t>3</w:t>
            </w:r>
          </w:p>
        </w:tc>
        <w:tc>
          <w:tcPr>
            <w:tcW w:w="1153" w:type="dxa"/>
          </w:tcPr>
          <w:p w14:paraId="5ADDB6D0" w14:textId="77777777" w:rsidR="00463139" w:rsidRPr="008C3753" w:rsidRDefault="00463139" w:rsidP="007D18F2">
            <w:pPr>
              <w:pStyle w:val="TAC"/>
            </w:pPr>
            <w:r>
              <w:rPr>
                <w:rFonts w:hint="eastAsia"/>
                <w:lang w:eastAsia="zh-CN"/>
              </w:rPr>
              <w:t>p</w:t>
            </w:r>
            <w:r>
              <w:rPr>
                <w:lang w:eastAsia="zh-CN"/>
              </w:rPr>
              <w:t>os1</w:t>
            </w:r>
          </w:p>
        </w:tc>
        <w:tc>
          <w:tcPr>
            <w:tcW w:w="828" w:type="dxa"/>
          </w:tcPr>
          <w:p w14:paraId="06BB3949" w14:textId="77777777" w:rsidR="00463139" w:rsidRPr="008C3753" w:rsidRDefault="00463139" w:rsidP="007D18F2">
            <w:pPr>
              <w:pStyle w:val="TAC"/>
            </w:pPr>
            <w:r>
              <w:t>[-0.8]</w:t>
            </w:r>
          </w:p>
        </w:tc>
      </w:tr>
    </w:tbl>
    <w:p w14:paraId="7D102BD1" w14:textId="77777777" w:rsidR="00463139" w:rsidRDefault="00463139" w:rsidP="00463139"/>
    <w:p w14:paraId="706DDFD1" w14:textId="77777777" w:rsidR="00463139" w:rsidRPr="008C3753" w:rsidRDefault="00463139" w:rsidP="00463139">
      <w:pPr>
        <w:pStyle w:val="30"/>
        <w:rPr>
          <w:lang w:eastAsia="zh-CN"/>
        </w:rPr>
      </w:pPr>
      <w:bookmarkStart w:id="1050" w:name="_Toc120544864"/>
      <w:bookmarkStart w:id="1051" w:name="_Toc120545219"/>
      <w:bookmarkStart w:id="1052" w:name="_Toc120545835"/>
      <w:bookmarkStart w:id="1053" w:name="_Toc120606739"/>
      <w:bookmarkStart w:id="1054" w:name="_Toc120607093"/>
      <w:bookmarkStart w:id="1055" w:name="_Toc120607450"/>
      <w:bookmarkStart w:id="1056" w:name="_Toc120607813"/>
      <w:bookmarkStart w:id="1057" w:name="_Toc120608178"/>
      <w:bookmarkStart w:id="1058" w:name="_Toc120608558"/>
      <w:bookmarkStart w:id="1059" w:name="_Toc120608938"/>
      <w:bookmarkStart w:id="1060" w:name="_Toc120609329"/>
      <w:bookmarkStart w:id="1061" w:name="_Toc120609720"/>
      <w:bookmarkStart w:id="1062" w:name="_Toc120610121"/>
      <w:bookmarkStart w:id="1063" w:name="_Toc120610874"/>
      <w:bookmarkStart w:id="1064" w:name="_Toc120611283"/>
      <w:bookmarkStart w:id="1065" w:name="_Toc120611701"/>
      <w:bookmarkStart w:id="1066" w:name="_Toc120612121"/>
      <w:bookmarkStart w:id="1067" w:name="_Toc120612548"/>
      <w:bookmarkStart w:id="1068" w:name="_Toc120612977"/>
      <w:bookmarkStart w:id="1069" w:name="_Toc120613406"/>
      <w:bookmarkStart w:id="1070" w:name="_Toc120613836"/>
      <w:bookmarkStart w:id="1071" w:name="_Toc120614266"/>
      <w:bookmarkStart w:id="1072" w:name="_Toc120614709"/>
      <w:bookmarkStart w:id="1073" w:name="_Toc120615168"/>
      <w:bookmarkStart w:id="1074" w:name="_Toc120622345"/>
      <w:bookmarkStart w:id="1075" w:name="_Toc120622851"/>
      <w:bookmarkStart w:id="1076" w:name="_Toc120623470"/>
      <w:bookmarkStart w:id="1077" w:name="_Toc120623995"/>
      <w:bookmarkStart w:id="1078" w:name="_Toc120624532"/>
      <w:bookmarkStart w:id="1079" w:name="_Toc120625069"/>
      <w:bookmarkStart w:id="1080" w:name="_Toc120625606"/>
      <w:bookmarkStart w:id="1081" w:name="_Toc120626143"/>
      <w:bookmarkStart w:id="1082" w:name="_Toc120626690"/>
      <w:bookmarkStart w:id="1083" w:name="_Toc120627246"/>
      <w:bookmarkStart w:id="1084" w:name="_Toc120627811"/>
      <w:bookmarkStart w:id="1085" w:name="_Toc120628387"/>
      <w:bookmarkStart w:id="1086" w:name="_Toc120628972"/>
      <w:bookmarkStart w:id="1087" w:name="_Toc120629560"/>
      <w:bookmarkStart w:id="1088" w:name="_Toc120631061"/>
      <w:bookmarkStart w:id="1089" w:name="_Toc120631712"/>
      <w:bookmarkStart w:id="1090" w:name="_Toc120632362"/>
      <w:bookmarkStart w:id="1091" w:name="_Toc120633012"/>
      <w:bookmarkStart w:id="1092" w:name="_Toc120633662"/>
      <w:bookmarkStart w:id="1093" w:name="_Toc120634313"/>
      <w:bookmarkStart w:id="1094" w:name="_Toc120634964"/>
      <w:bookmarkStart w:id="1095" w:name="_Toc121754088"/>
      <w:bookmarkStart w:id="1096" w:name="_Toc121754758"/>
      <w:bookmarkStart w:id="1097" w:name="_Toc121822714"/>
      <w:r w:rsidRPr="008C3753">
        <w:t>8.2.</w:t>
      </w:r>
      <w:r w:rsidRPr="008C3753">
        <w:rPr>
          <w:lang w:eastAsia="zh-CN"/>
        </w:rPr>
        <w:t>2</w:t>
      </w:r>
      <w:r w:rsidRPr="008C3753">
        <w:tab/>
        <w:t xml:space="preserve">Performance requirements for PUSCH </w:t>
      </w:r>
      <w:r w:rsidRPr="008C3753">
        <w:rPr>
          <w:lang w:eastAsia="zh-CN"/>
        </w:rPr>
        <w:t xml:space="preserve">with </w:t>
      </w:r>
      <w:r w:rsidRPr="008C3753">
        <w:rPr>
          <w:rFonts w:eastAsia="Malgun Gothic"/>
        </w:rPr>
        <w:t xml:space="preserve">transform </w:t>
      </w:r>
      <w:r w:rsidRPr="008C3753">
        <w:rPr>
          <w:lang w:eastAsia="zh-CN"/>
        </w:rPr>
        <w:t>precoding enabled</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42304E89" w14:textId="77777777" w:rsidR="00463139" w:rsidRPr="008C3753" w:rsidRDefault="00463139" w:rsidP="00463139">
      <w:pPr>
        <w:pStyle w:val="40"/>
      </w:pPr>
      <w:bookmarkStart w:id="1098" w:name="_Toc120544865"/>
      <w:bookmarkStart w:id="1099" w:name="_Toc120545220"/>
      <w:bookmarkStart w:id="1100" w:name="_Toc120545836"/>
      <w:bookmarkStart w:id="1101" w:name="_Toc120606740"/>
      <w:bookmarkStart w:id="1102" w:name="_Toc120607094"/>
      <w:bookmarkStart w:id="1103" w:name="_Toc120607451"/>
      <w:bookmarkStart w:id="1104" w:name="_Toc120607814"/>
      <w:bookmarkStart w:id="1105" w:name="_Toc120608179"/>
      <w:bookmarkStart w:id="1106" w:name="_Toc120608559"/>
      <w:bookmarkStart w:id="1107" w:name="_Toc120608939"/>
      <w:bookmarkStart w:id="1108" w:name="_Toc120609330"/>
      <w:bookmarkStart w:id="1109" w:name="_Toc120609721"/>
      <w:bookmarkStart w:id="1110" w:name="_Toc120610122"/>
      <w:bookmarkStart w:id="1111" w:name="_Toc120610875"/>
      <w:bookmarkStart w:id="1112" w:name="_Toc120611284"/>
      <w:bookmarkStart w:id="1113" w:name="_Toc120611702"/>
      <w:bookmarkStart w:id="1114" w:name="_Toc120612122"/>
      <w:bookmarkStart w:id="1115" w:name="_Toc120612549"/>
      <w:bookmarkStart w:id="1116" w:name="_Toc120612978"/>
      <w:bookmarkStart w:id="1117" w:name="_Toc120613407"/>
      <w:bookmarkStart w:id="1118" w:name="_Toc120613837"/>
      <w:bookmarkStart w:id="1119" w:name="_Toc120614267"/>
      <w:bookmarkStart w:id="1120" w:name="_Toc120614710"/>
      <w:bookmarkStart w:id="1121" w:name="_Toc120615169"/>
      <w:bookmarkStart w:id="1122" w:name="_Toc120622346"/>
      <w:bookmarkStart w:id="1123" w:name="_Toc120622852"/>
      <w:bookmarkStart w:id="1124" w:name="_Toc120623471"/>
      <w:bookmarkStart w:id="1125" w:name="_Toc120623996"/>
      <w:bookmarkStart w:id="1126" w:name="_Toc120624533"/>
      <w:bookmarkStart w:id="1127" w:name="_Toc120625070"/>
      <w:bookmarkStart w:id="1128" w:name="_Toc120625607"/>
      <w:bookmarkStart w:id="1129" w:name="_Toc120626144"/>
      <w:bookmarkStart w:id="1130" w:name="_Toc120626691"/>
      <w:bookmarkStart w:id="1131" w:name="_Toc120627247"/>
      <w:bookmarkStart w:id="1132" w:name="_Toc120627812"/>
      <w:bookmarkStart w:id="1133" w:name="_Toc120628388"/>
      <w:bookmarkStart w:id="1134" w:name="_Toc120628973"/>
      <w:bookmarkStart w:id="1135" w:name="_Toc120629561"/>
      <w:bookmarkStart w:id="1136" w:name="_Toc120631062"/>
      <w:bookmarkStart w:id="1137" w:name="_Toc120631713"/>
      <w:bookmarkStart w:id="1138" w:name="_Toc120632363"/>
      <w:bookmarkStart w:id="1139" w:name="_Toc120633013"/>
      <w:bookmarkStart w:id="1140" w:name="_Toc120633663"/>
      <w:bookmarkStart w:id="1141" w:name="_Toc120634314"/>
      <w:bookmarkStart w:id="1142" w:name="_Toc120634965"/>
      <w:bookmarkStart w:id="1143" w:name="_Toc121754089"/>
      <w:bookmarkStart w:id="1144" w:name="_Toc121754759"/>
      <w:bookmarkStart w:id="1145" w:name="_Toc121822715"/>
      <w:r w:rsidRPr="008C3753">
        <w:t>8.2.</w:t>
      </w:r>
      <w:r w:rsidRPr="008C3753">
        <w:rPr>
          <w:lang w:eastAsia="zh-CN"/>
        </w:rPr>
        <w:t>2</w:t>
      </w:r>
      <w:r w:rsidRPr="008C3753">
        <w:t>.1</w:t>
      </w:r>
      <w:r w:rsidRPr="008C3753">
        <w:tab/>
        <w:t>Definition and applicability</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5241B01D" w14:textId="77777777" w:rsidR="00463139" w:rsidRPr="008C3753" w:rsidRDefault="00463139" w:rsidP="00463139">
      <w:r w:rsidRPr="008C3753">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0E3A47" w14:textId="77777777" w:rsidR="00463139" w:rsidRPr="008C3753" w:rsidRDefault="00463139" w:rsidP="00463139">
      <w:pPr>
        <w:rPr>
          <w:i/>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del w:id="1146" w:author="CATT" w:date="2023-02-14T20:07:00Z">
        <w:r w:rsidDel="009C0994">
          <w:rPr>
            <w:lang w:eastAsia="zh-CN"/>
          </w:rPr>
          <w:delText>x</w:delText>
        </w:r>
      </w:del>
      <w:ins w:id="1147" w:author="CATT" w:date="2023-02-14T20:07:00Z">
        <w:r>
          <w:rPr>
            <w:rFonts w:eastAsiaTheme="minorEastAsia" w:hint="eastAsia"/>
            <w:lang w:eastAsia="zh-CN"/>
          </w:rPr>
          <w:t>2.1</w:t>
        </w:r>
      </w:ins>
      <w:r w:rsidRPr="008C3753">
        <w:rPr>
          <w:lang w:eastAsia="zh-CN"/>
        </w:rPr>
        <w:t>.</w:t>
      </w:r>
    </w:p>
    <w:p w14:paraId="65DE854A" w14:textId="77777777" w:rsidR="00463139" w:rsidRPr="008C3753" w:rsidRDefault="00463139" w:rsidP="00463139">
      <w:pPr>
        <w:pStyle w:val="40"/>
      </w:pPr>
      <w:bookmarkStart w:id="1148" w:name="_Toc120544866"/>
      <w:bookmarkStart w:id="1149" w:name="_Toc120545221"/>
      <w:bookmarkStart w:id="1150" w:name="_Toc120545837"/>
      <w:bookmarkStart w:id="1151" w:name="_Toc120606741"/>
      <w:bookmarkStart w:id="1152" w:name="_Toc120607095"/>
      <w:bookmarkStart w:id="1153" w:name="_Toc120607452"/>
      <w:bookmarkStart w:id="1154" w:name="_Toc120607815"/>
      <w:bookmarkStart w:id="1155" w:name="_Toc120608180"/>
      <w:bookmarkStart w:id="1156" w:name="_Toc120608560"/>
      <w:bookmarkStart w:id="1157" w:name="_Toc120608940"/>
      <w:bookmarkStart w:id="1158" w:name="_Toc120609331"/>
      <w:bookmarkStart w:id="1159" w:name="_Toc120609722"/>
      <w:bookmarkStart w:id="1160" w:name="_Toc120610123"/>
      <w:bookmarkStart w:id="1161" w:name="_Toc120610876"/>
      <w:bookmarkStart w:id="1162" w:name="_Toc120611285"/>
      <w:bookmarkStart w:id="1163" w:name="_Toc120611703"/>
      <w:bookmarkStart w:id="1164" w:name="_Toc120612123"/>
      <w:bookmarkStart w:id="1165" w:name="_Toc120612550"/>
      <w:bookmarkStart w:id="1166" w:name="_Toc120612979"/>
      <w:bookmarkStart w:id="1167" w:name="_Toc120613408"/>
      <w:bookmarkStart w:id="1168" w:name="_Toc120613838"/>
      <w:bookmarkStart w:id="1169" w:name="_Toc120614268"/>
      <w:bookmarkStart w:id="1170" w:name="_Toc120614711"/>
      <w:bookmarkStart w:id="1171" w:name="_Toc120615170"/>
      <w:bookmarkStart w:id="1172" w:name="_Toc120622347"/>
      <w:bookmarkStart w:id="1173" w:name="_Toc120622853"/>
      <w:bookmarkStart w:id="1174" w:name="_Toc120623472"/>
      <w:bookmarkStart w:id="1175" w:name="_Toc120623997"/>
      <w:bookmarkStart w:id="1176" w:name="_Toc120624534"/>
      <w:bookmarkStart w:id="1177" w:name="_Toc120625071"/>
      <w:bookmarkStart w:id="1178" w:name="_Toc120625608"/>
      <w:bookmarkStart w:id="1179" w:name="_Toc120626145"/>
      <w:bookmarkStart w:id="1180" w:name="_Toc120626692"/>
      <w:bookmarkStart w:id="1181" w:name="_Toc120627248"/>
      <w:bookmarkStart w:id="1182" w:name="_Toc120627813"/>
      <w:bookmarkStart w:id="1183" w:name="_Toc120628389"/>
      <w:bookmarkStart w:id="1184" w:name="_Toc120628974"/>
      <w:bookmarkStart w:id="1185" w:name="_Toc120629562"/>
      <w:bookmarkStart w:id="1186" w:name="_Toc120631063"/>
      <w:bookmarkStart w:id="1187" w:name="_Toc120631714"/>
      <w:bookmarkStart w:id="1188" w:name="_Toc120632364"/>
      <w:bookmarkStart w:id="1189" w:name="_Toc120633014"/>
      <w:bookmarkStart w:id="1190" w:name="_Toc120633664"/>
      <w:bookmarkStart w:id="1191" w:name="_Toc120634315"/>
      <w:bookmarkStart w:id="1192" w:name="_Toc120634966"/>
      <w:bookmarkStart w:id="1193" w:name="_Toc121754090"/>
      <w:bookmarkStart w:id="1194" w:name="_Toc121754760"/>
      <w:bookmarkStart w:id="1195" w:name="_Toc121822716"/>
      <w:r w:rsidRPr="008C3753">
        <w:t>8.2.</w:t>
      </w:r>
      <w:r w:rsidRPr="008C3753">
        <w:rPr>
          <w:lang w:eastAsia="zh-CN"/>
        </w:rPr>
        <w:t>2</w:t>
      </w:r>
      <w:r w:rsidRPr="008C3753">
        <w:t>.2</w:t>
      </w:r>
      <w:r w:rsidRPr="008C3753">
        <w:tab/>
        <w:t>Minimum Requirement</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24AC5D5F" w14:textId="77777777" w:rsidR="00463139" w:rsidRPr="008C3753" w:rsidRDefault="00463139" w:rsidP="00463139">
      <w:r w:rsidRPr="008C3753">
        <w:t>The minimum requirement is in TS 38.10</w:t>
      </w:r>
      <w:r>
        <w:t>8</w:t>
      </w:r>
      <w:r w:rsidRPr="008C3753">
        <w:t> [</w:t>
      </w:r>
      <w:r w:rsidRPr="008C3753">
        <w:rPr>
          <w:lang w:eastAsia="zh-CN"/>
        </w:rPr>
        <w:t>2</w:t>
      </w:r>
      <w:r w:rsidRPr="008C3753">
        <w:t>] clause 8.2.2.</w:t>
      </w:r>
    </w:p>
    <w:p w14:paraId="0386D829" w14:textId="77777777" w:rsidR="00463139" w:rsidRPr="008C3753" w:rsidRDefault="00463139" w:rsidP="00463139">
      <w:pPr>
        <w:pStyle w:val="40"/>
      </w:pPr>
      <w:bookmarkStart w:id="1196" w:name="_Toc120544867"/>
      <w:bookmarkStart w:id="1197" w:name="_Toc120545222"/>
      <w:bookmarkStart w:id="1198" w:name="_Toc120545838"/>
      <w:bookmarkStart w:id="1199" w:name="_Toc120606742"/>
      <w:bookmarkStart w:id="1200" w:name="_Toc120607096"/>
      <w:bookmarkStart w:id="1201" w:name="_Toc120607453"/>
      <w:bookmarkStart w:id="1202" w:name="_Toc120607816"/>
      <w:bookmarkStart w:id="1203" w:name="_Toc120608181"/>
      <w:bookmarkStart w:id="1204" w:name="_Toc120608561"/>
      <w:bookmarkStart w:id="1205" w:name="_Toc120608941"/>
      <w:bookmarkStart w:id="1206" w:name="_Toc120609332"/>
      <w:bookmarkStart w:id="1207" w:name="_Toc120609723"/>
      <w:bookmarkStart w:id="1208" w:name="_Toc120610124"/>
      <w:bookmarkStart w:id="1209" w:name="_Toc120610877"/>
      <w:bookmarkStart w:id="1210" w:name="_Toc120611286"/>
      <w:bookmarkStart w:id="1211" w:name="_Toc120611704"/>
      <w:bookmarkStart w:id="1212" w:name="_Toc120612124"/>
      <w:bookmarkStart w:id="1213" w:name="_Toc120612551"/>
      <w:bookmarkStart w:id="1214" w:name="_Toc120612980"/>
      <w:bookmarkStart w:id="1215" w:name="_Toc120613409"/>
      <w:bookmarkStart w:id="1216" w:name="_Toc120613839"/>
      <w:bookmarkStart w:id="1217" w:name="_Toc120614269"/>
      <w:bookmarkStart w:id="1218" w:name="_Toc120614712"/>
      <w:bookmarkStart w:id="1219" w:name="_Toc120615171"/>
      <w:bookmarkStart w:id="1220" w:name="_Toc120622348"/>
      <w:bookmarkStart w:id="1221" w:name="_Toc120622854"/>
      <w:bookmarkStart w:id="1222" w:name="_Toc120623473"/>
      <w:bookmarkStart w:id="1223" w:name="_Toc120623998"/>
      <w:bookmarkStart w:id="1224" w:name="_Toc120624535"/>
      <w:bookmarkStart w:id="1225" w:name="_Toc120625072"/>
      <w:bookmarkStart w:id="1226" w:name="_Toc120625609"/>
      <w:bookmarkStart w:id="1227" w:name="_Toc120626146"/>
      <w:bookmarkStart w:id="1228" w:name="_Toc120626693"/>
      <w:bookmarkStart w:id="1229" w:name="_Toc120627249"/>
      <w:bookmarkStart w:id="1230" w:name="_Toc120627814"/>
      <w:bookmarkStart w:id="1231" w:name="_Toc120628390"/>
      <w:bookmarkStart w:id="1232" w:name="_Toc120628975"/>
      <w:bookmarkStart w:id="1233" w:name="_Toc120629563"/>
      <w:bookmarkStart w:id="1234" w:name="_Toc120631064"/>
      <w:bookmarkStart w:id="1235" w:name="_Toc120631715"/>
      <w:bookmarkStart w:id="1236" w:name="_Toc120632365"/>
      <w:bookmarkStart w:id="1237" w:name="_Toc120633015"/>
      <w:bookmarkStart w:id="1238" w:name="_Toc120633665"/>
      <w:bookmarkStart w:id="1239" w:name="_Toc120634316"/>
      <w:bookmarkStart w:id="1240" w:name="_Toc120634967"/>
      <w:bookmarkStart w:id="1241" w:name="_Toc121754091"/>
      <w:bookmarkStart w:id="1242" w:name="_Toc121754761"/>
      <w:bookmarkStart w:id="1243" w:name="_Toc121822717"/>
      <w:r w:rsidRPr="008C3753">
        <w:t>8.2.2.3</w:t>
      </w:r>
      <w:r w:rsidRPr="008C3753">
        <w:tab/>
        <w:t>Test Purpose</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671F5DC8" w14:textId="77777777" w:rsidR="00463139" w:rsidRPr="008C3753" w:rsidRDefault="00463139" w:rsidP="00463139">
      <w:r w:rsidRPr="008C3753">
        <w:t>The test shall verify the receiver's ability to achieve throughput under multipath fading propagation conditions for a given SNR.</w:t>
      </w:r>
    </w:p>
    <w:p w14:paraId="395DA709" w14:textId="77777777" w:rsidR="00463139" w:rsidRPr="008C3753" w:rsidRDefault="00463139" w:rsidP="00463139">
      <w:pPr>
        <w:pStyle w:val="40"/>
      </w:pPr>
      <w:bookmarkStart w:id="1244" w:name="_Toc120544868"/>
      <w:bookmarkStart w:id="1245" w:name="_Toc120545223"/>
      <w:bookmarkStart w:id="1246" w:name="_Toc120545839"/>
      <w:bookmarkStart w:id="1247" w:name="_Toc120606743"/>
      <w:bookmarkStart w:id="1248" w:name="_Toc120607097"/>
      <w:bookmarkStart w:id="1249" w:name="_Toc120607454"/>
      <w:bookmarkStart w:id="1250" w:name="_Toc120607817"/>
      <w:bookmarkStart w:id="1251" w:name="_Toc120608182"/>
      <w:bookmarkStart w:id="1252" w:name="_Toc120608562"/>
      <w:bookmarkStart w:id="1253" w:name="_Toc120608942"/>
      <w:bookmarkStart w:id="1254" w:name="_Toc120609333"/>
      <w:bookmarkStart w:id="1255" w:name="_Toc120609724"/>
      <w:bookmarkStart w:id="1256" w:name="_Toc120610125"/>
      <w:bookmarkStart w:id="1257" w:name="_Toc120610878"/>
      <w:bookmarkStart w:id="1258" w:name="_Toc120611287"/>
      <w:bookmarkStart w:id="1259" w:name="_Toc120611705"/>
      <w:bookmarkStart w:id="1260" w:name="_Toc120612125"/>
      <w:bookmarkStart w:id="1261" w:name="_Toc120612552"/>
      <w:bookmarkStart w:id="1262" w:name="_Toc120612981"/>
      <w:bookmarkStart w:id="1263" w:name="_Toc120613410"/>
      <w:bookmarkStart w:id="1264" w:name="_Toc120613840"/>
      <w:bookmarkStart w:id="1265" w:name="_Toc120614270"/>
      <w:bookmarkStart w:id="1266" w:name="_Toc120614713"/>
      <w:bookmarkStart w:id="1267" w:name="_Toc120615172"/>
      <w:bookmarkStart w:id="1268" w:name="_Toc120622349"/>
      <w:bookmarkStart w:id="1269" w:name="_Toc120622855"/>
      <w:bookmarkStart w:id="1270" w:name="_Toc120623474"/>
      <w:bookmarkStart w:id="1271" w:name="_Toc120623999"/>
      <w:bookmarkStart w:id="1272" w:name="_Toc120624536"/>
      <w:bookmarkStart w:id="1273" w:name="_Toc120625073"/>
      <w:bookmarkStart w:id="1274" w:name="_Toc120625610"/>
      <w:bookmarkStart w:id="1275" w:name="_Toc120626147"/>
      <w:bookmarkStart w:id="1276" w:name="_Toc120626694"/>
      <w:bookmarkStart w:id="1277" w:name="_Toc120627250"/>
      <w:bookmarkStart w:id="1278" w:name="_Toc120627815"/>
      <w:bookmarkStart w:id="1279" w:name="_Toc120628391"/>
      <w:bookmarkStart w:id="1280" w:name="_Toc120628976"/>
      <w:bookmarkStart w:id="1281" w:name="_Toc120629564"/>
      <w:bookmarkStart w:id="1282" w:name="_Toc120631065"/>
      <w:bookmarkStart w:id="1283" w:name="_Toc120631716"/>
      <w:bookmarkStart w:id="1284" w:name="_Toc120632366"/>
      <w:bookmarkStart w:id="1285" w:name="_Toc120633016"/>
      <w:bookmarkStart w:id="1286" w:name="_Toc120633666"/>
      <w:bookmarkStart w:id="1287" w:name="_Toc120634317"/>
      <w:bookmarkStart w:id="1288" w:name="_Toc120634968"/>
      <w:bookmarkStart w:id="1289" w:name="_Toc121754092"/>
      <w:bookmarkStart w:id="1290" w:name="_Toc121754762"/>
      <w:bookmarkStart w:id="1291" w:name="_Toc121822718"/>
      <w:r w:rsidRPr="008C3753">
        <w:lastRenderedPageBreak/>
        <w:t>8.2.2.4</w:t>
      </w:r>
      <w:r w:rsidRPr="008C3753">
        <w:tab/>
        <w:t>Method of test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58DDD4E4" w14:textId="77777777" w:rsidR="00463139" w:rsidRPr="008C3753" w:rsidRDefault="00463139" w:rsidP="00463139">
      <w:pPr>
        <w:pStyle w:val="50"/>
      </w:pPr>
      <w:bookmarkStart w:id="1292" w:name="_Toc120544869"/>
      <w:bookmarkStart w:id="1293" w:name="_Toc120545224"/>
      <w:bookmarkStart w:id="1294" w:name="_Toc120545840"/>
      <w:bookmarkStart w:id="1295" w:name="_Toc120606744"/>
      <w:bookmarkStart w:id="1296" w:name="_Toc120607098"/>
      <w:bookmarkStart w:id="1297" w:name="_Toc120607455"/>
      <w:bookmarkStart w:id="1298" w:name="_Toc120607818"/>
      <w:bookmarkStart w:id="1299" w:name="_Toc120608183"/>
      <w:bookmarkStart w:id="1300" w:name="_Toc120608563"/>
      <w:bookmarkStart w:id="1301" w:name="_Toc120608943"/>
      <w:bookmarkStart w:id="1302" w:name="_Toc120609334"/>
      <w:bookmarkStart w:id="1303" w:name="_Toc120609725"/>
      <w:bookmarkStart w:id="1304" w:name="_Toc120610126"/>
      <w:bookmarkStart w:id="1305" w:name="_Toc120610879"/>
      <w:bookmarkStart w:id="1306" w:name="_Toc120611288"/>
      <w:bookmarkStart w:id="1307" w:name="_Toc120611706"/>
      <w:bookmarkStart w:id="1308" w:name="_Toc120612126"/>
      <w:bookmarkStart w:id="1309" w:name="_Toc120612553"/>
      <w:bookmarkStart w:id="1310" w:name="_Toc120612982"/>
      <w:bookmarkStart w:id="1311" w:name="_Toc120613411"/>
      <w:bookmarkStart w:id="1312" w:name="_Toc120613841"/>
      <w:bookmarkStart w:id="1313" w:name="_Toc120614271"/>
      <w:bookmarkStart w:id="1314" w:name="_Toc120614714"/>
      <w:bookmarkStart w:id="1315" w:name="_Toc120615173"/>
      <w:bookmarkStart w:id="1316" w:name="_Toc120622350"/>
      <w:bookmarkStart w:id="1317" w:name="_Toc120622856"/>
      <w:bookmarkStart w:id="1318" w:name="_Toc120623475"/>
      <w:bookmarkStart w:id="1319" w:name="_Toc120624000"/>
      <w:bookmarkStart w:id="1320" w:name="_Toc120624537"/>
      <w:bookmarkStart w:id="1321" w:name="_Toc120625074"/>
      <w:bookmarkStart w:id="1322" w:name="_Toc120625611"/>
      <w:bookmarkStart w:id="1323" w:name="_Toc120626148"/>
      <w:bookmarkStart w:id="1324" w:name="_Toc120626695"/>
      <w:bookmarkStart w:id="1325" w:name="_Toc120627251"/>
      <w:bookmarkStart w:id="1326" w:name="_Toc120627816"/>
      <w:bookmarkStart w:id="1327" w:name="_Toc120628392"/>
      <w:bookmarkStart w:id="1328" w:name="_Toc120628977"/>
      <w:bookmarkStart w:id="1329" w:name="_Toc120629565"/>
      <w:bookmarkStart w:id="1330" w:name="_Toc120631066"/>
      <w:bookmarkStart w:id="1331" w:name="_Toc120631717"/>
      <w:bookmarkStart w:id="1332" w:name="_Toc120632367"/>
      <w:bookmarkStart w:id="1333" w:name="_Toc120633017"/>
      <w:bookmarkStart w:id="1334" w:name="_Toc120633667"/>
      <w:bookmarkStart w:id="1335" w:name="_Toc120634318"/>
      <w:bookmarkStart w:id="1336" w:name="_Toc120634969"/>
      <w:bookmarkStart w:id="1337" w:name="_Toc121754093"/>
      <w:bookmarkStart w:id="1338" w:name="_Toc121754763"/>
      <w:bookmarkStart w:id="1339" w:name="_Toc121822719"/>
      <w:r w:rsidRPr="008C3753">
        <w:t>8.2.2.4.1</w:t>
      </w:r>
      <w:r w:rsidRPr="008C3753">
        <w:tab/>
        <w:t>Initial Conditions</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513D19C0" w14:textId="77777777" w:rsidR="00463139" w:rsidRPr="008C3753" w:rsidRDefault="00463139" w:rsidP="00463139">
      <w:r w:rsidRPr="008C3753">
        <w:t xml:space="preserve">Test environment: </w:t>
      </w:r>
      <w:r>
        <w:t>Normal, see Annex B.2</w:t>
      </w:r>
      <w:r w:rsidRPr="008C3753">
        <w:t>.</w:t>
      </w:r>
    </w:p>
    <w:p w14:paraId="3011BC4F" w14:textId="77777777" w:rsidR="00463139" w:rsidRPr="008C3753" w:rsidRDefault="00463139" w:rsidP="00463139">
      <w:r w:rsidRPr="008C3753">
        <w:t>RF channels to be tested for single carrier: M; see clause 4.9.</w:t>
      </w:r>
      <w:r>
        <w:t>1</w:t>
      </w:r>
      <w:r w:rsidRPr="008C3753">
        <w:t>.</w:t>
      </w:r>
    </w:p>
    <w:p w14:paraId="3371E935" w14:textId="77777777" w:rsidR="00463139" w:rsidRPr="008C3753" w:rsidRDefault="00463139" w:rsidP="00463139">
      <w:pPr>
        <w:pStyle w:val="50"/>
      </w:pPr>
      <w:bookmarkStart w:id="1340" w:name="_Toc120544870"/>
      <w:bookmarkStart w:id="1341" w:name="_Toc120545225"/>
      <w:bookmarkStart w:id="1342" w:name="_Toc120545841"/>
      <w:bookmarkStart w:id="1343" w:name="_Toc120606745"/>
      <w:bookmarkStart w:id="1344" w:name="_Toc120607099"/>
      <w:bookmarkStart w:id="1345" w:name="_Toc120607456"/>
      <w:bookmarkStart w:id="1346" w:name="_Toc120607819"/>
      <w:bookmarkStart w:id="1347" w:name="_Toc120608184"/>
      <w:bookmarkStart w:id="1348" w:name="_Toc120608564"/>
      <w:bookmarkStart w:id="1349" w:name="_Toc120608944"/>
      <w:bookmarkStart w:id="1350" w:name="_Toc120609335"/>
      <w:bookmarkStart w:id="1351" w:name="_Toc120609726"/>
      <w:bookmarkStart w:id="1352" w:name="_Toc120610127"/>
      <w:bookmarkStart w:id="1353" w:name="_Toc120610880"/>
      <w:bookmarkStart w:id="1354" w:name="_Toc120611289"/>
      <w:bookmarkStart w:id="1355" w:name="_Toc120611707"/>
      <w:bookmarkStart w:id="1356" w:name="_Toc120612127"/>
      <w:bookmarkStart w:id="1357" w:name="_Toc120612554"/>
      <w:bookmarkStart w:id="1358" w:name="_Toc120612983"/>
      <w:bookmarkStart w:id="1359" w:name="_Toc120613412"/>
      <w:bookmarkStart w:id="1360" w:name="_Toc120613842"/>
      <w:bookmarkStart w:id="1361" w:name="_Toc120614272"/>
      <w:bookmarkStart w:id="1362" w:name="_Toc120614715"/>
      <w:bookmarkStart w:id="1363" w:name="_Toc120615174"/>
      <w:bookmarkStart w:id="1364" w:name="_Toc120622351"/>
      <w:bookmarkStart w:id="1365" w:name="_Toc120622857"/>
      <w:bookmarkStart w:id="1366" w:name="_Toc120623476"/>
      <w:bookmarkStart w:id="1367" w:name="_Toc120624001"/>
      <w:bookmarkStart w:id="1368" w:name="_Toc120624538"/>
      <w:bookmarkStart w:id="1369" w:name="_Toc120625075"/>
      <w:bookmarkStart w:id="1370" w:name="_Toc120625612"/>
      <w:bookmarkStart w:id="1371" w:name="_Toc120626149"/>
      <w:bookmarkStart w:id="1372" w:name="_Toc120626696"/>
      <w:bookmarkStart w:id="1373" w:name="_Toc120627252"/>
      <w:bookmarkStart w:id="1374" w:name="_Toc120627817"/>
      <w:bookmarkStart w:id="1375" w:name="_Toc120628393"/>
      <w:bookmarkStart w:id="1376" w:name="_Toc120628978"/>
      <w:bookmarkStart w:id="1377" w:name="_Toc120629566"/>
      <w:bookmarkStart w:id="1378" w:name="_Toc120631067"/>
      <w:bookmarkStart w:id="1379" w:name="_Toc120631718"/>
      <w:bookmarkStart w:id="1380" w:name="_Toc120632368"/>
      <w:bookmarkStart w:id="1381" w:name="_Toc120633018"/>
      <w:bookmarkStart w:id="1382" w:name="_Toc120633668"/>
      <w:bookmarkStart w:id="1383" w:name="_Toc120634319"/>
      <w:bookmarkStart w:id="1384" w:name="_Toc120634970"/>
      <w:bookmarkStart w:id="1385" w:name="_Toc121754094"/>
      <w:bookmarkStart w:id="1386" w:name="_Toc121754764"/>
      <w:bookmarkStart w:id="1387" w:name="_Toc121822720"/>
      <w:r w:rsidRPr="008C3753">
        <w:t>8.2.2.4.2</w:t>
      </w:r>
      <w:r w:rsidRPr="008C3753">
        <w:tab/>
        <w:t>Procedure</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340C6D2C" w14:textId="77777777" w:rsidR="00463139" w:rsidRPr="008C3753" w:rsidRDefault="00463139" w:rsidP="00463139">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antenna connectors for diversity reception via a combining network as shown in annex </w:t>
      </w:r>
      <w:del w:id="1388" w:author="CATT" w:date="2023-02-14T20:07:00Z">
        <w:r w:rsidRPr="008C3753" w:rsidDel="009C0994">
          <w:delText xml:space="preserve">D.5 and </w:delText>
        </w:r>
      </w:del>
      <w:r w:rsidRPr="008C3753">
        <w:t xml:space="preserve">D.6 for </w:t>
      </w:r>
      <w:r>
        <w:t>SAN</w:t>
      </w:r>
      <w:r w:rsidRPr="008C3753">
        <w:rPr>
          <w:i/>
          <w:iCs/>
        </w:rPr>
        <w:t xml:space="preserve"> </w:t>
      </w:r>
      <w:del w:id="1389" w:author="CATT" w:date="2023-02-14T20:07:00Z">
        <w:r w:rsidRPr="008C3753" w:rsidDel="009C0994">
          <w:rPr>
            <w:i/>
            <w:iCs/>
          </w:rPr>
          <w:delText>type 1-C</w:delText>
        </w:r>
        <w:r w:rsidRPr="008C3753" w:rsidDel="009C0994">
          <w:delText xml:space="preserve"> and </w:delText>
        </w:r>
      </w:del>
      <w:r w:rsidRPr="008C3753">
        <w:rPr>
          <w:i/>
          <w:iCs/>
        </w:rPr>
        <w:t>type 1-H</w:t>
      </w:r>
      <w:del w:id="1390" w:author="CATT" w:date="2023-02-14T20:08:00Z">
        <w:r w:rsidRPr="008C3753" w:rsidDel="009C0994">
          <w:delText xml:space="preserve"> respectively</w:delText>
        </w:r>
      </w:del>
      <w:r w:rsidRPr="008C3753">
        <w:t>.</w:t>
      </w:r>
    </w:p>
    <w:p w14:paraId="5BC4FF6F" w14:textId="77777777" w:rsidR="00463139" w:rsidRPr="008C3753" w:rsidRDefault="00463139" w:rsidP="00463139">
      <w:pPr>
        <w:pStyle w:val="B1"/>
      </w:pPr>
      <w:r w:rsidRPr="008C3753">
        <w:t>2)</w:t>
      </w:r>
      <w:r w:rsidRPr="008C3753">
        <w:tab/>
        <w:t>Adjust the AWGN generator, according to the SCS and channel bandwidth, defined in table 8.2.2.4.2-1.</w:t>
      </w:r>
    </w:p>
    <w:p w14:paraId="2F8825FC" w14:textId="77777777" w:rsidR="00463139" w:rsidRPr="008C3753" w:rsidRDefault="00463139" w:rsidP="00463139">
      <w:pPr>
        <w:pStyle w:val="TH"/>
        <w:rPr>
          <w:lang w:eastAsia="zh-CN"/>
        </w:rPr>
      </w:pPr>
      <w:r w:rsidRPr="008C3753">
        <w:rPr>
          <w:rFonts w:eastAsia="‚c‚e‚o“Á‘¾ƒSƒVƒbƒN‘Ì"/>
        </w:rPr>
        <w:t xml:space="preserve">Table 8.2.2.4.2-1: AWGN power level at the </w:t>
      </w:r>
      <w:r>
        <w:rPr>
          <w:rFonts w:eastAsia="‚c‚e‚o“Á‘¾ƒSƒVƒbƒN‘Ì"/>
        </w:rPr>
        <w:t>SAN</w:t>
      </w:r>
      <w:r w:rsidRPr="008C3753">
        <w:rPr>
          <w:rFonts w:eastAsia="‚c‚e‚o“Á‘¾ƒSƒVƒbƒN‘Ì"/>
        </w:rPr>
        <w:t xml:space="preserve">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463139" w:rsidRPr="008C3753" w14:paraId="786C34A3" w14:textId="77777777" w:rsidTr="007D18F2">
        <w:trPr>
          <w:cantSplit/>
          <w:jc w:val="center"/>
        </w:trPr>
        <w:tc>
          <w:tcPr>
            <w:tcW w:w="2406" w:type="dxa"/>
          </w:tcPr>
          <w:p w14:paraId="1525F42A" w14:textId="77777777" w:rsidR="00463139" w:rsidRPr="008C3753" w:rsidRDefault="00463139" w:rsidP="007D18F2">
            <w:pPr>
              <w:pStyle w:val="TAH"/>
              <w:rPr>
                <w:rFonts w:eastAsia="‚c‚e‚o“Á‘¾ƒSƒVƒbƒN‘Ì" w:cs="v5.0.0"/>
              </w:rPr>
            </w:pPr>
            <w:r w:rsidRPr="008C3753">
              <w:rPr>
                <w:rFonts w:eastAsia="‚c‚e‚o“Á‘¾ƒSƒVƒbƒN‘Ì" w:cs="v5.0.0"/>
              </w:rPr>
              <w:t>Sub-carrier spacing (kHz)</w:t>
            </w:r>
          </w:p>
        </w:tc>
        <w:tc>
          <w:tcPr>
            <w:tcW w:w="2406" w:type="dxa"/>
            <w:vAlign w:val="center"/>
          </w:tcPr>
          <w:p w14:paraId="6C14AAE6" w14:textId="77777777" w:rsidR="00463139" w:rsidRPr="008C3753" w:rsidRDefault="00463139" w:rsidP="007D18F2">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6FED29DF" w14:textId="77777777" w:rsidR="00463139" w:rsidRPr="008C3753" w:rsidRDefault="00463139" w:rsidP="007D18F2">
            <w:pPr>
              <w:pStyle w:val="TAH"/>
              <w:rPr>
                <w:rFonts w:eastAsia="‚c‚e‚o“Á‘¾ƒSƒVƒbƒN‘Ì" w:cs="v5.0.0"/>
                <w:lang w:eastAsia="ja-JP"/>
              </w:rPr>
            </w:pPr>
            <w:r w:rsidRPr="008C3753">
              <w:rPr>
                <w:rFonts w:eastAsia="‚c‚e‚o“Á‘¾ƒSƒVƒbƒN‘Ì" w:cs="v5.0.0"/>
              </w:rPr>
              <w:t>AWGN power level</w:t>
            </w:r>
          </w:p>
        </w:tc>
      </w:tr>
      <w:tr w:rsidR="00463139" w:rsidRPr="008C3753" w14:paraId="39C50EE7" w14:textId="77777777" w:rsidTr="007D18F2">
        <w:trPr>
          <w:cantSplit/>
          <w:trHeight w:val="197"/>
          <w:jc w:val="center"/>
        </w:trPr>
        <w:tc>
          <w:tcPr>
            <w:tcW w:w="2406" w:type="dxa"/>
          </w:tcPr>
          <w:p w14:paraId="6A2C4F51" w14:textId="77777777" w:rsidR="00463139" w:rsidRPr="008C3753" w:rsidRDefault="00463139" w:rsidP="007D18F2">
            <w:pPr>
              <w:pStyle w:val="TAC"/>
              <w:rPr>
                <w:rFonts w:eastAsia="‚c‚e‚o“Á‘¾ƒSƒVƒbƒN‘Ì" w:cs="v5.0.0"/>
                <w:lang w:eastAsia="ja-JP"/>
              </w:rPr>
            </w:pPr>
            <w:r w:rsidRPr="008C3753">
              <w:rPr>
                <w:rFonts w:eastAsia="‚c‚e‚o“Á‘¾ƒSƒVƒbƒN‘Ì"/>
                <w:lang w:eastAsia="ja-JP"/>
              </w:rPr>
              <w:t xml:space="preserve">15 </w:t>
            </w:r>
          </w:p>
        </w:tc>
        <w:tc>
          <w:tcPr>
            <w:tcW w:w="2406" w:type="dxa"/>
            <w:tcBorders>
              <w:bottom w:val="single" w:sz="4" w:space="0" w:color="auto"/>
            </w:tcBorders>
            <w:vAlign w:val="center"/>
          </w:tcPr>
          <w:p w14:paraId="40EBCB3D" w14:textId="77777777" w:rsidR="00463139" w:rsidRPr="008C3753" w:rsidRDefault="00463139" w:rsidP="007D18F2">
            <w:pPr>
              <w:pStyle w:val="TAC"/>
              <w:rPr>
                <w:rFonts w:eastAsia="‚c‚e‚o“Á‘¾ƒSƒVƒbƒN‘Ì" w:cs="v5.0.0"/>
                <w:lang w:eastAsia="ja-JP"/>
              </w:rPr>
            </w:pPr>
            <w:r w:rsidRPr="008C3753">
              <w:rPr>
                <w:rFonts w:eastAsia="‚c‚e‚o“Á‘¾ƒSƒVƒbƒN‘Ì" w:cs="v5.0.0"/>
                <w:lang w:eastAsia="ja-JP"/>
              </w:rPr>
              <w:t>5</w:t>
            </w:r>
          </w:p>
        </w:tc>
        <w:tc>
          <w:tcPr>
            <w:tcW w:w="2129" w:type="dxa"/>
            <w:tcBorders>
              <w:bottom w:val="single" w:sz="4" w:space="0" w:color="auto"/>
            </w:tcBorders>
            <w:vAlign w:val="center"/>
          </w:tcPr>
          <w:p w14:paraId="30E0C3D2" w14:textId="77777777" w:rsidR="00463139" w:rsidRPr="008C3753" w:rsidRDefault="00463139" w:rsidP="007D18F2">
            <w:pPr>
              <w:pStyle w:val="TAC"/>
              <w:jc w:val="left"/>
              <w:rPr>
                <w:rFonts w:eastAsia="‚c‚e‚o“Á‘¾ƒSƒVƒbƒN‘Ì" w:cs="v5.0.0"/>
                <w:lang w:eastAsia="ja-JP"/>
              </w:rPr>
            </w:pPr>
            <w:r w:rsidRPr="008C3753">
              <w:rPr>
                <w:rFonts w:cs="v5.0.0"/>
                <w:lang w:eastAsia="zh-CN"/>
              </w:rPr>
              <w:t>-86.5</w:t>
            </w:r>
            <w:r w:rsidRPr="008C3753">
              <w:rPr>
                <w:rFonts w:eastAsia="‚c‚e‚o“Á‘¾ƒSƒVƒbƒN‘Ì" w:cs="v5.0.0"/>
                <w:lang w:eastAsia="ja-JP"/>
              </w:rPr>
              <w:t xml:space="preserve">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4.5MHz</w:t>
            </w:r>
          </w:p>
        </w:tc>
      </w:tr>
      <w:tr w:rsidR="00463139" w:rsidRPr="008C3753" w14:paraId="5A90B67D" w14:textId="77777777" w:rsidTr="007D18F2">
        <w:trPr>
          <w:cantSplit/>
          <w:trHeight w:val="70"/>
          <w:jc w:val="center"/>
        </w:trPr>
        <w:tc>
          <w:tcPr>
            <w:tcW w:w="2406" w:type="dxa"/>
          </w:tcPr>
          <w:p w14:paraId="57D995EC" w14:textId="77777777" w:rsidR="00463139" w:rsidRPr="008C3753" w:rsidRDefault="00463139" w:rsidP="007D18F2">
            <w:pPr>
              <w:pStyle w:val="TAC"/>
              <w:rPr>
                <w:rFonts w:eastAsia="‚c‚e‚o“Á‘¾ƒSƒVƒbƒN‘Ì" w:cs="v5.0.0"/>
              </w:rPr>
            </w:pPr>
            <w:r w:rsidRPr="008C3753">
              <w:rPr>
                <w:rFonts w:eastAsia="‚c‚e‚o“Á‘¾ƒSƒVƒbƒN‘Ì"/>
                <w:lang w:eastAsia="ja-JP"/>
              </w:rPr>
              <w:t xml:space="preserve">30 </w:t>
            </w:r>
          </w:p>
        </w:tc>
        <w:tc>
          <w:tcPr>
            <w:tcW w:w="2406" w:type="dxa"/>
            <w:vAlign w:val="center"/>
          </w:tcPr>
          <w:p w14:paraId="51596F0D" w14:textId="77777777" w:rsidR="00463139" w:rsidRPr="008C3753" w:rsidRDefault="00463139" w:rsidP="007D18F2">
            <w:pPr>
              <w:pStyle w:val="TAC"/>
              <w:rPr>
                <w:rFonts w:eastAsia="‚c‚e‚o“Á‘¾ƒSƒVƒbƒN‘Ì" w:cs="v5.0.0"/>
              </w:rPr>
            </w:pPr>
            <w:r w:rsidRPr="008C3753">
              <w:rPr>
                <w:rFonts w:eastAsia="‚c‚e‚o“Á‘¾ƒSƒVƒbƒN‘Ì" w:cs="v5.0.0"/>
              </w:rPr>
              <w:t>10</w:t>
            </w:r>
          </w:p>
        </w:tc>
        <w:tc>
          <w:tcPr>
            <w:tcW w:w="2129" w:type="dxa"/>
            <w:vAlign w:val="center"/>
          </w:tcPr>
          <w:p w14:paraId="6F062A46" w14:textId="77777777" w:rsidR="00463139" w:rsidRPr="008C3753" w:rsidRDefault="00463139" w:rsidP="007D18F2">
            <w:pPr>
              <w:pStyle w:val="TAC"/>
              <w:jc w:val="left"/>
              <w:rPr>
                <w:rFonts w:eastAsia="‚c‚e‚o“Á‘¾ƒSƒVƒbƒN‘Ì" w:cs="v5.0.0"/>
                <w:lang w:eastAsia="ja-JP"/>
              </w:rPr>
            </w:pPr>
            <w:r w:rsidRPr="008C3753">
              <w:rPr>
                <w:rFonts w:cs="v5.0.0"/>
                <w:lang w:eastAsia="zh-CN"/>
              </w:rPr>
              <w:t>-83.6</w:t>
            </w:r>
            <w:r w:rsidRPr="008C3753">
              <w:rPr>
                <w:rFonts w:eastAsia="‚c‚e‚o“Á‘¾ƒSƒVƒbƒN‘Ì" w:cs="v5.0.0"/>
                <w:lang w:eastAsia="ja-JP"/>
              </w:rPr>
              <w:t xml:space="preserve">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8.64MHz</w:t>
            </w:r>
          </w:p>
        </w:tc>
      </w:tr>
      <w:tr w:rsidR="00463139" w:rsidRPr="008C3753" w14:paraId="65480647" w14:textId="77777777" w:rsidTr="007D18F2">
        <w:trPr>
          <w:cantSplit/>
          <w:trHeight w:val="70"/>
          <w:jc w:val="center"/>
        </w:trPr>
        <w:tc>
          <w:tcPr>
            <w:tcW w:w="6941" w:type="dxa"/>
            <w:gridSpan w:val="3"/>
          </w:tcPr>
          <w:p w14:paraId="7CB5CB5F" w14:textId="77777777" w:rsidR="00463139" w:rsidRPr="008C3753" w:rsidRDefault="00463139" w:rsidP="007D18F2">
            <w:pPr>
              <w:pStyle w:val="TAN"/>
              <w:rPr>
                <w:lang w:eastAsia="zh-CN"/>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725BAEC" w14:textId="77777777" w:rsidR="00463139" w:rsidRPr="008C3753" w:rsidRDefault="00463139" w:rsidP="00463139"/>
    <w:p w14:paraId="1D809D25" w14:textId="77777777" w:rsidR="00463139" w:rsidRPr="008C3753" w:rsidRDefault="00463139" w:rsidP="00463139">
      <w:pPr>
        <w:pStyle w:val="B1"/>
      </w:pPr>
      <w:r w:rsidRPr="008C3753">
        <w:t>3)</w:t>
      </w:r>
      <w:r w:rsidRPr="008C3753">
        <w:tab/>
        <w:t>The characteristics of the wanted signal shall be configured according to the corresponding UL reference measurement channel defined in annex A and the test parameters in table 8.2.2.4.2-2.</w:t>
      </w:r>
    </w:p>
    <w:p w14:paraId="6A194AC3" w14:textId="77777777" w:rsidR="00463139" w:rsidRPr="008C3753" w:rsidRDefault="00463139" w:rsidP="00463139">
      <w:pPr>
        <w:pStyle w:val="TH"/>
      </w:pPr>
      <w:r w:rsidRPr="008C3753">
        <w:t>Table 8.2.2.4.2-2: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463139" w:rsidRPr="008C3753" w14:paraId="70E022E4" w14:textId="77777777" w:rsidTr="007D18F2">
        <w:trPr>
          <w:cantSplit/>
          <w:jc w:val="center"/>
        </w:trPr>
        <w:tc>
          <w:tcPr>
            <w:tcW w:w="7037" w:type="dxa"/>
            <w:gridSpan w:val="2"/>
          </w:tcPr>
          <w:p w14:paraId="67560F20" w14:textId="77777777" w:rsidR="00463139" w:rsidRPr="008C3753" w:rsidRDefault="00463139" w:rsidP="007D18F2">
            <w:pPr>
              <w:pStyle w:val="TAH"/>
              <w:rPr>
                <w:rFonts w:cs="Arial"/>
              </w:rPr>
            </w:pPr>
            <w:r w:rsidRPr="008C3753">
              <w:rPr>
                <w:rFonts w:cs="Arial"/>
              </w:rPr>
              <w:t>Parameter</w:t>
            </w:r>
          </w:p>
        </w:tc>
        <w:tc>
          <w:tcPr>
            <w:tcW w:w="2502" w:type="dxa"/>
          </w:tcPr>
          <w:p w14:paraId="6B8F3B3A" w14:textId="77777777" w:rsidR="00463139" w:rsidRPr="008C3753" w:rsidRDefault="00463139" w:rsidP="007D18F2">
            <w:pPr>
              <w:pStyle w:val="TAH"/>
              <w:rPr>
                <w:rFonts w:cs="Arial"/>
              </w:rPr>
            </w:pPr>
            <w:r w:rsidRPr="008C3753">
              <w:rPr>
                <w:rFonts w:cs="Arial"/>
              </w:rPr>
              <w:t>Value</w:t>
            </w:r>
          </w:p>
        </w:tc>
      </w:tr>
      <w:tr w:rsidR="00463139" w:rsidRPr="008C3753" w14:paraId="78E863EF" w14:textId="77777777" w:rsidTr="007D18F2">
        <w:trPr>
          <w:cantSplit/>
          <w:jc w:val="center"/>
        </w:trPr>
        <w:tc>
          <w:tcPr>
            <w:tcW w:w="7037" w:type="dxa"/>
            <w:gridSpan w:val="2"/>
          </w:tcPr>
          <w:p w14:paraId="61A78A93" w14:textId="77777777" w:rsidR="00463139" w:rsidRPr="008C3753" w:rsidRDefault="00463139" w:rsidP="007D18F2">
            <w:pPr>
              <w:pStyle w:val="TAL"/>
            </w:pPr>
            <w:r w:rsidRPr="008C3753">
              <w:t>Transform precoding</w:t>
            </w:r>
          </w:p>
        </w:tc>
        <w:tc>
          <w:tcPr>
            <w:tcW w:w="2502" w:type="dxa"/>
          </w:tcPr>
          <w:p w14:paraId="737C0C15" w14:textId="77777777" w:rsidR="00463139" w:rsidRPr="008C3753" w:rsidRDefault="00463139" w:rsidP="007D18F2">
            <w:pPr>
              <w:pStyle w:val="TAC"/>
              <w:rPr>
                <w:rFonts w:cs="Arial"/>
              </w:rPr>
            </w:pPr>
            <w:r w:rsidRPr="008C3753">
              <w:rPr>
                <w:lang w:eastAsia="zh-CN"/>
              </w:rPr>
              <w:t>Enabled</w:t>
            </w:r>
          </w:p>
        </w:tc>
      </w:tr>
      <w:tr w:rsidR="00463139" w:rsidRPr="008C3753" w14:paraId="1919BE42" w14:textId="77777777" w:rsidTr="007D18F2">
        <w:trPr>
          <w:cantSplit/>
          <w:jc w:val="center"/>
        </w:trPr>
        <w:tc>
          <w:tcPr>
            <w:tcW w:w="7037" w:type="dxa"/>
            <w:gridSpan w:val="2"/>
          </w:tcPr>
          <w:p w14:paraId="064EADA8" w14:textId="77777777" w:rsidR="00463139" w:rsidRPr="008C3753" w:rsidRDefault="00463139" w:rsidP="007D18F2">
            <w:pPr>
              <w:pStyle w:val="TAL"/>
            </w:pPr>
            <w:r w:rsidRPr="008C3753">
              <w:t>Default TDD UL-DL pattern</w:t>
            </w:r>
            <w:r w:rsidRPr="008C3753">
              <w:rPr>
                <w:lang w:eastAsia="zh-CN"/>
              </w:rPr>
              <w:t xml:space="preserve"> </w:t>
            </w:r>
          </w:p>
        </w:tc>
        <w:tc>
          <w:tcPr>
            <w:tcW w:w="2502" w:type="dxa"/>
          </w:tcPr>
          <w:p w14:paraId="1368B3D1" w14:textId="77777777" w:rsidR="00463139" w:rsidRPr="008C3753" w:rsidRDefault="00463139" w:rsidP="007D18F2">
            <w:pPr>
              <w:pStyle w:val="TAC"/>
            </w:pPr>
            <w:r w:rsidRPr="008C3753">
              <w:t xml:space="preserve">15 kHz </w:t>
            </w:r>
            <w:r>
              <w:t xml:space="preserve">and 30 kHz </w:t>
            </w:r>
            <w:r w:rsidRPr="008C3753">
              <w:t>SCS:</w:t>
            </w:r>
          </w:p>
          <w:p w14:paraId="32C70BBA" w14:textId="77777777" w:rsidR="00463139" w:rsidRPr="008C3753" w:rsidRDefault="00463139" w:rsidP="007D18F2">
            <w:pPr>
              <w:pStyle w:val="TAC"/>
              <w:rPr>
                <w:rFonts w:cs="Arial"/>
              </w:rPr>
            </w:pPr>
            <w:r>
              <w:t>FDD</w:t>
            </w:r>
          </w:p>
        </w:tc>
      </w:tr>
      <w:tr w:rsidR="00463139" w:rsidRPr="008C3753" w14:paraId="1627BA34" w14:textId="77777777" w:rsidTr="007D18F2">
        <w:trPr>
          <w:cantSplit/>
          <w:jc w:val="center"/>
        </w:trPr>
        <w:tc>
          <w:tcPr>
            <w:tcW w:w="3210" w:type="dxa"/>
            <w:vMerge w:val="restart"/>
            <w:tcBorders>
              <w:top w:val="single" w:sz="4" w:space="0" w:color="auto"/>
              <w:right w:val="single" w:sz="4" w:space="0" w:color="auto"/>
            </w:tcBorders>
            <w:shd w:val="clear" w:color="auto" w:fill="auto"/>
          </w:tcPr>
          <w:p w14:paraId="0BA49BBC" w14:textId="77777777" w:rsidR="00463139" w:rsidRPr="008C3753" w:rsidRDefault="00463139" w:rsidP="007D18F2">
            <w:pPr>
              <w:pStyle w:val="TAL"/>
            </w:pPr>
            <w:r w:rsidRPr="008C3753">
              <w:t>HARQ</w:t>
            </w:r>
          </w:p>
        </w:tc>
        <w:tc>
          <w:tcPr>
            <w:tcW w:w="3827" w:type="dxa"/>
            <w:tcBorders>
              <w:left w:val="single" w:sz="4" w:space="0" w:color="auto"/>
            </w:tcBorders>
          </w:tcPr>
          <w:p w14:paraId="44F71FC9" w14:textId="77777777" w:rsidR="00463139" w:rsidRPr="008C3753" w:rsidRDefault="00463139" w:rsidP="007D18F2">
            <w:pPr>
              <w:pStyle w:val="TAL"/>
            </w:pPr>
            <w:r w:rsidRPr="008C3753">
              <w:t>Maximum number of HARQ transmissions</w:t>
            </w:r>
          </w:p>
        </w:tc>
        <w:tc>
          <w:tcPr>
            <w:tcW w:w="2502" w:type="dxa"/>
          </w:tcPr>
          <w:p w14:paraId="578B4D77" w14:textId="77777777" w:rsidR="00463139" w:rsidRPr="008C3753" w:rsidRDefault="00463139" w:rsidP="007D18F2">
            <w:pPr>
              <w:pStyle w:val="TAC"/>
              <w:rPr>
                <w:rFonts w:cs="Arial"/>
              </w:rPr>
            </w:pPr>
            <w:r w:rsidRPr="008C3753">
              <w:t>4</w:t>
            </w:r>
          </w:p>
        </w:tc>
      </w:tr>
      <w:tr w:rsidR="00463139" w:rsidRPr="008C3753" w14:paraId="2A9F5AB1" w14:textId="77777777" w:rsidTr="007D18F2">
        <w:trPr>
          <w:cantSplit/>
          <w:jc w:val="center"/>
        </w:trPr>
        <w:tc>
          <w:tcPr>
            <w:tcW w:w="3210" w:type="dxa"/>
            <w:vMerge/>
            <w:tcBorders>
              <w:bottom w:val="single" w:sz="4" w:space="0" w:color="auto"/>
              <w:right w:val="single" w:sz="4" w:space="0" w:color="auto"/>
            </w:tcBorders>
            <w:shd w:val="clear" w:color="auto" w:fill="auto"/>
          </w:tcPr>
          <w:p w14:paraId="0D1F2CEB" w14:textId="77777777" w:rsidR="00463139" w:rsidRPr="008C3753" w:rsidRDefault="00463139" w:rsidP="007D18F2">
            <w:pPr>
              <w:pStyle w:val="TAL"/>
            </w:pPr>
          </w:p>
        </w:tc>
        <w:tc>
          <w:tcPr>
            <w:tcW w:w="3827" w:type="dxa"/>
            <w:tcBorders>
              <w:left w:val="single" w:sz="4" w:space="0" w:color="auto"/>
            </w:tcBorders>
          </w:tcPr>
          <w:p w14:paraId="000AE68D" w14:textId="77777777" w:rsidR="00463139" w:rsidRPr="008C3753" w:rsidRDefault="00463139" w:rsidP="007D18F2">
            <w:pPr>
              <w:pStyle w:val="TAL"/>
            </w:pPr>
            <w:r w:rsidRPr="008C3753">
              <w:t>RV sequence</w:t>
            </w:r>
          </w:p>
        </w:tc>
        <w:tc>
          <w:tcPr>
            <w:tcW w:w="2502" w:type="dxa"/>
          </w:tcPr>
          <w:p w14:paraId="3D3B6506" w14:textId="77777777" w:rsidR="00463139" w:rsidRPr="008C3753" w:rsidRDefault="00463139" w:rsidP="007D18F2">
            <w:pPr>
              <w:pStyle w:val="TAC"/>
              <w:rPr>
                <w:rFonts w:cs="Arial"/>
              </w:rPr>
            </w:pPr>
            <w:r w:rsidRPr="008C3753">
              <w:rPr>
                <w:lang w:val="fr-FR"/>
              </w:rPr>
              <w:t>0, 2, 3, 1</w:t>
            </w:r>
          </w:p>
        </w:tc>
      </w:tr>
      <w:tr w:rsidR="00463139" w:rsidRPr="008C3753" w14:paraId="4F1EE7B9" w14:textId="77777777" w:rsidTr="007D18F2">
        <w:trPr>
          <w:cantSplit/>
          <w:jc w:val="center"/>
        </w:trPr>
        <w:tc>
          <w:tcPr>
            <w:tcW w:w="3210" w:type="dxa"/>
            <w:vMerge w:val="restart"/>
            <w:tcBorders>
              <w:top w:val="single" w:sz="4" w:space="0" w:color="auto"/>
              <w:right w:val="single" w:sz="4" w:space="0" w:color="auto"/>
            </w:tcBorders>
            <w:shd w:val="clear" w:color="auto" w:fill="auto"/>
          </w:tcPr>
          <w:p w14:paraId="3E6712AA" w14:textId="77777777" w:rsidR="00463139" w:rsidRPr="008C3753" w:rsidRDefault="00463139" w:rsidP="007D18F2">
            <w:pPr>
              <w:pStyle w:val="TAL"/>
            </w:pPr>
            <w:r w:rsidRPr="008C3753">
              <w:t>DM-RS</w:t>
            </w:r>
          </w:p>
        </w:tc>
        <w:tc>
          <w:tcPr>
            <w:tcW w:w="3827" w:type="dxa"/>
            <w:tcBorders>
              <w:left w:val="single" w:sz="4" w:space="0" w:color="auto"/>
            </w:tcBorders>
          </w:tcPr>
          <w:p w14:paraId="1343DFD9" w14:textId="77777777" w:rsidR="00463139" w:rsidRPr="008C3753" w:rsidRDefault="00463139" w:rsidP="007D18F2">
            <w:pPr>
              <w:pStyle w:val="TAL"/>
            </w:pPr>
            <w:r w:rsidRPr="008C3753">
              <w:t>DM-RS configuration type</w:t>
            </w:r>
          </w:p>
        </w:tc>
        <w:tc>
          <w:tcPr>
            <w:tcW w:w="2502" w:type="dxa"/>
          </w:tcPr>
          <w:p w14:paraId="2DEF4460" w14:textId="77777777" w:rsidR="00463139" w:rsidRPr="008C3753" w:rsidRDefault="00463139" w:rsidP="007D18F2">
            <w:pPr>
              <w:pStyle w:val="TAC"/>
              <w:rPr>
                <w:rFonts w:cs="Arial"/>
                <w:lang w:val="fr-FR"/>
              </w:rPr>
            </w:pPr>
            <w:r w:rsidRPr="008C3753">
              <w:t>1</w:t>
            </w:r>
          </w:p>
        </w:tc>
      </w:tr>
      <w:tr w:rsidR="00463139" w:rsidRPr="008C3753" w14:paraId="2A6E60B1" w14:textId="77777777" w:rsidTr="007D18F2">
        <w:trPr>
          <w:cantSplit/>
          <w:jc w:val="center"/>
        </w:trPr>
        <w:tc>
          <w:tcPr>
            <w:tcW w:w="3210" w:type="dxa"/>
            <w:vMerge/>
            <w:tcBorders>
              <w:right w:val="single" w:sz="4" w:space="0" w:color="auto"/>
            </w:tcBorders>
            <w:shd w:val="clear" w:color="auto" w:fill="auto"/>
          </w:tcPr>
          <w:p w14:paraId="6FAC7DAB" w14:textId="77777777" w:rsidR="00463139" w:rsidRPr="005E13C5" w:rsidRDefault="00463139" w:rsidP="007D18F2">
            <w:pPr>
              <w:pStyle w:val="TAL"/>
              <w:rPr>
                <w:rFonts w:asciiTheme="minorEastAsia"/>
              </w:rPr>
            </w:pPr>
          </w:p>
        </w:tc>
        <w:tc>
          <w:tcPr>
            <w:tcW w:w="3827" w:type="dxa"/>
            <w:tcBorders>
              <w:left w:val="single" w:sz="4" w:space="0" w:color="auto"/>
            </w:tcBorders>
          </w:tcPr>
          <w:p w14:paraId="475E04AD" w14:textId="77777777" w:rsidR="00463139" w:rsidRPr="008C3753" w:rsidRDefault="00463139" w:rsidP="007D18F2">
            <w:pPr>
              <w:pStyle w:val="TAL"/>
            </w:pPr>
            <w:r w:rsidRPr="008C3753">
              <w:t>DM-RS duration</w:t>
            </w:r>
          </w:p>
        </w:tc>
        <w:tc>
          <w:tcPr>
            <w:tcW w:w="2502" w:type="dxa"/>
          </w:tcPr>
          <w:p w14:paraId="7CE64EEA" w14:textId="77777777" w:rsidR="00463139" w:rsidRPr="008C3753" w:rsidRDefault="00463139" w:rsidP="007D18F2">
            <w:pPr>
              <w:pStyle w:val="TAC"/>
              <w:rPr>
                <w:rFonts w:cs="Arial"/>
              </w:rPr>
            </w:pPr>
            <w:r w:rsidRPr="008C3753">
              <w:t>single-symbol DM-RS</w:t>
            </w:r>
          </w:p>
        </w:tc>
      </w:tr>
      <w:tr w:rsidR="00463139" w:rsidRPr="008C3753" w14:paraId="01141AAF" w14:textId="77777777" w:rsidTr="007D18F2">
        <w:trPr>
          <w:cantSplit/>
          <w:jc w:val="center"/>
        </w:trPr>
        <w:tc>
          <w:tcPr>
            <w:tcW w:w="3210" w:type="dxa"/>
            <w:vMerge/>
            <w:tcBorders>
              <w:right w:val="single" w:sz="4" w:space="0" w:color="auto"/>
            </w:tcBorders>
            <w:shd w:val="clear" w:color="auto" w:fill="auto"/>
          </w:tcPr>
          <w:p w14:paraId="67803F8A" w14:textId="77777777" w:rsidR="00463139" w:rsidRPr="005E13C5" w:rsidRDefault="00463139" w:rsidP="007D18F2">
            <w:pPr>
              <w:pStyle w:val="TAL"/>
              <w:rPr>
                <w:rFonts w:asciiTheme="minorEastAsia"/>
              </w:rPr>
            </w:pPr>
          </w:p>
        </w:tc>
        <w:tc>
          <w:tcPr>
            <w:tcW w:w="3827" w:type="dxa"/>
            <w:tcBorders>
              <w:left w:val="single" w:sz="4" w:space="0" w:color="auto"/>
            </w:tcBorders>
          </w:tcPr>
          <w:p w14:paraId="3E1277C9" w14:textId="77777777" w:rsidR="00463139" w:rsidRPr="008C3753" w:rsidRDefault="00463139" w:rsidP="007D18F2">
            <w:pPr>
              <w:pStyle w:val="TAL"/>
            </w:pPr>
            <w:r w:rsidRPr="008C3753">
              <w:rPr>
                <w:rFonts w:eastAsia="等线" w:cs="Arial"/>
                <w:szCs w:val="18"/>
                <w:lang w:eastAsia="zh-CN"/>
              </w:rPr>
              <w:t>A</w:t>
            </w:r>
            <w:r w:rsidRPr="008C3753">
              <w:rPr>
                <w:rFonts w:cs="Arial"/>
                <w:szCs w:val="18"/>
              </w:rPr>
              <w:t>dditional DM-RS position</w:t>
            </w:r>
          </w:p>
        </w:tc>
        <w:tc>
          <w:tcPr>
            <w:tcW w:w="2502" w:type="dxa"/>
          </w:tcPr>
          <w:p w14:paraId="658A2E03" w14:textId="77777777" w:rsidR="00463139" w:rsidRPr="008C3753" w:rsidRDefault="00463139" w:rsidP="007D18F2">
            <w:pPr>
              <w:pStyle w:val="TAC"/>
              <w:rPr>
                <w:rFonts w:cs="Arial"/>
              </w:rPr>
            </w:pPr>
            <w:r w:rsidRPr="008C3753">
              <w:t>pos1</w:t>
            </w:r>
          </w:p>
        </w:tc>
      </w:tr>
      <w:tr w:rsidR="00463139" w:rsidRPr="008C3753" w14:paraId="6A7DD10E" w14:textId="77777777" w:rsidTr="007D18F2">
        <w:trPr>
          <w:cantSplit/>
          <w:jc w:val="center"/>
        </w:trPr>
        <w:tc>
          <w:tcPr>
            <w:tcW w:w="3210" w:type="dxa"/>
            <w:vMerge/>
            <w:tcBorders>
              <w:right w:val="single" w:sz="4" w:space="0" w:color="auto"/>
            </w:tcBorders>
            <w:shd w:val="clear" w:color="auto" w:fill="auto"/>
          </w:tcPr>
          <w:p w14:paraId="7B506D22" w14:textId="77777777" w:rsidR="00463139" w:rsidRPr="005E13C5" w:rsidRDefault="00463139" w:rsidP="007D18F2">
            <w:pPr>
              <w:pStyle w:val="TAL"/>
              <w:rPr>
                <w:rFonts w:asciiTheme="minorEastAsia"/>
              </w:rPr>
            </w:pPr>
          </w:p>
        </w:tc>
        <w:tc>
          <w:tcPr>
            <w:tcW w:w="3827" w:type="dxa"/>
            <w:tcBorders>
              <w:left w:val="single" w:sz="4" w:space="0" w:color="auto"/>
            </w:tcBorders>
          </w:tcPr>
          <w:p w14:paraId="5777AF15" w14:textId="77777777" w:rsidR="00463139" w:rsidRPr="008C3753" w:rsidRDefault="00463139" w:rsidP="007D18F2">
            <w:pPr>
              <w:pStyle w:val="TAL"/>
              <w:rPr>
                <w:lang w:eastAsia="zh-CN"/>
              </w:rPr>
            </w:pPr>
            <w:r w:rsidRPr="008C3753">
              <w:t>Number of DM-RS CDM group(s) without data</w:t>
            </w:r>
          </w:p>
        </w:tc>
        <w:tc>
          <w:tcPr>
            <w:tcW w:w="2502" w:type="dxa"/>
          </w:tcPr>
          <w:p w14:paraId="25849611" w14:textId="77777777" w:rsidR="00463139" w:rsidRPr="008C3753" w:rsidRDefault="00463139" w:rsidP="007D18F2">
            <w:pPr>
              <w:pStyle w:val="TAC"/>
              <w:rPr>
                <w:rFonts w:cs="Arial"/>
              </w:rPr>
            </w:pPr>
            <w:r w:rsidRPr="008C3753">
              <w:t>2</w:t>
            </w:r>
          </w:p>
        </w:tc>
      </w:tr>
      <w:tr w:rsidR="00463139" w:rsidRPr="008C3753" w14:paraId="0D64399C" w14:textId="77777777" w:rsidTr="007D18F2">
        <w:trPr>
          <w:cantSplit/>
          <w:jc w:val="center"/>
        </w:trPr>
        <w:tc>
          <w:tcPr>
            <w:tcW w:w="3210" w:type="dxa"/>
            <w:vMerge/>
            <w:tcBorders>
              <w:right w:val="single" w:sz="4" w:space="0" w:color="auto"/>
            </w:tcBorders>
            <w:shd w:val="clear" w:color="auto" w:fill="auto"/>
          </w:tcPr>
          <w:p w14:paraId="77C9FFD7" w14:textId="77777777" w:rsidR="00463139" w:rsidRPr="005E13C5" w:rsidRDefault="00463139" w:rsidP="007D18F2">
            <w:pPr>
              <w:pStyle w:val="TAL"/>
              <w:rPr>
                <w:rFonts w:asciiTheme="minorEastAsia"/>
              </w:rPr>
            </w:pPr>
          </w:p>
        </w:tc>
        <w:tc>
          <w:tcPr>
            <w:tcW w:w="3827" w:type="dxa"/>
            <w:tcBorders>
              <w:left w:val="single" w:sz="4" w:space="0" w:color="auto"/>
            </w:tcBorders>
          </w:tcPr>
          <w:p w14:paraId="1B68E1AE" w14:textId="77777777" w:rsidR="00463139" w:rsidRPr="008C3753" w:rsidRDefault="00463139" w:rsidP="007D18F2">
            <w:pPr>
              <w:pStyle w:val="TAL"/>
            </w:pPr>
            <w:r w:rsidRPr="008C3753">
              <w:t>Ratio of PUSCH EPRE to DM-RS EPRE</w:t>
            </w:r>
          </w:p>
        </w:tc>
        <w:tc>
          <w:tcPr>
            <w:tcW w:w="2502" w:type="dxa"/>
          </w:tcPr>
          <w:p w14:paraId="21A68C61" w14:textId="77777777" w:rsidR="00463139" w:rsidRPr="008C3753" w:rsidRDefault="00463139" w:rsidP="007D18F2">
            <w:pPr>
              <w:pStyle w:val="TAC"/>
              <w:rPr>
                <w:rFonts w:cs="Arial"/>
              </w:rPr>
            </w:pPr>
            <w:r w:rsidRPr="008C3753">
              <w:rPr>
                <w:lang w:eastAsia="zh-CN"/>
              </w:rPr>
              <w:t>-3 dB</w:t>
            </w:r>
          </w:p>
        </w:tc>
      </w:tr>
      <w:tr w:rsidR="00463139" w:rsidRPr="008C3753" w14:paraId="4D2F7017" w14:textId="77777777" w:rsidTr="007D18F2">
        <w:trPr>
          <w:cantSplit/>
          <w:jc w:val="center"/>
        </w:trPr>
        <w:tc>
          <w:tcPr>
            <w:tcW w:w="3210" w:type="dxa"/>
            <w:vMerge/>
            <w:tcBorders>
              <w:right w:val="single" w:sz="4" w:space="0" w:color="auto"/>
            </w:tcBorders>
            <w:shd w:val="clear" w:color="auto" w:fill="auto"/>
          </w:tcPr>
          <w:p w14:paraId="5902DD61" w14:textId="77777777" w:rsidR="00463139" w:rsidRPr="005E13C5" w:rsidRDefault="00463139" w:rsidP="007D18F2">
            <w:pPr>
              <w:pStyle w:val="TAL"/>
              <w:rPr>
                <w:rFonts w:asciiTheme="minorEastAsia"/>
              </w:rPr>
            </w:pPr>
          </w:p>
        </w:tc>
        <w:tc>
          <w:tcPr>
            <w:tcW w:w="3827" w:type="dxa"/>
            <w:tcBorders>
              <w:left w:val="single" w:sz="4" w:space="0" w:color="auto"/>
            </w:tcBorders>
          </w:tcPr>
          <w:p w14:paraId="5DF3A58F" w14:textId="77777777" w:rsidR="00463139" w:rsidRPr="008C3753" w:rsidRDefault="00463139" w:rsidP="007D18F2">
            <w:pPr>
              <w:pStyle w:val="TAL"/>
            </w:pPr>
            <w:r w:rsidRPr="008C3753">
              <w:t>DM-RS port(s)</w:t>
            </w:r>
          </w:p>
        </w:tc>
        <w:tc>
          <w:tcPr>
            <w:tcW w:w="2502" w:type="dxa"/>
          </w:tcPr>
          <w:p w14:paraId="67233830" w14:textId="77777777" w:rsidR="00463139" w:rsidRPr="008C3753" w:rsidRDefault="00463139" w:rsidP="007D18F2">
            <w:pPr>
              <w:pStyle w:val="TAC"/>
              <w:rPr>
                <w:rFonts w:cs="Arial"/>
                <w:lang w:eastAsia="zh-CN"/>
              </w:rPr>
            </w:pPr>
            <w:r w:rsidRPr="008C3753">
              <w:t>0</w:t>
            </w:r>
          </w:p>
        </w:tc>
      </w:tr>
      <w:tr w:rsidR="00463139" w:rsidRPr="008C3753" w14:paraId="56C5C8C3" w14:textId="77777777" w:rsidTr="007D18F2">
        <w:trPr>
          <w:cantSplit/>
          <w:jc w:val="center"/>
        </w:trPr>
        <w:tc>
          <w:tcPr>
            <w:tcW w:w="3210" w:type="dxa"/>
            <w:vMerge/>
            <w:tcBorders>
              <w:bottom w:val="single" w:sz="4" w:space="0" w:color="auto"/>
              <w:right w:val="single" w:sz="4" w:space="0" w:color="auto"/>
            </w:tcBorders>
            <w:shd w:val="clear" w:color="auto" w:fill="auto"/>
          </w:tcPr>
          <w:p w14:paraId="2FEBF65A" w14:textId="77777777" w:rsidR="00463139" w:rsidRPr="005E13C5" w:rsidRDefault="00463139" w:rsidP="007D18F2">
            <w:pPr>
              <w:pStyle w:val="TAL"/>
              <w:rPr>
                <w:rFonts w:asciiTheme="minorEastAsia"/>
              </w:rPr>
            </w:pPr>
          </w:p>
        </w:tc>
        <w:tc>
          <w:tcPr>
            <w:tcW w:w="3827" w:type="dxa"/>
            <w:tcBorders>
              <w:left w:val="single" w:sz="4" w:space="0" w:color="auto"/>
            </w:tcBorders>
          </w:tcPr>
          <w:p w14:paraId="0A56A5ED" w14:textId="77777777" w:rsidR="00463139" w:rsidRPr="008C3753" w:rsidRDefault="00463139" w:rsidP="007D18F2">
            <w:pPr>
              <w:pStyle w:val="TAL"/>
            </w:pPr>
            <w:r w:rsidRPr="008C3753">
              <w:t>DM-RS sequence generation</w:t>
            </w:r>
          </w:p>
        </w:tc>
        <w:tc>
          <w:tcPr>
            <w:tcW w:w="2502" w:type="dxa"/>
          </w:tcPr>
          <w:p w14:paraId="392836A9" w14:textId="77777777" w:rsidR="00463139" w:rsidRPr="008C3753" w:rsidRDefault="00463139" w:rsidP="007D18F2">
            <w:pPr>
              <w:pStyle w:val="TAC"/>
              <w:rPr>
                <w:rFonts w:cs="Arial"/>
              </w:rPr>
            </w:pPr>
            <w:r w:rsidRPr="008C3753">
              <w:t>N</w:t>
            </w:r>
            <w:r w:rsidRPr="008C3753">
              <w:rPr>
                <w:vertAlign w:val="subscript"/>
              </w:rPr>
              <w:t>ID</w:t>
            </w:r>
            <w:r w:rsidRPr="008C3753">
              <w:rPr>
                <w:rFonts w:cs="Arial"/>
                <w:vertAlign w:val="superscript"/>
              </w:rPr>
              <w:t>0</w:t>
            </w:r>
            <w:r w:rsidRPr="008C3753">
              <w:t xml:space="preserve">=0, </w:t>
            </w:r>
            <w:r w:rsidRPr="008C3753">
              <w:rPr>
                <w:rFonts w:cs="Arial"/>
              </w:rPr>
              <w:t>group hopping and sequence hopping are disabled</w:t>
            </w:r>
          </w:p>
        </w:tc>
      </w:tr>
      <w:tr w:rsidR="00463139" w:rsidRPr="008C3753" w14:paraId="57589B81" w14:textId="77777777" w:rsidTr="007D18F2">
        <w:trPr>
          <w:cantSplit/>
          <w:jc w:val="center"/>
        </w:trPr>
        <w:tc>
          <w:tcPr>
            <w:tcW w:w="3210" w:type="dxa"/>
            <w:vMerge w:val="restart"/>
            <w:tcBorders>
              <w:top w:val="single" w:sz="4" w:space="0" w:color="auto"/>
              <w:right w:val="single" w:sz="4" w:space="0" w:color="auto"/>
            </w:tcBorders>
            <w:shd w:val="clear" w:color="auto" w:fill="auto"/>
          </w:tcPr>
          <w:p w14:paraId="7CB3B2BC" w14:textId="77777777" w:rsidR="00463139" w:rsidRPr="008C3753" w:rsidRDefault="00463139" w:rsidP="007D18F2">
            <w:pPr>
              <w:pStyle w:val="TAL"/>
            </w:pPr>
            <w:r w:rsidRPr="008C3753">
              <w:t>Time domain resource assignment</w:t>
            </w:r>
          </w:p>
        </w:tc>
        <w:tc>
          <w:tcPr>
            <w:tcW w:w="3827" w:type="dxa"/>
            <w:tcBorders>
              <w:left w:val="single" w:sz="4" w:space="0" w:color="auto"/>
            </w:tcBorders>
          </w:tcPr>
          <w:p w14:paraId="14DCC498" w14:textId="77777777" w:rsidR="00463139" w:rsidRPr="008C3753" w:rsidRDefault="00463139" w:rsidP="007D18F2">
            <w:pPr>
              <w:pStyle w:val="TAL"/>
            </w:pPr>
            <w:r w:rsidRPr="008C3753">
              <w:rPr>
                <w:rFonts w:eastAsia="Batang"/>
              </w:rPr>
              <w:t>PUSCH mapping type</w:t>
            </w:r>
          </w:p>
        </w:tc>
        <w:tc>
          <w:tcPr>
            <w:tcW w:w="2502" w:type="dxa"/>
          </w:tcPr>
          <w:p w14:paraId="746EBD14" w14:textId="77777777" w:rsidR="00463139" w:rsidRPr="008C3753" w:rsidRDefault="00463139" w:rsidP="007D18F2">
            <w:pPr>
              <w:pStyle w:val="TAC"/>
              <w:rPr>
                <w:rFonts w:cs="Arial"/>
              </w:rPr>
            </w:pPr>
            <w:r w:rsidRPr="008C3753">
              <w:t>A, B</w:t>
            </w:r>
          </w:p>
        </w:tc>
      </w:tr>
      <w:tr w:rsidR="00463139" w:rsidRPr="008C3753" w14:paraId="2BCC95D5" w14:textId="77777777" w:rsidTr="007D18F2">
        <w:trPr>
          <w:cantSplit/>
          <w:jc w:val="center"/>
        </w:trPr>
        <w:tc>
          <w:tcPr>
            <w:tcW w:w="3210" w:type="dxa"/>
            <w:vMerge/>
            <w:tcBorders>
              <w:right w:val="single" w:sz="4" w:space="0" w:color="auto"/>
            </w:tcBorders>
            <w:shd w:val="clear" w:color="auto" w:fill="auto"/>
          </w:tcPr>
          <w:p w14:paraId="7D528BA3" w14:textId="77777777" w:rsidR="00463139" w:rsidRPr="008C3753" w:rsidRDefault="00463139" w:rsidP="007D18F2">
            <w:pPr>
              <w:pStyle w:val="TAL"/>
            </w:pPr>
          </w:p>
        </w:tc>
        <w:tc>
          <w:tcPr>
            <w:tcW w:w="3827" w:type="dxa"/>
            <w:tcBorders>
              <w:left w:val="single" w:sz="4" w:space="0" w:color="auto"/>
            </w:tcBorders>
          </w:tcPr>
          <w:p w14:paraId="62C3DC02" w14:textId="77777777" w:rsidR="00463139" w:rsidRPr="008C3753" w:rsidRDefault="00463139" w:rsidP="007D18F2">
            <w:pPr>
              <w:pStyle w:val="TAL"/>
              <w:rPr>
                <w:rFonts w:eastAsia="Batang"/>
              </w:rPr>
            </w:pPr>
            <w:r w:rsidRPr="008C3753">
              <w:t>Start symbol</w:t>
            </w:r>
          </w:p>
        </w:tc>
        <w:tc>
          <w:tcPr>
            <w:tcW w:w="2502" w:type="dxa"/>
          </w:tcPr>
          <w:p w14:paraId="0EDC12DE" w14:textId="77777777" w:rsidR="00463139" w:rsidRPr="008C3753" w:rsidRDefault="00463139" w:rsidP="007D18F2">
            <w:pPr>
              <w:pStyle w:val="TAC"/>
              <w:rPr>
                <w:rFonts w:cs="Arial"/>
              </w:rPr>
            </w:pPr>
            <w:r w:rsidRPr="008C3753">
              <w:t>0</w:t>
            </w:r>
          </w:p>
        </w:tc>
      </w:tr>
      <w:tr w:rsidR="00463139" w:rsidRPr="008C3753" w14:paraId="4DE2ACDE" w14:textId="77777777" w:rsidTr="007D18F2">
        <w:trPr>
          <w:cantSplit/>
          <w:jc w:val="center"/>
        </w:trPr>
        <w:tc>
          <w:tcPr>
            <w:tcW w:w="3210" w:type="dxa"/>
            <w:vMerge/>
            <w:tcBorders>
              <w:bottom w:val="single" w:sz="4" w:space="0" w:color="auto"/>
              <w:right w:val="single" w:sz="4" w:space="0" w:color="auto"/>
            </w:tcBorders>
            <w:shd w:val="clear" w:color="auto" w:fill="auto"/>
          </w:tcPr>
          <w:p w14:paraId="629CD548" w14:textId="77777777" w:rsidR="00463139" w:rsidRPr="008C3753" w:rsidRDefault="00463139" w:rsidP="007D18F2">
            <w:pPr>
              <w:pStyle w:val="TAL"/>
            </w:pPr>
          </w:p>
        </w:tc>
        <w:tc>
          <w:tcPr>
            <w:tcW w:w="3827" w:type="dxa"/>
            <w:tcBorders>
              <w:left w:val="single" w:sz="4" w:space="0" w:color="auto"/>
            </w:tcBorders>
          </w:tcPr>
          <w:p w14:paraId="35AF213F" w14:textId="77777777" w:rsidR="00463139" w:rsidRPr="008C3753" w:rsidRDefault="00463139" w:rsidP="007D18F2">
            <w:pPr>
              <w:pStyle w:val="TAL"/>
            </w:pPr>
            <w:r w:rsidRPr="008C3753">
              <w:t>Allocation length</w:t>
            </w:r>
          </w:p>
        </w:tc>
        <w:tc>
          <w:tcPr>
            <w:tcW w:w="2502" w:type="dxa"/>
          </w:tcPr>
          <w:p w14:paraId="1A9B2B8E" w14:textId="77777777" w:rsidR="00463139" w:rsidRPr="008C3753" w:rsidRDefault="00463139" w:rsidP="007D18F2">
            <w:pPr>
              <w:pStyle w:val="TAC"/>
              <w:rPr>
                <w:rFonts w:cs="Arial"/>
              </w:rPr>
            </w:pPr>
            <w:r w:rsidRPr="008C3753">
              <w:t>14</w:t>
            </w:r>
          </w:p>
        </w:tc>
      </w:tr>
      <w:tr w:rsidR="00463139" w:rsidRPr="008C3753" w14:paraId="246BEF56" w14:textId="77777777" w:rsidTr="007D18F2">
        <w:trPr>
          <w:cantSplit/>
          <w:jc w:val="center"/>
        </w:trPr>
        <w:tc>
          <w:tcPr>
            <w:tcW w:w="3210" w:type="dxa"/>
            <w:vMerge w:val="restart"/>
            <w:tcBorders>
              <w:top w:val="single" w:sz="4" w:space="0" w:color="auto"/>
              <w:right w:val="single" w:sz="4" w:space="0" w:color="auto"/>
            </w:tcBorders>
            <w:shd w:val="clear" w:color="auto" w:fill="auto"/>
          </w:tcPr>
          <w:p w14:paraId="0C0EA907" w14:textId="77777777" w:rsidR="00463139" w:rsidRPr="008C3753" w:rsidRDefault="00463139" w:rsidP="007D18F2">
            <w:pPr>
              <w:pStyle w:val="TAL"/>
            </w:pPr>
            <w:r w:rsidRPr="008C3753">
              <w:t>Frequency domain resource assignment</w:t>
            </w:r>
          </w:p>
        </w:tc>
        <w:tc>
          <w:tcPr>
            <w:tcW w:w="3827" w:type="dxa"/>
            <w:tcBorders>
              <w:left w:val="single" w:sz="4" w:space="0" w:color="auto"/>
            </w:tcBorders>
          </w:tcPr>
          <w:p w14:paraId="297725FF" w14:textId="77777777" w:rsidR="00463139" w:rsidRPr="008C3753" w:rsidRDefault="00463139" w:rsidP="007D18F2">
            <w:pPr>
              <w:pStyle w:val="TAL"/>
            </w:pPr>
            <w:r w:rsidRPr="008C3753">
              <w:t>RB assignment</w:t>
            </w:r>
          </w:p>
        </w:tc>
        <w:tc>
          <w:tcPr>
            <w:tcW w:w="2502" w:type="dxa"/>
          </w:tcPr>
          <w:p w14:paraId="5AF960CE" w14:textId="77777777" w:rsidR="00463139" w:rsidRPr="008C3753" w:rsidRDefault="00463139" w:rsidP="007D18F2">
            <w:pPr>
              <w:pStyle w:val="TAC"/>
              <w:rPr>
                <w:lang w:eastAsia="zh-CN"/>
              </w:rPr>
            </w:pPr>
            <w:r w:rsidRPr="008C3753">
              <w:t>15 kHz SCS:</w:t>
            </w:r>
            <w:r w:rsidRPr="008C3753">
              <w:rPr>
                <w:lang w:eastAsia="zh-CN"/>
              </w:rPr>
              <w:t xml:space="preserve"> 25 PRBs in the middle of the test bandwidth</w:t>
            </w:r>
          </w:p>
          <w:p w14:paraId="2C03AF61" w14:textId="77777777" w:rsidR="00463139" w:rsidRPr="008C3753" w:rsidRDefault="00463139" w:rsidP="007D18F2">
            <w:pPr>
              <w:pStyle w:val="TAC"/>
              <w:rPr>
                <w:rFonts w:cs="Arial"/>
              </w:rPr>
            </w:pPr>
            <w:r w:rsidRPr="008C3753">
              <w:rPr>
                <w:lang w:eastAsia="zh-CN"/>
              </w:rPr>
              <w:t xml:space="preserve"> </w:t>
            </w:r>
            <w:r w:rsidRPr="008C3753">
              <w:t>30 kHz SCS:</w:t>
            </w:r>
            <w:r w:rsidRPr="008C3753">
              <w:rPr>
                <w:lang w:eastAsia="zh-CN"/>
              </w:rPr>
              <w:t xml:space="preserve"> 24 PRBs in the middle of the test bandwidth</w:t>
            </w:r>
          </w:p>
        </w:tc>
      </w:tr>
      <w:tr w:rsidR="00463139" w:rsidRPr="008C3753" w14:paraId="246E89D1" w14:textId="77777777" w:rsidTr="007D18F2">
        <w:trPr>
          <w:cantSplit/>
          <w:jc w:val="center"/>
        </w:trPr>
        <w:tc>
          <w:tcPr>
            <w:tcW w:w="3210" w:type="dxa"/>
            <w:vMerge/>
            <w:tcBorders>
              <w:bottom w:val="single" w:sz="4" w:space="0" w:color="auto"/>
              <w:right w:val="single" w:sz="4" w:space="0" w:color="auto"/>
            </w:tcBorders>
            <w:shd w:val="clear" w:color="auto" w:fill="auto"/>
          </w:tcPr>
          <w:p w14:paraId="5BC97A93" w14:textId="77777777" w:rsidR="00463139" w:rsidRPr="008C3753" w:rsidRDefault="00463139" w:rsidP="007D18F2">
            <w:pPr>
              <w:pStyle w:val="TAL"/>
            </w:pPr>
          </w:p>
        </w:tc>
        <w:tc>
          <w:tcPr>
            <w:tcW w:w="3827" w:type="dxa"/>
            <w:tcBorders>
              <w:left w:val="single" w:sz="4" w:space="0" w:color="auto"/>
            </w:tcBorders>
          </w:tcPr>
          <w:p w14:paraId="5B704C6A" w14:textId="77777777" w:rsidR="00463139" w:rsidRPr="008C3753" w:rsidRDefault="00463139" w:rsidP="007D18F2">
            <w:pPr>
              <w:pStyle w:val="TAL"/>
            </w:pPr>
            <w:r w:rsidRPr="008C3753">
              <w:t>Frequency hopping</w:t>
            </w:r>
          </w:p>
        </w:tc>
        <w:tc>
          <w:tcPr>
            <w:tcW w:w="2502" w:type="dxa"/>
          </w:tcPr>
          <w:p w14:paraId="7E3077BD" w14:textId="77777777" w:rsidR="00463139" w:rsidRPr="008C3753" w:rsidRDefault="00463139" w:rsidP="007D18F2">
            <w:pPr>
              <w:pStyle w:val="TAC"/>
              <w:rPr>
                <w:rFonts w:cs="Arial"/>
              </w:rPr>
            </w:pPr>
            <w:r w:rsidRPr="008C3753">
              <w:t>Disabled</w:t>
            </w:r>
          </w:p>
        </w:tc>
      </w:tr>
      <w:tr w:rsidR="00463139" w:rsidRPr="008C3753" w14:paraId="707F27DB" w14:textId="77777777" w:rsidTr="007D18F2">
        <w:trPr>
          <w:cantSplit/>
          <w:jc w:val="center"/>
        </w:trPr>
        <w:tc>
          <w:tcPr>
            <w:tcW w:w="7037" w:type="dxa"/>
            <w:gridSpan w:val="2"/>
          </w:tcPr>
          <w:p w14:paraId="3FA9F004" w14:textId="77777777" w:rsidR="00463139" w:rsidRPr="008C3753" w:rsidRDefault="00463139" w:rsidP="007D18F2">
            <w:pPr>
              <w:pStyle w:val="TAL"/>
            </w:pPr>
            <w:r w:rsidRPr="008C3753">
              <w:t>Code block group based PUSCH transmission</w:t>
            </w:r>
          </w:p>
        </w:tc>
        <w:tc>
          <w:tcPr>
            <w:tcW w:w="2502" w:type="dxa"/>
          </w:tcPr>
          <w:p w14:paraId="7569A22A" w14:textId="77777777" w:rsidR="00463139" w:rsidRPr="008C3753" w:rsidRDefault="00463139" w:rsidP="007D18F2">
            <w:pPr>
              <w:pStyle w:val="TAC"/>
              <w:rPr>
                <w:rFonts w:cs="Arial"/>
              </w:rPr>
            </w:pPr>
            <w:r w:rsidRPr="008C3753">
              <w:t>Disabled</w:t>
            </w:r>
          </w:p>
        </w:tc>
      </w:tr>
    </w:tbl>
    <w:p w14:paraId="5928ED79" w14:textId="77777777" w:rsidR="00463139" w:rsidRPr="008C3753" w:rsidRDefault="00463139" w:rsidP="00463139"/>
    <w:p w14:paraId="122B30F9" w14:textId="77777777" w:rsidR="00463139" w:rsidRPr="008C3753" w:rsidRDefault="00463139" w:rsidP="00463139">
      <w:pPr>
        <w:pStyle w:val="B1"/>
      </w:pPr>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p>
    <w:p w14:paraId="1E027728" w14:textId="77777777" w:rsidR="00463139" w:rsidRPr="008C3753" w:rsidRDefault="00463139" w:rsidP="00463139">
      <w:pPr>
        <w:pStyle w:val="B1"/>
      </w:pPr>
      <w:r w:rsidRPr="008C3753">
        <w:lastRenderedPageBreak/>
        <w:t>5)</w:t>
      </w:r>
      <w:r w:rsidRPr="008C3753">
        <w:tab/>
      </w:r>
      <w:proofErr w:type="gramStart"/>
      <w:r w:rsidRPr="008C3753">
        <w:t>Adjust</w:t>
      </w:r>
      <w:proofErr w:type="gramEnd"/>
      <w:r w:rsidRPr="008C3753">
        <w:t xml:space="preserve"> the equipment so that required SNR specified in table 8.2.2.5-1 to 8.2.2.5-</w:t>
      </w:r>
      <w:r w:rsidRPr="008C3753">
        <w:rPr>
          <w:lang w:eastAsia="zh-CN"/>
        </w:rPr>
        <w:t>4</w:t>
      </w:r>
      <w:r w:rsidRPr="008C3753">
        <w:t xml:space="preserve"> is achieved at the </w:t>
      </w:r>
      <w:r>
        <w:t>SAN</w:t>
      </w:r>
      <w:r w:rsidRPr="008C3753">
        <w:t xml:space="preserve"> input.</w:t>
      </w:r>
    </w:p>
    <w:p w14:paraId="5FA203EF" w14:textId="77777777" w:rsidR="00463139" w:rsidRPr="008C3753" w:rsidRDefault="00463139" w:rsidP="00463139">
      <w:pPr>
        <w:pStyle w:val="B1"/>
      </w:pPr>
      <w:r w:rsidRPr="008C3753">
        <w:t>6)</w:t>
      </w:r>
      <w:r w:rsidRPr="008C3753">
        <w:tab/>
        <w:t>For each of the reference channels in table 8.2.2.5-1 to 8.2.2.5-</w:t>
      </w:r>
      <w:r w:rsidRPr="008C3753">
        <w:rPr>
          <w:lang w:eastAsia="zh-CN"/>
        </w:rPr>
        <w:t>4</w:t>
      </w:r>
      <w:r w:rsidRPr="008C3753">
        <w:t xml:space="preserve"> applicable for the base station, measure the throughput.</w:t>
      </w:r>
    </w:p>
    <w:p w14:paraId="657DCFD3" w14:textId="77777777" w:rsidR="00463139" w:rsidRPr="008C3753" w:rsidRDefault="00463139" w:rsidP="00463139">
      <w:pPr>
        <w:pStyle w:val="40"/>
      </w:pPr>
      <w:bookmarkStart w:id="1391" w:name="_Toc120544871"/>
      <w:bookmarkStart w:id="1392" w:name="_Toc120545226"/>
      <w:bookmarkStart w:id="1393" w:name="_Toc120545842"/>
      <w:bookmarkStart w:id="1394" w:name="_Toc120606746"/>
      <w:bookmarkStart w:id="1395" w:name="_Toc120607100"/>
      <w:bookmarkStart w:id="1396" w:name="_Toc120607457"/>
      <w:bookmarkStart w:id="1397" w:name="_Toc120607820"/>
      <w:bookmarkStart w:id="1398" w:name="_Toc120608185"/>
      <w:bookmarkStart w:id="1399" w:name="_Toc120608565"/>
      <w:bookmarkStart w:id="1400" w:name="_Toc120608945"/>
      <w:bookmarkStart w:id="1401" w:name="_Toc120609336"/>
      <w:bookmarkStart w:id="1402" w:name="_Toc120609727"/>
      <w:bookmarkStart w:id="1403" w:name="_Toc120610128"/>
      <w:bookmarkStart w:id="1404" w:name="_Toc120610881"/>
      <w:bookmarkStart w:id="1405" w:name="_Toc120611290"/>
      <w:bookmarkStart w:id="1406" w:name="_Toc120611708"/>
      <w:bookmarkStart w:id="1407" w:name="_Toc120612128"/>
      <w:bookmarkStart w:id="1408" w:name="_Toc120612555"/>
      <w:bookmarkStart w:id="1409" w:name="_Toc120612984"/>
      <w:bookmarkStart w:id="1410" w:name="_Toc120613413"/>
      <w:bookmarkStart w:id="1411" w:name="_Toc120613843"/>
      <w:bookmarkStart w:id="1412" w:name="_Toc120614273"/>
      <w:bookmarkStart w:id="1413" w:name="_Toc120614716"/>
      <w:bookmarkStart w:id="1414" w:name="_Toc120615175"/>
      <w:bookmarkStart w:id="1415" w:name="_Toc120622352"/>
      <w:bookmarkStart w:id="1416" w:name="_Toc120622858"/>
      <w:bookmarkStart w:id="1417" w:name="_Toc120623477"/>
      <w:bookmarkStart w:id="1418" w:name="_Toc120624002"/>
      <w:bookmarkStart w:id="1419" w:name="_Toc120624539"/>
      <w:bookmarkStart w:id="1420" w:name="_Toc120625076"/>
      <w:bookmarkStart w:id="1421" w:name="_Toc120625613"/>
      <w:bookmarkStart w:id="1422" w:name="_Toc120626150"/>
      <w:bookmarkStart w:id="1423" w:name="_Toc120626697"/>
      <w:bookmarkStart w:id="1424" w:name="_Toc120627253"/>
      <w:bookmarkStart w:id="1425" w:name="_Toc120627818"/>
      <w:bookmarkStart w:id="1426" w:name="_Toc120628394"/>
      <w:bookmarkStart w:id="1427" w:name="_Toc120628979"/>
      <w:bookmarkStart w:id="1428" w:name="_Toc120629567"/>
      <w:bookmarkStart w:id="1429" w:name="_Toc120631068"/>
      <w:bookmarkStart w:id="1430" w:name="_Toc120631719"/>
      <w:bookmarkStart w:id="1431" w:name="_Toc120632369"/>
      <w:bookmarkStart w:id="1432" w:name="_Toc120633019"/>
      <w:bookmarkStart w:id="1433" w:name="_Toc120633669"/>
      <w:bookmarkStart w:id="1434" w:name="_Toc120634320"/>
      <w:bookmarkStart w:id="1435" w:name="_Toc120634971"/>
      <w:bookmarkStart w:id="1436" w:name="_Toc121754095"/>
      <w:bookmarkStart w:id="1437" w:name="_Toc121754765"/>
      <w:bookmarkStart w:id="1438" w:name="_Toc121822721"/>
      <w:r w:rsidRPr="008C3753">
        <w:t>8.2.2.5</w:t>
      </w:r>
      <w:r w:rsidRPr="008C3753">
        <w:tab/>
        <w:t>Test Requirement</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69AAFFD" w14:textId="77777777" w:rsidR="00463139" w:rsidRPr="008C3753" w:rsidRDefault="00463139" w:rsidP="00463139">
      <w:r w:rsidRPr="008C3753">
        <w:t>The throughput measured according to clause 8.2.2.4.2 shall not be below the limits for the SNR levels specified in table 8.2.2.5-1 to 8.2.2.5-</w:t>
      </w:r>
      <w:r w:rsidRPr="008C3753">
        <w:rPr>
          <w:lang w:eastAsia="zh-CN"/>
        </w:rPr>
        <w:t>4</w:t>
      </w:r>
      <w:r w:rsidRPr="008C3753">
        <w:t>.</w:t>
      </w:r>
    </w:p>
    <w:p w14:paraId="175E4AB0" w14:textId="77777777" w:rsidR="00463139" w:rsidRPr="008C3753" w:rsidRDefault="00463139" w:rsidP="00463139">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463139" w:rsidRPr="008C3753" w14:paraId="5CDD28A8" w14:textId="77777777" w:rsidTr="007D18F2">
        <w:trPr>
          <w:cantSplit/>
          <w:jc w:val="center"/>
        </w:trPr>
        <w:tc>
          <w:tcPr>
            <w:tcW w:w="1007" w:type="dxa"/>
            <w:tcBorders>
              <w:bottom w:val="single" w:sz="4" w:space="0" w:color="auto"/>
            </w:tcBorders>
          </w:tcPr>
          <w:p w14:paraId="17640A3F" w14:textId="77777777" w:rsidR="00463139" w:rsidRPr="008C3753" w:rsidRDefault="00463139" w:rsidP="007D18F2">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73E9D139" w14:textId="77777777" w:rsidR="00463139" w:rsidRPr="008C3753" w:rsidRDefault="00463139" w:rsidP="007D18F2">
            <w:pPr>
              <w:pStyle w:val="TAH"/>
            </w:pPr>
            <w:r w:rsidRPr="008C3753">
              <w:t>Number of RX antennas</w:t>
            </w:r>
          </w:p>
        </w:tc>
        <w:tc>
          <w:tcPr>
            <w:tcW w:w="978" w:type="dxa"/>
          </w:tcPr>
          <w:p w14:paraId="6C0C7CB4" w14:textId="77777777" w:rsidR="00463139" w:rsidRPr="008C3753" w:rsidRDefault="00463139" w:rsidP="007D18F2">
            <w:pPr>
              <w:pStyle w:val="TAH"/>
            </w:pPr>
            <w:r w:rsidRPr="008C3753">
              <w:t>Cyclic prefix</w:t>
            </w:r>
          </w:p>
        </w:tc>
        <w:tc>
          <w:tcPr>
            <w:tcW w:w="2172" w:type="dxa"/>
          </w:tcPr>
          <w:p w14:paraId="3618EF1E" w14:textId="77777777" w:rsidR="00463139" w:rsidRPr="008C3753" w:rsidRDefault="00463139" w:rsidP="007D18F2">
            <w:pPr>
              <w:pStyle w:val="TAH"/>
            </w:pPr>
            <w:r w:rsidRPr="008C3753">
              <w:t>Propagation conditions and correlation matrix (annex G)</w:t>
            </w:r>
          </w:p>
        </w:tc>
        <w:tc>
          <w:tcPr>
            <w:tcW w:w="1260" w:type="dxa"/>
          </w:tcPr>
          <w:p w14:paraId="759A10C3" w14:textId="77777777" w:rsidR="00463139" w:rsidRPr="008C3753" w:rsidRDefault="00463139" w:rsidP="007D18F2">
            <w:pPr>
              <w:pStyle w:val="TAH"/>
            </w:pPr>
            <w:r w:rsidRPr="008C3753">
              <w:t>Fraction of maximum throughput</w:t>
            </w:r>
          </w:p>
        </w:tc>
        <w:tc>
          <w:tcPr>
            <w:tcW w:w="1265" w:type="dxa"/>
          </w:tcPr>
          <w:p w14:paraId="3281F1E4" w14:textId="77777777" w:rsidR="00463139" w:rsidRPr="008C3753" w:rsidRDefault="00463139" w:rsidP="007D18F2">
            <w:pPr>
              <w:pStyle w:val="TAH"/>
            </w:pPr>
            <w:r w:rsidRPr="008C3753">
              <w:t>FRC</w:t>
            </w:r>
            <w:r w:rsidRPr="008C3753">
              <w:br/>
              <w:t>(annex A)</w:t>
            </w:r>
          </w:p>
        </w:tc>
        <w:tc>
          <w:tcPr>
            <w:tcW w:w="1153" w:type="dxa"/>
          </w:tcPr>
          <w:p w14:paraId="3E2984A1" w14:textId="77777777" w:rsidR="00463139" w:rsidRPr="008C3753" w:rsidRDefault="00463139" w:rsidP="007D18F2">
            <w:pPr>
              <w:pStyle w:val="TAH"/>
            </w:pPr>
            <w:r w:rsidRPr="008C3753">
              <w:t>Additional DM-RS position</w:t>
            </w:r>
          </w:p>
        </w:tc>
        <w:tc>
          <w:tcPr>
            <w:tcW w:w="828" w:type="dxa"/>
          </w:tcPr>
          <w:p w14:paraId="59D1F54B" w14:textId="77777777" w:rsidR="00463139" w:rsidRPr="008C3753" w:rsidRDefault="00463139" w:rsidP="007D18F2">
            <w:pPr>
              <w:pStyle w:val="TAH"/>
            </w:pPr>
            <w:r w:rsidRPr="008C3753">
              <w:t>SNR</w:t>
            </w:r>
          </w:p>
          <w:p w14:paraId="66BC3228" w14:textId="77777777" w:rsidR="00463139" w:rsidRPr="008C3753" w:rsidRDefault="00463139" w:rsidP="007D18F2">
            <w:pPr>
              <w:pStyle w:val="TAH"/>
            </w:pPr>
            <w:r w:rsidRPr="008C3753">
              <w:t>(dB)</w:t>
            </w:r>
          </w:p>
        </w:tc>
      </w:tr>
      <w:tr w:rsidR="00463139" w:rsidRPr="008C3753" w14:paraId="5ECF5C33" w14:textId="77777777" w:rsidTr="007D18F2">
        <w:trPr>
          <w:cantSplit/>
          <w:jc w:val="center"/>
        </w:trPr>
        <w:tc>
          <w:tcPr>
            <w:tcW w:w="1007" w:type="dxa"/>
            <w:vMerge w:val="restart"/>
            <w:shd w:val="clear" w:color="auto" w:fill="auto"/>
          </w:tcPr>
          <w:p w14:paraId="2B6DA61A" w14:textId="77777777" w:rsidR="00463139" w:rsidRPr="008C3753" w:rsidRDefault="00463139" w:rsidP="007D18F2">
            <w:pPr>
              <w:pStyle w:val="TAC"/>
            </w:pPr>
            <w:r>
              <w:t>1</w:t>
            </w:r>
          </w:p>
        </w:tc>
        <w:tc>
          <w:tcPr>
            <w:tcW w:w="968" w:type="dxa"/>
            <w:vMerge w:val="restart"/>
            <w:shd w:val="clear" w:color="auto" w:fill="auto"/>
          </w:tcPr>
          <w:p w14:paraId="2889EA98" w14:textId="77777777" w:rsidR="00463139" w:rsidRPr="008C3753" w:rsidRDefault="00463139" w:rsidP="007D18F2">
            <w:pPr>
              <w:pStyle w:val="TAC"/>
            </w:pPr>
            <w:r>
              <w:t>1</w:t>
            </w:r>
          </w:p>
        </w:tc>
        <w:tc>
          <w:tcPr>
            <w:tcW w:w="978" w:type="dxa"/>
          </w:tcPr>
          <w:p w14:paraId="4DF99712" w14:textId="77777777" w:rsidR="00463139" w:rsidRPr="008C3753" w:rsidRDefault="00463139" w:rsidP="007D18F2">
            <w:pPr>
              <w:pStyle w:val="TAC"/>
            </w:pPr>
            <w:r w:rsidRPr="008C3753">
              <w:rPr>
                <w:rFonts w:cs="Arial"/>
              </w:rPr>
              <w:t>Normal</w:t>
            </w:r>
          </w:p>
        </w:tc>
        <w:tc>
          <w:tcPr>
            <w:tcW w:w="2172" w:type="dxa"/>
          </w:tcPr>
          <w:p w14:paraId="7B255CCF" w14:textId="77777777" w:rsidR="00463139" w:rsidRPr="008C3753" w:rsidRDefault="00463139" w:rsidP="007D18F2">
            <w:pPr>
              <w:pStyle w:val="TAC"/>
              <w:rPr>
                <w:lang w:val="fr-FR"/>
              </w:rPr>
            </w:pPr>
            <w:r>
              <w:t>NTN-</w:t>
            </w:r>
            <w:r w:rsidRPr="008C3753">
              <w:t>TDL</w:t>
            </w:r>
            <w:r>
              <w:t>A</w:t>
            </w:r>
            <w:r w:rsidRPr="008C3753">
              <w:t>100-</w:t>
            </w:r>
            <w:r>
              <w:t>2</w:t>
            </w:r>
            <w:r w:rsidRPr="008C3753">
              <w:t>00 Low</w:t>
            </w:r>
          </w:p>
        </w:tc>
        <w:tc>
          <w:tcPr>
            <w:tcW w:w="1260" w:type="dxa"/>
          </w:tcPr>
          <w:p w14:paraId="63667825" w14:textId="77777777" w:rsidR="00463139" w:rsidRPr="008C3753" w:rsidRDefault="00463139" w:rsidP="007D18F2">
            <w:pPr>
              <w:pStyle w:val="TAC"/>
            </w:pPr>
            <w:r w:rsidRPr="008C3753">
              <w:t>70%</w:t>
            </w:r>
          </w:p>
        </w:tc>
        <w:tc>
          <w:tcPr>
            <w:tcW w:w="1265" w:type="dxa"/>
          </w:tcPr>
          <w:p w14:paraId="6D1C0286" w14:textId="77777777" w:rsidR="00463139" w:rsidRPr="008C3753" w:rsidRDefault="00463139" w:rsidP="007D18F2">
            <w:pPr>
              <w:pStyle w:val="TAC"/>
            </w:pPr>
            <w:r w:rsidRPr="008C3753">
              <w:t>G-FR1-A3-</w:t>
            </w:r>
            <w:r>
              <w:t>5</w:t>
            </w:r>
          </w:p>
        </w:tc>
        <w:tc>
          <w:tcPr>
            <w:tcW w:w="1153" w:type="dxa"/>
          </w:tcPr>
          <w:p w14:paraId="6699BBC6" w14:textId="77777777" w:rsidR="00463139" w:rsidRPr="008C3753" w:rsidRDefault="00463139" w:rsidP="007D18F2">
            <w:pPr>
              <w:pStyle w:val="TAC"/>
            </w:pPr>
            <w:r w:rsidRPr="008C3753">
              <w:t>pos1</w:t>
            </w:r>
          </w:p>
        </w:tc>
        <w:tc>
          <w:tcPr>
            <w:tcW w:w="828" w:type="dxa"/>
          </w:tcPr>
          <w:p w14:paraId="32C586C1" w14:textId="77777777" w:rsidR="00463139" w:rsidRPr="008C3753" w:rsidRDefault="00463139" w:rsidP="007D18F2">
            <w:pPr>
              <w:pStyle w:val="TAC"/>
            </w:pPr>
            <w:r>
              <w:t>[4.3]</w:t>
            </w:r>
          </w:p>
        </w:tc>
      </w:tr>
      <w:tr w:rsidR="00463139" w:rsidRPr="008C3753" w14:paraId="0592A01D" w14:textId="77777777" w:rsidTr="007D18F2">
        <w:trPr>
          <w:cantSplit/>
          <w:jc w:val="center"/>
        </w:trPr>
        <w:tc>
          <w:tcPr>
            <w:tcW w:w="1007" w:type="dxa"/>
            <w:vMerge/>
            <w:shd w:val="clear" w:color="auto" w:fill="auto"/>
          </w:tcPr>
          <w:p w14:paraId="5410F24F" w14:textId="77777777" w:rsidR="00463139" w:rsidRPr="008C3753" w:rsidRDefault="00463139" w:rsidP="007D18F2">
            <w:pPr>
              <w:pStyle w:val="TAC"/>
            </w:pPr>
          </w:p>
        </w:tc>
        <w:tc>
          <w:tcPr>
            <w:tcW w:w="968" w:type="dxa"/>
            <w:vMerge/>
            <w:tcBorders>
              <w:bottom w:val="single" w:sz="4" w:space="0" w:color="auto"/>
            </w:tcBorders>
            <w:shd w:val="clear" w:color="auto" w:fill="auto"/>
          </w:tcPr>
          <w:p w14:paraId="292C9C1D" w14:textId="77777777" w:rsidR="00463139" w:rsidRPr="008C3753" w:rsidRDefault="00463139" w:rsidP="007D18F2">
            <w:pPr>
              <w:pStyle w:val="TAC"/>
            </w:pPr>
          </w:p>
        </w:tc>
        <w:tc>
          <w:tcPr>
            <w:tcW w:w="978" w:type="dxa"/>
          </w:tcPr>
          <w:p w14:paraId="2F6DCF17" w14:textId="77777777" w:rsidR="00463139" w:rsidRPr="008C3753" w:rsidRDefault="00463139" w:rsidP="007D18F2">
            <w:pPr>
              <w:pStyle w:val="TAC"/>
              <w:rPr>
                <w:rFonts w:cs="Arial"/>
              </w:rPr>
            </w:pPr>
            <w:r w:rsidRPr="008C3753">
              <w:rPr>
                <w:rFonts w:cs="Arial"/>
              </w:rPr>
              <w:t>Normal</w:t>
            </w:r>
          </w:p>
        </w:tc>
        <w:tc>
          <w:tcPr>
            <w:tcW w:w="2172" w:type="dxa"/>
          </w:tcPr>
          <w:p w14:paraId="22AE74EE" w14:textId="77777777" w:rsidR="00463139" w:rsidRPr="008C3753" w:rsidRDefault="00463139" w:rsidP="007D18F2">
            <w:pPr>
              <w:pStyle w:val="TAC"/>
            </w:pPr>
            <w:r>
              <w:t>NTN-</w:t>
            </w:r>
            <w:r w:rsidRPr="008C3753">
              <w:t>TDLC</w:t>
            </w:r>
            <w:r>
              <w:t>5</w:t>
            </w:r>
            <w:r w:rsidRPr="008C3753">
              <w:t>-</w:t>
            </w:r>
            <w:r>
              <w:t>2</w:t>
            </w:r>
            <w:r w:rsidRPr="008C3753">
              <w:t>00 Low</w:t>
            </w:r>
          </w:p>
        </w:tc>
        <w:tc>
          <w:tcPr>
            <w:tcW w:w="1260" w:type="dxa"/>
          </w:tcPr>
          <w:p w14:paraId="19C8A48E" w14:textId="77777777" w:rsidR="00463139" w:rsidRPr="008C3753" w:rsidRDefault="00463139" w:rsidP="007D18F2">
            <w:pPr>
              <w:pStyle w:val="TAC"/>
            </w:pPr>
            <w:r w:rsidRPr="008C3753">
              <w:t>70%</w:t>
            </w:r>
          </w:p>
        </w:tc>
        <w:tc>
          <w:tcPr>
            <w:tcW w:w="1265" w:type="dxa"/>
          </w:tcPr>
          <w:p w14:paraId="415DAA1C" w14:textId="77777777" w:rsidR="00463139" w:rsidRPr="008C3753" w:rsidRDefault="00463139" w:rsidP="007D18F2">
            <w:pPr>
              <w:pStyle w:val="TAC"/>
            </w:pPr>
            <w:r w:rsidRPr="008C3753">
              <w:t>G-FR1-A</w:t>
            </w:r>
            <w:r>
              <w:t>3</w:t>
            </w:r>
            <w:r w:rsidRPr="008C3753">
              <w:t>-</w:t>
            </w:r>
            <w:r>
              <w:t>5</w:t>
            </w:r>
          </w:p>
        </w:tc>
        <w:tc>
          <w:tcPr>
            <w:tcW w:w="1153" w:type="dxa"/>
          </w:tcPr>
          <w:p w14:paraId="4153DBCC" w14:textId="77777777" w:rsidR="00463139" w:rsidRPr="008C3753" w:rsidRDefault="00463139" w:rsidP="007D18F2">
            <w:pPr>
              <w:pStyle w:val="TAC"/>
            </w:pPr>
            <w:r w:rsidRPr="008C3753">
              <w:t>pos1</w:t>
            </w:r>
          </w:p>
        </w:tc>
        <w:tc>
          <w:tcPr>
            <w:tcW w:w="828" w:type="dxa"/>
          </w:tcPr>
          <w:p w14:paraId="492402F7" w14:textId="77777777" w:rsidR="00463139" w:rsidRPr="008C3753" w:rsidRDefault="00463139" w:rsidP="007D18F2">
            <w:pPr>
              <w:pStyle w:val="TAC"/>
            </w:pPr>
            <w:r>
              <w:t>[2.2]</w:t>
            </w:r>
          </w:p>
        </w:tc>
      </w:tr>
      <w:tr w:rsidR="00463139" w:rsidRPr="008C3753" w14:paraId="1ECA8D76" w14:textId="77777777" w:rsidTr="007D18F2">
        <w:trPr>
          <w:cantSplit/>
          <w:jc w:val="center"/>
        </w:trPr>
        <w:tc>
          <w:tcPr>
            <w:tcW w:w="1007" w:type="dxa"/>
            <w:vMerge/>
            <w:shd w:val="clear" w:color="auto" w:fill="auto"/>
          </w:tcPr>
          <w:p w14:paraId="65153EF7" w14:textId="77777777" w:rsidR="00463139" w:rsidRPr="008C3753" w:rsidRDefault="00463139" w:rsidP="007D18F2">
            <w:pPr>
              <w:pStyle w:val="TAC"/>
            </w:pPr>
          </w:p>
        </w:tc>
        <w:tc>
          <w:tcPr>
            <w:tcW w:w="968" w:type="dxa"/>
            <w:vMerge w:val="restart"/>
            <w:tcBorders>
              <w:top w:val="single" w:sz="4" w:space="0" w:color="auto"/>
            </w:tcBorders>
            <w:shd w:val="clear" w:color="auto" w:fill="auto"/>
          </w:tcPr>
          <w:p w14:paraId="7B1D800A" w14:textId="77777777" w:rsidR="00463139" w:rsidRPr="008C3753" w:rsidRDefault="00463139" w:rsidP="007D18F2">
            <w:pPr>
              <w:pStyle w:val="TAC"/>
            </w:pPr>
            <w:r>
              <w:t>2</w:t>
            </w:r>
          </w:p>
        </w:tc>
        <w:tc>
          <w:tcPr>
            <w:tcW w:w="978" w:type="dxa"/>
          </w:tcPr>
          <w:p w14:paraId="35C5F891" w14:textId="77777777" w:rsidR="00463139" w:rsidRPr="008C3753" w:rsidRDefault="00463139" w:rsidP="007D18F2">
            <w:pPr>
              <w:pStyle w:val="TAC"/>
              <w:rPr>
                <w:rFonts w:cs="Arial"/>
              </w:rPr>
            </w:pPr>
            <w:r w:rsidRPr="008C3753">
              <w:rPr>
                <w:rFonts w:cs="Arial"/>
              </w:rPr>
              <w:t>Normal</w:t>
            </w:r>
          </w:p>
        </w:tc>
        <w:tc>
          <w:tcPr>
            <w:tcW w:w="2172" w:type="dxa"/>
          </w:tcPr>
          <w:p w14:paraId="06DDB2F6" w14:textId="77777777" w:rsidR="00463139" w:rsidRPr="008C3753" w:rsidRDefault="00463139" w:rsidP="007D18F2">
            <w:pPr>
              <w:pStyle w:val="TAC"/>
            </w:pPr>
            <w:r>
              <w:t>NTN-</w:t>
            </w:r>
            <w:r w:rsidRPr="008C3753">
              <w:t>TDL</w:t>
            </w:r>
            <w:r>
              <w:t>A</w:t>
            </w:r>
            <w:r w:rsidRPr="008C3753">
              <w:t>100-</w:t>
            </w:r>
            <w:r>
              <w:t>2</w:t>
            </w:r>
            <w:r w:rsidRPr="008C3753">
              <w:t>00 Low</w:t>
            </w:r>
          </w:p>
        </w:tc>
        <w:tc>
          <w:tcPr>
            <w:tcW w:w="1260" w:type="dxa"/>
          </w:tcPr>
          <w:p w14:paraId="02274A82" w14:textId="77777777" w:rsidR="00463139" w:rsidRPr="008C3753" w:rsidRDefault="00463139" w:rsidP="007D18F2">
            <w:pPr>
              <w:pStyle w:val="TAC"/>
            </w:pPr>
            <w:r w:rsidRPr="008C3753">
              <w:t>70%</w:t>
            </w:r>
          </w:p>
        </w:tc>
        <w:tc>
          <w:tcPr>
            <w:tcW w:w="1265" w:type="dxa"/>
          </w:tcPr>
          <w:p w14:paraId="3862071D" w14:textId="77777777" w:rsidR="00463139" w:rsidRPr="008C3753" w:rsidRDefault="00463139" w:rsidP="007D18F2">
            <w:pPr>
              <w:pStyle w:val="TAC"/>
            </w:pPr>
            <w:r w:rsidRPr="008C3753">
              <w:t>G-FR1-A</w:t>
            </w:r>
            <w:r>
              <w:t>3</w:t>
            </w:r>
            <w:r w:rsidRPr="008C3753">
              <w:t>-</w:t>
            </w:r>
            <w:r>
              <w:t>5</w:t>
            </w:r>
          </w:p>
        </w:tc>
        <w:tc>
          <w:tcPr>
            <w:tcW w:w="1153" w:type="dxa"/>
          </w:tcPr>
          <w:p w14:paraId="23B7AB9F" w14:textId="77777777" w:rsidR="00463139" w:rsidRPr="008C3753" w:rsidRDefault="00463139" w:rsidP="007D18F2">
            <w:pPr>
              <w:pStyle w:val="TAC"/>
            </w:pPr>
            <w:r w:rsidRPr="008C3753">
              <w:t>pos1</w:t>
            </w:r>
          </w:p>
        </w:tc>
        <w:tc>
          <w:tcPr>
            <w:tcW w:w="828" w:type="dxa"/>
          </w:tcPr>
          <w:p w14:paraId="583FB333" w14:textId="77777777" w:rsidR="00463139" w:rsidRPr="008C3753" w:rsidRDefault="00463139" w:rsidP="007D18F2">
            <w:pPr>
              <w:pStyle w:val="TAC"/>
            </w:pPr>
            <w:r>
              <w:t>[0.1]</w:t>
            </w:r>
          </w:p>
        </w:tc>
      </w:tr>
      <w:tr w:rsidR="00463139" w:rsidRPr="008C3753" w14:paraId="467586EB" w14:textId="77777777" w:rsidTr="007D18F2">
        <w:trPr>
          <w:cantSplit/>
          <w:jc w:val="center"/>
        </w:trPr>
        <w:tc>
          <w:tcPr>
            <w:tcW w:w="1007" w:type="dxa"/>
            <w:vMerge/>
            <w:tcBorders>
              <w:bottom w:val="single" w:sz="4" w:space="0" w:color="auto"/>
            </w:tcBorders>
            <w:shd w:val="clear" w:color="auto" w:fill="auto"/>
          </w:tcPr>
          <w:p w14:paraId="5BA1AADA" w14:textId="77777777" w:rsidR="00463139" w:rsidRPr="008C3753" w:rsidRDefault="00463139" w:rsidP="007D18F2">
            <w:pPr>
              <w:pStyle w:val="TAC"/>
            </w:pPr>
          </w:p>
        </w:tc>
        <w:tc>
          <w:tcPr>
            <w:tcW w:w="968" w:type="dxa"/>
            <w:vMerge/>
            <w:tcBorders>
              <w:bottom w:val="single" w:sz="4" w:space="0" w:color="auto"/>
            </w:tcBorders>
            <w:shd w:val="clear" w:color="auto" w:fill="auto"/>
          </w:tcPr>
          <w:p w14:paraId="642455DE" w14:textId="77777777" w:rsidR="00463139" w:rsidRPr="008C3753" w:rsidRDefault="00463139" w:rsidP="007D18F2">
            <w:pPr>
              <w:pStyle w:val="TAC"/>
            </w:pPr>
          </w:p>
        </w:tc>
        <w:tc>
          <w:tcPr>
            <w:tcW w:w="978" w:type="dxa"/>
          </w:tcPr>
          <w:p w14:paraId="60FF1C55" w14:textId="77777777" w:rsidR="00463139" w:rsidRPr="008C3753" w:rsidRDefault="00463139" w:rsidP="007D18F2">
            <w:pPr>
              <w:pStyle w:val="TAC"/>
              <w:rPr>
                <w:rFonts w:cs="Arial"/>
              </w:rPr>
            </w:pPr>
            <w:r>
              <w:rPr>
                <w:rFonts w:cs="Arial" w:hint="eastAsia"/>
                <w:lang w:eastAsia="zh-CN"/>
              </w:rPr>
              <w:t>N</w:t>
            </w:r>
            <w:r>
              <w:rPr>
                <w:rFonts w:cs="Arial"/>
                <w:lang w:eastAsia="zh-CN"/>
              </w:rPr>
              <w:t>ormal</w:t>
            </w:r>
          </w:p>
        </w:tc>
        <w:tc>
          <w:tcPr>
            <w:tcW w:w="2172" w:type="dxa"/>
          </w:tcPr>
          <w:p w14:paraId="35EEDE4B" w14:textId="77777777" w:rsidR="00463139" w:rsidRPr="008C3753" w:rsidRDefault="00463139" w:rsidP="007D18F2">
            <w:pPr>
              <w:pStyle w:val="TAC"/>
            </w:pPr>
            <w:r>
              <w:t>NTN-</w:t>
            </w:r>
            <w:r w:rsidRPr="008C3753">
              <w:t>TDLC</w:t>
            </w:r>
            <w:r>
              <w:t>5</w:t>
            </w:r>
            <w:r w:rsidRPr="008C3753">
              <w:t>-</w:t>
            </w:r>
            <w:r>
              <w:t>2</w:t>
            </w:r>
            <w:r w:rsidRPr="008C3753">
              <w:t>00 Low</w:t>
            </w:r>
          </w:p>
        </w:tc>
        <w:tc>
          <w:tcPr>
            <w:tcW w:w="1260" w:type="dxa"/>
          </w:tcPr>
          <w:p w14:paraId="27D2AEED" w14:textId="77777777" w:rsidR="00463139" w:rsidRPr="008C3753" w:rsidRDefault="00463139" w:rsidP="007D18F2">
            <w:pPr>
              <w:pStyle w:val="TAC"/>
            </w:pPr>
            <w:r>
              <w:rPr>
                <w:rFonts w:hint="eastAsia"/>
                <w:lang w:eastAsia="zh-CN"/>
              </w:rPr>
              <w:t>7</w:t>
            </w:r>
            <w:r>
              <w:rPr>
                <w:lang w:eastAsia="zh-CN"/>
              </w:rPr>
              <w:t>0%</w:t>
            </w:r>
          </w:p>
        </w:tc>
        <w:tc>
          <w:tcPr>
            <w:tcW w:w="1265" w:type="dxa"/>
          </w:tcPr>
          <w:p w14:paraId="588D7F1B" w14:textId="77777777" w:rsidR="00463139" w:rsidRPr="008C3753" w:rsidRDefault="00463139" w:rsidP="007D18F2">
            <w:pPr>
              <w:pStyle w:val="TAC"/>
            </w:pPr>
            <w:r w:rsidRPr="0036345F">
              <w:t>G-FR1-A</w:t>
            </w:r>
            <w:r>
              <w:t>3</w:t>
            </w:r>
            <w:r w:rsidRPr="0036345F">
              <w:t>-</w:t>
            </w:r>
            <w:r>
              <w:t>5</w:t>
            </w:r>
          </w:p>
        </w:tc>
        <w:tc>
          <w:tcPr>
            <w:tcW w:w="1153" w:type="dxa"/>
          </w:tcPr>
          <w:p w14:paraId="475213D0" w14:textId="77777777" w:rsidR="00463139" w:rsidRPr="008C3753" w:rsidRDefault="00463139" w:rsidP="007D18F2">
            <w:pPr>
              <w:pStyle w:val="TAC"/>
            </w:pPr>
            <w:r>
              <w:rPr>
                <w:rFonts w:hint="eastAsia"/>
                <w:lang w:eastAsia="zh-CN"/>
              </w:rPr>
              <w:t>p</w:t>
            </w:r>
            <w:r>
              <w:rPr>
                <w:lang w:eastAsia="zh-CN"/>
              </w:rPr>
              <w:t>os1</w:t>
            </w:r>
          </w:p>
        </w:tc>
        <w:tc>
          <w:tcPr>
            <w:tcW w:w="828" w:type="dxa"/>
          </w:tcPr>
          <w:p w14:paraId="32CEE6B5" w14:textId="77777777" w:rsidR="00463139" w:rsidRPr="008C3753" w:rsidRDefault="00463139" w:rsidP="007D18F2">
            <w:pPr>
              <w:pStyle w:val="TAC"/>
            </w:pPr>
            <w:r>
              <w:t>[-0.6]</w:t>
            </w:r>
          </w:p>
        </w:tc>
      </w:tr>
    </w:tbl>
    <w:p w14:paraId="25C5C50E" w14:textId="77777777" w:rsidR="00463139" w:rsidRDefault="00463139" w:rsidP="00463139"/>
    <w:p w14:paraId="2F258234" w14:textId="77777777" w:rsidR="00463139" w:rsidRPr="008C3753" w:rsidRDefault="00463139" w:rsidP="00463139">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463139" w:rsidRPr="008C3753" w14:paraId="095B5EE8" w14:textId="77777777" w:rsidTr="007D18F2">
        <w:trPr>
          <w:cantSplit/>
          <w:jc w:val="center"/>
        </w:trPr>
        <w:tc>
          <w:tcPr>
            <w:tcW w:w="1007" w:type="dxa"/>
            <w:tcBorders>
              <w:bottom w:val="single" w:sz="4" w:space="0" w:color="auto"/>
            </w:tcBorders>
          </w:tcPr>
          <w:p w14:paraId="4D00CFBE" w14:textId="77777777" w:rsidR="00463139" w:rsidRPr="008C3753" w:rsidRDefault="00463139" w:rsidP="007D18F2">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332E9779" w14:textId="77777777" w:rsidR="00463139" w:rsidRPr="008C3753" w:rsidRDefault="00463139" w:rsidP="007D18F2">
            <w:pPr>
              <w:pStyle w:val="TAH"/>
            </w:pPr>
            <w:r w:rsidRPr="008C3753">
              <w:t>Number of RX antennas</w:t>
            </w:r>
          </w:p>
        </w:tc>
        <w:tc>
          <w:tcPr>
            <w:tcW w:w="978" w:type="dxa"/>
          </w:tcPr>
          <w:p w14:paraId="1D75C291" w14:textId="77777777" w:rsidR="00463139" w:rsidRPr="008C3753" w:rsidRDefault="00463139" w:rsidP="007D18F2">
            <w:pPr>
              <w:pStyle w:val="TAH"/>
            </w:pPr>
            <w:r w:rsidRPr="008C3753">
              <w:t>Cyclic prefix</w:t>
            </w:r>
          </w:p>
        </w:tc>
        <w:tc>
          <w:tcPr>
            <w:tcW w:w="2172" w:type="dxa"/>
          </w:tcPr>
          <w:p w14:paraId="49B604B3" w14:textId="77777777" w:rsidR="00463139" w:rsidRPr="008C3753" w:rsidRDefault="00463139" w:rsidP="007D18F2">
            <w:pPr>
              <w:pStyle w:val="TAH"/>
            </w:pPr>
            <w:r w:rsidRPr="008C3753">
              <w:t>Propagation conditions and correlation matrix (annex G)</w:t>
            </w:r>
          </w:p>
        </w:tc>
        <w:tc>
          <w:tcPr>
            <w:tcW w:w="1260" w:type="dxa"/>
          </w:tcPr>
          <w:p w14:paraId="66DF2091" w14:textId="77777777" w:rsidR="00463139" w:rsidRPr="008C3753" w:rsidRDefault="00463139" w:rsidP="007D18F2">
            <w:pPr>
              <w:pStyle w:val="TAH"/>
            </w:pPr>
            <w:r w:rsidRPr="008C3753">
              <w:t>Fraction of maximum throughput</w:t>
            </w:r>
          </w:p>
        </w:tc>
        <w:tc>
          <w:tcPr>
            <w:tcW w:w="1265" w:type="dxa"/>
          </w:tcPr>
          <w:p w14:paraId="18F136D7" w14:textId="77777777" w:rsidR="00463139" w:rsidRPr="008C3753" w:rsidRDefault="00463139" w:rsidP="007D18F2">
            <w:pPr>
              <w:pStyle w:val="TAH"/>
            </w:pPr>
            <w:r w:rsidRPr="008C3753">
              <w:t>FRC</w:t>
            </w:r>
            <w:r w:rsidRPr="008C3753">
              <w:br/>
              <w:t>(annex A)</w:t>
            </w:r>
          </w:p>
        </w:tc>
        <w:tc>
          <w:tcPr>
            <w:tcW w:w="1153" w:type="dxa"/>
          </w:tcPr>
          <w:p w14:paraId="78D1999D" w14:textId="77777777" w:rsidR="00463139" w:rsidRPr="008C3753" w:rsidRDefault="00463139" w:rsidP="007D18F2">
            <w:pPr>
              <w:pStyle w:val="TAH"/>
            </w:pPr>
            <w:r w:rsidRPr="008C3753">
              <w:t>Additional DM-RS position</w:t>
            </w:r>
          </w:p>
        </w:tc>
        <w:tc>
          <w:tcPr>
            <w:tcW w:w="828" w:type="dxa"/>
          </w:tcPr>
          <w:p w14:paraId="1BFF0F21" w14:textId="77777777" w:rsidR="00463139" w:rsidRPr="008C3753" w:rsidRDefault="00463139" w:rsidP="007D18F2">
            <w:pPr>
              <w:pStyle w:val="TAH"/>
            </w:pPr>
            <w:r w:rsidRPr="008C3753">
              <w:t>SNR</w:t>
            </w:r>
          </w:p>
          <w:p w14:paraId="22F41877" w14:textId="77777777" w:rsidR="00463139" w:rsidRPr="008C3753" w:rsidRDefault="00463139" w:rsidP="007D18F2">
            <w:pPr>
              <w:pStyle w:val="TAH"/>
            </w:pPr>
            <w:r w:rsidRPr="008C3753">
              <w:t>(dB)</w:t>
            </w:r>
          </w:p>
        </w:tc>
      </w:tr>
      <w:tr w:rsidR="00463139" w:rsidRPr="008C3753" w14:paraId="344EF571" w14:textId="77777777" w:rsidTr="007D18F2">
        <w:trPr>
          <w:cantSplit/>
          <w:jc w:val="center"/>
        </w:trPr>
        <w:tc>
          <w:tcPr>
            <w:tcW w:w="1007" w:type="dxa"/>
            <w:vMerge w:val="restart"/>
            <w:shd w:val="clear" w:color="auto" w:fill="auto"/>
          </w:tcPr>
          <w:p w14:paraId="11549D50" w14:textId="77777777" w:rsidR="00463139" w:rsidRPr="008C3753" w:rsidRDefault="00463139" w:rsidP="007D18F2">
            <w:pPr>
              <w:pStyle w:val="TAC"/>
            </w:pPr>
            <w:r>
              <w:t>1</w:t>
            </w:r>
          </w:p>
        </w:tc>
        <w:tc>
          <w:tcPr>
            <w:tcW w:w="968" w:type="dxa"/>
            <w:vMerge w:val="restart"/>
            <w:shd w:val="clear" w:color="auto" w:fill="auto"/>
          </w:tcPr>
          <w:p w14:paraId="7623ADEC" w14:textId="77777777" w:rsidR="00463139" w:rsidRPr="008C3753" w:rsidRDefault="00463139" w:rsidP="007D18F2">
            <w:pPr>
              <w:pStyle w:val="TAC"/>
            </w:pPr>
            <w:r>
              <w:t>1</w:t>
            </w:r>
          </w:p>
        </w:tc>
        <w:tc>
          <w:tcPr>
            <w:tcW w:w="978" w:type="dxa"/>
          </w:tcPr>
          <w:p w14:paraId="51D428D9" w14:textId="77777777" w:rsidR="00463139" w:rsidRPr="008C3753" w:rsidRDefault="00463139" w:rsidP="007D18F2">
            <w:pPr>
              <w:pStyle w:val="TAC"/>
            </w:pPr>
            <w:r w:rsidRPr="008C3753">
              <w:rPr>
                <w:rFonts w:cs="Arial"/>
              </w:rPr>
              <w:t>Normal</w:t>
            </w:r>
          </w:p>
        </w:tc>
        <w:tc>
          <w:tcPr>
            <w:tcW w:w="2172" w:type="dxa"/>
          </w:tcPr>
          <w:p w14:paraId="532FFF3F" w14:textId="77777777" w:rsidR="00463139" w:rsidRPr="008C3753" w:rsidRDefault="00463139" w:rsidP="007D18F2">
            <w:pPr>
              <w:pStyle w:val="TAC"/>
              <w:rPr>
                <w:lang w:val="fr-FR"/>
              </w:rPr>
            </w:pPr>
            <w:r>
              <w:t>NTN-</w:t>
            </w:r>
            <w:r w:rsidRPr="008C3753">
              <w:t>TDL</w:t>
            </w:r>
            <w:r>
              <w:t>A</w:t>
            </w:r>
            <w:r w:rsidRPr="008C3753">
              <w:t>100-</w:t>
            </w:r>
            <w:r>
              <w:t>2</w:t>
            </w:r>
            <w:r w:rsidRPr="008C3753">
              <w:t>00 Low</w:t>
            </w:r>
          </w:p>
        </w:tc>
        <w:tc>
          <w:tcPr>
            <w:tcW w:w="1260" w:type="dxa"/>
          </w:tcPr>
          <w:p w14:paraId="735FFBBC" w14:textId="77777777" w:rsidR="00463139" w:rsidRPr="008C3753" w:rsidRDefault="00463139" w:rsidP="007D18F2">
            <w:pPr>
              <w:pStyle w:val="TAC"/>
            </w:pPr>
            <w:r w:rsidRPr="008C3753">
              <w:t>70%</w:t>
            </w:r>
          </w:p>
        </w:tc>
        <w:tc>
          <w:tcPr>
            <w:tcW w:w="1265" w:type="dxa"/>
          </w:tcPr>
          <w:p w14:paraId="4449520F" w14:textId="77777777" w:rsidR="00463139" w:rsidRPr="008C3753" w:rsidRDefault="00463139" w:rsidP="007D18F2">
            <w:pPr>
              <w:pStyle w:val="TAC"/>
            </w:pPr>
            <w:r w:rsidRPr="008C3753">
              <w:t>G-FR1-A3-</w:t>
            </w:r>
            <w:r>
              <w:t>5</w:t>
            </w:r>
          </w:p>
        </w:tc>
        <w:tc>
          <w:tcPr>
            <w:tcW w:w="1153" w:type="dxa"/>
          </w:tcPr>
          <w:p w14:paraId="4BDDDF8B" w14:textId="77777777" w:rsidR="00463139" w:rsidRPr="008C3753" w:rsidRDefault="00463139" w:rsidP="007D18F2">
            <w:pPr>
              <w:pStyle w:val="TAC"/>
            </w:pPr>
            <w:r w:rsidRPr="008C3753">
              <w:t>pos1</w:t>
            </w:r>
          </w:p>
        </w:tc>
        <w:tc>
          <w:tcPr>
            <w:tcW w:w="828" w:type="dxa"/>
          </w:tcPr>
          <w:p w14:paraId="19D5A606" w14:textId="77777777" w:rsidR="00463139" w:rsidRPr="008C3753" w:rsidRDefault="00463139" w:rsidP="007D18F2">
            <w:pPr>
              <w:pStyle w:val="TAC"/>
            </w:pPr>
            <w:r>
              <w:t>[4.3]</w:t>
            </w:r>
          </w:p>
        </w:tc>
      </w:tr>
      <w:tr w:rsidR="00463139" w:rsidRPr="008C3753" w14:paraId="7264292E" w14:textId="77777777" w:rsidTr="007D18F2">
        <w:trPr>
          <w:cantSplit/>
          <w:jc w:val="center"/>
        </w:trPr>
        <w:tc>
          <w:tcPr>
            <w:tcW w:w="1007" w:type="dxa"/>
            <w:vMerge/>
            <w:shd w:val="clear" w:color="auto" w:fill="auto"/>
          </w:tcPr>
          <w:p w14:paraId="542AD1E8" w14:textId="77777777" w:rsidR="00463139" w:rsidRPr="008C3753" w:rsidRDefault="00463139" w:rsidP="007D18F2">
            <w:pPr>
              <w:pStyle w:val="TAC"/>
            </w:pPr>
          </w:p>
        </w:tc>
        <w:tc>
          <w:tcPr>
            <w:tcW w:w="968" w:type="dxa"/>
            <w:vMerge/>
            <w:tcBorders>
              <w:bottom w:val="single" w:sz="4" w:space="0" w:color="auto"/>
            </w:tcBorders>
            <w:shd w:val="clear" w:color="auto" w:fill="auto"/>
          </w:tcPr>
          <w:p w14:paraId="09C393AA" w14:textId="77777777" w:rsidR="00463139" w:rsidRPr="008C3753" w:rsidRDefault="00463139" w:rsidP="007D18F2">
            <w:pPr>
              <w:pStyle w:val="TAC"/>
            </w:pPr>
          </w:p>
        </w:tc>
        <w:tc>
          <w:tcPr>
            <w:tcW w:w="978" w:type="dxa"/>
          </w:tcPr>
          <w:p w14:paraId="2F04A731" w14:textId="77777777" w:rsidR="00463139" w:rsidRPr="008C3753" w:rsidRDefault="00463139" w:rsidP="007D18F2">
            <w:pPr>
              <w:pStyle w:val="TAC"/>
              <w:rPr>
                <w:rFonts w:cs="Arial"/>
              </w:rPr>
            </w:pPr>
            <w:r w:rsidRPr="008C3753">
              <w:rPr>
                <w:rFonts w:cs="Arial"/>
              </w:rPr>
              <w:t>Normal</w:t>
            </w:r>
          </w:p>
        </w:tc>
        <w:tc>
          <w:tcPr>
            <w:tcW w:w="2172" w:type="dxa"/>
          </w:tcPr>
          <w:p w14:paraId="608ED2BF" w14:textId="77777777" w:rsidR="00463139" w:rsidRPr="008C3753" w:rsidRDefault="00463139" w:rsidP="007D18F2">
            <w:pPr>
              <w:pStyle w:val="TAC"/>
            </w:pPr>
            <w:r>
              <w:t>NTN-</w:t>
            </w:r>
            <w:r w:rsidRPr="008C3753">
              <w:t>TDLC</w:t>
            </w:r>
            <w:r>
              <w:t>5</w:t>
            </w:r>
            <w:r w:rsidRPr="008C3753">
              <w:t>-</w:t>
            </w:r>
            <w:r>
              <w:t>2</w:t>
            </w:r>
            <w:r w:rsidRPr="008C3753">
              <w:t>00 Low</w:t>
            </w:r>
          </w:p>
        </w:tc>
        <w:tc>
          <w:tcPr>
            <w:tcW w:w="1260" w:type="dxa"/>
          </w:tcPr>
          <w:p w14:paraId="6237E252" w14:textId="77777777" w:rsidR="00463139" w:rsidRPr="008C3753" w:rsidRDefault="00463139" w:rsidP="007D18F2">
            <w:pPr>
              <w:pStyle w:val="TAC"/>
            </w:pPr>
            <w:r w:rsidRPr="008C3753">
              <w:t>70%</w:t>
            </w:r>
          </w:p>
        </w:tc>
        <w:tc>
          <w:tcPr>
            <w:tcW w:w="1265" w:type="dxa"/>
          </w:tcPr>
          <w:p w14:paraId="14F24413" w14:textId="77777777" w:rsidR="00463139" w:rsidRPr="008C3753" w:rsidRDefault="00463139" w:rsidP="007D18F2">
            <w:pPr>
              <w:pStyle w:val="TAC"/>
            </w:pPr>
            <w:r w:rsidRPr="008C3753">
              <w:t>G-FR1-A</w:t>
            </w:r>
            <w:r>
              <w:t>3</w:t>
            </w:r>
            <w:r w:rsidRPr="008C3753">
              <w:t>-</w:t>
            </w:r>
            <w:r>
              <w:t>5</w:t>
            </w:r>
          </w:p>
        </w:tc>
        <w:tc>
          <w:tcPr>
            <w:tcW w:w="1153" w:type="dxa"/>
          </w:tcPr>
          <w:p w14:paraId="2D2A500A" w14:textId="77777777" w:rsidR="00463139" w:rsidRPr="008C3753" w:rsidRDefault="00463139" w:rsidP="007D18F2">
            <w:pPr>
              <w:pStyle w:val="TAC"/>
            </w:pPr>
            <w:r w:rsidRPr="008C3753">
              <w:t>pos1</w:t>
            </w:r>
          </w:p>
        </w:tc>
        <w:tc>
          <w:tcPr>
            <w:tcW w:w="828" w:type="dxa"/>
          </w:tcPr>
          <w:p w14:paraId="4B4D5FE1" w14:textId="77777777" w:rsidR="00463139" w:rsidRPr="008C3753" w:rsidRDefault="00463139" w:rsidP="007D18F2">
            <w:pPr>
              <w:pStyle w:val="TAC"/>
            </w:pPr>
            <w:r>
              <w:t>[2.2]</w:t>
            </w:r>
          </w:p>
        </w:tc>
      </w:tr>
      <w:tr w:rsidR="00463139" w:rsidRPr="008C3753" w14:paraId="0ABC949B" w14:textId="77777777" w:rsidTr="007D18F2">
        <w:trPr>
          <w:cantSplit/>
          <w:jc w:val="center"/>
        </w:trPr>
        <w:tc>
          <w:tcPr>
            <w:tcW w:w="1007" w:type="dxa"/>
            <w:vMerge/>
            <w:shd w:val="clear" w:color="auto" w:fill="auto"/>
          </w:tcPr>
          <w:p w14:paraId="078CBFE0" w14:textId="77777777" w:rsidR="00463139" w:rsidRPr="008C3753" w:rsidRDefault="00463139" w:rsidP="007D18F2">
            <w:pPr>
              <w:pStyle w:val="TAC"/>
            </w:pPr>
          </w:p>
        </w:tc>
        <w:tc>
          <w:tcPr>
            <w:tcW w:w="968" w:type="dxa"/>
            <w:vMerge w:val="restart"/>
            <w:tcBorders>
              <w:top w:val="single" w:sz="4" w:space="0" w:color="auto"/>
            </w:tcBorders>
            <w:shd w:val="clear" w:color="auto" w:fill="auto"/>
          </w:tcPr>
          <w:p w14:paraId="3DA9B916" w14:textId="77777777" w:rsidR="00463139" w:rsidRPr="008C3753" w:rsidRDefault="00463139" w:rsidP="007D18F2">
            <w:pPr>
              <w:pStyle w:val="TAC"/>
            </w:pPr>
            <w:r>
              <w:t>2</w:t>
            </w:r>
          </w:p>
        </w:tc>
        <w:tc>
          <w:tcPr>
            <w:tcW w:w="978" w:type="dxa"/>
          </w:tcPr>
          <w:p w14:paraId="332E4A20" w14:textId="77777777" w:rsidR="00463139" w:rsidRPr="008C3753" w:rsidRDefault="00463139" w:rsidP="007D18F2">
            <w:pPr>
              <w:pStyle w:val="TAC"/>
              <w:rPr>
                <w:rFonts w:cs="Arial"/>
              </w:rPr>
            </w:pPr>
            <w:r w:rsidRPr="008C3753">
              <w:rPr>
                <w:rFonts w:cs="Arial"/>
              </w:rPr>
              <w:t>Normal</w:t>
            </w:r>
          </w:p>
        </w:tc>
        <w:tc>
          <w:tcPr>
            <w:tcW w:w="2172" w:type="dxa"/>
          </w:tcPr>
          <w:p w14:paraId="11DE6BE5" w14:textId="77777777" w:rsidR="00463139" w:rsidRPr="008C3753" w:rsidRDefault="00463139" w:rsidP="007D18F2">
            <w:pPr>
              <w:pStyle w:val="TAC"/>
            </w:pPr>
            <w:r>
              <w:t>NTN-</w:t>
            </w:r>
            <w:r w:rsidRPr="008C3753">
              <w:t>TDL</w:t>
            </w:r>
            <w:r>
              <w:t>A</w:t>
            </w:r>
            <w:r w:rsidRPr="008C3753">
              <w:t>100-</w:t>
            </w:r>
            <w:r>
              <w:t>2</w:t>
            </w:r>
            <w:r w:rsidRPr="008C3753">
              <w:t>00 Low</w:t>
            </w:r>
          </w:p>
        </w:tc>
        <w:tc>
          <w:tcPr>
            <w:tcW w:w="1260" w:type="dxa"/>
          </w:tcPr>
          <w:p w14:paraId="1CDDE17F" w14:textId="77777777" w:rsidR="00463139" w:rsidRPr="008C3753" w:rsidRDefault="00463139" w:rsidP="007D18F2">
            <w:pPr>
              <w:pStyle w:val="TAC"/>
            </w:pPr>
            <w:r w:rsidRPr="008C3753">
              <w:t>70%</w:t>
            </w:r>
          </w:p>
        </w:tc>
        <w:tc>
          <w:tcPr>
            <w:tcW w:w="1265" w:type="dxa"/>
          </w:tcPr>
          <w:p w14:paraId="07208C8C" w14:textId="77777777" w:rsidR="00463139" w:rsidRPr="008C3753" w:rsidRDefault="00463139" w:rsidP="007D18F2">
            <w:pPr>
              <w:pStyle w:val="TAC"/>
            </w:pPr>
            <w:r w:rsidRPr="008C3753">
              <w:t>G-FR1-A</w:t>
            </w:r>
            <w:r>
              <w:t>3</w:t>
            </w:r>
            <w:r w:rsidRPr="008C3753">
              <w:t>-</w:t>
            </w:r>
            <w:r>
              <w:t>5</w:t>
            </w:r>
          </w:p>
        </w:tc>
        <w:tc>
          <w:tcPr>
            <w:tcW w:w="1153" w:type="dxa"/>
          </w:tcPr>
          <w:p w14:paraId="06BC8E4F" w14:textId="77777777" w:rsidR="00463139" w:rsidRPr="008C3753" w:rsidRDefault="00463139" w:rsidP="007D18F2">
            <w:pPr>
              <w:pStyle w:val="TAC"/>
            </w:pPr>
            <w:r w:rsidRPr="008C3753">
              <w:t>pos1</w:t>
            </w:r>
          </w:p>
        </w:tc>
        <w:tc>
          <w:tcPr>
            <w:tcW w:w="828" w:type="dxa"/>
          </w:tcPr>
          <w:p w14:paraId="0AAC3010" w14:textId="77777777" w:rsidR="00463139" w:rsidRPr="008C3753" w:rsidRDefault="00463139" w:rsidP="007D18F2">
            <w:pPr>
              <w:pStyle w:val="TAC"/>
            </w:pPr>
            <w:r>
              <w:t>[0.1]</w:t>
            </w:r>
          </w:p>
        </w:tc>
      </w:tr>
      <w:tr w:rsidR="00463139" w:rsidRPr="008C3753" w14:paraId="5C04E998" w14:textId="77777777" w:rsidTr="007D18F2">
        <w:trPr>
          <w:cantSplit/>
          <w:jc w:val="center"/>
        </w:trPr>
        <w:tc>
          <w:tcPr>
            <w:tcW w:w="1007" w:type="dxa"/>
            <w:vMerge/>
            <w:tcBorders>
              <w:bottom w:val="single" w:sz="4" w:space="0" w:color="auto"/>
            </w:tcBorders>
            <w:shd w:val="clear" w:color="auto" w:fill="auto"/>
          </w:tcPr>
          <w:p w14:paraId="7F9DBA06" w14:textId="77777777" w:rsidR="00463139" w:rsidRPr="008C3753" w:rsidRDefault="00463139" w:rsidP="007D18F2">
            <w:pPr>
              <w:pStyle w:val="TAC"/>
            </w:pPr>
          </w:p>
        </w:tc>
        <w:tc>
          <w:tcPr>
            <w:tcW w:w="968" w:type="dxa"/>
            <w:vMerge/>
            <w:tcBorders>
              <w:bottom w:val="single" w:sz="4" w:space="0" w:color="auto"/>
            </w:tcBorders>
            <w:shd w:val="clear" w:color="auto" w:fill="auto"/>
          </w:tcPr>
          <w:p w14:paraId="60F66F77" w14:textId="77777777" w:rsidR="00463139" w:rsidRPr="008C3753" w:rsidRDefault="00463139" w:rsidP="007D18F2">
            <w:pPr>
              <w:pStyle w:val="TAC"/>
            </w:pPr>
          </w:p>
        </w:tc>
        <w:tc>
          <w:tcPr>
            <w:tcW w:w="978" w:type="dxa"/>
          </w:tcPr>
          <w:p w14:paraId="691F08A9" w14:textId="77777777" w:rsidR="00463139" w:rsidRPr="008C3753" w:rsidRDefault="00463139" w:rsidP="007D18F2">
            <w:pPr>
              <w:pStyle w:val="TAC"/>
              <w:rPr>
                <w:rFonts w:cs="Arial"/>
              </w:rPr>
            </w:pPr>
            <w:r>
              <w:rPr>
                <w:rFonts w:cs="Arial" w:hint="eastAsia"/>
                <w:lang w:eastAsia="zh-CN"/>
              </w:rPr>
              <w:t>N</w:t>
            </w:r>
            <w:r>
              <w:rPr>
                <w:rFonts w:cs="Arial"/>
                <w:lang w:eastAsia="zh-CN"/>
              </w:rPr>
              <w:t>ormal</w:t>
            </w:r>
          </w:p>
        </w:tc>
        <w:tc>
          <w:tcPr>
            <w:tcW w:w="2172" w:type="dxa"/>
          </w:tcPr>
          <w:p w14:paraId="669C32D4" w14:textId="77777777" w:rsidR="00463139" w:rsidRPr="008C3753" w:rsidRDefault="00463139" w:rsidP="007D18F2">
            <w:pPr>
              <w:pStyle w:val="TAC"/>
            </w:pPr>
            <w:r>
              <w:t>NTN-</w:t>
            </w:r>
            <w:r w:rsidRPr="008C3753">
              <w:t>TDLC</w:t>
            </w:r>
            <w:r>
              <w:t>5</w:t>
            </w:r>
            <w:r w:rsidRPr="008C3753">
              <w:t>-</w:t>
            </w:r>
            <w:r>
              <w:t>2</w:t>
            </w:r>
            <w:r w:rsidRPr="008C3753">
              <w:t>00 Low</w:t>
            </w:r>
          </w:p>
        </w:tc>
        <w:tc>
          <w:tcPr>
            <w:tcW w:w="1260" w:type="dxa"/>
          </w:tcPr>
          <w:p w14:paraId="1156DD63" w14:textId="77777777" w:rsidR="00463139" w:rsidRPr="008C3753" w:rsidRDefault="00463139" w:rsidP="007D18F2">
            <w:pPr>
              <w:pStyle w:val="TAC"/>
            </w:pPr>
            <w:r>
              <w:rPr>
                <w:rFonts w:hint="eastAsia"/>
                <w:lang w:eastAsia="zh-CN"/>
              </w:rPr>
              <w:t>7</w:t>
            </w:r>
            <w:r>
              <w:rPr>
                <w:lang w:eastAsia="zh-CN"/>
              </w:rPr>
              <w:t>0%</w:t>
            </w:r>
          </w:p>
        </w:tc>
        <w:tc>
          <w:tcPr>
            <w:tcW w:w="1265" w:type="dxa"/>
          </w:tcPr>
          <w:p w14:paraId="4C77E7CB" w14:textId="77777777" w:rsidR="00463139" w:rsidRPr="008C3753" w:rsidRDefault="00463139" w:rsidP="007D18F2">
            <w:pPr>
              <w:pStyle w:val="TAC"/>
            </w:pPr>
            <w:r w:rsidRPr="0036345F">
              <w:t>G-FR1-A</w:t>
            </w:r>
            <w:r>
              <w:t>3</w:t>
            </w:r>
            <w:r w:rsidRPr="0036345F">
              <w:t>-</w:t>
            </w:r>
            <w:r>
              <w:t>5</w:t>
            </w:r>
          </w:p>
        </w:tc>
        <w:tc>
          <w:tcPr>
            <w:tcW w:w="1153" w:type="dxa"/>
          </w:tcPr>
          <w:p w14:paraId="2F0445DE" w14:textId="77777777" w:rsidR="00463139" w:rsidRPr="008C3753" w:rsidRDefault="00463139" w:rsidP="007D18F2">
            <w:pPr>
              <w:pStyle w:val="TAC"/>
            </w:pPr>
            <w:r>
              <w:rPr>
                <w:rFonts w:hint="eastAsia"/>
                <w:lang w:eastAsia="zh-CN"/>
              </w:rPr>
              <w:t>p</w:t>
            </w:r>
            <w:r>
              <w:rPr>
                <w:lang w:eastAsia="zh-CN"/>
              </w:rPr>
              <w:t>os1</w:t>
            </w:r>
          </w:p>
        </w:tc>
        <w:tc>
          <w:tcPr>
            <w:tcW w:w="828" w:type="dxa"/>
          </w:tcPr>
          <w:p w14:paraId="51F9176F" w14:textId="77777777" w:rsidR="00463139" w:rsidRPr="008C3753" w:rsidRDefault="00463139" w:rsidP="007D18F2">
            <w:pPr>
              <w:pStyle w:val="TAC"/>
            </w:pPr>
            <w:r>
              <w:t>[-0.6]</w:t>
            </w:r>
          </w:p>
        </w:tc>
      </w:tr>
    </w:tbl>
    <w:p w14:paraId="4382581E" w14:textId="77777777" w:rsidR="00463139" w:rsidRDefault="00463139" w:rsidP="00463139"/>
    <w:p w14:paraId="7A7B3FF3" w14:textId="77777777" w:rsidR="00463139" w:rsidRPr="008C3753" w:rsidRDefault="00463139" w:rsidP="00463139">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463139" w:rsidRPr="008C3753" w14:paraId="6524EDFA" w14:textId="77777777" w:rsidTr="007D18F2">
        <w:trPr>
          <w:cantSplit/>
          <w:jc w:val="center"/>
        </w:trPr>
        <w:tc>
          <w:tcPr>
            <w:tcW w:w="1007" w:type="dxa"/>
            <w:tcBorders>
              <w:bottom w:val="single" w:sz="4" w:space="0" w:color="auto"/>
            </w:tcBorders>
          </w:tcPr>
          <w:p w14:paraId="6551514D" w14:textId="77777777" w:rsidR="00463139" w:rsidRPr="008C3753" w:rsidRDefault="00463139" w:rsidP="007D18F2">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7BA8D2C2" w14:textId="77777777" w:rsidR="00463139" w:rsidRPr="008C3753" w:rsidRDefault="00463139" w:rsidP="007D18F2">
            <w:pPr>
              <w:pStyle w:val="TAH"/>
            </w:pPr>
            <w:r w:rsidRPr="008C3753">
              <w:t>Number of RX antennas</w:t>
            </w:r>
          </w:p>
        </w:tc>
        <w:tc>
          <w:tcPr>
            <w:tcW w:w="978" w:type="dxa"/>
          </w:tcPr>
          <w:p w14:paraId="16AA49E0" w14:textId="77777777" w:rsidR="00463139" w:rsidRPr="008C3753" w:rsidRDefault="00463139" w:rsidP="007D18F2">
            <w:pPr>
              <w:pStyle w:val="TAH"/>
            </w:pPr>
            <w:r w:rsidRPr="008C3753">
              <w:t>Cyclic prefix</w:t>
            </w:r>
          </w:p>
        </w:tc>
        <w:tc>
          <w:tcPr>
            <w:tcW w:w="2172" w:type="dxa"/>
          </w:tcPr>
          <w:p w14:paraId="1DE0D159" w14:textId="77777777" w:rsidR="00463139" w:rsidRPr="008C3753" w:rsidRDefault="00463139" w:rsidP="007D18F2">
            <w:pPr>
              <w:pStyle w:val="TAH"/>
            </w:pPr>
            <w:r w:rsidRPr="008C3753">
              <w:t>Propagation conditions and correlation matrix (annex G)</w:t>
            </w:r>
          </w:p>
        </w:tc>
        <w:tc>
          <w:tcPr>
            <w:tcW w:w="1260" w:type="dxa"/>
          </w:tcPr>
          <w:p w14:paraId="54CBF4EF" w14:textId="77777777" w:rsidR="00463139" w:rsidRPr="008C3753" w:rsidRDefault="00463139" w:rsidP="007D18F2">
            <w:pPr>
              <w:pStyle w:val="TAH"/>
            </w:pPr>
            <w:r w:rsidRPr="008C3753">
              <w:t>Fraction of maximum throughput</w:t>
            </w:r>
          </w:p>
        </w:tc>
        <w:tc>
          <w:tcPr>
            <w:tcW w:w="1265" w:type="dxa"/>
          </w:tcPr>
          <w:p w14:paraId="2F80581B" w14:textId="77777777" w:rsidR="00463139" w:rsidRPr="008C3753" w:rsidRDefault="00463139" w:rsidP="007D18F2">
            <w:pPr>
              <w:pStyle w:val="TAH"/>
            </w:pPr>
            <w:r w:rsidRPr="008C3753">
              <w:t>FRC</w:t>
            </w:r>
            <w:r w:rsidRPr="008C3753">
              <w:br/>
              <w:t>(annex A)</w:t>
            </w:r>
          </w:p>
        </w:tc>
        <w:tc>
          <w:tcPr>
            <w:tcW w:w="1153" w:type="dxa"/>
          </w:tcPr>
          <w:p w14:paraId="69C0D122" w14:textId="77777777" w:rsidR="00463139" w:rsidRPr="008C3753" w:rsidRDefault="00463139" w:rsidP="007D18F2">
            <w:pPr>
              <w:pStyle w:val="TAH"/>
            </w:pPr>
            <w:r w:rsidRPr="008C3753">
              <w:t>Additional DM-RS position</w:t>
            </w:r>
          </w:p>
        </w:tc>
        <w:tc>
          <w:tcPr>
            <w:tcW w:w="828" w:type="dxa"/>
          </w:tcPr>
          <w:p w14:paraId="2523F093" w14:textId="77777777" w:rsidR="00463139" w:rsidRPr="008C3753" w:rsidRDefault="00463139" w:rsidP="007D18F2">
            <w:pPr>
              <w:pStyle w:val="TAH"/>
            </w:pPr>
            <w:r w:rsidRPr="008C3753">
              <w:t>SNR</w:t>
            </w:r>
          </w:p>
          <w:p w14:paraId="6ED10E77" w14:textId="77777777" w:rsidR="00463139" w:rsidRPr="008C3753" w:rsidRDefault="00463139" w:rsidP="007D18F2">
            <w:pPr>
              <w:pStyle w:val="TAH"/>
            </w:pPr>
            <w:r w:rsidRPr="008C3753">
              <w:t>(dB)</w:t>
            </w:r>
          </w:p>
        </w:tc>
      </w:tr>
      <w:tr w:rsidR="00463139" w:rsidRPr="008C3753" w14:paraId="4F7183DC" w14:textId="77777777" w:rsidTr="007D18F2">
        <w:trPr>
          <w:cantSplit/>
          <w:jc w:val="center"/>
        </w:trPr>
        <w:tc>
          <w:tcPr>
            <w:tcW w:w="1007" w:type="dxa"/>
            <w:vMerge w:val="restart"/>
            <w:shd w:val="clear" w:color="auto" w:fill="auto"/>
          </w:tcPr>
          <w:p w14:paraId="54CA8EAC" w14:textId="77777777" w:rsidR="00463139" w:rsidRPr="008C3753" w:rsidRDefault="00463139" w:rsidP="007D18F2">
            <w:pPr>
              <w:pStyle w:val="TAC"/>
            </w:pPr>
            <w:r>
              <w:t>1</w:t>
            </w:r>
          </w:p>
        </w:tc>
        <w:tc>
          <w:tcPr>
            <w:tcW w:w="968" w:type="dxa"/>
            <w:vMerge w:val="restart"/>
            <w:shd w:val="clear" w:color="auto" w:fill="auto"/>
          </w:tcPr>
          <w:p w14:paraId="79D04A2D" w14:textId="77777777" w:rsidR="00463139" w:rsidRPr="008C3753" w:rsidRDefault="00463139" w:rsidP="007D18F2">
            <w:pPr>
              <w:pStyle w:val="TAC"/>
            </w:pPr>
            <w:r>
              <w:t>1</w:t>
            </w:r>
          </w:p>
        </w:tc>
        <w:tc>
          <w:tcPr>
            <w:tcW w:w="978" w:type="dxa"/>
          </w:tcPr>
          <w:p w14:paraId="46BA9D8E" w14:textId="77777777" w:rsidR="00463139" w:rsidRPr="008C3753" w:rsidRDefault="00463139" w:rsidP="007D18F2">
            <w:pPr>
              <w:pStyle w:val="TAC"/>
            </w:pPr>
            <w:r w:rsidRPr="008C3753">
              <w:rPr>
                <w:rFonts w:cs="Arial"/>
              </w:rPr>
              <w:t>Normal</w:t>
            </w:r>
          </w:p>
        </w:tc>
        <w:tc>
          <w:tcPr>
            <w:tcW w:w="2172" w:type="dxa"/>
          </w:tcPr>
          <w:p w14:paraId="003B1826" w14:textId="77777777" w:rsidR="00463139" w:rsidRPr="008C3753" w:rsidRDefault="00463139" w:rsidP="007D18F2">
            <w:pPr>
              <w:pStyle w:val="TAC"/>
              <w:rPr>
                <w:lang w:val="fr-FR"/>
              </w:rPr>
            </w:pPr>
            <w:r>
              <w:t>NTN-</w:t>
            </w:r>
            <w:r w:rsidRPr="008C3753">
              <w:t>TDL</w:t>
            </w:r>
            <w:r>
              <w:t>A</w:t>
            </w:r>
            <w:r w:rsidRPr="008C3753">
              <w:t>100-</w:t>
            </w:r>
            <w:r>
              <w:t>2</w:t>
            </w:r>
            <w:r w:rsidRPr="008C3753">
              <w:t>00 Low</w:t>
            </w:r>
          </w:p>
        </w:tc>
        <w:tc>
          <w:tcPr>
            <w:tcW w:w="1260" w:type="dxa"/>
          </w:tcPr>
          <w:p w14:paraId="761A08D2" w14:textId="77777777" w:rsidR="00463139" w:rsidRPr="008C3753" w:rsidRDefault="00463139" w:rsidP="007D18F2">
            <w:pPr>
              <w:pStyle w:val="TAC"/>
            </w:pPr>
            <w:r w:rsidRPr="008C3753">
              <w:t>70%</w:t>
            </w:r>
          </w:p>
        </w:tc>
        <w:tc>
          <w:tcPr>
            <w:tcW w:w="1265" w:type="dxa"/>
          </w:tcPr>
          <w:p w14:paraId="5FD16822" w14:textId="77777777" w:rsidR="00463139" w:rsidRPr="008C3753" w:rsidRDefault="00463139" w:rsidP="007D18F2">
            <w:pPr>
              <w:pStyle w:val="TAC"/>
            </w:pPr>
            <w:r w:rsidRPr="008C3753">
              <w:t>G-FR1-A3-</w:t>
            </w:r>
            <w:r>
              <w:t>6</w:t>
            </w:r>
          </w:p>
        </w:tc>
        <w:tc>
          <w:tcPr>
            <w:tcW w:w="1153" w:type="dxa"/>
          </w:tcPr>
          <w:p w14:paraId="7F94D490" w14:textId="77777777" w:rsidR="00463139" w:rsidRPr="008C3753" w:rsidRDefault="00463139" w:rsidP="007D18F2">
            <w:pPr>
              <w:pStyle w:val="TAC"/>
            </w:pPr>
            <w:r w:rsidRPr="008C3753">
              <w:t>pos1</w:t>
            </w:r>
          </w:p>
        </w:tc>
        <w:tc>
          <w:tcPr>
            <w:tcW w:w="828" w:type="dxa"/>
          </w:tcPr>
          <w:p w14:paraId="0BAB8DF4" w14:textId="77777777" w:rsidR="00463139" w:rsidRPr="008C3753" w:rsidRDefault="00463139" w:rsidP="007D18F2">
            <w:pPr>
              <w:pStyle w:val="TAC"/>
            </w:pPr>
            <w:r>
              <w:t>[4.1]</w:t>
            </w:r>
          </w:p>
        </w:tc>
      </w:tr>
      <w:tr w:rsidR="00463139" w:rsidRPr="008C3753" w14:paraId="5AE21F1C" w14:textId="77777777" w:rsidTr="007D18F2">
        <w:trPr>
          <w:cantSplit/>
          <w:jc w:val="center"/>
        </w:trPr>
        <w:tc>
          <w:tcPr>
            <w:tcW w:w="1007" w:type="dxa"/>
            <w:vMerge/>
            <w:shd w:val="clear" w:color="auto" w:fill="auto"/>
          </w:tcPr>
          <w:p w14:paraId="50DC6DEE" w14:textId="77777777" w:rsidR="00463139" w:rsidRPr="008C3753" w:rsidRDefault="00463139" w:rsidP="007D18F2">
            <w:pPr>
              <w:pStyle w:val="TAC"/>
            </w:pPr>
          </w:p>
        </w:tc>
        <w:tc>
          <w:tcPr>
            <w:tcW w:w="968" w:type="dxa"/>
            <w:vMerge/>
            <w:tcBorders>
              <w:bottom w:val="single" w:sz="4" w:space="0" w:color="auto"/>
            </w:tcBorders>
            <w:shd w:val="clear" w:color="auto" w:fill="auto"/>
          </w:tcPr>
          <w:p w14:paraId="33722997" w14:textId="77777777" w:rsidR="00463139" w:rsidRPr="008C3753" w:rsidRDefault="00463139" w:rsidP="007D18F2">
            <w:pPr>
              <w:pStyle w:val="TAC"/>
            </w:pPr>
          </w:p>
        </w:tc>
        <w:tc>
          <w:tcPr>
            <w:tcW w:w="978" w:type="dxa"/>
          </w:tcPr>
          <w:p w14:paraId="3DB24F6F" w14:textId="77777777" w:rsidR="00463139" w:rsidRPr="008C3753" w:rsidRDefault="00463139" w:rsidP="007D18F2">
            <w:pPr>
              <w:pStyle w:val="TAC"/>
              <w:rPr>
                <w:rFonts w:cs="Arial"/>
              </w:rPr>
            </w:pPr>
            <w:r w:rsidRPr="008C3753">
              <w:rPr>
                <w:rFonts w:cs="Arial"/>
              </w:rPr>
              <w:t>Normal</w:t>
            </w:r>
          </w:p>
        </w:tc>
        <w:tc>
          <w:tcPr>
            <w:tcW w:w="2172" w:type="dxa"/>
          </w:tcPr>
          <w:p w14:paraId="7C9E3D65" w14:textId="77777777" w:rsidR="00463139" w:rsidRPr="008C3753" w:rsidRDefault="00463139" w:rsidP="007D18F2">
            <w:pPr>
              <w:pStyle w:val="TAC"/>
            </w:pPr>
            <w:r>
              <w:t>NTN-</w:t>
            </w:r>
            <w:r w:rsidRPr="008C3753">
              <w:t>TDLC</w:t>
            </w:r>
            <w:r>
              <w:t>5</w:t>
            </w:r>
            <w:r w:rsidRPr="008C3753">
              <w:t>-</w:t>
            </w:r>
            <w:r>
              <w:t>2</w:t>
            </w:r>
            <w:r w:rsidRPr="008C3753">
              <w:t>00 Low</w:t>
            </w:r>
          </w:p>
        </w:tc>
        <w:tc>
          <w:tcPr>
            <w:tcW w:w="1260" w:type="dxa"/>
          </w:tcPr>
          <w:p w14:paraId="5DA6575B" w14:textId="77777777" w:rsidR="00463139" w:rsidRPr="008C3753" w:rsidRDefault="00463139" w:rsidP="007D18F2">
            <w:pPr>
              <w:pStyle w:val="TAC"/>
            </w:pPr>
            <w:r w:rsidRPr="008C3753">
              <w:t>70%</w:t>
            </w:r>
          </w:p>
        </w:tc>
        <w:tc>
          <w:tcPr>
            <w:tcW w:w="1265" w:type="dxa"/>
          </w:tcPr>
          <w:p w14:paraId="51722E13" w14:textId="77777777" w:rsidR="00463139" w:rsidRPr="008C3753" w:rsidRDefault="00463139" w:rsidP="007D18F2">
            <w:pPr>
              <w:pStyle w:val="TAC"/>
            </w:pPr>
            <w:r w:rsidRPr="008C3753">
              <w:t>G-FR1-A</w:t>
            </w:r>
            <w:r>
              <w:t>3</w:t>
            </w:r>
            <w:r w:rsidRPr="008C3753">
              <w:t>-</w:t>
            </w:r>
            <w:r>
              <w:t>6</w:t>
            </w:r>
          </w:p>
        </w:tc>
        <w:tc>
          <w:tcPr>
            <w:tcW w:w="1153" w:type="dxa"/>
          </w:tcPr>
          <w:p w14:paraId="245E7DF3" w14:textId="77777777" w:rsidR="00463139" w:rsidRPr="008C3753" w:rsidRDefault="00463139" w:rsidP="007D18F2">
            <w:pPr>
              <w:pStyle w:val="TAC"/>
            </w:pPr>
            <w:r w:rsidRPr="008C3753">
              <w:t>pos1</w:t>
            </w:r>
          </w:p>
        </w:tc>
        <w:tc>
          <w:tcPr>
            <w:tcW w:w="828" w:type="dxa"/>
          </w:tcPr>
          <w:p w14:paraId="58128E18" w14:textId="77777777" w:rsidR="00463139" w:rsidRPr="008C3753" w:rsidRDefault="00463139" w:rsidP="007D18F2">
            <w:pPr>
              <w:pStyle w:val="TAC"/>
            </w:pPr>
            <w:r>
              <w:t>[1.9]</w:t>
            </w:r>
          </w:p>
        </w:tc>
      </w:tr>
      <w:tr w:rsidR="00463139" w:rsidRPr="008C3753" w14:paraId="0D65D59A" w14:textId="77777777" w:rsidTr="007D18F2">
        <w:trPr>
          <w:cantSplit/>
          <w:jc w:val="center"/>
        </w:trPr>
        <w:tc>
          <w:tcPr>
            <w:tcW w:w="1007" w:type="dxa"/>
            <w:vMerge/>
            <w:shd w:val="clear" w:color="auto" w:fill="auto"/>
          </w:tcPr>
          <w:p w14:paraId="2FD060B2" w14:textId="77777777" w:rsidR="00463139" w:rsidRPr="008C3753" w:rsidRDefault="00463139" w:rsidP="007D18F2">
            <w:pPr>
              <w:pStyle w:val="TAC"/>
            </w:pPr>
          </w:p>
        </w:tc>
        <w:tc>
          <w:tcPr>
            <w:tcW w:w="968" w:type="dxa"/>
            <w:vMerge w:val="restart"/>
            <w:tcBorders>
              <w:top w:val="single" w:sz="4" w:space="0" w:color="auto"/>
            </w:tcBorders>
            <w:shd w:val="clear" w:color="auto" w:fill="auto"/>
          </w:tcPr>
          <w:p w14:paraId="681A593D" w14:textId="77777777" w:rsidR="00463139" w:rsidRPr="008C3753" w:rsidRDefault="00463139" w:rsidP="007D18F2">
            <w:pPr>
              <w:pStyle w:val="TAC"/>
            </w:pPr>
            <w:r>
              <w:t>2</w:t>
            </w:r>
          </w:p>
        </w:tc>
        <w:tc>
          <w:tcPr>
            <w:tcW w:w="978" w:type="dxa"/>
          </w:tcPr>
          <w:p w14:paraId="55DE6B6D" w14:textId="77777777" w:rsidR="00463139" w:rsidRPr="008C3753" w:rsidRDefault="00463139" w:rsidP="007D18F2">
            <w:pPr>
              <w:pStyle w:val="TAC"/>
              <w:rPr>
                <w:rFonts w:cs="Arial"/>
              </w:rPr>
            </w:pPr>
            <w:r w:rsidRPr="008C3753">
              <w:rPr>
                <w:rFonts w:cs="Arial"/>
              </w:rPr>
              <w:t>Normal</w:t>
            </w:r>
          </w:p>
        </w:tc>
        <w:tc>
          <w:tcPr>
            <w:tcW w:w="2172" w:type="dxa"/>
          </w:tcPr>
          <w:p w14:paraId="50CC0E83" w14:textId="77777777" w:rsidR="00463139" w:rsidRPr="008C3753" w:rsidRDefault="00463139" w:rsidP="007D18F2">
            <w:pPr>
              <w:pStyle w:val="TAC"/>
            </w:pPr>
            <w:r>
              <w:t>NTN-</w:t>
            </w:r>
            <w:r w:rsidRPr="008C3753">
              <w:t>TDL</w:t>
            </w:r>
            <w:r>
              <w:t>A</w:t>
            </w:r>
            <w:r w:rsidRPr="008C3753">
              <w:t>100-</w:t>
            </w:r>
            <w:r>
              <w:t>2</w:t>
            </w:r>
            <w:r w:rsidRPr="008C3753">
              <w:t>00 Low</w:t>
            </w:r>
          </w:p>
        </w:tc>
        <w:tc>
          <w:tcPr>
            <w:tcW w:w="1260" w:type="dxa"/>
          </w:tcPr>
          <w:p w14:paraId="3F55903B" w14:textId="77777777" w:rsidR="00463139" w:rsidRPr="008C3753" w:rsidRDefault="00463139" w:rsidP="007D18F2">
            <w:pPr>
              <w:pStyle w:val="TAC"/>
            </w:pPr>
            <w:r w:rsidRPr="008C3753">
              <w:t>70%</w:t>
            </w:r>
          </w:p>
        </w:tc>
        <w:tc>
          <w:tcPr>
            <w:tcW w:w="1265" w:type="dxa"/>
          </w:tcPr>
          <w:p w14:paraId="508AFCB4" w14:textId="77777777" w:rsidR="00463139" w:rsidRPr="008C3753" w:rsidRDefault="00463139" w:rsidP="007D18F2">
            <w:pPr>
              <w:pStyle w:val="TAC"/>
            </w:pPr>
            <w:r w:rsidRPr="008C3753">
              <w:t>G-FR1-A</w:t>
            </w:r>
            <w:r>
              <w:t>3</w:t>
            </w:r>
            <w:r w:rsidRPr="008C3753">
              <w:t>-</w:t>
            </w:r>
            <w:r>
              <w:t>6</w:t>
            </w:r>
          </w:p>
        </w:tc>
        <w:tc>
          <w:tcPr>
            <w:tcW w:w="1153" w:type="dxa"/>
          </w:tcPr>
          <w:p w14:paraId="7F0D53FD" w14:textId="77777777" w:rsidR="00463139" w:rsidRPr="008C3753" w:rsidRDefault="00463139" w:rsidP="007D18F2">
            <w:pPr>
              <w:pStyle w:val="TAC"/>
            </w:pPr>
            <w:r w:rsidRPr="008C3753">
              <w:t>pos1</w:t>
            </w:r>
          </w:p>
        </w:tc>
        <w:tc>
          <w:tcPr>
            <w:tcW w:w="828" w:type="dxa"/>
          </w:tcPr>
          <w:p w14:paraId="3D5BFF81" w14:textId="77777777" w:rsidR="00463139" w:rsidRPr="008C3753" w:rsidRDefault="00463139" w:rsidP="007D18F2">
            <w:pPr>
              <w:pStyle w:val="TAC"/>
            </w:pPr>
            <w:r>
              <w:t>[-0.1]</w:t>
            </w:r>
          </w:p>
        </w:tc>
      </w:tr>
      <w:tr w:rsidR="00463139" w:rsidRPr="008C3753" w14:paraId="42008C2E" w14:textId="77777777" w:rsidTr="007D18F2">
        <w:trPr>
          <w:cantSplit/>
          <w:jc w:val="center"/>
        </w:trPr>
        <w:tc>
          <w:tcPr>
            <w:tcW w:w="1007" w:type="dxa"/>
            <w:vMerge/>
            <w:tcBorders>
              <w:bottom w:val="single" w:sz="4" w:space="0" w:color="auto"/>
            </w:tcBorders>
            <w:shd w:val="clear" w:color="auto" w:fill="auto"/>
          </w:tcPr>
          <w:p w14:paraId="16C03157" w14:textId="77777777" w:rsidR="00463139" w:rsidRPr="008C3753" w:rsidRDefault="00463139" w:rsidP="007D18F2">
            <w:pPr>
              <w:pStyle w:val="TAC"/>
            </w:pPr>
          </w:p>
        </w:tc>
        <w:tc>
          <w:tcPr>
            <w:tcW w:w="968" w:type="dxa"/>
            <w:vMerge/>
            <w:tcBorders>
              <w:bottom w:val="single" w:sz="4" w:space="0" w:color="auto"/>
            </w:tcBorders>
            <w:shd w:val="clear" w:color="auto" w:fill="auto"/>
          </w:tcPr>
          <w:p w14:paraId="66319984" w14:textId="77777777" w:rsidR="00463139" w:rsidRPr="008C3753" w:rsidRDefault="00463139" w:rsidP="007D18F2">
            <w:pPr>
              <w:pStyle w:val="TAC"/>
            </w:pPr>
          </w:p>
        </w:tc>
        <w:tc>
          <w:tcPr>
            <w:tcW w:w="978" w:type="dxa"/>
          </w:tcPr>
          <w:p w14:paraId="17DB3EAA" w14:textId="77777777" w:rsidR="00463139" w:rsidRPr="008C3753" w:rsidRDefault="00463139" w:rsidP="007D18F2">
            <w:pPr>
              <w:pStyle w:val="TAC"/>
              <w:rPr>
                <w:rFonts w:cs="Arial"/>
              </w:rPr>
            </w:pPr>
            <w:r>
              <w:rPr>
                <w:rFonts w:cs="Arial" w:hint="eastAsia"/>
                <w:lang w:eastAsia="zh-CN"/>
              </w:rPr>
              <w:t>N</w:t>
            </w:r>
            <w:r>
              <w:rPr>
                <w:rFonts w:cs="Arial"/>
                <w:lang w:eastAsia="zh-CN"/>
              </w:rPr>
              <w:t>ormal</w:t>
            </w:r>
          </w:p>
        </w:tc>
        <w:tc>
          <w:tcPr>
            <w:tcW w:w="2172" w:type="dxa"/>
          </w:tcPr>
          <w:p w14:paraId="50FFADD7" w14:textId="77777777" w:rsidR="00463139" w:rsidRPr="008C3753" w:rsidRDefault="00463139" w:rsidP="007D18F2">
            <w:pPr>
              <w:pStyle w:val="TAC"/>
            </w:pPr>
            <w:r>
              <w:t>NTN-</w:t>
            </w:r>
            <w:r w:rsidRPr="008C3753">
              <w:t>TDLC</w:t>
            </w:r>
            <w:r>
              <w:t>5</w:t>
            </w:r>
            <w:r w:rsidRPr="008C3753">
              <w:t>-</w:t>
            </w:r>
            <w:r>
              <w:t>2</w:t>
            </w:r>
            <w:r w:rsidRPr="008C3753">
              <w:t>00 Low</w:t>
            </w:r>
          </w:p>
        </w:tc>
        <w:tc>
          <w:tcPr>
            <w:tcW w:w="1260" w:type="dxa"/>
          </w:tcPr>
          <w:p w14:paraId="7BBCDFC7" w14:textId="77777777" w:rsidR="00463139" w:rsidRPr="008C3753" w:rsidRDefault="00463139" w:rsidP="007D18F2">
            <w:pPr>
              <w:pStyle w:val="TAC"/>
            </w:pPr>
            <w:r>
              <w:rPr>
                <w:rFonts w:hint="eastAsia"/>
                <w:lang w:eastAsia="zh-CN"/>
              </w:rPr>
              <w:t>7</w:t>
            </w:r>
            <w:r>
              <w:rPr>
                <w:lang w:eastAsia="zh-CN"/>
              </w:rPr>
              <w:t>0%</w:t>
            </w:r>
          </w:p>
        </w:tc>
        <w:tc>
          <w:tcPr>
            <w:tcW w:w="1265" w:type="dxa"/>
          </w:tcPr>
          <w:p w14:paraId="17E1CADC" w14:textId="77777777" w:rsidR="00463139" w:rsidRPr="008C3753" w:rsidRDefault="00463139" w:rsidP="007D18F2">
            <w:pPr>
              <w:pStyle w:val="TAC"/>
            </w:pPr>
            <w:r w:rsidRPr="0036345F">
              <w:t>G-FR1-A</w:t>
            </w:r>
            <w:r>
              <w:t>3</w:t>
            </w:r>
            <w:r w:rsidRPr="0036345F">
              <w:t>-</w:t>
            </w:r>
            <w:r>
              <w:t>6</w:t>
            </w:r>
          </w:p>
        </w:tc>
        <w:tc>
          <w:tcPr>
            <w:tcW w:w="1153" w:type="dxa"/>
          </w:tcPr>
          <w:p w14:paraId="4C300D3F" w14:textId="77777777" w:rsidR="00463139" w:rsidRPr="008C3753" w:rsidRDefault="00463139" w:rsidP="007D18F2">
            <w:pPr>
              <w:pStyle w:val="TAC"/>
            </w:pPr>
            <w:r>
              <w:rPr>
                <w:rFonts w:hint="eastAsia"/>
                <w:lang w:eastAsia="zh-CN"/>
              </w:rPr>
              <w:t>p</w:t>
            </w:r>
            <w:r>
              <w:rPr>
                <w:lang w:eastAsia="zh-CN"/>
              </w:rPr>
              <w:t>os1</w:t>
            </w:r>
          </w:p>
        </w:tc>
        <w:tc>
          <w:tcPr>
            <w:tcW w:w="828" w:type="dxa"/>
          </w:tcPr>
          <w:p w14:paraId="6A7913FC" w14:textId="77777777" w:rsidR="00463139" w:rsidRPr="008C3753" w:rsidRDefault="00463139" w:rsidP="007D18F2">
            <w:pPr>
              <w:pStyle w:val="TAC"/>
            </w:pPr>
            <w:r>
              <w:t>[-0.8]</w:t>
            </w:r>
          </w:p>
        </w:tc>
      </w:tr>
    </w:tbl>
    <w:p w14:paraId="2A0E8E30" w14:textId="77777777" w:rsidR="00463139" w:rsidRDefault="00463139" w:rsidP="00463139"/>
    <w:p w14:paraId="0B719A3D" w14:textId="77777777" w:rsidR="00463139" w:rsidRPr="008C3753" w:rsidRDefault="00463139" w:rsidP="00463139">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463139" w:rsidRPr="008C3753" w14:paraId="0BEE7796" w14:textId="77777777" w:rsidTr="007D18F2">
        <w:trPr>
          <w:cantSplit/>
          <w:jc w:val="center"/>
        </w:trPr>
        <w:tc>
          <w:tcPr>
            <w:tcW w:w="1007" w:type="dxa"/>
            <w:tcBorders>
              <w:bottom w:val="single" w:sz="4" w:space="0" w:color="auto"/>
            </w:tcBorders>
          </w:tcPr>
          <w:p w14:paraId="2036BEA0" w14:textId="77777777" w:rsidR="00463139" w:rsidRPr="008C3753" w:rsidRDefault="00463139" w:rsidP="007D18F2">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6F3BB6E5" w14:textId="77777777" w:rsidR="00463139" w:rsidRPr="008C3753" w:rsidRDefault="00463139" w:rsidP="007D18F2">
            <w:pPr>
              <w:pStyle w:val="TAH"/>
            </w:pPr>
            <w:r w:rsidRPr="008C3753">
              <w:t>Number of RX antennas</w:t>
            </w:r>
          </w:p>
        </w:tc>
        <w:tc>
          <w:tcPr>
            <w:tcW w:w="978" w:type="dxa"/>
          </w:tcPr>
          <w:p w14:paraId="60E466ED" w14:textId="77777777" w:rsidR="00463139" w:rsidRPr="008C3753" w:rsidRDefault="00463139" w:rsidP="007D18F2">
            <w:pPr>
              <w:pStyle w:val="TAH"/>
            </w:pPr>
            <w:r w:rsidRPr="008C3753">
              <w:t>Cyclic prefix</w:t>
            </w:r>
          </w:p>
        </w:tc>
        <w:tc>
          <w:tcPr>
            <w:tcW w:w="2172" w:type="dxa"/>
          </w:tcPr>
          <w:p w14:paraId="354D75FA" w14:textId="77777777" w:rsidR="00463139" w:rsidRPr="008C3753" w:rsidRDefault="00463139" w:rsidP="007D18F2">
            <w:pPr>
              <w:pStyle w:val="TAH"/>
            </w:pPr>
            <w:r w:rsidRPr="008C3753">
              <w:t>Propagation conditions and correlation matrix (annex G)</w:t>
            </w:r>
          </w:p>
        </w:tc>
        <w:tc>
          <w:tcPr>
            <w:tcW w:w="1260" w:type="dxa"/>
          </w:tcPr>
          <w:p w14:paraId="77B3D687" w14:textId="77777777" w:rsidR="00463139" w:rsidRPr="008C3753" w:rsidRDefault="00463139" w:rsidP="007D18F2">
            <w:pPr>
              <w:pStyle w:val="TAH"/>
            </w:pPr>
            <w:r w:rsidRPr="008C3753">
              <w:t>Fraction of maximum throughput</w:t>
            </w:r>
          </w:p>
        </w:tc>
        <w:tc>
          <w:tcPr>
            <w:tcW w:w="1265" w:type="dxa"/>
          </w:tcPr>
          <w:p w14:paraId="4939E9A9" w14:textId="77777777" w:rsidR="00463139" w:rsidRPr="008C3753" w:rsidRDefault="00463139" w:rsidP="007D18F2">
            <w:pPr>
              <w:pStyle w:val="TAH"/>
            </w:pPr>
            <w:r w:rsidRPr="008C3753">
              <w:t>FRC</w:t>
            </w:r>
            <w:r w:rsidRPr="008C3753">
              <w:br/>
              <w:t>(annex A)</w:t>
            </w:r>
          </w:p>
        </w:tc>
        <w:tc>
          <w:tcPr>
            <w:tcW w:w="1153" w:type="dxa"/>
          </w:tcPr>
          <w:p w14:paraId="4DC5D288" w14:textId="77777777" w:rsidR="00463139" w:rsidRPr="008C3753" w:rsidRDefault="00463139" w:rsidP="007D18F2">
            <w:pPr>
              <w:pStyle w:val="TAH"/>
            </w:pPr>
            <w:r w:rsidRPr="008C3753">
              <w:t>Additional DM-RS position</w:t>
            </w:r>
          </w:p>
        </w:tc>
        <w:tc>
          <w:tcPr>
            <w:tcW w:w="828" w:type="dxa"/>
          </w:tcPr>
          <w:p w14:paraId="392A98F4" w14:textId="77777777" w:rsidR="00463139" w:rsidRPr="008C3753" w:rsidRDefault="00463139" w:rsidP="007D18F2">
            <w:pPr>
              <w:pStyle w:val="TAH"/>
            </w:pPr>
            <w:r w:rsidRPr="008C3753">
              <w:t>SNR</w:t>
            </w:r>
          </w:p>
          <w:p w14:paraId="323A918C" w14:textId="77777777" w:rsidR="00463139" w:rsidRPr="008C3753" w:rsidRDefault="00463139" w:rsidP="007D18F2">
            <w:pPr>
              <w:pStyle w:val="TAH"/>
            </w:pPr>
            <w:r w:rsidRPr="008C3753">
              <w:t>(dB)</w:t>
            </w:r>
          </w:p>
        </w:tc>
      </w:tr>
      <w:tr w:rsidR="00463139" w:rsidRPr="008C3753" w14:paraId="699E1CE5" w14:textId="77777777" w:rsidTr="007D18F2">
        <w:trPr>
          <w:cantSplit/>
          <w:jc w:val="center"/>
        </w:trPr>
        <w:tc>
          <w:tcPr>
            <w:tcW w:w="1007" w:type="dxa"/>
            <w:vMerge w:val="restart"/>
            <w:shd w:val="clear" w:color="auto" w:fill="auto"/>
          </w:tcPr>
          <w:p w14:paraId="566E7328" w14:textId="77777777" w:rsidR="00463139" w:rsidRPr="008C3753" w:rsidRDefault="00463139" w:rsidP="007D18F2">
            <w:pPr>
              <w:pStyle w:val="TAC"/>
            </w:pPr>
            <w:r>
              <w:t>1</w:t>
            </w:r>
          </w:p>
        </w:tc>
        <w:tc>
          <w:tcPr>
            <w:tcW w:w="968" w:type="dxa"/>
            <w:vMerge w:val="restart"/>
            <w:shd w:val="clear" w:color="auto" w:fill="auto"/>
          </w:tcPr>
          <w:p w14:paraId="6644B22D" w14:textId="77777777" w:rsidR="00463139" w:rsidRPr="008C3753" w:rsidRDefault="00463139" w:rsidP="007D18F2">
            <w:pPr>
              <w:pStyle w:val="TAC"/>
            </w:pPr>
            <w:r>
              <w:t>1</w:t>
            </w:r>
          </w:p>
        </w:tc>
        <w:tc>
          <w:tcPr>
            <w:tcW w:w="978" w:type="dxa"/>
          </w:tcPr>
          <w:p w14:paraId="747450B8" w14:textId="77777777" w:rsidR="00463139" w:rsidRPr="008C3753" w:rsidRDefault="00463139" w:rsidP="007D18F2">
            <w:pPr>
              <w:pStyle w:val="TAC"/>
            </w:pPr>
            <w:r w:rsidRPr="008C3753">
              <w:rPr>
                <w:rFonts w:cs="Arial"/>
              </w:rPr>
              <w:t>Normal</w:t>
            </w:r>
          </w:p>
        </w:tc>
        <w:tc>
          <w:tcPr>
            <w:tcW w:w="2172" w:type="dxa"/>
          </w:tcPr>
          <w:p w14:paraId="2D49A406" w14:textId="77777777" w:rsidR="00463139" w:rsidRPr="008C3753" w:rsidRDefault="00463139" w:rsidP="007D18F2">
            <w:pPr>
              <w:pStyle w:val="TAC"/>
              <w:rPr>
                <w:lang w:val="fr-FR"/>
              </w:rPr>
            </w:pPr>
            <w:r>
              <w:t>NTN-</w:t>
            </w:r>
            <w:r w:rsidRPr="008C3753">
              <w:t>TDL</w:t>
            </w:r>
            <w:r>
              <w:t>A</w:t>
            </w:r>
            <w:r w:rsidRPr="008C3753">
              <w:t>100-</w:t>
            </w:r>
            <w:r>
              <w:t>2</w:t>
            </w:r>
            <w:r w:rsidRPr="008C3753">
              <w:t>00 Low</w:t>
            </w:r>
          </w:p>
        </w:tc>
        <w:tc>
          <w:tcPr>
            <w:tcW w:w="1260" w:type="dxa"/>
          </w:tcPr>
          <w:p w14:paraId="7D263359" w14:textId="77777777" w:rsidR="00463139" w:rsidRPr="008C3753" w:rsidRDefault="00463139" w:rsidP="007D18F2">
            <w:pPr>
              <w:pStyle w:val="TAC"/>
            </w:pPr>
            <w:r w:rsidRPr="008C3753">
              <w:t>70%</w:t>
            </w:r>
          </w:p>
        </w:tc>
        <w:tc>
          <w:tcPr>
            <w:tcW w:w="1265" w:type="dxa"/>
          </w:tcPr>
          <w:p w14:paraId="3D8CCDE0" w14:textId="77777777" w:rsidR="00463139" w:rsidRPr="008C3753" w:rsidRDefault="00463139" w:rsidP="007D18F2">
            <w:pPr>
              <w:pStyle w:val="TAC"/>
            </w:pPr>
            <w:r w:rsidRPr="008C3753">
              <w:t>G-FR1-A3-</w:t>
            </w:r>
            <w:r>
              <w:t>6</w:t>
            </w:r>
          </w:p>
        </w:tc>
        <w:tc>
          <w:tcPr>
            <w:tcW w:w="1153" w:type="dxa"/>
          </w:tcPr>
          <w:p w14:paraId="5DC2DD78" w14:textId="77777777" w:rsidR="00463139" w:rsidRPr="008C3753" w:rsidRDefault="00463139" w:rsidP="007D18F2">
            <w:pPr>
              <w:pStyle w:val="TAC"/>
            </w:pPr>
            <w:r w:rsidRPr="008C3753">
              <w:t>pos1</w:t>
            </w:r>
          </w:p>
        </w:tc>
        <w:tc>
          <w:tcPr>
            <w:tcW w:w="828" w:type="dxa"/>
          </w:tcPr>
          <w:p w14:paraId="17B72F4B" w14:textId="77777777" w:rsidR="00463139" w:rsidRPr="008C3753" w:rsidRDefault="00463139" w:rsidP="007D18F2">
            <w:pPr>
              <w:pStyle w:val="TAC"/>
            </w:pPr>
            <w:r>
              <w:t>[4.1]</w:t>
            </w:r>
          </w:p>
        </w:tc>
      </w:tr>
      <w:tr w:rsidR="00463139" w:rsidRPr="008C3753" w14:paraId="42C01DE6" w14:textId="77777777" w:rsidTr="007D18F2">
        <w:trPr>
          <w:cantSplit/>
          <w:jc w:val="center"/>
        </w:trPr>
        <w:tc>
          <w:tcPr>
            <w:tcW w:w="1007" w:type="dxa"/>
            <w:vMerge/>
            <w:shd w:val="clear" w:color="auto" w:fill="auto"/>
          </w:tcPr>
          <w:p w14:paraId="71C7766C" w14:textId="77777777" w:rsidR="00463139" w:rsidRPr="008C3753" w:rsidRDefault="00463139" w:rsidP="007D18F2">
            <w:pPr>
              <w:pStyle w:val="TAC"/>
            </w:pPr>
          </w:p>
        </w:tc>
        <w:tc>
          <w:tcPr>
            <w:tcW w:w="968" w:type="dxa"/>
            <w:vMerge/>
            <w:tcBorders>
              <w:bottom w:val="single" w:sz="4" w:space="0" w:color="auto"/>
            </w:tcBorders>
            <w:shd w:val="clear" w:color="auto" w:fill="auto"/>
          </w:tcPr>
          <w:p w14:paraId="0C170965" w14:textId="77777777" w:rsidR="00463139" w:rsidRPr="008C3753" w:rsidRDefault="00463139" w:rsidP="007D18F2">
            <w:pPr>
              <w:pStyle w:val="TAC"/>
            </w:pPr>
          </w:p>
        </w:tc>
        <w:tc>
          <w:tcPr>
            <w:tcW w:w="978" w:type="dxa"/>
          </w:tcPr>
          <w:p w14:paraId="6AD01A6A" w14:textId="77777777" w:rsidR="00463139" w:rsidRPr="008C3753" w:rsidRDefault="00463139" w:rsidP="007D18F2">
            <w:pPr>
              <w:pStyle w:val="TAC"/>
              <w:rPr>
                <w:rFonts w:cs="Arial"/>
              </w:rPr>
            </w:pPr>
            <w:r w:rsidRPr="008C3753">
              <w:rPr>
                <w:rFonts w:cs="Arial"/>
              </w:rPr>
              <w:t>Normal</w:t>
            </w:r>
          </w:p>
        </w:tc>
        <w:tc>
          <w:tcPr>
            <w:tcW w:w="2172" w:type="dxa"/>
          </w:tcPr>
          <w:p w14:paraId="4C925396" w14:textId="77777777" w:rsidR="00463139" w:rsidRPr="008C3753" w:rsidRDefault="00463139" w:rsidP="007D18F2">
            <w:pPr>
              <w:pStyle w:val="TAC"/>
            </w:pPr>
            <w:r>
              <w:t>NTN-</w:t>
            </w:r>
            <w:r w:rsidRPr="008C3753">
              <w:t>TDLC</w:t>
            </w:r>
            <w:r>
              <w:t>5</w:t>
            </w:r>
            <w:r w:rsidRPr="008C3753">
              <w:t>-</w:t>
            </w:r>
            <w:r>
              <w:t>2</w:t>
            </w:r>
            <w:r w:rsidRPr="008C3753">
              <w:t>00 Low</w:t>
            </w:r>
          </w:p>
        </w:tc>
        <w:tc>
          <w:tcPr>
            <w:tcW w:w="1260" w:type="dxa"/>
          </w:tcPr>
          <w:p w14:paraId="249D7DBB" w14:textId="77777777" w:rsidR="00463139" w:rsidRPr="008C3753" w:rsidRDefault="00463139" w:rsidP="007D18F2">
            <w:pPr>
              <w:pStyle w:val="TAC"/>
            </w:pPr>
            <w:r w:rsidRPr="008C3753">
              <w:t>70%</w:t>
            </w:r>
          </w:p>
        </w:tc>
        <w:tc>
          <w:tcPr>
            <w:tcW w:w="1265" w:type="dxa"/>
          </w:tcPr>
          <w:p w14:paraId="48ED3969" w14:textId="77777777" w:rsidR="00463139" w:rsidRPr="008C3753" w:rsidRDefault="00463139" w:rsidP="007D18F2">
            <w:pPr>
              <w:pStyle w:val="TAC"/>
            </w:pPr>
            <w:r w:rsidRPr="008C3753">
              <w:t>G-FR1-A</w:t>
            </w:r>
            <w:r>
              <w:t>3</w:t>
            </w:r>
            <w:r w:rsidRPr="008C3753">
              <w:t>-</w:t>
            </w:r>
            <w:r>
              <w:t>6</w:t>
            </w:r>
          </w:p>
        </w:tc>
        <w:tc>
          <w:tcPr>
            <w:tcW w:w="1153" w:type="dxa"/>
          </w:tcPr>
          <w:p w14:paraId="4FC0601D" w14:textId="77777777" w:rsidR="00463139" w:rsidRPr="008C3753" w:rsidRDefault="00463139" w:rsidP="007D18F2">
            <w:pPr>
              <w:pStyle w:val="TAC"/>
            </w:pPr>
            <w:r w:rsidRPr="008C3753">
              <w:t>pos1</w:t>
            </w:r>
          </w:p>
        </w:tc>
        <w:tc>
          <w:tcPr>
            <w:tcW w:w="828" w:type="dxa"/>
          </w:tcPr>
          <w:p w14:paraId="223412C0" w14:textId="77777777" w:rsidR="00463139" w:rsidRPr="008C3753" w:rsidRDefault="00463139" w:rsidP="007D18F2">
            <w:pPr>
              <w:pStyle w:val="TAC"/>
            </w:pPr>
            <w:r>
              <w:t>[1.9]</w:t>
            </w:r>
          </w:p>
        </w:tc>
      </w:tr>
      <w:tr w:rsidR="00463139" w:rsidRPr="008C3753" w14:paraId="1E70B13F" w14:textId="77777777" w:rsidTr="007D18F2">
        <w:trPr>
          <w:cantSplit/>
          <w:jc w:val="center"/>
        </w:trPr>
        <w:tc>
          <w:tcPr>
            <w:tcW w:w="1007" w:type="dxa"/>
            <w:vMerge/>
            <w:shd w:val="clear" w:color="auto" w:fill="auto"/>
          </w:tcPr>
          <w:p w14:paraId="5F47EBB3" w14:textId="77777777" w:rsidR="00463139" w:rsidRPr="008C3753" w:rsidRDefault="00463139" w:rsidP="007D18F2">
            <w:pPr>
              <w:pStyle w:val="TAC"/>
            </w:pPr>
          </w:p>
        </w:tc>
        <w:tc>
          <w:tcPr>
            <w:tcW w:w="968" w:type="dxa"/>
            <w:vMerge w:val="restart"/>
            <w:tcBorders>
              <w:top w:val="single" w:sz="4" w:space="0" w:color="auto"/>
            </w:tcBorders>
            <w:shd w:val="clear" w:color="auto" w:fill="auto"/>
          </w:tcPr>
          <w:p w14:paraId="652A287D" w14:textId="77777777" w:rsidR="00463139" w:rsidRPr="008C3753" w:rsidRDefault="00463139" w:rsidP="007D18F2">
            <w:pPr>
              <w:pStyle w:val="TAC"/>
            </w:pPr>
            <w:r>
              <w:t>2</w:t>
            </w:r>
          </w:p>
        </w:tc>
        <w:tc>
          <w:tcPr>
            <w:tcW w:w="978" w:type="dxa"/>
          </w:tcPr>
          <w:p w14:paraId="1D6023EC" w14:textId="77777777" w:rsidR="00463139" w:rsidRPr="008C3753" w:rsidRDefault="00463139" w:rsidP="007D18F2">
            <w:pPr>
              <w:pStyle w:val="TAC"/>
              <w:rPr>
                <w:rFonts w:cs="Arial"/>
              </w:rPr>
            </w:pPr>
            <w:r w:rsidRPr="008C3753">
              <w:rPr>
                <w:rFonts w:cs="Arial"/>
              </w:rPr>
              <w:t>Normal</w:t>
            </w:r>
          </w:p>
        </w:tc>
        <w:tc>
          <w:tcPr>
            <w:tcW w:w="2172" w:type="dxa"/>
          </w:tcPr>
          <w:p w14:paraId="0C4EC66A" w14:textId="77777777" w:rsidR="00463139" w:rsidRPr="008C3753" w:rsidRDefault="00463139" w:rsidP="007D18F2">
            <w:pPr>
              <w:pStyle w:val="TAC"/>
            </w:pPr>
            <w:r>
              <w:t>NTN-</w:t>
            </w:r>
            <w:r w:rsidRPr="008C3753">
              <w:t>TDL</w:t>
            </w:r>
            <w:r>
              <w:t>A</w:t>
            </w:r>
            <w:r w:rsidRPr="008C3753">
              <w:t>100-</w:t>
            </w:r>
            <w:r>
              <w:t>2</w:t>
            </w:r>
            <w:r w:rsidRPr="008C3753">
              <w:t>00 Low</w:t>
            </w:r>
          </w:p>
        </w:tc>
        <w:tc>
          <w:tcPr>
            <w:tcW w:w="1260" w:type="dxa"/>
          </w:tcPr>
          <w:p w14:paraId="451E9465" w14:textId="77777777" w:rsidR="00463139" w:rsidRPr="008C3753" w:rsidRDefault="00463139" w:rsidP="007D18F2">
            <w:pPr>
              <w:pStyle w:val="TAC"/>
            </w:pPr>
            <w:r w:rsidRPr="008C3753">
              <w:t>70%</w:t>
            </w:r>
          </w:p>
        </w:tc>
        <w:tc>
          <w:tcPr>
            <w:tcW w:w="1265" w:type="dxa"/>
          </w:tcPr>
          <w:p w14:paraId="412FAFE6" w14:textId="77777777" w:rsidR="00463139" w:rsidRPr="008C3753" w:rsidRDefault="00463139" w:rsidP="007D18F2">
            <w:pPr>
              <w:pStyle w:val="TAC"/>
            </w:pPr>
            <w:r w:rsidRPr="008C3753">
              <w:t>G-FR1-A</w:t>
            </w:r>
            <w:r>
              <w:t>3</w:t>
            </w:r>
            <w:r w:rsidRPr="008C3753">
              <w:t>-</w:t>
            </w:r>
            <w:r>
              <w:t>6</w:t>
            </w:r>
          </w:p>
        </w:tc>
        <w:tc>
          <w:tcPr>
            <w:tcW w:w="1153" w:type="dxa"/>
          </w:tcPr>
          <w:p w14:paraId="5D7BCFC9" w14:textId="77777777" w:rsidR="00463139" w:rsidRPr="008C3753" w:rsidRDefault="00463139" w:rsidP="007D18F2">
            <w:pPr>
              <w:pStyle w:val="TAC"/>
            </w:pPr>
            <w:r w:rsidRPr="008C3753">
              <w:t>pos1</w:t>
            </w:r>
          </w:p>
        </w:tc>
        <w:tc>
          <w:tcPr>
            <w:tcW w:w="828" w:type="dxa"/>
          </w:tcPr>
          <w:p w14:paraId="71DF4BED" w14:textId="77777777" w:rsidR="00463139" w:rsidRPr="008C3753" w:rsidRDefault="00463139" w:rsidP="007D18F2">
            <w:pPr>
              <w:pStyle w:val="TAC"/>
            </w:pPr>
            <w:r>
              <w:t>[-0.1]</w:t>
            </w:r>
          </w:p>
        </w:tc>
      </w:tr>
      <w:tr w:rsidR="00463139" w:rsidRPr="008C3753" w14:paraId="2729439E" w14:textId="77777777" w:rsidTr="007D18F2">
        <w:trPr>
          <w:cantSplit/>
          <w:jc w:val="center"/>
        </w:trPr>
        <w:tc>
          <w:tcPr>
            <w:tcW w:w="1007" w:type="dxa"/>
            <w:vMerge/>
            <w:tcBorders>
              <w:bottom w:val="single" w:sz="4" w:space="0" w:color="auto"/>
            </w:tcBorders>
            <w:shd w:val="clear" w:color="auto" w:fill="auto"/>
          </w:tcPr>
          <w:p w14:paraId="644C71CF" w14:textId="77777777" w:rsidR="00463139" w:rsidRPr="008C3753" w:rsidRDefault="00463139" w:rsidP="007D18F2">
            <w:pPr>
              <w:pStyle w:val="TAC"/>
            </w:pPr>
          </w:p>
        </w:tc>
        <w:tc>
          <w:tcPr>
            <w:tcW w:w="968" w:type="dxa"/>
            <w:vMerge/>
            <w:tcBorders>
              <w:bottom w:val="single" w:sz="4" w:space="0" w:color="auto"/>
            </w:tcBorders>
            <w:shd w:val="clear" w:color="auto" w:fill="auto"/>
          </w:tcPr>
          <w:p w14:paraId="63B70DAE" w14:textId="77777777" w:rsidR="00463139" w:rsidRPr="008C3753" w:rsidRDefault="00463139" w:rsidP="007D18F2">
            <w:pPr>
              <w:pStyle w:val="TAC"/>
            </w:pPr>
          </w:p>
        </w:tc>
        <w:tc>
          <w:tcPr>
            <w:tcW w:w="978" w:type="dxa"/>
          </w:tcPr>
          <w:p w14:paraId="0094B33E" w14:textId="77777777" w:rsidR="00463139" w:rsidRPr="008C3753" w:rsidRDefault="00463139" w:rsidP="007D18F2">
            <w:pPr>
              <w:pStyle w:val="TAC"/>
              <w:rPr>
                <w:rFonts w:cs="Arial"/>
              </w:rPr>
            </w:pPr>
            <w:r>
              <w:rPr>
                <w:rFonts w:cs="Arial" w:hint="eastAsia"/>
                <w:lang w:eastAsia="zh-CN"/>
              </w:rPr>
              <w:t>N</w:t>
            </w:r>
            <w:r>
              <w:rPr>
                <w:rFonts w:cs="Arial"/>
                <w:lang w:eastAsia="zh-CN"/>
              </w:rPr>
              <w:t>ormal</w:t>
            </w:r>
          </w:p>
        </w:tc>
        <w:tc>
          <w:tcPr>
            <w:tcW w:w="2172" w:type="dxa"/>
          </w:tcPr>
          <w:p w14:paraId="63ACFBA2" w14:textId="77777777" w:rsidR="00463139" w:rsidRPr="008C3753" w:rsidRDefault="00463139" w:rsidP="007D18F2">
            <w:pPr>
              <w:pStyle w:val="TAC"/>
            </w:pPr>
            <w:r>
              <w:t>NTN-</w:t>
            </w:r>
            <w:r w:rsidRPr="008C3753">
              <w:t>TDLC</w:t>
            </w:r>
            <w:r>
              <w:t>5</w:t>
            </w:r>
            <w:r w:rsidRPr="008C3753">
              <w:t>-</w:t>
            </w:r>
            <w:r>
              <w:t>2</w:t>
            </w:r>
            <w:r w:rsidRPr="008C3753">
              <w:t>00 Low</w:t>
            </w:r>
          </w:p>
        </w:tc>
        <w:tc>
          <w:tcPr>
            <w:tcW w:w="1260" w:type="dxa"/>
          </w:tcPr>
          <w:p w14:paraId="7E3E52D6" w14:textId="77777777" w:rsidR="00463139" w:rsidRPr="008C3753" w:rsidRDefault="00463139" w:rsidP="007D18F2">
            <w:pPr>
              <w:pStyle w:val="TAC"/>
            </w:pPr>
            <w:r>
              <w:rPr>
                <w:rFonts w:hint="eastAsia"/>
                <w:lang w:eastAsia="zh-CN"/>
              </w:rPr>
              <w:t>7</w:t>
            </w:r>
            <w:r>
              <w:rPr>
                <w:lang w:eastAsia="zh-CN"/>
              </w:rPr>
              <w:t>0%</w:t>
            </w:r>
          </w:p>
        </w:tc>
        <w:tc>
          <w:tcPr>
            <w:tcW w:w="1265" w:type="dxa"/>
          </w:tcPr>
          <w:p w14:paraId="37FCD101" w14:textId="77777777" w:rsidR="00463139" w:rsidRPr="008C3753" w:rsidRDefault="00463139" w:rsidP="007D18F2">
            <w:pPr>
              <w:pStyle w:val="TAC"/>
            </w:pPr>
            <w:r w:rsidRPr="0036345F">
              <w:t>G-FR1-A</w:t>
            </w:r>
            <w:r>
              <w:t>3</w:t>
            </w:r>
            <w:r w:rsidRPr="0036345F">
              <w:t>-</w:t>
            </w:r>
            <w:r>
              <w:t>6</w:t>
            </w:r>
          </w:p>
        </w:tc>
        <w:tc>
          <w:tcPr>
            <w:tcW w:w="1153" w:type="dxa"/>
          </w:tcPr>
          <w:p w14:paraId="78EAF78A" w14:textId="77777777" w:rsidR="00463139" w:rsidRPr="008C3753" w:rsidRDefault="00463139" w:rsidP="007D18F2">
            <w:pPr>
              <w:pStyle w:val="TAC"/>
            </w:pPr>
            <w:r>
              <w:rPr>
                <w:rFonts w:hint="eastAsia"/>
                <w:lang w:eastAsia="zh-CN"/>
              </w:rPr>
              <w:t>p</w:t>
            </w:r>
            <w:r>
              <w:rPr>
                <w:lang w:eastAsia="zh-CN"/>
              </w:rPr>
              <w:t>os1</w:t>
            </w:r>
          </w:p>
        </w:tc>
        <w:tc>
          <w:tcPr>
            <w:tcW w:w="828" w:type="dxa"/>
          </w:tcPr>
          <w:p w14:paraId="692763B7" w14:textId="77777777" w:rsidR="00463139" w:rsidRPr="008C3753" w:rsidRDefault="00463139" w:rsidP="007D18F2">
            <w:pPr>
              <w:pStyle w:val="TAC"/>
            </w:pPr>
            <w:r>
              <w:t>[-0.8]</w:t>
            </w:r>
          </w:p>
        </w:tc>
      </w:tr>
    </w:tbl>
    <w:p w14:paraId="7513B998" w14:textId="77777777" w:rsidR="00463139" w:rsidRDefault="00463139" w:rsidP="00463139"/>
    <w:p w14:paraId="10C3FB13" w14:textId="77777777" w:rsidR="00463139" w:rsidRPr="008C3753" w:rsidRDefault="00463139" w:rsidP="00463139">
      <w:pPr>
        <w:pStyle w:val="30"/>
        <w:rPr>
          <w:lang w:eastAsia="zh-CN"/>
        </w:rPr>
      </w:pPr>
      <w:bookmarkStart w:id="1439" w:name="_Toc120544872"/>
      <w:bookmarkStart w:id="1440" w:name="_Toc120545227"/>
      <w:bookmarkStart w:id="1441" w:name="_Toc120545843"/>
      <w:bookmarkStart w:id="1442" w:name="_Toc120606747"/>
      <w:bookmarkStart w:id="1443" w:name="_Toc120607101"/>
      <w:bookmarkStart w:id="1444" w:name="_Toc120607458"/>
      <w:bookmarkStart w:id="1445" w:name="_Toc120607821"/>
      <w:bookmarkStart w:id="1446" w:name="_Toc120608186"/>
      <w:bookmarkStart w:id="1447" w:name="_Toc120608566"/>
      <w:bookmarkStart w:id="1448" w:name="_Toc120608946"/>
      <w:bookmarkStart w:id="1449" w:name="_Toc120609337"/>
      <w:bookmarkStart w:id="1450" w:name="_Toc120609728"/>
      <w:bookmarkStart w:id="1451" w:name="_Toc120610129"/>
      <w:bookmarkStart w:id="1452" w:name="_Toc120610882"/>
      <w:bookmarkStart w:id="1453" w:name="_Toc120611291"/>
      <w:bookmarkStart w:id="1454" w:name="_Toc120611709"/>
      <w:bookmarkStart w:id="1455" w:name="_Toc120612129"/>
      <w:bookmarkStart w:id="1456" w:name="_Toc120612556"/>
      <w:bookmarkStart w:id="1457" w:name="_Toc120612985"/>
      <w:bookmarkStart w:id="1458" w:name="_Toc120613414"/>
      <w:bookmarkStart w:id="1459" w:name="_Toc120613844"/>
      <w:bookmarkStart w:id="1460" w:name="_Toc120614274"/>
      <w:bookmarkStart w:id="1461" w:name="_Toc120614717"/>
      <w:bookmarkStart w:id="1462" w:name="_Toc120615176"/>
      <w:bookmarkStart w:id="1463" w:name="_Toc120622353"/>
      <w:bookmarkStart w:id="1464" w:name="_Toc120622859"/>
      <w:bookmarkStart w:id="1465" w:name="_Toc120623478"/>
      <w:bookmarkStart w:id="1466" w:name="_Toc120624003"/>
      <w:bookmarkStart w:id="1467" w:name="_Toc120624540"/>
      <w:bookmarkStart w:id="1468" w:name="_Toc120625077"/>
      <w:bookmarkStart w:id="1469" w:name="_Toc120625614"/>
      <w:bookmarkStart w:id="1470" w:name="_Toc120626151"/>
      <w:bookmarkStart w:id="1471" w:name="_Toc120626698"/>
      <w:bookmarkStart w:id="1472" w:name="_Toc120627254"/>
      <w:bookmarkStart w:id="1473" w:name="_Toc120627819"/>
      <w:bookmarkStart w:id="1474" w:name="_Toc120628395"/>
      <w:bookmarkStart w:id="1475" w:name="_Toc120628980"/>
      <w:bookmarkStart w:id="1476" w:name="_Toc120629568"/>
      <w:bookmarkStart w:id="1477" w:name="_Toc120631069"/>
      <w:bookmarkStart w:id="1478" w:name="_Toc120631720"/>
      <w:bookmarkStart w:id="1479" w:name="_Toc120632370"/>
      <w:bookmarkStart w:id="1480" w:name="_Toc120633020"/>
      <w:bookmarkStart w:id="1481" w:name="_Toc120633670"/>
      <w:bookmarkStart w:id="1482" w:name="_Toc120634321"/>
      <w:bookmarkStart w:id="1483" w:name="_Toc120634972"/>
      <w:bookmarkStart w:id="1484" w:name="_Toc121754096"/>
      <w:bookmarkStart w:id="1485" w:name="_Toc121754766"/>
      <w:bookmarkStart w:id="1486" w:name="_Toc121822722"/>
      <w:r w:rsidRPr="008C3753">
        <w:rPr>
          <w:lang w:eastAsia="zh-CN"/>
        </w:rPr>
        <w:lastRenderedPageBreak/>
        <w:t>8.2.</w:t>
      </w:r>
      <w:r>
        <w:rPr>
          <w:lang w:eastAsia="zh-CN"/>
        </w:rPr>
        <w:t>3</w:t>
      </w:r>
      <w:r w:rsidRPr="008C3753">
        <w:rPr>
          <w:lang w:eastAsia="zh-CN"/>
        </w:rPr>
        <w:tab/>
        <w:t>Performance requirements for UL timing adjustment</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4983CF4F" w14:textId="77777777" w:rsidR="00463139" w:rsidRPr="008C3753" w:rsidRDefault="00463139" w:rsidP="00463139">
      <w:pPr>
        <w:pStyle w:val="40"/>
        <w:rPr>
          <w:lang w:eastAsia="zh-CN"/>
        </w:rPr>
      </w:pPr>
      <w:bookmarkStart w:id="1487" w:name="_Toc120544873"/>
      <w:bookmarkStart w:id="1488" w:name="_Toc120545228"/>
      <w:bookmarkStart w:id="1489" w:name="_Toc120545844"/>
      <w:bookmarkStart w:id="1490" w:name="_Toc120606748"/>
      <w:bookmarkStart w:id="1491" w:name="_Toc120607102"/>
      <w:bookmarkStart w:id="1492" w:name="_Toc120607459"/>
      <w:bookmarkStart w:id="1493" w:name="_Toc120607822"/>
      <w:bookmarkStart w:id="1494" w:name="_Toc120608187"/>
      <w:bookmarkStart w:id="1495" w:name="_Toc120608567"/>
      <w:bookmarkStart w:id="1496" w:name="_Toc120608947"/>
      <w:bookmarkStart w:id="1497" w:name="_Toc120609338"/>
      <w:bookmarkStart w:id="1498" w:name="_Toc120609729"/>
      <w:bookmarkStart w:id="1499" w:name="_Toc120610130"/>
      <w:bookmarkStart w:id="1500" w:name="_Toc120610883"/>
      <w:bookmarkStart w:id="1501" w:name="_Toc120611292"/>
      <w:bookmarkStart w:id="1502" w:name="_Toc120611710"/>
      <w:bookmarkStart w:id="1503" w:name="_Toc120612130"/>
      <w:bookmarkStart w:id="1504" w:name="_Toc120612557"/>
      <w:bookmarkStart w:id="1505" w:name="_Toc120612986"/>
      <w:bookmarkStart w:id="1506" w:name="_Toc120613415"/>
      <w:bookmarkStart w:id="1507" w:name="_Toc120613845"/>
      <w:bookmarkStart w:id="1508" w:name="_Toc120614275"/>
      <w:bookmarkStart w:id="1509" w:name="_Toc120614718"/>
      <w:bookmarkStart w:id="1510" w:name="_Toc120615177"/>
      <w:bookmarkStart w:id="1511" w:name="_Toc120622354"/>
      <w:bookmarkStart w:id="1512" w:name="_Toc120622860"/>
      <w:bookmarkStart w:id="1513" w:name="_Toc120623479"/>
      <w:bookmarkStart w:id="1514" w:name="_Toc120624004"/>
      <w:bookmarkStart w:id="1515" w:name="_Toc120624541"/>
      <w:bookmarkStart w:id="1516" w:name="_Toc120625078"/>
      <w:bookmarkStart w:id="1517" w:name="_Toc120625615"/>
      <w:bookmarkStart w:id="1518" w:name="_Toc120626152"/>
      <w:bookmarkStart w:id="1519" w:name="_Toc120626699"/>
      <w:bookmarkStart w:id="1520" w:name="_Toc120627255"/>
      <w:bookmarkStart w:id="1521" w:name="_Toc120627820"/>
      <w:bookmarkStart w:id="1522" w:name="_Toc120628396"/>
      <w:bookmarkStart w:id="1523" w:name="_Toc120628981"/>
      <w:bookmarkStart w:id="1524" w:name="_Toc120629569"/>
      <w:bookmarkStart w:id="1525" w:name="_Toc120631070"/>
      <w:bookmarkStart w:id="1526" w:name="_Toc120631721"/>
      <w:bookmarkStart w:id="1527" w:name="_Toc120632371"/>
      <w:bookmarkStart w:id="1528" w:name="_Toc120633021"/>
      <w:bookmarkStart w:id="1529" w:name="_Toc120633671"/>
      <w:bookmarkStart w:id="1530" w:name="_Toc120634322"/>
      <w:bookmarkStart w:id="1531" w:name="_Toc120634973"/>
      <w:bookmarkStart w:id="1532" w:name="_Toc121754097"/>
      <w:bookmarkStart w:id="1533" w:name="_Toc121754767"/>
      <w:bookmarkStart w:id="1534" w:name="_Toc121822723"/>
      <w:r w:rsidRPr="008C3753">
        <w:rPr>
          <w:lang w:eastAsia="zh-CN"/>
        </w:rPr>
        <w:t>8.2.</w:t>
      </w:r>
      <w:r>
        <w:rPr>
          <w:lang w:eastAsia="zh-CN"/>
        </w:rPr>
        <w:t>3</w:t>
      </w:r>
      <w:r w:rsidRPr="008C3753">
        <w:rPr>
          <w:lang w:eastAsia="zh-CN"/>
        </w:rPr>
        <w:t>.1</w:t>
      </w:r>
      <w:r w:rsidRPr="008C3753">
        <w:rPr>
          <w:lang w:eastAsia="zh-CN"/>
        </w:rPr>
        <w:tab/>
        <w:t>Definition and applicability</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60B4E782" w14:textId="77777777" w:rsidR="00463139" w:rsidRPr="008C3753" w:rsidRDefault="00463139" w:rsidP="00463139">
      <w:pPr>
        <w:rPr>
          <w:lang w:eastAsia="zh-CN"/>
        </w:rPr>
      </w:pPr>
      <w:r w:rsidRPr="008C3753">
        <w:rPr>
          <w:lang w:eastAsia="zh-CN"/>
        </w:rPr>
        <w:t xml:space="preserve">The performance requirement of UL timing adjustment is determined by a minimum required throughput measured for the moving UE at given SNR. The performance requirements assume HARQ retransmissions. </w:t>
      </w:r>
    </w:p>
    <w:p w14:paraId="17224FF4" w14:textId="77777777" w:rsidR="00463139" w:rsidRPr="008C3753" w:rsidRDefault="00463139" w:rsidP="00463139">
      <w:pPr>
        <w:rPr>
          <w:lang w:eastAsia="zh-CN"/>
        </w:rPr>
      </w:pPr>
      <w:r w:rsidRPr="008C3753">
        <w:rPr>
          <w:lang w:eastAsia="zh-CN"/>
        </w:rPr>
        <w:t>In the tests for UL timing adjustment, two signals are configured, one being transmitted by a moving UE and the other being transmitted by a stationary UE. The transmission of SRS from UE is optional. FRC parameters in Table A.</w:t>
      </w:r>
      <w:r>
        <w:rPr>
          <w:lang w:eastAsia="zh-CN"/>
        </w:rPr>
        <w:t>3</w:t>
      </w:r>
      <w:r w:rsidRPr="008C3753">
        <w:rPr>
          <w:lang w:eastAsia="zh-CN"/>
        </w:rPr>
        <w:t>-</w:t>
      </w:r>
      <w:r>
        <w:rPr>
          <w:lang w:eastAsia="zh-CN"/>
        </w:rPr>
        <w:t>1</w:t>
      </w:r>
      <w:r w:rsidRPr="008C3753">
        <w:rPr>
          <w:lang w:eastAsia="zh-CN"/>
        </w:rPr>
        <w:t xml:space="preserve"> are applied for both UEs. The received power for both UEs is the same. The resource blocks allocated for both UEs are consecutive.</w:t>
      </w:r>
    </w:p>
    <w:p w14:paraId="1A62026F" w14:textId="77777777" w:rsidR="00463139" w:rsidRPr="008C3753" w:rsidRDefault="00463139" w:rsidP="00463139">
      <w:pPr>
        <w:rPr>
          <w:lang w:eastAsia="zh-CN"/>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del w:id="1535" w:author="CATT" w:date="2023-02-14T20:14:00Z">
        <w:r w:rsidDel="00A92037">
          <w:rPr>
            <w:lang w:eastAsia="zh-CN"/>
          </w:rPr>
          <w:delText>x</w:delText>
        </w:r>
      </w:del>
      <w:proofErr w:type="gramStart"/>
      <w:ins w:id="1536" w:author="CATT" w:date="2023-02-14T20:14:00Z">
        <w:r>
          <w:rPr>
            <w:rFonts w:eastAsiaTheme="minorEastAsia" w:hint="eastAsia"/>
            <w:lang w:eastAsia="zh-CN"/>
          </w:rPr>
          <w:t>2</w:t>
        </w:r>
      </w:ins>
      <w:r>
        <w:rPr>
          <w:lang w:eastAsia="zh-CN"/>
        </w:rPr>
        <w:t>.</w:t>
      </w:r>
      <w:proofErr w:type="gramEnd"/>
      <w:del w:id="1537" w:author="CATT" w:date="2023-02-14T20:14:00Z">
        <w:r w:rsidDel="00A92037">
          <w:rPr>
            <w:lang w:eastAsia="zh-CN"/>
          </w:rPr>
          <w:delText>x</w:delText>
        </w:r>
      </w:del>
      <w:ins w:id="1538" w:author="CATT" w:date="2023-02-14T20:14:00Z">
        <w:r>
          <w:rPr>
            <w:rFonts w:eastAsiaTheme="minorEastAsia" w:hint="eastAsia"/>
            <w:lang w:eastAsia="zh-CN"/>
          </w:rPr>
          <w:t>1</w:t>
        </w:r>
      </w:ins>
      <w:r w:rsidRPr="008C3753">
        <w:rPr>
          <w:lang w:eastAsia="zh-CN"/>
        </w:rPr>
        <w:t>.</w:t>
      </w:r>
    </w:p>
    <w:p w14:paraId="3D04180B" w14:textId="77777777" w:rsidR="00463139" w:rsidRPr="008C3753" w:rsidRDefault="00463139" w:rsidP="00463139">
      <w:pPr>
        <w:pStyle w:val="40"/>
        <w:rPr>
          <w:lang w:eastAsia="zh-CN"/>
        </w:rPr>
      </w:pPr>
      <w:bookmarkStart w:id="1539" w:name="_Toc120544874"/>
      <w:bookmarkStart w:id="1540" w:name="_Toc120545229"/>
      <w:bookmarkStart w:id="1541" w:name="_Toc120545845"/>
      <w:bookmarkStart w:id="1542" w:name="_Toc120606749"/>
      <w:bookmarkStart w:id="1543" w:name="_Toc120607103"/>
      <w:bookmarkStart w:id="1544" w:name="_Toc120607460"/>
      <w:bookmarkStart w:id="1545" w:name="_Toc120607823"/>
      <w:bookmarkStart w:id="1546" w:name="_Toc120608188"/>
      <w:bookmarkStart w:id="1547" w:name="_Toc120608568"/>
      <w:bookmarkStart w:id="1548" w:name="_Toc120608948"/>
      <w:bookmarkStart w:id="1549" w:name="_Toc120609339"/>
      <w:bookmarkStart w:id="1550" w:name="_Toc120609730"/>
      <w:bookmarkStart w:id="1551" w:name="_Toc120610131"/>
      <w:bookmarkStart w:id="1552" w:name="_Toc120610884"/>
      <w:bookmarkStart w:id="1553" w:name="_Toc120611293"/>
      <w:bookmarkStart w:id="1554" w:name="_Toc120611711"/>
      <w:bookmarkStart w:id="1555" w:name="_Toc120612131"/>
      <w:bookmarkStart w:id="1556" w:name="_Toc120612558"/>
      <w:bookmarkStart w:id="1557" w:name="_Toc120612987"/>
      <w:bookmarkStart w:id="1558" w:name="_Toc120613416"/>
      <w:bookmarkStart w:id="1559" w:name="_Toc120613846"/>
      <w:bookmarkStart w:id="1560" w:name="_Toc120614276"/>
      <w:bookmarkStart w:id="1561" w:name="_Toc120614719"/>
      <w:bookmarkStart w:id="1562" w:name="_Toc120615178"/>
      <w:bookmarkStart w:id="1563" w:name="_Toc120622355"/>
      <w:bookmarkStart w:id="1564" w:name="_Toc120622861"/>
      <w:bookmarkStart w:id="1565" w:name="_Toc120623480"/>
      <w:bookmarkStart w:id="1566" w:name="_Toc120624005"/>
      <w:bookmarkStart w:id="1567" w:name="_Toc120624542"/>
      <w:bookmarkStart w:id="1568" w:name="_Toc120625079"/>
      <w:bookmarkStart w:id="1569" w:name="_Toc120625616"/>
      <w:bookmarkStart w:id="1570" w:name="_Toc120626153"/>
      <w:bookmarkStart w:id="1571" w:name="_Toc120626700"/>
      <w:bookmarkStart w:id="1572" w:name="_Toc120627256"/>
      <w:bookmarkStart w:id="1573" w:name="_Toc120627821"/>
      <w:bookmarkStart w:id="1574" w:name="_Toc120628397"/>
      <w:bookmarkStart w:id="1575" w:name="_Toc120628982"/>
      <w:bookmarkStart w:id="1576" w:name="_Toc120629570"/>
      <w:bookmarkStart w:id="1577" w:name="_Toc120631071"/>
      <w:bookmarkStart w:id="1578" w:name="_Toc120631722"/>
      <w:bookmarkStart w:id="1579" w:name="_Toc120632372"/>
      <w:bookmarkStart w:id="1580" w:name="_Toc120633022"/>
      <w:bookmarkStart w:id="1581" w:name="_Toc120633672"/>
      <w:bookmarkStart w:id="1582" w:name="_Toc120634323"/>
      <w:bookmarkStart w:id="1583" w:name="_Toc120634974"/>
      <w:bookmarkStart w:id="1584" w:name="_Toc121754098"/>
      <w:bookmarkStart w:id="1585" w:name="_Toc121754768"/>
      <w:bookmarkStart w:id="1586" w:name="_Toc121822724"/>
      <w:r w:rsidRPr="008C3753">
        <w:rPr>
          <w:lang w:eastAsia="zh-CN"/>
        </w:rPr>
        <w:t>8.2.</w:t>
      </w:r>
      <w:r>
        <w:rPr>
          <w:lang w:eastAsia="zh-CN"/>
        </w:rPr>
        <w:t>3</w:t>
      </w:r>
      <w:r w:rsidRPr="008C3753">
        <w:rPr>
          <w:lang w:eastAsia="zh-CN"/>
        </w:rPr>
        <w:t>.2</w:t>
      </w:r>
      <w:r w:rsidRPr="008C3753">
        <w:rPr>
          <w:lang w:eastAsia="zh-CN"/>
        </w:rPr>
        <w:tab/>
        <w:t>Minimum Requirement</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611B2EEB" w14:textId="77777777" w:rsidR="00463139" w:rsidRPr="008C3753" w:rsidRDefault="00463139" w:rsidP="00463139">
      <w:pPr>
        <w:rPr>
          <w:lang w:eastAsia="zh-CN"/>
        </w:rPr>
      </w:pPr>
      <w:r w:rsidRPr="008C3753">
        <w:rPr>
          <w:lang w:eastAsia="zh-CN"/>
        </w:rPr>
        <w:t>The minimum requirement is in TS 38.10</w:t>
      </w:r>
      <w:r>
        <w:rPr>
          <w:lang w:eastAsia="zh-CN"/>
        </w:rPr>
        <w:t>8</w:t>
      </w:r>
      <w:r w:rsidRPr="008C3753">
        <w:rPr>
          <w:lang w:eastAsia="zh-CN"/>
        </w:rPr>
        <w:t> [2] clause 8.2.</w:t>
      </w:r>
      <w:r>
        <w:rPr>
          <w:lang w:eastAsia="zh-CN"/>
        </w:rPr>
        <w:t>3</w:t>
      </w:r>
      <w:r w:rsidRPr="008C3753">
        <w:rPr>
          <w:lang w:eastAsia="zh-CN"/>
        </w:rPr>
        <w:t>.</w:t>
      </w:r>
    </w:p>
    <w:p w14:paraId="6AE3CDCD" w14:textId="77777777" w:rsidR="00463139" w:rsidRPr="008C3753" w:rsidRDefault="00463139" w:rsidP="00463139">
      <w:pPr>
        <w:pStyle w:val="40"/>
        <w:rPr>
          <w:lang w:eastAsia="zh-CN"/>
        </w:rPr>
      </w:pPr>
      <w:bookmarkStart w:id="1587" w:name="_Toc120544875"/>
      <w:bookmarkStart w:id="1588" w:name="_Toc120545230"/>
      <w:bookmarkStart w:id="1589" w:name="_Toc120545846"/>
      <w:bookmarkStart w:id="1590" w:name="_Toc120606750"/>
      <w:bookmarkStart w:id="1591" w:name="_Toc120607104"/>
      <w:bookmarkStart w:id="1592" w:name="_Toc120607461"/>
      <w:bookmarkStart w:id="1593" w:name="_Toc120607824"/>
      <w:bookmarkStart w:id="1594" w:name="_Toc120608189"/>
      <w:bookmarkStart w:id="1595" w:name="_Toc120608569"/>
      <w:bookmarkStart w:id="1596" w:name="_Toc120608949"/>
      <w:bookmarkStart w:id="1597" w:name="_Toc120609340"/>
      <w:bookmarkStart w:id="1598" w:name="_Toc120609731"/>
      <w:bookmarkStart w:id="1599" w:name="_Toc120610132"/>
      <w:bookmarkStart w:id="1600" w:name="_Toc120610885"/>
      <w:bookmarkStart w:id="1601" w:name="_Toc120611294"/>
      <w:bookmarkStart w:id="1602" w:name="_Toc120611712"/>
      <w:bookmarkStart w:id="1603" w:name="_Toc120612132"/>
      <w:bookmarkStart w:id="1604" w:name="_Toc120612559"/>
      <w:bookmarkStart w:id="1605" w:name="_Toc120612988"/>
      <w:bookmarkStart w:id="1606" w:name="_Toc120613417"/>
      <w:bookmarkStart w:id="1607" w:name="_Toc120613847"/>
      <w:bookmarkStart w:id="1608" w:name="_Toc120614277"/>
      <w:bookmarkStart w:id="1609" w:name="_Toc120614720"/>
      <w:bookmarkStart w:id="1610" w:name="_Toc120615179"/>
      <w:bookmarkStart w:id="1611" w:name="_Toc120622356"/>
      <w:bookmarkStart w:id="1612" w:name="_Toc120622862"/>
      <w:bookmarkStart w:id="1613" w:name="_Toc120623481"/>
      <w:bookmarkStart w:id="1614" w:name="_Toc120624006"/>
      <w:bookmarkStart w:id="1615" w:name="_Toc120624543"/>
      <w:bookmarkStart w:id="1616" w:name="_Toc120625080"/>
      <w:bookmarkStart w:id="1617" w:name="_Toc120625617"/>
      <w:bookmarkStart w:id="1618" w:name="_Toc120626154"/>
      <w:bookmarkStart w:id="1619" w:name="_Toc120626701"/>
      <w:bookmarkStart w:id="1620" w:name="_Toc120627257"/>
      <w:bookmarkStart w:id="1621" w:name="_Toc120627822"/>
      <w:bookmarkStart w:id="1622" w:name="_Toc120628398"/>
      <w:bookmarkStart w:id="1623" w:name="_Toc120628983"/>
      <w:bookmarkStart w:id="1624" w:name="_Toc120629571"/>
      <w:bookmarkStart w:id="1625" w:name="_Toc120631072"/>
      <w:bookmarkStart w:id="1626" w:name="_Toc120631723"/>
      <w:bookmarkStart w:id="1627" w:name="_Toc120632373"/>
      <w:bookmarkStart w:id="1628" w:name="_Toc120633023"/>
      <w:bookmarkStart w:id="1629" w:name="_Toc120633673"/>
      <w:bookmarkStart w:id="1630" w:name="_Toc120634324"/>
      <w:bookmarkStart w:id="1631" w:name="_Toc120634975"/>
      <w:bookmarkStart w:id="1632" w:name="_Toc121754099"/>
      <w:bookmarkStart w:id="1633" w:name="_Toc121754769"/>
      <w:bookmarkStart w:id="1634" w:name="_Toc121822725"/>
      <w:r w:rsidRPr="008C3753">
        <w:rPr>
          <w:lang w:eastAsia="zh-CN"/>
        </w:rPr>
        <w:t>8.2.</w:t>
      </w:r>
      <w:r>
        <w:rPr>
          <w:lang w:eastAsia="zh-CN"/>
        </w:rPr>
        <w:t>3</w:t>
      </w:r>
      <w:r w:rsidRPr="008C3753">
        <w:rPr>
          <w:lang w:eastAsia="zh-CN"/>
        </w:rPr>
        <w:t>.3</w:t>
      </w:r>
      <w:r w:rsidRPr="008C3753">
        <w:rPr>
          <w:lang w:eastAsia="zh-CN"/>
        </w:rPr>
        <w:tab/>
        <w:t>Test Purpose</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405B28E9" w14:textId="77777777" w:rsidR="00463139" w:rsidRPr="008C3753" w:rsidRDefault="00463139" w:rsidP="00463139">
      <w:pPr>
        <w:rPr>
          <w:lang w:eastAsia="zh-CN"/>
        </w:rPr>
      </w:pPr>
      <w:r w:rsidRPr="008C3753">
        <w:rPr>
          <w:lang w:eastAsia="zh-CN"/>
        </w:rPr>
        <w:t>The test shall verify the receiver's ability to achieve throughput measured for the moving UE at given SNR under moving propagation conditions.</w:t>
      </w:r>
    </w:p>
    <w:p w14:paraId="043D3AA8" w14:textId="77777777" w:rsidR="00463139" w:rsidRPr="008C3753" w:rsidRDefault="00463139" w:rsidP="00463139">
      <w:pPr>
        <w:pStyle w:val="40"/>
        <w:rPr>
          <w:lang w:eastAsia="zh-CN"/>
        </w:rPr>
      </w:pPr>
      <w:bookmarkStart w:id="1635" w:name="_Toc120544876"/>
      <w:bookmarkStart w:id="1636" w:name="_Toc120545231"/>
      <w:bookmarkStart w:id="1637" w:name="_Toc120545847"/>
      <w:bookmarkStart w:id="1638" w:name="_Toc120606751"/>
      <w:bookmarkStart w:id="1639" w:name="_Toc120607105"/>
      <w:bookmarkStart w:id="1640" w:name="_Toc120607462"/>
      <w:bookmarkStart w:id="1641" w:name="_Toc120607825"/>
      <w:bookmarkStart w:id="1642" w:name="_Toc120608190"/>
      <w:bookmarkStart w:id="1643" w:name="_Toc120608570"/>
      <w:bookmarkStart w:id="1644" w:name="_Toc120608950"/>
      <w:bookmarkStart w:id="1645" w:name="_Toc120609341"/>
      <w:bookmarkStart w:id="1646" w:name="_Toc120609732"/>
      <w:bookmarkStart w:id="1647" w:name="_Toc120610133"/>
      <w:bookmarkStart w:id="1648" w:name="_Toc120610886"/>
      <w:bookmarkStart w:id="1649" w:name="_Toc120611295"/>
      <w:bookmarkStart w:id="1650" w:name="_Toc120611713"/>
      <w:bookmarkStart w:id="1651" w:name="_Toc120612133"/>
      <w:bookmarkStart w:id="1652" w:name="_Toc120612560"/>
      <w:bookmarkStart w:id="1653" w:name="_Toc120612989"/>
      <w:bookmarkStart w:id="1654" w:name="_Toc120613418"/>
      <w:bookmarkStart w:id="1655" w:name="_Toc120613848"/>
      <w:bookmarkStart w:id="1656" w:name="_Toc120614278"/>
      <w:bookmarkStart w:id="1657" w:name="_Toc120614721"/>
      <w:bookmarkStart w:id="1658" w:name="_Toc120615180"/>
      <w:bookmarkStart w:id="1659" w:name="_Toc120622357"/>
      <w:bookmarkStart w:id="1660" w:name="_Toc120622863"/>
      <w:bookmarkStart w:id="1661" w:name="_Toc120623482"/>
      <w:bookmarkStart w:id="1662" w:name="_Toc120624007"/>
      <w:bookmarkStart w:id="1663" w:name="_Toc120624544"/>
      <w:bookmarkStart w:id="1664" w:name="_Toc120625081"/>
      <w:bookmarkStart w:id="1665" w:name="_Toc120625618"/>
      <w:bookmarkStart w:id="1666" w:name="_Toc120626155"/>
      <w:bookmarkStart w:id="1667" w:name="_Toc120626702"/>
      <w:bookmarkStart w:id="1668" w:name="_Toc120627258"/>
      <w:bookmarkStart w:id="1669" w:name="_Toc120627823"/>
      <w:bookmarkStart w:id="1670" w:name="_Toc120628399"/>
      <w:bookmarkStart w:id="1671" w:name="_Toc120628984"/>
      <w:bookmarkStart w:id="1672" w:name="_Toc120629572"/>
      <w:bookmarkStart w:id="1673" w:name="_Toc120631073"/>
      <w:bookmarkStart w:id="1674" w:name="_Toc120631724"/>
      <w:bookmarkStart w:id="1675" w:name="_Toc120632374"/>
      <w:bookmarkStart w:id="1676" w:name="_Toc120633024"/>
      <w:bookmarkStart w:id="1677" w:name="_Toc120633674"/>
      <w:bookmarkStart w:id="1678" w:name="_Toc120634325"/>
      <w:bookmarkStart w:id="1679" w:name="_Toc120634976"/>
      <w:bookmarkStart w:id="1680" w:name="_Toc121754100"/>
      <w:bookmarkStart w:id="1681" w:name="_Toc121754770"/>
      <w:bookmarkStart w:id="1682" w:name="_Toc121822726"/>
      <w:r w:rsidRPr="008C3753">
        <w:rPr>
          <w:lang w:eastAsia="zh-CN"/>
        </w:rPr>
        <w:t>8.2.</w:t>
      </w:r>
      <w:r>
        <w:rPr>
          <w:lang w:eastAsia="zh-CN"/>
        </w:rPr>
        <w:t>3</w:t>
      </w:r>
      <w:r w:rsidRPr="008C3753">
        <w:rPr>
          <w:lang w:eastAsia="zh-CN"/>
        </w:rPr>
        <w:t>.4</w:t>
      </w:r>
      <w:r w:rsidRPr="008C3753">
        <w:rPr>
          <w:lang w:eastAsia="zh-CN"/>
        </w:rPr>
        <w:tab/>
        <w:t>Method of test</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3BFFE180" w14:textId="77777777" w:rsidR="00463139" w:rsidRPr="008C3753" w:rsidRDefault="00463139" w:rsidP="00463139">
      <w:pPr>
        <w:pStyle w:val="50"/>
        <w:rPr>
          <w:lang w:eastAsia="zh-CN"/>
        </w:rPr>
      </w:pPr>
      <w:bookmarkStart w:id="1683" w:name="_Toc120544877"/>
      <w:bookmarkStart w:id="1684" w:name="_Toc120545232"/>
      <w:bookmarkStart w:id="1685" w:name="_Toc120545848"/>
      <w:bookmarkStart w:id="1686" w:name="_Toc120606752"/>
      <w:bookmarkStart w:id="1687" w:name="_Toc120607106"/>
      <w:bookmarkStart w:id="1688" w:name="_Toc120607463"/>
      <w:bookmarkStart w:id="1689" w:name="_Toc120607826"/>
      <w:bookmarkStart w:id="1690" w:name="_Toc120608191"/>
      <w:bookmarkStart w:id="1691" w:name="_Toc120608571"/>
      <w:bookmarkStart w:id="1692" w:name="_Toc120608951"/>
      <w:bookmarkStart w:id="1693" w:name="_Toc120609342"/>
      <w:bookmarkStart w:id="1694" w:name="_Toc120609733"/>
      <w:bookmarkStart w:id="1695" w:name="_Toc120610134"/>
      <w:bookmarkStart w:id="1696" w:name="_Toc120610887"/>
      <w:bookmarkStart w:id="1697" w:name="_Toc120611296"/>
      <w:bookmarkStart w:id="1698" w:name="_Toc120611714"/>
      <w:bookmarkStart w:id="1699" w:name="_Toc120612134"/>
      <w:bookmarkStart w:id="1700" w:name="_Toc120612561"/>
      <w:bookmarkStart w:id="1701" w:name="_Toc120612990"/>
      <w:bookmarkStart w:id="1702" w:name="_Toc120613419"/>
      <w:bookmarkStart w:id="1703" w:name="_Toc120613849"/>
      <w:bookmarkStart w:id="1704" w:name="_Toc120614279"/>
      <w:bookmarkStart w:id="1705" w:name="_Toc120614722"/>
      <w:bookmarkStart w:id="1706" w:name="_Toc120615181"/>
      <w:bookmarkStart w:id="1707" w:name="_Toc120622358"/>
      <w:bookmarkStart w:id="1708" w:name="_Toc120622864"/>
      <w:bookmarkStart w:id="1709" w:name="_Toc120623483"/>
      <w:bookmarkStart w:id="1710" w:name="_Toc120624008"/>
      <w:bookmarkStart w:id="1711" w:name="_Toc120624545"/>
      <w:bookmarkStart w:id="1712" w:name="_Toc120625082"/>
      <w:bookmarkStart w:id="1713" w:name="_Toc120625619"/>
      <w:bookmarkStart w:id="1714" w:name="_Toc120626156"/>
      <w:bookmarkStart w:id="1715" w:name="_Toc120626703"/>
      <w:bookmarkStart w:id="1716" w:name="_Toc120627259"/>
      <w:bookmarkStart w:id="1717" w:name="_Toc120627824"/>
      <w:bookmarkStart w:id="1718" w:name="_Toc120628400"/>
      <w:bookmarkStart w:id="1719" w:name="_Toc120628985"/>
      <w:bookmarkStart w:id="1720" w:name="_Toc120629573"/>
      <w:bookmarkStart w:id="1721" w:name="_Toc120631074"/>
      <w:bookmarkStart w:id="1722" w:name="_Toc120631725"/>
      <w:bookmarkStart w:id="1723" w:name="_Toc120632375"/>
      <w:bookmarkStart w:id="1724" w:name="_Toc120633025"/>
      <w:bookmarkStart w:id="1725" w:name="_Toc120633675"/>
      <w:bookmarkStart w:id="1726" w:name="_Toc120634326"/>
      <w:bookmarkStart w:id="1727" w:name="_Toc120634977"/>
      <w:bookmarkStart w:id="1728" w:name="_Toc121754101"/>
      <w:bookmarkStart w:id="1729" w:name="_Toc121754771"/>
      <w:bookmarkStart w:id="1730" w:name="_Toc121822727"/>
      <w:r w:rsidRPr="008C3753">
        <w:rPr>
          <w:lang w:eastAsia="zh-CN"/>
        </w:rPr>
        <w:t>8.2.</w:t>
      </w:r>
      <w:r>
        <w:rPr>
          <w:lang w:eastAsia="zh-CN"/>
        </w:rPr>
        <w:t>3</w:t>
      </w:r>
      <w:r w:rsidRPr="008C3753">
        <w:rPr>
          <w:lang w:eastAsia="zh-CN"/>
        </w:rPr>
        <w:t>.4.1</w:t>
      </w:r>
      <w:r w:rsidRPr="008C3753">
        <w:rPr>
          <w:lang w:eastAsia="zh-CN"/>
        </w:rPr>
        <w:tab/>
        <w:t>Initial Conditions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627AB441" w14:textId="77777777" w:rsidR="00463139" w:rsidRPr="008C3753" w:rsidRDefault="00463139" w:rsidP="00463139">
      <w:pPr>
        <w:rPr>
          <w:lang w:eastAsia="zh-CN"/>
        </w:rPr>
      </w:pPr>
      <w:r w:rsidRPr="008C3753">
        <w:rPr>
          <w:lang w:eastAsia="zh-CN"/>
        </w:rPr>
        <w:t xml:space="preserve">Test environment: </w:t>
      </w:r>
      <w:r>
        <w:rPr>
          <w:lang w:eastAsia="zh-CN"/>
        </w:rPr>
        <w:t>Normal, see Annex B.2</w:t>
      </w:r>
      <w:r w:rsidRPr="008C3753">
        <w:rPr>
          <w:lang w:eastAsia="zh-CN"/>
        </w:rPr>
        <w:t>.</w:t>
      </w:r>
    </w:p>
    <w:p w14:paraId="186209C4" w14:textId="77777777" w:rsidR="00463139" w:rsidRPr="008C3753" w:rsidRDefault="00463139" w:rsidP="00463139">
      <w:pPr>
        <w:rPr>
          <w:lang w:eastAsia="zh-CN"/>
        </w:rPr>
      </w:pPr>
      <w:r w:rsidRPr="008C3753">
        <w:rPr>
          <w:lang w:eastAsia="zh-CN"/>
        </w:rPr>
        <w:t>RF channels to be tested: M; see clause 4.</w:t>
      </w:r>
      <w:r>
        <w:rPr>
          <w:lang w:eastAsia="zh-CN"/>
        </w:rPr>
        <w:t>9</w:t>
      </w:r>
      <w:r w:rsidRPr="008C3753">
        <w:rPr>
          <w:lang w:eastAsia="zh-CN"/>
        </w:rPr>
        <w:t>.</w:t>
      </w:r>
      <w:r>
        <w:rPr>
          <w:lang w:eastAsia="zh-CN"/>
        </w:rPr>
        <w:t>1</w:t>
      </w:r>
      <w:r w:rsidRPr="008C3753">
        <w:rPr>
          <w:lang w:eastAsia="zh-CN"/>
        </w:rPr>
        <w:t>.</w:t>
      </w:r>
    </w:p>
    <w:p w14:paraId="041D6A1D" w14:textId="77777777" w:rsidR="00463139" w:rsidRPr="008C3753" w:rsidRDefault="00463139" w:rsidP="00463139">
      <w:pPr>
        <w:rPr>
          <w:lang w:eastAsia="zh-CN"/>
        </w:rPr>
      </w:pPr>
      <w:r w:rsidRPr="008C3753">
        <w:rPr>
          <w:lang w:eastAsia="zh-CN"/>
        </w:rPr>
        <w:t>RF channels to be tested for carrier aggregation: MBW Channel CA; see clause 4.</w:t>
      </w:r>
      <w:r>
        <w:rPr>
          <w:lang w:eastAsia="zh-CN"/>
        </w:rPr>
        <w:t>9</w:t>
      </w:r>
      <w:r w:rsidRPr="008C3753">
        <w:rPr>
          <w:lang w:eastAsia="zh-CN"/>
        </w:rPr>
        <w:t>.</w:t>
      </w:r>
      <w:r>
        <w:rPr>
          <w:lang w:eastAsia="zh-CN"/>
        </w:rPr>
        <w:t>1</w:t>
      </w:r>
      <w:r w:rsidRPr="008C3753">
        <w:rPr>
          <w:lang w:eastAsia="zh-CN"/>
        </w:rPr>
        <w:t>.</w:t>
      </w:r>
    </w:p>
    <w:p w14:paraId="777CA011" w14:textId="77777777" w:rsidR="00463139" w:rsidRPr="008C3753" w:rsidRDefault="00463139" w:rsidP="00463139">
      <w:pPr>
        <w:pStyle w:val="50"/>
        <w:rPr>
          <w:lang w:eastAsia="zh-CN"/>
        </w:rPr>
      </w:pPr>
      <w:bookmarkStart w:id="1731" w:name="_Toc120544878"/>
      <w:bookmarkStart w:id="1732" w:name="_Toc120545233"/>
      <w:bookmarkStart w:id="1733" w:name="_Toc120545849"/>
      <w:bookmarkStart w:id="1734" w:name="_Toc120606753"/>
      <w:bookmarkStart w:id="1735" w:name="_Toc120607107"/>
      <w:bookmarkStart w:id="1736" w:name="_Toc120607464"/>
      <w:bookmarkStart w:id="1737" w:name="_Toc120607827"/>
      <w:bookmarkStart w:id="1738" w:name="_Toc120608192"/>
      <w:bookmarkStart w:id="1739" w:name="_Toc120608572"/>
      <w:bookmarkStart w:id="1740" w:name="_Toc120608952"/>
      <w:bookmarkStart w:id="1741" w:name="_Toc120609343"/>
      <w:bookmarkStart w:id="1742" w:name="_Toc120609734"/>
      <w:bookmarkStart w:id="1743" w:name="_Toc120610135"/>
      <w:bookmarkStart w:id="1744" w:name="_Toc120610888"/>
      <w:bookmarkStart w:id="1745" w:name="_Toc120611297"/>
      <w:bookmarkStart w:id="1746" w:name="_Toc120611715"/>
      <w:bookmarkStart w:id="1747" w:name="_Toc120612135"/>
      <w:bookmarkStart w:id="1748" w:name="_Toc120612562"/>
      <w:bookmarkStart w:id="1749" w:name="_Toc120612991"/>
      <w:bookmarkStart w:id="1750" w:name="_Toc120613420"/>
      <w:bookmarkStart w:id="1751" w:name="_Toc120613850"/>
      <w:bookmarkStart w:id="1752" w:name="_Toc120614280"/>
      <w:bookmarkStart w:id="1753" w:name="_Toc120614723"/>
      <w:bookmarkStart w:id="1754" w:name="_Toc120615182"/>
      <w:bookmarkStart w:id="1755" w:name="_Toc120622359"/>
      <w:bookmarkStart w:id="1756" w:name="_Toc120622865"/>
      <w:bookmarkStart w:id="1757" w:name="_Toc120623484"/>
      <w:bookmarkStart w:id="1758" w:name="_Toc120624009"/>
      <w:bookmarkStart w:id="1759" w:name="_Toc120624546"/>
      <w:bookmarkStart w:id="1760" w:name="_Toc120625083"/>
      <w:bookmarkStart w:id="1761" w:name="_Toc120625620"/>
      <w:bookmarkStart w:id="1762" w:name="_Toc120626157"/>
      <w:bookmarkStart w:id="1763" w:name="_Toc120626704"/>
      <w:bookmarkStart w:id="1764" w:name="_Toc120627260"/>
      <w:bookmarkStart w:id="1765" w:name="_Toc120627825"/>
      <w:bookmarkStart w:id="1766" w:name="_Toc120628401"/>
      <w:bookmarkStart w:id="1767" w:name="_Toc120628986"/>
      <w:bookmarkStart w:id="1768" w:name="_Toc120629574"/>
      <w:bookmarkStart w:id="1769" w:name="_Toc120631075"/>
      <w:bookmarkStart w:id="1770" w:name="_Toc120631726"/>
      <w:bookmarkStart w:id="1771" w:name="_Toc120632376"/>
      <w:bookmarkStart w:id="1772" w:name="_Toc120633026"/>
      <w:bookmarkStart w:id="1773" w:name="_Toc120633676"/>
      <w:bookmarkStart w:id="1774" w:name="_Toc120634327"/>
      <w:bookmarkStart w:id="1775" w:name="_Toc120634978"/>
      <w:bookmarkStart w:id="1776" w:name="_Toc121754102"/>
      <w:bookmarkStart w:id="1777" w:name="_Toc121754772"/>
      <w:bookmarkStart w:id="1778" w:name="_Toc121822728"/>
      <w:r w:rsidRPr="008C3753">
        <w:rPr>
          <w:lang w:eastAsia="zh-CN"/>
        </w:rPr>
        <w:t>8.2.</w:t>
      </w:r>
      <w:r>
        <w:rPr>
          <w:lang w:eastAsia="zh-CN"/>
        </w:rPr>
        <w:t>3</w:t>
      </w:r>
      <w:r w:rsidRPr="008C3753">
        <w:rPr>
          <w:lang w:eastAsia="zh-CN"/>
        </w:rPr>
        <w:t>.4.2</w:t>
      </w:r>
      <w:r w:rsidRPr="008C3753">
        <w:rPr>
          <w:lang w:eastAsia="zh-CN"/>
        </w:rPr>
        <w:tab/>
        <w:t>Procedure</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03159B99" w14:textId="77777777" w:rsidR="00463139" w:rsidRPr="008C3753" w:rsidRDefault="00463139" w:rsidP="00463139">
      <w:pPr>
        <w:pStyle w:val="B1"/>
        <w:rPr>
          <w:lang w:eastAsia="zh-CN"/>
        </w:rPr>
      </w:pPr>
      <w:r w:rsidRPr="008C3753">
        <w:rPr>
          <w:lang w:eastAsia="zh-CN"/>
        </w:rPr>
        <w:t>1)</w:t>
      </w:r>
      <w:r w:rsidRPr="008C3753">
        <w:rPr>
          <w:lang w:eastAsia="zh-CN"/>
        </w:rPr>
        <w:tab/>
        <w:t xml:space="preserve">Connect the </w:t>
      </w:r>
      <w:r>
        <w:rPr>
          <w:lang w:eastAsia="zh-CN"/>
        </w:rPr>
        <w:t>SAN</w:t>
      </w:r>
      <w:r w:rsidRPr="008C3753">
        <w:rPr>
          <w:lang w:eastAsia="zh-CN"/>
        </w:rPr>
        <w:t xml:space="preserve"> tester generating the wanted signal, multipath fading simulators and AWGN generators to all </w:t>
      </w:r>
      <w:r>
        <w:rPr>
          <w:lang w:eastAsia="zh-CN"/>
        </w:rPr>
        <w:t>SAN</w:t>
      </w:r>
      <w:r w:rsidRPr="008C3753">
        <w:rPr>
          <w:lang w:eastAsia="zh-CN"/>
        </w:rPr>
        <w:t xml:space="preserve"> antenna connectors for diversity reception via a combining network as shown in annex </w:t>
      </w:r>
      <w:del w:id="1779" w:author="CATT" w:date="2023-02-14T20:10:00Z">
        <w:r w:rsidRPr="008C3753" w:rsidDel="00621FBC">
          <w:rPr>
            <w:lang w:eastAsia="zh-CN"/>
          </w:rPr>
          <w:delText xml:space="preserve">D.5 and </w:delText>
        </w:r>
      </w:del>
      <w:r w:rsidRPr="008C3753">
        <w:rPr>
          <w:lang w:eastAsia="zh-CN"/>
        </w:rPr>
        <w:t xml:space="preserve">D.6 for </w:t>
      </w:r>
      <w:r>
        <w:rPr>
          <w:lang w:eastAsia="zh-CN"/>
        </w:rPr>
        <w:t>SAN</w:t>
      </w:r>
      <w:r w:rsidRPr="008C3753">
        <w:rPr>
          <w:lang w:eastAsia="zh-CN"/>
        </w:rPr>
        <w:t xml:space="preserve"> </w:t>
      </w:r>
      <w:del w:id="1780" w:author="CATT" w:date="2023-02-14T20:10:00Z">
        <w:r w:rsidRPr="00621FBC" w:rsidDel="00621FBC">
          <w:rPr>
            <w:i/>
            <w:lang w:eastAsia="zh-CN"/>
            <w:rPrChange w:id="1781" w:author="CATT" w:date="2023-02-14T20:10:00Z">
              <w:rPr>
                <w:lang w:eastAsia="zh-CN"/>
              </w:rPr>
            </w:rPrChange>
          </w:rPr>
          <w:delText xml:space="preserve">type 1-C and </w:delText>
        </w:r>
      </w:del>
      <w:r w:rsidRPr="00621FBC">
        <w:rPr>
          <w:i/>
          <w:lang w:eastAsia="zh-CN"/>
          <w:rPrChange w:id="1782" w:author="CATT" w:date="2023-02-14T20:10:00Z">
            <w:rPr>
              <w:lang w:eastAsia="zh-CN"/>
            </w:rPr>
          </w:rPrChange>
        </w:rPr>
        <w:t>type 1-H</w:t>
      </w:r>
      <w:del w:id="1783" w:author="CATT" w:date="2023-02-14T20:10:00Z">
        <w:r w:rsidRPr="008C3753" w:rsidDel="00621FBC">
          <w:rPr>
            <w:lang w:eastAsia="zh-CN"/>
          </w:rPr>
          <w:delText xml:space="preserve"> respectively</w:delText>
        </w:r>
      </w:del>
      <w:r w:rsidRPr="008C3753">
        <w:rPr>
          <w:lang w:eastAsia="zh-CN"/>
        </w:rPr>
        <w:t>.</w:t>
      </w:r>
    </w:p>
    <w:p w14:paraId="6EFEF3F4" w14:textId="77777777" w:rsidR="00463139" w:rsidRPr="008C3753" w:rsidRDefault="00463139" w:rsidP="00463139">
      <w:pPr>
        <w:pStyle w:val="B1"/>
        <w:rPr>
          <w:lang w:eastAsia="zh-CN"/>
        </w:rPr>
      </w:pPr>
      <w:r w:rsidRPr="008C3753">
        <w:rPr>
          <w:lang w:eastAsia="zh-CN"/>
        </w:rPr>
        <w:t>2)</w:t>
      </w:r>
      <w:r w:rsidRPr="008C3753">
        <w:rPr>
          <w:lang w:eastAsia="zh-CN"/>
        </w:rPr>
        <w:tab/>
        <w:t>Adjust the AWGN generator, according to combination of SCS and channel bandwidth defined in table 8.2.</w:t>
      </w:r>
      <w:r>
        <w:rPr>
          <w:lang w:eastAsia="zh-CN"/>
        </w:rPr>
        <w:t>3</w:t>
      </w:r>
      <w:r w:rsidRPr="008C3753">
        <w:rPr>
          <w:lang w:eastAsia="zh-CN"/>
        </w:rPr>
        <w:t>.4.2-1.</w:t>
      </w:r>
    </w:p>
    <w:p w14:paraId="45E1BA66" w14:textId="77777777" w:rsidR="00463139" w:rsidRPr="008C3753" w:rsidRDefault="00463139" w:rsidP="00463139">
      <w:pPr>
        <w:pStyle w:val="TH"/>
        <w:rPr>
          <w:lang w:eastAsia="zh-CN"/>
        </w:rPr>
      </w:pPr>
      <w:r w:rsidRPr="008C3753">
        <w:rPr>
          <w:lang w:eastAsia="zh-CN"/>
        </w:rPr>
        <w:t>Table 8.2.</w:t>
      </w:r>
      <w:r>
        <w:rPr>
          <w:lang w:eastAsia="zh-CN"/>
        </w:rPr>
        <w:t>3</w:t>
      </w:r>
      <w:r w:rsidRPr="008C3753">
        <w:rPr>
          <w:lang w:eastAsia="zh-CN"/>
        </w:rPr>
        <w:t xml:space="preserve">.4.2-1: AWGN power level at the </w:t>
      </w:r>
      <w:r>
        <w:rPr>
          <w:lang w:eastAsia="zh-CN"/>
        </w:rPr>
        <w:t>SAN</w:t>
      </w:r>
      <w:r w:rsidRPr="008C3753">
        <w:rPr>
          <w:lang w:eastAsia="zh-CN"/>
        </w:rPr>
        <w:t xml:space="preserve"> input</w:t>
      </w:r>
    </w:p>
    <w:tbl>
      <w:tblPr>
        <w:tblStyle w:val="a8"/>
        <w:tblW w:w="0" w:type="auto"/>
        <w:jc w:val="center"/>
        <w:tblLayout w:type="fixed"/>
        <w:tblLook w:val="04A0" w:firstRow="1" w:lastRow="0" w:firstColumn="1" w:lastColumn="0" w:noHBand="0" w:noVBand="1"/>
      </w:tblPr>
      <w:tblGrid>
        <w:gridCol w:w="2409"/>
        <w:gridCol w:w="2269"/>
        <w:gridCol w:w="2693"/>
      </w:tblGrid>
      <w:tr w:rsidR="00463139" w:rsidRPr="008C3753" w14:paraId="76DAAC25" w14:textId="77777777" w:rsidTr="007D18F2">
        <w:trPr>
          <w:cantSplit/>
          <w:jc w:val="center"/>
        </w:trPr>
        <w:tc>
          <w:tcPr>
            <w:tcW w:w="2409" w:type="dxa"/>
            <w:tcBorders>
              <w:bottom w:val="single" w:sz="4" w:space="0" w:color="auto"/>
            </w:tcBorders>
          </w:tcPr>
          <w:p w14:paraId="7FB8B4E4" w14:textId="77777777" w:rsidR="00463139" w:rsidRPr="008C3753" w:rsidRDefault="00463139" w:rsidP="007D18F2">
            <w:pPr>
              <w:pStyle w:val="TAH"/>
              <w:rPr>
                <w:lang w:eastAsia="zh-CN"/>
              </w:rPr>
            </w:pPr>
            <w:r w:rsidRPr="008C3753">
              <w:rPr>
                <w:rFonts w:cs="Arial"/>
              </w:rPr>
              <w:t>Sub-carrier spacing (kHz)</w:t>
            </w:r>
          </w:p>
        </w:tc>
        <w:tc>
          <w:tcPr>
            <w:tcW w:w="2269" w:type="dxa"/>
          </w:tcPr>
          <w:p w14:paraId="6C0086DC" w14:textId="77777777" w:rsidR="00463139" w:rsidRPr="008C3753" w:rsidRDefault="00463139" w:rsidP="007D18F2">
            <w:pPr>
              <w:pStyle w:val="TAH"/>
              <w:rPr>
                <w:lang w:eastAsia="zh-CN"/>
              </w:rPr>
            </w:pPr>
            <w:r w:rsidRPr="008C3753">
              <w:rPr>
                <w:rFonts w:cs="Arial"/>
              </w:rPr>
              <w:t>Channel bandwidth (MHz)</w:t>
            </w:r>
          </w:p>
        </w:tc>
        <w:tc>
          <w:tcPr>
            <w:tcW w:w="2693" w:type="dxa"/>
          </w:tcPr>
          <w:p w14:paraId="6B42A5AC" w14:textId="77777777" w:rsidR="00463139" w:rsidRPr="008C3753" w:rsidRDefault="00463139" w:rsidP="007D18F2">
            <w:pPr>
              <w:pStyle w:val="TAH"/>
              <w:rPr>
                <w:lang w:eastAsia="zh-CN"/>
              </w:rPr>
            </w:pPr>
            <w:r w:rsidRPr="008C3753">
              <w:rPr>
                <w:rFonts w:cs="Arial"/>
              </w:rPr>
              <w:t>AWGN power level</w:t>
            </w:r>
          </w:p>
        </w:tc>
      </w:tr>
      <w:tr w:rsidR="00463139" w:rsidRPr="008C3753" w14:paraId="6B9D40A7" w14:textId="77777777" w:rsidTr="007D18F2">
        <w:trPr>
          <w:cantSplit/>
          <w:jc w:val="center"/>
        </w:trPr>
        <w:tc>
          <w:tcPr>
            <w:tcW w:w="2409" w:type="dxa"/>
            <w:tcBorders>
              <w:bottom w:val="nil"/>
            </w:tcBorders>
          </w:tcPr>
          <w:p w14:paraId="3E0B009A" w14:textId="77777777" w:rsidR="00463139" w:rsidRPr="008C3753" w:rsidRDefault="00463139" w:rsidP="007D18F2">
            <w:pPr>
              <w:pStyle w:val="TAC"/>
              <w:rPr>
                <w:lang w:eastAsia="zh-CN"/>
              </w:rPr>
            </w:pPr>
            <w:r w:rsidRPr="008C3753">
              <w:rPr>
                <w:rFonts w:cs="v5.0.0" w:hint="eastAsia"/>
                <w:lang w:eastAsia="zh-CN"/>
              </w:rPr>
              <w:t>1</w:t>
            </w:r>
            <w:r w:rsidRPr="008C3753">
              <w:rPr>
                <w:rFonts w:cs="v5.0.0"/>
                <w:lang w:eastAsia="zh-CN"/>
              </w:rPr>
              <w:t>5</w:t>
            </w:r>
          </w:p>
        </w:tc>
        <w:tc>
          <w:tcPr>
            <w:tcW w:w="2269" w:type="dxa"/>
          </w:tcPr>
          <w:p w14:paraId="4722E2D8" w14:textId="77777777" w:rsidR="00463139" w:rsidRPr="008C3753" w:rsidRDefault="00463139" w:rsidP="007D18F2">
            <w:pPr>
              <w:pStyle w:val="TAC"/>
              <w:rPr>
                <w:lang w:eastAsia="zh-CN"/>
              </w:rPr>
            </w:pPr>
            <w:r w:rsidRPr="008C3753">
              <w:rPr>
                <w:rFonts w:cs="v5.0.0" w:hint="eastAsia"/>
                <w:lang w:eastAsia="zh-CN"/>
              </w:rPr>
              <w:t>5</w:t>
            </w:r>
          </w:p>
        </w:tc>
        <w:tc>
          <w:tcPr>
            <w:tcW w:w="2693" w:type="dxa"/>
          </w:tcPr>
          <w:p w14:paraId="20655C93" w14:textId="77777777" w:rsidR="00463139" w:rsidRPr="008C3753" w:rsidRDefault="00463139" w:rsidP="007D18F2">
            <w:pPr>
              <w:pStyle w:val="TAC"/>
              <w:rPr>
                <w:lang w:eastAsia="zh-CN"/>
              </w:rPr>
            </w:pPr>
            <w:r w:rsidRPr="008C3753">
              <w:rPr>
                <w:rFonts w:cs="v5.0.0" w:hint="eastAsia"/>
                <w:lang w:eastAsia="zh-CN"/>
              </w:rPr>
              <w:t>-</w:t>
            </w:r>
            <w:r w:rsidRPr="008C3753">
              <w:rPr>
                <w:rFonts w:cs="v5.0.0"/>
                <w:lang w:eastAsia="zh-CN"/>
              </w:rPr>
              <w:t xml:space="preserve">86.5 </w:t>
            </w:r>
            <w:proofErr w:type="spellStart"/>
            <w:r w:rsidRPr="008C3753">
              <w:rPr>
                <w:rFonts w:cs="v5.0.0"/>
                <w:lang w:eastAsia="zh-CN"/>
              </w:rPr>
              <w:t>dBm</w:t>
            </w:r>
            <w:proofErr w:type="spellEnd"/>
            <w:r w:rsidRPr="008C3753">
              <w:rPr>
                <w:rFonts w:cs="v5.0.0"/>
                <w:lang w:eastAsia="zh-CN"/>
              </w:rPr>
              <w:t xml:space="preserve"> / 4.5MHz</w:t>
            </w:r>
          </w:p>
        </w:tc>
      </w:tr>
      <w:tr w:rsidR="00463139" w:rsidRPr="008C3753" w14:paraId="0306FA54" w14:textId="77777777" w:rsidTr="007D18F2">
        <w:trPr>
          <w:cantSplit/>
          <w:jc w:val="center"/>
        </w:trPr>
        <w:tc>
          <w:tcPr>
            <w:tcW w:w="2409" w:type="dxa"/>
            <w:tcBorders>
              <w:bottom w:val="nil"/>
            </w:tcBorders>
          </w:tcPr>
          <w:p w14:paraId="0AC62AED" w14:textId="77777777" w:rsidR="00463139" w:rsidRPr="008C3753" w:rsidRDefault="00463139" w:rsidP="007D18F2">
            <w:pPr>
              <w:pStyle w:val="TAC"/>
              <w:rPr>
                <w:lang w:eastAsia="zh-CN"/>
              </w:rPr>
            </w:pPr>
            <w:r w:rsidRPr="008C3753">
              <w:rPr>
                <w:rFonts w:cs="v5.0.0" w:hint="eastAsia"/>
                <w:lang w:eastAsia="zh-CN"/>
              </w:rPr>
              <w:t>3</w:t>
            </w:r>
            <w:r w:rsidRPr="008C3753">
              <w:rPr>
                <w:rFonts w:cs="v5.0.0"/>
                <w:lang w:eastAsia="zh-CN"/>
              </w:rPr>
              <w:t>0</w:t>
            </w:r>
          </w:p>
        </w:tc>
        <w:tc>
          <w:tcPr>
            <w:tcW w:w="2269" w:type="dxa"/>
          </w:tcPr>
          <w:p w14:paraId="6F697AEB" w14:textId="77777777" w:rsidR="00463139" w:rsidRPr="008C3753" w:rsidRDefault="00463139" w:rsidP="007D18F2">
            <w:pPr>
              <w:pStyle w:val="TAC"/>
              <w:rPr>
                <w:rFonts w:cs="v5.0.0"/>
                <w:lang w:eastAsia="ja-JP"/>
              </w:rPr>
            </w:pPr>
            <w:r w:rsidRPr="008C3753">
              <w:rPr>
                <w:rFonts w:cs="v5.0.0" w:hint="eastAsia"/>
                <w:lang w:eastAsia="zh-CN"/>
              </w:rPr>
              <w:t>1</w:t>
            </w:r>
            <w:r w:rsidRPr="008C3753">
              <w:rPr>
                <w:rFonts w:cs="v5.0.0"/>
                <w:lang w:eastAsia="zh-CN"/>
              </w:rPr>
              <w:t>0</w:t>
            </w:r>
          </w:p>
        </w:tc>
        <w:tc>
          <w:tcPr>
            <w:tcW w:w="2693" w:type="dxa"/>
          </w:tcPr>
          <w:p w14:paraId="3C9D8BBF" w14:textId="77777777" w:rsidR="00463139" w:rsidRPr="008C3753" w:rsidRDefault="00463139" w:rsidP="007D18F2">
            <w:pPr>
              <w:pStyle w:val="TAC"/>
              <w:rPr>
                <w:rFonts w:cs="v5.0.0"/>
                <w:lang w:eastAsia="ja-JP"/>
              </w:rPr>
            </w:pPr>
            <w:r>
              <w:rPr>
                <w:rFonts w:cs="v5.0.0" w:hint="eastAsia"/>
                <w:lang w:eastAsia="zh-CN"/>
              </w:rPr>
              <w:t>-83.6</w:t>
            </w:r>
            <w:r w:rsidRPr="008C3753">
              <w:rPr>
                <w:rFonts w:cs="v5.0.0"/>
                <w:lang w:eastAsia="zh-CN"/>
              </w:rPr>
              <w:t xml:space="preserve"> </w:t>
            </w:r>
            <w:proofErr w:type="spellStart"/>
            <w:r w:rsidRPr="008C3753">
              <w:rPr>
                <w:rFonts w:cs="v5.0.0"/>
                <w:lang w:eastAsia="zh-CN"/>
              </w:rPr>
              <w:t>dBm</w:t>
            </w:r>
            <w:proofErr w:type="spellEnd"/>
            <w:r w:rsidRPr="008C3753">
              <w:rPr>
                <w:rFonts w:cs="v5.0.0"/>
                <w:lang w:eastAsia="zh-CN"/>
              </w:rPr>
              <w:t xml:space="preserve"> / 8.64MHz</w:t>
            </w:r>
          </w:p>
        </w:tc>
      </w:tr>
      <w:tr w:rsidR="00463139" w:rsidRPr="008C3753" w14:paraId="4089D95B" w14:textId="77777777" w:rsidTr="007D18F2">
        <w:trPr>
          <w:cantSplit/>
          <w:jc w:val="center"/>
        </w:trPr>
        <w:tc>
          <w:tcPr>
            <w:tcW w:w="7371" w:type="dxa"/>
            <w:gridSpan w:val="3"/>
            <w:tcBorders>
              <w:top w:val="single" w:sz="4" w:space="0" w:color="auto"/>
            </w:tcBorders>
          </w:tcPr>
          <w:p w14:paraId="3DBE171F" w14:textId="77777777" w:rsidR="00463139" w:rsidRPr="008C3753" w:rsidRDefault="00463139" w:rsidP="007D18F2">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364416B" w14:textId="77777777" w:rsidR="00463139" w:rsidRPr="008C3753" w:rsidRDefault="00463139" w:rsidP="00463139">
      <w:pPr>
        <w:rPr>
          <w:lang w:eastAsia="zh-CN"/>
        </w:rPr>
      </w:pPr>
    </w:p>
    <w:p w14:paraId="382E52AE" w14:textId="77777777" w:rsidR="00463139" w:rsidRPr="008C3753" w:rsidRDefault="00463139" w:rsidP="00463139">
      <w:pPr>
        <w:pStyle w:val="B1"/>
        <w:rPr>
          <w:lang w:eastAsia="zh-CN"/>
        </w:rPr>
      </w:pPr>
      <w:r w:rsidRPr="008C3753">
        <w:rPr>
          <w:lang w:eastAsia="zh-CN"/>
        </w:rPr>
        <w:t>3)</w:t>
      </w:r>
      <w:r w:rsidRPr="008C3753">
        <w:rPr>
          <w:lang w:eastAsia="zh-CN"/>
        </w:rPr>
        <w:tab/>
        <w:t>The characteristics of the wanted signals (transmitted by moving UE) shall be configured according to the corresponding UL reference measurement channel defined in annex A and the test parameters in Table 8.2.</w:t>
      </w:r>
      <w:r>
        <w:rPr>
          <w:lang w:eastAsia="zh-CN"/>
        </w:rPr>
        <w:t>3</w:t>
      </w:r>
      <w:r w:rsidRPr="008C3753">
        <w:rPr>
          <w:lang w:eastAsia="zh-CN"/>
        </w:rPr>
        <w:t>.4.2-2.</w:t>
      </w:r>
    </w:p>
    <w:p w14:paraId="6426A883" w14:textId="77777777" w:rsidR="00463139" w:rsidRPr="008C3753" w:rsidRDefault="00463139" w:rsidP="00463139">
      <w:pPr>
        <w:pStyle w:val="TH"/>
        <w:rPr>
          <w:lang w:eastAsia="zh-CN"/>
        </w:rPr>
      </w:pPr>
      <w:r w:rsidRPr="008C3753">
        <w:rPr>
          <w:lang w:eastAsia="zh-CN"/>
        </w:rPr>
        <w:lastRenderedPageBreak/>
        <w:t>Table 8.2.</w:t>
      </w:r>
      <w:r>
        <w:rPr>
          <w:lang w:eastAsia="zh-CN"/>
        </w:rPr>
        <w:t>3</w:t>
      </w:r>
      <w:r w:rsidRPr="008C3753">
        <w:rPr>
          <w:lang w:eastAsia="zh-CN"/>
        </w:rPr>
        <w:t>.4.2-2 Test parameters for testing UL timing adjustment</w:t>
      </w:r>
    </w:p>
    <w:tbl>
      <w:tblPr>
        <w:tblStyle w:val="a8"/>
        <w:tblW w:w="0" w:type="auto"/>
        <w:jc w:val="center"/>
        <w:tblLayout w:type="fixed"/>
        <w:tblLook w:val="04A0" w:firstRow="1" w:lastRow="0" w:firstColumn="1" w:lastColumn="0" w:noHBand="0" w:noVBand="1"/>
      </w:tblPr>
      <w:tblGrid>
        <w:gridCol w:w="1772"/>
        <w:gridCol w:w="4111"/>
        <w:gridCol w:w="2481"/>
      </w:tblGrid>
      <w:tr w:rsidR="00463139" w:rsidRPr="008C3753" w14:paraId="05D32F85" w14:textId="77777777" w:rsidTr="007D18F2">
        <w:trPr>
          <w:cantSplit/>
          <w:jc w:val="center"/>
        </w:trPr>
        <w:tc>
          <w:tcPr>
            <w:tcW w:w="5883" w:type="dxa"/>
            <w:gridSpan w:val="2"/>
          </w:tcPr>
          <w:p w14:paraId="3A1B987C" w14:textId="77777777" w:rsidR="00463139" w:rsidRPr="008C3753" w:rsidRDefault="00463139" w:rsidP="007D18F2">
            <w:pPr>
              <w:pStyle w:val="TAH"/>
              <w:rPr>
                <w:lang w:eastAsia="zh-CN"/>
              </w:rPr>
            </w:pPr>
            <w:r w:rsidRPr="008C3753">
              <w:rPr>
                <w:rFonts w:cs="Arial"/>
              </w:rPr>
              <w:t>Parameter</w:t>
            </w:r>
          </w:p>
        </w:tc>
        <w:tc>
          <w:tcPr>
            <w:tcW w:w="2481" w:type="dxa"/>
          </w:tcPr>
          <w:p w14:paraId="4FB5A04B" w14:textId="77777777" w:rsidR="00463139" w:rsidRPr="008C3753" w:rsidRDefault="00463139" w:rsidP="007D18F2">
            <w:pPr>
              <w:pStyle w:val="TAH"/>
              <w:rPr>
                <w:lang w:eastAsia="zh-CN"/>
              </w:rPr>
            </w:pPr>
            <w:r w:rsidRPr="008C3753">
              <w:rPr>
                <w:rFonts w:cs="Arial"/>
              </w:rPr>
              <w:t>Value</w:t>
            </w:r>
          </w:p>
        </w:tc>
      </w:tr>
      <w:tr w:rsidR="00463139" w:rsidRPr="008C3753" w14:paraId="185CDA8E" w14:textId="77777777" w:rsidTr="007D18F2">
        <w:trPr>
          <w:cantSplit/>
          <w:jc w:val="center"/>
        </w:trPr>
        <w:tc>
          <w:tcPr>
            <w:tcW w:w="5883" w:type="dxa"/>
            <w:gridSpan w:val="2"/>
          </w:tcPr>
          <w:p w14:paraId="11D2C5BB" w14:textId="77777777" w:rsidR="00463139" w:rsidRPr="008C3753" w:rsidRDefault="00463139" w:rsidP="007D18F2">
            <w:pPr>
              <w:pStyle w:val="TAL"/>
              <w:rPr>
                <w:lang w:eastAsia="zh-CN"/>
              </w:rPr>
            </w:pPr>
            <w:r w:rsidRPr="008C3753">
              <w:t>Transform precoding</w:t>
            </w:r>
          </w:p>
        </w:tc>
        <w:tc>
          <w:tcPr>
            <w:tcW w:w="2481" w:type="dxa"/>
          </w:tcPr>
          <w:p w14:paraId="5DF84430" w14:textId="77777777" w:rsidR="00463139" w:rsidRPr="008C3753" w:rsidRDefault="00463139" w:rsidP="007D18F2">
            <w:pPr>
              <w:pStyle w:val="TAL"/>
              <w:rPr>
                <w:lang w:eastAsia="zh-CN"/>
              </w:rPr>
            </w:pPr>
            <w:r w:rsidRPr="008C3753">
              <w:t>Disabled</w:t>
            </w:r>
          </w:p>
        </w:tc>
      </w:tr>
      <w:tr w:rsidR="00463139" w:rsidRPr="008C3753" w14:paraId="761442F9" w14:textId="77777777" w:rsidTr="007D18F2">
        <w:trPr>
          <w:cantSplit/>
          <w:jc w:val="center"/>
        </w:trPr>
        <w:tc>
          <w:tcPr>
            <w:tcW w:w="5883" w:type="dxa"/>
            <w:gridSpan w:val="2"/>
          </w:tcPr>
          <w:p w14:paraId="3D392964" w14:textId="77777777" w:rsidR="00463139" w:rsidRPr="008C3753" w:rsidRDefault="00463139" w:rsidP="007D18F2">
            <w:pPr>
              <w:pStyle w:val="TAL"/>
            </w:pPr>
            <w:r w:rsidRPr="008C3753">
              <w:t xml:space="preserve">Uplink-downlink allocation </w:t>
            </w:r>
          </w:p>
        </w:tc>
        <w:tc>
          <w:tcPr>
            <w:tcW w:w="2481" w:type="dxa"/>
          </w:tcPr>
          <w:p w14:paraId="54F5B6D2" w14:textId="77777777" w:rsidR="00463139" w:rsidRPr="008C3753" w:rsidRDefault="00463139" w:rsidP="007D18F2">
            <w:pPr>
              <w:pStyle w:val="TAL"/>
            </w:pPr>
            <w:r w:rsidRPr="008C3753">
              <w:t xml:space="preserve">15 kHz </w:t>
            </w:r>
            <w:r>
              <w:t xml:space="preserve">and 30 kHz </w:t>
            </w:r>
            <w:r w:rsidRPr="008C3753">
              <w:t>SCS:</w:t>
            </w:r>
          </w:p>
          <w:p w14:paraId="717379CB" w14:textId="77777777" w:rsidR="00463139" w:rsidRPr="008C3753" w:rsidRDefault="00463139" w:rsidP="007D18F2">
            <w:pPr>
              <w:pStyle w:val="TAL"/>
            </w:pPr>
            <w:r>
              <w:t>FDD</w:t>
            </w:r>
          </w:p>
        </w:tc>
      </w:tr>
      <w:tr w:rsidR="00463139" w:rsidRPr="008C3753" w14:paraId="301B8795" w14:textId="77777777" w:rsidTr="007D18F2">
        <w:trPr>
          <w:cantSplit/>
          <w:jc w:val="center"/>
        </w:trPr>
        <w:tc>
          <w:tcPr>
            <w:tcW w:w="1772" w:type="dxa"/>
            <w:vMerge w:val="restart"/>
          </w:tcPr>
          <w:p w14:paraId="025A4FC2" w14:textId="77777777" w:rsidR="00463139" w:rsidRPr="008C3753" w:rsidRDefault="00463139" w:rsidP="007D18F2">
            <w:pPr>
              <w:pStyle w:val="TAL"/>
              <w:rPr>
                <w:lang w:eastAsia="zh-CN"/>
              </w:rPr>
            </w:pPr>
            <w:r w:rsidRPr="008C3753">
              <w:t>HARQ</w:t>
            </w:r>
          </w:p>
        </w:tc>
        <w:tc>
          <w:tcPr>
            <w:tcW w:w="4111" w:type="dxa"/>
          </w:tcPr>
          <w:p w14:paraId="5DB27E58" w14:textId="77777777" w:rsidR="00463139" w:rsidRPr="008C3753" w:rsidRDefault="00463139" w:rsidP="007D18F2">
            <w:pPr>
              <w:pStyle w:val="TAL"/>
              <w:rPr>
                <w:lang w:eastAsia="zh-CN"/>
              </w:rPr>
            </w:pPr>
            <w:r w:rsidRPr="008C3753">
              <w:t>Maximum number of HARQ transmissions</w:t>
            </w:r>
          </w:p>
        </w:tc>
        <w:tc>
          <w:tcPr>
            <w:tcW w:w="2481" w:type="dxa"/>
          </w:tcPr>
          <w:p w14:paraId="23A5F101" w14:textId="77777777" w:rsidR="00463139" w:rsidRPr="008C3753" w:rsidRDefault="00463139" w:rsidP="007D18F2">
            <w:pPr>
              <w:pStyle w:val="TAC"/>
              <w:rPr>
                <w:lang w:eastAsia="zh-CN"/>
              </w:rPr>
            </w:pPr>
            <w:r w:rsidRPr="008C3753">
              <w:t>4</w:t>
            </w:r>
          </w:p>
        </w:tc>
      </w:tr>
      <w:tr w:rsidR="00463139" w:rsidRPr="008C3753" w14:paraId="2C03697B" w14:textId="77777777" w:rsidTr="007D18F2">
        <w:trPr>
          <w:cantSplit/>
          <w:jc w:val="center"/>
        </w:trPr>
        <w:tc>
          <w:tcPr>
            <w:tcW w:w="1772" w:type="dxa"/>
            <w:vMerge/>
            <w:tcBorders>
              <w:bottom w:val="single" w:sz="4" w:space="0" w:color="auto"/>
            </w:tcBorders>
          </w:tcPr>
          <w:p w14:paraId="2B2D3F43" w14:textId="77777777" w:rsidR="00463139" w:rsidRPr="008C3753" w:rsidRDefault="00463139" w:rsidP="007D18F2">
            <w:pPr>
              <w:pStyle w:val="TAL"/>
              <w:rPr>
                <w:lang w:eastAsia="zh-CN"/>
              </w:rPr>
            </w:pPr>
          </w:p>
        </w:tc>
        <w:tc>
          <w:tcPr>
            <w:tcW w:w="4111" w:type="dxa"/>
          </w:tcPr>
          <w:p w14:paraId="01E0C8E8" w14:textId="77777777" w:rsidR="00463139" w:rsidRPr="008C3753" w:rsidRDefault="00463139" w:rsidP="007D18F2">
            <w:pPr>
              <w:pStyle w:val="TAL"/>
              <w:rPr>
                <w:rFonts w:cs="v5.0.0"/>
                <w:lang w:eastAsia="ja-JP"/>
              </w:rPr>
            </w:pPr>
            <w:r w:rsidRPr="008C3753">
              <w:t>RV sequence</w:t>
            </w:r>
          </w:p>
        </w:tc>
        <w:tc>
          <w:tcPr>
            <w:tcW w:w="2481" w:type="dxa"/>
          </w:tcPr>
          <w:p w14:paraId="27881E69" w14:textId="77777777" w:rsidR="00463139" w:rsidRPr="008C3753" w:rsidRDefault="00463139" w:rsidP="007D18F2">
            <w:pPr>
              <w:pStyle w:val="TAC"/>
              <w:rPr>
                <w:rFonts w:cs="v5.0.0"/>
                <w:lang w:eastAsia="ja-JP"/>
              </w:rPr>
            </w:pPr>
            <w:r w:rsidRPr="008C3753">
              <w:rPr>
                <w:lang w:val="fr-FR"/>
              </w:rPr>
              <w:t>0, 2, 3, 1</w:t>
            </w:r>
          </w:p>
        </w:tc>
      </w:tr>
      <w:tr w:rsidR="00463139" w:rsidRPr="008C3753" w14:paraId="22E34D8B" w14:textId="77777777" w:rsidTr="007D18F2">
        <w:trPr>
          <w:cantSplit/>
          <w:jc w:val="center"/>
        </w:trPr>
        <w:tc>
          <w:tcPr>
            <w:tcW w:w="1772" w:type="dxa"/>
            <w:vMerge w:val="restart"/>
          </w:tcPr>
          <w:p w14:paraId="19F25B2B" w14:textId="77777777" w:rsidR="00463139" w:rsidRPr="008C3753" w:rsidRDefault="00463139" w:rsidP="007D18F2">
            <w:pPr>
              <w:pStyle w:val="TAL"/>
              <w:rPr>
                <w:lang w:eastAsia="zh-CN"/>
              </w:rPr>
            </w:pPr>
            <w:r w:rsidRPr="008C3753">
              <w:t>DM-RS</w:t>
            </w:r>
          </w:p>
        </w:tc>
        <w:tc>
          <w:tcPr>
            <w:tcW w:w="4111" w:type="dxa"/>
          </w:tcPr>
          <w:p w14:paraId="01A03F0A" w14:textId="77777777" w:rsidR="00463139" w:rsidRPr="008C3753" w:rsidRDefault="00463139" w:rsidP="007D18F2">
            <w:pPr>
              <w:pStyle w:val="TAL"/>
              <w:rPr>
                <w:rFonts w:cs="v5.0.0"/>
                <w:lang w:eastAsia="zh-CN"/>
              </w:rPr>
            </w:pPr>
            <w:r w:rsidRPr="008C3753">
              <w:t>DM-RS configuration type</w:t>
            </w:r>
          </w:p>
        </w:tc>
        <w:tc>
          <w:tcPr>
            <w:tcW w:w="2481" w:type="dxa"/>
          </w:tcPr>
          <w:p w14:paraId="7B9F21DE" w14:textId="77777777" w:rsidR="00463139" w:rsidRPr="008C3753" w:rsidRDefault="00463139" w:rsidP="007D18F2">
            <w:pPr>
              <w:pStyle w:val="TAC"/>
              <w:rPr>
                <w:rFonts w:cs="v5.0.0"/>
                <w:lang w:eastAsia="zh-CN"/>
              </w:rPr>
            </w:pPr>
            <w:r w:rsidRPr="008C3753">
              <w:t>1</w:t>
            </w:r>
          </w:p>
        </w:tc>
      </w:tr>
      <w:tr w:rsidR="00463139" w:rsidRPr="008C3753" w14:paraId="263AF443" w14:textId="77777777" w:rsidTr="007D18F2">
        <w:trPr>
          <w:cantSplit/>
          <w:jc w:val="center"/>
        </w:trPr>
        <w:tc>
          <w:tcPr>
            <w:tcW w:w="1772" w:type="dxa"/>
            <w:vMerge/>
          </w:tcPr>
          <w:p w14:paraId="05229129" w14:textId="77777777" w:rsidR="00463139" w:rsidRPr="008C3753" w:rsidRDefault="00463139" w:rsidP="007D18F2">
            <w:pPr>
              <w:pStyle w:val="TAL"/>
              <w:rPr>
                <w:lang w:eastAsia="zh-CN"/>
              </w:rPr>
            </w:pPr>
          </w:p>
        </w:tc>
        <w:tc>
          <w:tcPr>
            <w:tcW w:w="4111" w:type="dxa"/>
          </w:tcPr>
          <w:p w14:paraId="1A278632" w14:textId="77777777" w:rsidR="00463139" w:rsidRPr="008C3753" w:rsidRDefault="00463139" w:rsidP="007D18F2">
            <w:pPr>
              <w:pStyle w:val="TAL"/>
            </w:pPr>
            <w:r w:rsidRPr="008C3753">
              <w:t>DM-RS duration</w:t>
            </w:r>
          </w:p>
        </w:tc>
        <w:tc>
          <w:tcPr>
            <w:tcW w:w="2481" w:type="dxa"/>
          </w:tcPr>
          <w:p w14:paraId="7953FDC2" w14:textId="77777777" w:rsidR="00463139" w:rsidRPr="008C3753" w:rsidRDefault="00463139" w:rsidP="007D18F2">
            <w:pPr>
              <w:pStyle w:val="TAC"/>
            </w:pPr>
            <w:r w:rsidRPr="008C3753">
              <w:t>single-symbol DM-RS</w:t>
            </w:r>
          </w:p>
        </w:tc>
      </w:tr>
      <w:tr w:rsidR="00463139" w:rsidRPr="008C3753" w14:paraId="1E4B804D" w14:textId="77777777" w:rsidTr="007D18F2">
        <w:trPr>
          <w:cantSplit/>
          <w:jc w:val="center"/>
        </w:trPr>
        <w:tc>
          <w:tcPr>
            <w:tcW w:w="1772" w:type="dxa"/>
            <w:vMerge/>
          </w:tcPr>
          <w:p w14:paraId="3EB980B0" w14:textId="77777777" w:rsidR="00463139" w:rsidRPr="008C3753" w:rsidRDefault="00463139" w:rsidP="007D18F2">
            <w:pPr>
              <w:pStyle w:val="TAL"/>
              <w:rPr>
                <w:lang w:eastAsia="zh-CN"/>
              </w:rPr>
            </w:pPr>
          </w:p>
        </w:tc>
        <w:tc>
          <w:tcPr>
            <w:tcW w:w="4111" w:type="dxa"/>
          </w:tcPr>
          <w:p w14:paraId="6D8AAB50" w14:textId="77777777" w:rsidR="00463139" w:rsidRPr="008C3753" w:rsidRDefault="00463139" w:rsidP="007D18F2">
            <w:pPr>
              <w:pStyle w:val="TAL"/>
            </w:pPr>
            <w:r w:rsidRPr="008C3753">
              <w:rPr>
                <w:lang w:eastAsia="zh-CN"/>
              </w:rPr>
              <w:t>Additional DM-RS position</w:t>
            </w:r>
          </w:p>
        </w:tc>
        <w:tc>
          <w:tcPr>
            <w:tcW w:w="2481" w:type="dxa"/>
          </w:tcPr>
          <w:p w14:paraId="7BDB11EC" w14:textId="77777777" w:rsidR="00463139" w:rsidRPr="008C3753" w:rsidRDefault="00463139" w:rsidP="007D18F2">
            <w:pPr>
              <w:pStyle w:val="TAC"/>
            </w:pPr>
            <w:r>
              <w:t>P</w:t>
            </w:r>
            <w:r w:rsidRPr="009E0A57">
              <w:t>os</w:t>
            </w:r>
            <w:r>
              <w:t>1</w:t>
            </w:r>
          </w:p>
        </w:tc>
      </w:tr>
      <w:tr w:rsidR="00463139" w:rsidRPr="008C3753" w14:paraId="6CFC2670" w14:textId="77777777" w:rsidTr="007D18F2">
        <w:trPr>
          <w:cantSplit/>
          <w:jc w:val="center"/>
        </w:trPr>
        <w:tc>
          <w:tcPr>
            <w:tcW w:w="1772" w:type="dxa"/>
            <w:vMerge/>
          </w:tcPr>
          <w:p w14:paraId="5185BD4C" w14:textId="77777777" w:rsidR="00463139" w:rsidRPr="008C3753" w:rsidRDefault="00463139" w:rsidP="007D18F2">
            <w:pPr>
              <w:pStyle w:val="TAL"/>
              <w:rPr>
                <w:lang w:eastAsia="zh-CN"/>
              </w:rPr>
            </w:pPr>
          </w:p>
        </w:tc>
        <w:tc>
          <w:tcPr>
            <w:tcW w:w="4111" w:type="dxa"/>
          </w:tcPr>
          <w:p w14:paraId="12BBF6B6" w14:textId="77777777" w:rsidR="00463139" w:rsidRPr="008C3753" w:rsidRDefault="00463139" w:rsidP="007D18F2">
            <w:pPr>
              <w:pStyle w:val="TAL"/>
              <w:rPr>
                <w:lang w:eastAsia="zh-CN"/>
              </w:rPr>
            </w:pPr>
            <w:r w:rsidRPr="008C3753">
              <w:t>Number of DM-RS CDM group(s) without data</w:t>
            </w:r>
          </w:p>
        </w:tc>
        <w:tc>
          <w:tcPr>
            <w:tcW w:w="2481" w:type="dxa"/>
          </w:tcPr>
          <w:p w14:paraId="4FF45F63" w14:textId="77777777" w:rsidR="00463139" w:rsidRPr="008C3753" w:rsidRDefault="00463139" w:rsidP="007D18F2">
            <w:pPr>
              <w:pStyle w:val="TAC"/>
            </w:pPr>
            <w:r w:rsidRPr="008C3753">
              <w:t>2</w:t>
            </w:r>
          </w:p>
        </w:tc>
      </w:tr>
      <w:tr w:rsidR="00463139" w:rsidRPr="008C3753" w14:paraId="4C0644E2" w14:textId="77777777" w:rsidTr="007D18F2">
        <w:trPr>
          <w:cantSplit/>
          <w:jc w:val="center"/>
        </w:trPr>
        <w:tc>
          <w:tcPr>
            <w:tcW w:w="1772" w:type="dxa"/>
            <w:vMerge/>
          </w:tcPr>
          <w:p w14:paraId="205B8FD9" w14:textId="77777777" w:rsidR="00463139" w:rsidRPr="008C3753" w:rsidRDefault="00463139" w:rsidP="007D18F2">
            <w:pPr>
              <w:pStyle w:val="TAL"/>
              <w:rPr>
                <w:lang w:eastAsia="zh-CN"/>
              </w:rPr>
            </w:pPr>
          </w:p>
        </w:tc>
        <w:tc>
          <w:tcPr>
            <w:tcW w:w="4111" w:type="dxa"/>
          </w:tcPr>
          <w:p w14:paraId="73AA46BB" w14:textId="77777777" w:rsidR="00463139" w:rsidRPr="008C3753" w:rsidRDefault="00463139" w:rsidP="007D18F2">
            <w:pPr>
              <w:pStyle w:val="TAL"/>
            </w:pPr>
            <w:r w:rsidRPr="008C3753">
              <w:t>Ratio of PUSCH EPRE to DM-RS EPRE</w:t>
            </w:r>
          </w:p>
        </w:tc>
        <w:tc>
          <w:tcPr>
            <w:tcW w:w="2481" w:type="dxa"/>
          </w:tcPr>
          <w:p w14:paraId="66685809" w14:textId="77777777" w:rsidR="00463139" w:rsidRPr="008C3753" w:rsidRDefault="00463139" w:rsidP="007D18F2">
            <w:pPr>
              <w:pStyle w:val="TAC"/>
            </w:pPr>
            <w:r w:rsidRPr="008C3753">
              <w:rPr>
                <w:lang w:eastAsia="zh-CN"/>
              </w:rPr>
              <w:t>-3 dB</w:t>
            </w:r>
          </w:p>
        </w:tc>
      </w:tr>
      <w:tr w:rsidR="00463139" w:rsidRPr="008C3753" w14:paraId="26572B7E" w14:textId="77777777" w:rsidTr="007D18F2">
        <w:trPr>
          <w:cantSplit/>
          <w:jc w:val="center"/>
        </w:trPr>
        <w:tc>
          <w:tcPr>
            <w:tcW w:w="1772" w:type="dxa"/>
            <w:vMerge/>
          </w:tcPr>
          <w:p w14:paraId="278D765C" w14:textId="77777777" w:rsidR="00463139" w:rsidRPr="008C3753" w:rsidRDefault="00463139" w:rsidP="007D18F2">
            <w:pPr>
              <w:pStyle w:val="TAL"/>
              <w:rPr>
                <w:lang w:eastAsia="zh-CN"/>
              </w:rPr>
            </w:pPr>
          </w:p>
        </w:tc>
        <w:tc>
          <w:tcPr>
            <w:tcW w:w="4111" w:type="dxa"/>
          </w:tcPr>
          <w:p w14:paraId="79025C3E" w14:textId="77777777" w:rsidR="00463139" w:rsidRPr="008C3753" w:rsidRDefault="00463139" w:rsidP="007D18F2">
            <w:pPr>
              <w:pStyle w:val="TAL"/>
            </w:pPr>
            <w:r w:rsidRPr="008C3753">
              <w:t>DM-RS port(s)</w:t>
            </w:r>
          </w:p>
        </w:tc>
        <w:tc>
          <w:tcPr>
            <w:tcW w:w="2481" w:type="dxa"/>
          </w:tcPr>
          <w:p w14:paraId="6A99B8E5" w14:textId="77777777" w:rsidR="00463139" w:rsidRPr="008C3753" w:rsidRDefault="00463139" w:rsidP="007D18F2">
            <w:pPr>
              <w:pStyle w:val="TAC"/>
              <w:rPr>
                <w:lang w:eastAsia="zh-CN"/>
              </w:rPr>
            </w:pPr>
            <w:r w:rsidRPr="008C3753">
              <w:t>{0}</w:t>
            </w:r>
          </w:p>
        </w:tc>
      </w:tr>
      <w:tr w:rsidR="00463139" w:rsidRPr="008C3753" w14:paraId="7F8F2EC7" w14:textId="77777777" w:rsidTr="007D18F2">
        <w:trPr>
          <w:cantSplit/>
          <w:jc w:val="center"/>
        </w:trPr>
        <w:tc>
          <w:tcPr>
            <w:tcW w:w="1772" w:type="dxa"/>
            <w:vMerge/>
            <w:tcBorders>
              <w:bottom w:val="single" w:sz="4" w:space="0" w:color="auto"/>
            </w:tcBorders>
          </w:tcPr>
          <w:p w14:paraId="792C55BD" w14:textId="77777777" w:rsidR="00463139" w:rsidRPr="008C3753" w:rsidRDefault="00463139" w:rsidP="007D18F2">
            <w:pPr>
              <w:pStyle w:val="TAL"/>
              <w:rPr>
                <w:lang w:eastAsia="zh-CN"/>
              </w:rPr>
            </w:pPr>
          </w:p>
        </w:tc>
        <w:tc>
          <w:tcPr>
            <w:tcW w:w="4111" w:type="dxa"/>
          </w:tcPr>
          <w:p w14:paraId="34E2331D" w14:textId="77777777" w:rsidR="00463139" w:rsidRPr="008C3753" w:rsidRDefault="00463139" w:rsidP="007D18F2">
            <w:pPr>
              <w:pStyle w:val="TAL"/>
            </w:pPr>
            <w:r w:rsidRPr="008C3753">
              <w:t>DM-RS sequence generation</w:t>
            </w:r>
          </w:p>
        </w:tc>
        <w:tc>
          <w:tcPr>
            <w:tcW w:w="2481" w:type="dxa"/>
          </w:tcPr>
          <w:p w14:paraId="64CFB853" w14:textId="77777777" w:rsidR="00463139" w:rsidRPr="008C3753" w:rsidRDefault="00463139" w:rsidP="007D18F2">
            <w:pPr>
              <w:pStyle w:val="TAC"/>
            </w:pPr>
            <w:r w:rsidRPr="008C3753">
              <w:t>N</w:t>
            </w:r>
            <w:r w:rsidRPr="008C3753">
              <w:rPr>
                <w:vertAlign w:val="subscript"/>
              </w:rPr>
              <w:t>ID</w:t>
            </w:r>
            <w:r w:rsidRPr="008C3753">
              <w:rPr>
                <w:vertAlign w:val="superscript"/>
              </w:rPr>
              <w:t>0</w:t>
            </w:r>
            <w:r w:rsidRPr="008C3753">
              <w:t xml:space="preserve">=0, </w:t>
            </w:r>
            <w:proofErr w:type="spellStart"/>
            <w:r w:rsidRPr="008C3753">
              <w:t>n</w:t>
            </w:r>
            <w:r w:rsidRPr="008C3753">
              <w:rPr>
                <w:vertAlign w:val="subscript"/>
              </w:rPr>
              <w:t>SCID</w:t>
            </w:r>
            <w:proofErr w:type="spellEnd"/>
            <w:r w:rsidRPr="008C3753">
              <w:t xml:space="preserve"> =0 for moving UE</w:t>
            </w:r>
          </w:p>
          <w:p w14:paraId="0FDF2B5C" w14:textId="77777777" w:rsidR="00463139" w:rsidRPr="008C3753" w:rsidRDefault="00463139" w:rsidP="007D18F2">
            <w:pPr>
              <w:pStyle w:val="TAC"/>
            </w:pPr>
            <w:r w:rsidRPr="008C3753">
              <w:t>N</w:t>
            </w:r>
            <w:r w:rsidRPr="008C3753">
              <w:rPr>
                <w:vertAlign w:val="subscript"/>
              </w:rPr>
              <w:t>ID</w:t>
            </w:r>
            <w:r w:rsidRPr="008C3753">
              <w:rPr>
                <w:vertAlign w:val="superscript"/>
              </w:rPr>
              <w:t>0</w:t>
            </w:r>
            <w:r w:rsidRPr="008C3753">
              <w:t xml:space="preserve">=1, </w:t>
            </w:r>
            <w:proofErr w:type="spellStart"/>
            <w:r w:rsidRPr="008C3753">
              <w:t>n</w:t>
            </w:r>
            <w:r w:rsidRPr="008C3753">
              <w:rPr>
                <w:vertAlign w:val="subscript"/>
              </w:rPr>
              <w:t>SCID</w:t>
            </w:r>
            <w:proofErr w:type="spellEnd"/>
            <w:r w:rsidRPr="008C3753">
              <w:t xml:space="preserve"> =1 for stationary UE</w:t>
            </w:r>
          </w:p>
        </w:tc>
      </w:tr>
      <w:tr w:rsidR="00463139" w:rsidRPr="008C3753" w14:paraId="5E77A075" w14:textId="77777777" w:rsidTr="007D18F2">
        <w:trPr>
          <w:cantSplit/>
          <w:jc w:val="center"/>
        </w:trPr>
        <w:tc>
          <w:tcPr>
            <w:tcW w:w="1772" w:type="dxa"/>
            <w:vMerge w:val="restart"/>
          </w:tcPr>
          <w:p w14:paraId="330277A3" w14:textId="77777777" w:rsidR="00463139" w:rsidRPr="008C3753" w:rsidRDefault="00463139" w:rsidP="007D18F2">
            <w:pPr>
              <w:pStyle w:val="TAL"/>
              <w:rPr>
                <w:lang w:eastAsia="zh-CN"/>
              </w:rPr>
            </w:pPr>
            <w:r w:rsidRPr="008C3753">
              <w:t>Time domain resource assignment</w:t>
            </w:r>
          </w:p>
        </w:tc>
        <w:tc>
          <w:tcPr>
            <w:tcW w:w="4111" w:type="dxa"/>
          </w:tcPr>
          <w:p w14:paraId="00B47EE9" w14:textId="77777777" w:rsidR="00463139" w:rsidRPr="008C3753" w:rsidRDefault="00463139" w:rsidP="007D18F2">
            <w:pPr>
              <w:pStyle w:val="TAL"/>
            </w:pPr>
            <w:r w:rsidRPr="008C3753">
              <w:t>PUSCH mapping type</w:t>
            </w:r>
          </w:p>
        </w:tc>
        <w:tc>
          <w:tcPr>
            <w:tcW w:w="2481" w:type="dxa"/>
          </w:tcPr>
          <w:p w14:paraId="27756A31" w14:textId="77777777" w:rsidR="00463139" w:rsidRPr="008C3753" w:rsidRDefault="00463139" w:rsidP="007D18F2">
            <w:pPr>
              <w:pStyle w:val="TAC"/>
            </w:pPr>
            <w:r w:rsidRPr="008C3753">
              <w:t>A, B</w:t>
            </w:r>
          </w:p>
        </w:tc>
      </w:tr>
      <w:tr w:rsidR="00463139" w:rsidRPr="008C3753" w14:paraId="6062E132" w14:textId="77777777" w:rsidTr="007D18F2">
        <w:trPr>
          <w:cantSplit/>
          <w:jc w:val="center"/>
        </w:trPr>
        <w:tc>
          <w:tcPr>
            <w:tcW w:w="1772" w:type="dxa"/>
            <w:vMerge/>
            <w:tcBorders>
              <w:bottom w:val="single" w:sz="4" w:space="0" w:color="auto"/>
            </w:tcBorders>
          </w:tcPr>
          <w:p w14:paraId="2E5398DC" w14:textId="77777777" w:rsidR="00463139" w:rsidRPr="008C3753" w:rsidRDefault="00463139" w:rsidP="007D18F2">
            <w:pPr>
              <w:pStyle w:val="TAL"/>
              <w:rPr>
                <w:lang w:eastAsia="zh-CN"/>
              </w:rPr>
            </w:pPr>
          </w:p>
        </w:tc>
        <w:tc>
          <w:tcPr>
            <w:tcW w:w="4111" w:type="dxa"/>
          </w:tcPr>
          <w:p w14:paraId="581C04D1" w14:textId="77777777" w:rsidR="00463139" w:rsidRPr="008C3753" w:rsidRDefault="00463139" w:rsidP="007D18F2">
            <w:pPr>
              <w:pStyle w:val="TAL"/>
            </w:pPr>
            <w:r w:rsidRPr="008C3753">
              <w:t>Allocation length</w:t>
            </w:r>
          </w:p>
        </w:tc>
        <w:tc>
          <w:tcPr>
            <w:tcW w:w="2481" w:type="dxa"/>
          </w:tcPr>
          <w:p w14:paraId="45F1980C" w14:textId="77777777" w:rsidR="00463139" w:rsidRPr="008C3753" w:rsidRDefault="00463139" w:rsidP="007D18F2">
            <w:pPr>
              <w:pStyle w:val="TAC"/>
            </w:pPr>
            <w:r w:rsidRPr="008C3753">
              <w:t xml:space="preserve">14 </w:t>
            </w:r>
          </w:p>
        </w:tc>
      </w:tr>
      <w:tr w:rsidR="00463139" w:rsidRPr="008C3753" w14:paraId="7DB5927A" w14:textId="77777777" w:rsidTr="007D18F2">
        <w:trPr>
          <w:cantSplit/>
          <w:jc w:val="center"/>
        </w:trPr>
        <w:tc>
          <w:tcPr>
            <w:tcW w:w="1772" w:type="dxa"/>
            <w:vMerge w:val="restart"/>
          </w:tcPr>
          <w:p w14:paraId="4C661707" w14:textId="77777777" w:rsidR="00463139" w:rsidRPr="008C3753" w:rsidRDefault="00463139" w:rsidP="007D18F2">
            <w:pPr>
              <w:pStyle w:val="TAL"/>
              <w:rPr>
                <w:lang w:eastAsia="zh-CN"/>
              </w:rPr>
            </w:pPr>
            <w:r w:rsidRPr="008C3753">
              <w:t>Frequency domain resource assignment</w:t>
            </w:r>
          </w:p>
        </w:tc>
        <w:tc>
          <w:tcPr>
            <w:tcW w:w="4111" w:type="dxa"/>
          </w:tcPr>
          <w:p w14:paraId="038E358C" w14:textId="77777777" w:rsidR="00463139" w:rsidRPr="008C3753" w:rsidRDefault="00463139" w:rsidP="007D18F2">
            <w:pPr>
              <w:pStyle w:val="TAL"/>
            </w:pPr>
            <w:r w:rsidRPr="008C3753">
              <w:t>RB assignment</w:t>
            </w:r>
          </w:p>
        </w:tc>
        <w:tc>
          <w:tcPr>
            <w:tcW w:w="2481" w:type="dxa"/>
          </w:tcPr>
          <w:p w14:paraId="01A8F2B6" w14:textId="77777777" w:rsidR="00463139" w:rsidRPr="008C3753" w:rsidRDefault="00463139" w:rsidP="007D18F2">
            <w:pPr>
              <w:pStyle w:val="TAL"/>
              <w:rPr>
                <w:lang w:eastAsia="zh-CN"/>
              </w:rPr>
            </w:pPr>
            <w:r w:rsidRPr="008C3753">
              <w:rPr>
                <w:lang w:eastAsia="zh-CN"/>
              </w:rPr>
              <w:t>5 MHz CBW/15kHz SCS: 12 RB for each UE</w:t>
            </w:r>
          </w:p>
          <w:p w14:paraId="4973E218" w14:textId="77777777" w:rsidR="00463139" w:rsidRPr="008C3753" w:rsidRDefault="00463139" w:rsidP="007D18F2">
            <w:pPr>
              <w:pStyle w:val="TAL"/>
            </w:pPr>
            <w:r w:rsidRPr="008C3753">
              <w:t xml:space="preserve">10MHz CBW/30kHz SCS: 12 RB for each UE </w:t>
            </w:r>
          </w:p>
        </w:tc>
      </w:tr>
      <w:tr w:rsidR="00463139" w:rsidRPr="008C3753" w14:paraId="2F923B19" w14:textId="77777777" w:rsidTr="007D18F2">
        <w:trPr>
          <w:cantSplit/>
          <w:jc w:val="center"/>
        </w:trPr>
        <w:tc>
          <w:tcPr>
            <w:tcW w:w="1772" w:type="dxa"/>
            <w:vMerge/>
          </w:tcPr>
          <w:p w14:paraId="39C13CDE" w14:textId="77777777" w:rsidR="00463139" w:rsidRPr="008C3753" w:rsidRDefault="00463139" w:rsidP="007D18F2">
            <w:pPr>
              <w:pStyle w:val="TAL"/>
              <w:rPr>
                <w:lang w:eastAsia="zh-CN"/>
              </w:rPr>
            </w:pPr>
          </w:p>
        </w:tc>
        <w:tc>
          <w:tcPr>
            <w:tcW w:w="4111" w:type="dxa"/>
          </w:tcPr>
          <w:p w14:paraId="4548F5BA" w14:textId="77777777" w:rsidR="00463139" w:rsidRPr="008C3753" w:rsidRDefault="00463139" w:rsidP="007D18F2">
            <w:pPr>
              <w:pStyle w:val="TAL"/>
            </w:pPr>
            <w:r w:rsidRPr="008C3753">
              <w:t>Starting PRB index</w:t>
            </w:r>
          </w:p>
        </w:tc>
        <w:tc>
          <w:tcPr>
            <w:tcW w:w="2481" w:type="dxa"/>
          </w:tcPr>
          <w:p w14:paraId="1B07BBB0" w14:textId="77777777" w:rsidR="00463139" w:rsidRPr="008C3753" w:rsidRDefault="00463139" w:rsidP="007D18F2">
            <w:pPr>
              <w:pStyle w:val="TAL"/>
            </w:pPr>
            <w:r w:rsidRPr="008C3753">
              <w:t xml:space="preserve">Moving UE: 0 </w:t>
            </w:r>
          </w:p>
          <w:p w14:paraId="12B7FD9F" w14:textId="77777777" w:rsidR="00463139" w:rsidRPr="008C3753" w:rsidRDefault="00463139" w:rsidP="007D18F2">
            <w:pPr>
              <w:pStyle w:val="TAL"/>
            </w:pPr>
            <w:r w:rsidRPr="008C3753">
              <w:t>Stationary UE: 12 for 5MHz CBW/15kHz SCS,</w:t>
            </w:r>
          </w:p>
          <w:p w14:paraId="37897675" w14:textId="77777777" w:rsidR="00463139" w:rsidRPr="008C3753" w:rsidRDefault="00463139" w:rsidP="007D18F2">
            <w:pPr>
              <w:pStyle w:val="TAL"/>
              <w:rPr>
                <w:lang w:eastAsia="zh-CN"/>
              </w:rPr>
            </w:pPr>
            <w:r w:rsidRPr="008C3753">
              <w:t>12 for 10MHz CBW/30kHz SCS</w:t>
            </w:r>
          </w:p>
        </w:tc>
      </w:tr>
      <w:tr w:rsidR="00463139" w:rsidRPr="008C3753" w14:paraId="75A35AB5" w14:textId="77777777" w:rsidTr="007D18F2">
        <w:trPr>
          <w:cantSplit/>
          <w:jc w:val="center"/>
        </w:trPr>
        <w:tc>
          <w:tcPr>
            <w:tcW w:w="1772" w:type="dxa"/>
            <w:vMerge/>
            <w:tcBorders>
              <w:bottom w:val="single" w:sz="4" w:space="0" w:color="auto"/>
            </w:tcBorders>
          </w:tcPr>
          <w:p w14:paraId="17F20AB2" w14:textId="77777777" w:rsidR="00463139" w:rsidRPr="008C3753" w:rsidRDefault="00463139" w:rsidP="007D18F2">
            <w:pPr>
              <w:pStyle w:val="TAL"/>
              <w:rPr>
                <w:lang w:eastAsia="zh-CN"/>
              </w:rPr>
            </w:pPr>
          </w:p>
        </w:tc>
        <w:tc>
          <w:tcPr>
            <w:tcW w:w="4111" w:type="dxa"/>
          </w:tcPr>
          <w:p w14:paraId="3B91159F" w14:textId="77777777" w:rsidR="00463139" w:rsidRPr="008C3753" w:rsidRDefault="00463139" w:rsidP="007D18F2">
            <w:pPr>
              <w:pStyle w:val="TAL"/>
            </w:pPr>
            <w:r w:rsidRPr="008C3753">
              <w:t>Frequency hopping</w:t>
            </w:r>
          </w:p>
        </w:tc>
        <w:tc>
          <w:tcPr>
            <w:tcW w:w="2481" w:type="dxa"/>
          </w:tcPr>
          <w:p w14:paraId="47F74F20" w14:textId="77777777" w:rsidR="00463139" w:rsidRPr="008C3753" w:rsidRDefault="00463139" w:rsidP="007D18F2">
            <w:pPr>
              <w:pStyle w:val="TAL"/>
            </w:pPr>
            <w:r w:rsidRPr="008C3753">
              <w:t>Disabled</w:t>
            </w:r>
          </w:p>
        </w:tc>
      </w:tr>
      <w:tr w:rsidR="00463139" w:rsidRPr="008C3753" w14:paraId="1C80A5EC" w14:textId="77777777" w:rsidTr="007D18F2">
        <w:trPr>
          <w:cantSplit/>
          <w:jc w:val="center"/>
        </w:trPr>
        <w:tc>
          <w:tcPr>
            <w:tcW w:w="1772" w:type="dxa"/>
            <w:vMerge w:val="restart"/>
          </w:tcPr>
          <w:p w14:paraId="16DBDB06" w14:textId="77777777" w:rsidR="00463139" w:rsidRPr="008C3753" w:rsidRDefault="00463139" w:rsidP="007D18F2">
            <w:pPr>
              <w:pStyle w:val="TAL"/>
              <w:rPr>
                <w:lang w:eastAsia="zh-CN"/>
              </w:rPr>
            </w:pPr>
            <w:r w:rsidRPr="008C3753">
              <w:t>SRS resource allocation</w:t>
            </w:r>
          </w:p>
        </w:tc>
        <w:tc>
          <w:tcPr>
            <w:tcW w:w="4111" w:type="dxa"/>
          </w:tcPr>
          <w:p w14:paraId="0B6E4608" w14:textId="77777777" w:rsidR="00463139" w:rsidRPr="008C3753" w:rsidRDefault="00463139" w:rsidP="007D18F2">
            <w:pPr>
              <w:pStyle w:val="TAL"/>
            </w:pPr>
            <w:r w:rsidRPr="009E0A57">
              <w:t>Slots in which sounding RS is transmitted (Note</w:t>
            </w:r>
            <w:r>
              <w:t>2</w:t>
            </w:r>
            <w:r w:rsidRPr="009E0A57">
              <w:t>)</w:t>
            </w:r>
          </w:p>
        </w:tc>
        <w:tc>
          <w:tcPr>
            <w:tcW w:w="2481" w:type="dxa"/>
          </w:tcPr>
          <w:p w14:paraId="20815402" w14:textId="77777777" w:rsidR="00463139" w:rsidRPr="008C3753" w:rsidRDefault="00463139" w:rsidP="007D18F2">
            <w:pPr>
              <w:pStyle w:val="TAL"/>
            </w:pPr>
            <w:r w:rsidRPr="008C3753">
              <w:t>For FDD: slot #1 in radio frames</w:t>
            </w:r>
          </w:p>
        </w:tc>
      </w:tr>
      <w:tr w:rsidR="00463139" w:rsidRPr="008C3753" w14:paraId="271B72F6" w14:textId="77777777" w:rsidTr="007D18F2">
        <w:trPr>
          <w:cantSplit/>
          <w:jc w:val="center"/>
        </w:trPr>
        <w:tc>
          <w:tcPr>
            <w:tcW w:w="1772" w:type="dxa"/>
            <w:vMerge/>
          </w:tcPr>
          <w:p w14:paraId="0E6A165F" w14:textId="77777777" w:rsidR="00463139" w:rsidRPr="008C3753" w:rsidRDefault="00463139" w:rsidP="007D18F2">
            <w:pPr>
              <w:pStyle w:val="TAL"/>
              <w:rPr>
                <w:lang w:eastAsia="zh-CN"/>
              </w:rPr>
            </w:pPr>
          </w:p>
        </w:tc>
        <w:tc>
          <w:tcPr>
            <w:tcW w:w="4111" w:type="dxa"/>
          </w:tcPr>
          <w:p w14:paraId="16E8E081" w14:textId="77777777" w:rsidR="00463139" w:rsidRPr="008C3753" w:rsidRDefault="00463139" w:rsidP="007D18F2">
            <w:pPr>
              <w:pStyle w:val="TAL"/>
            </w:pPr>
            <w:r w:rsidRPr="008C3753">
              <w:t>SRS resource allocation</w:t>
            </w:r>
          </w:p>
        </w:tc>
        <w:tc>
          <w:tcPr>
            <w:tcW w:w="2481" w:type="dxa"/>
          </w:tcPr>
          <w:p w14:paraId="7EF96BDB" w14:textId="77777777" w:rsidR="00463139" w:rsidRPr="008C3753" w:rsidRDefault="00463139" w:rsidP="007D18F2">
            <w:pPr>
              <w:pStyle w:val="TAL"/>
            </w:pPr>
            <w:r w:rsidRPr="008C3753">
              <w:t>15 kHz SCS:</w:t>
            </w:r>
          </w:p>
          <w:p w14:paraId="41ABBD33" w14:textId="77777777" w:rsidR="00463139" w:rsidRPr="009E0A57" w:rsidRDefault="00463139" w:rsidP="007D18F2">
            <w:pPr>
              <w:keepNext/>
              <w:keepLines/>
              <w:spacing w:after="0"/>
              <w:rPr>
                <w:rFonts w:ascii="Arial" w:hAnsi="Arial"/>
                <w:sz w:val="18"/>
              </w:rPr>
            </w:pPr>
            <w:r>
              <w:rPr>
                <w:rFonts w:ascii="Arial" w:hAnsi="Arial"/>
                <w:sz w:val="18"/>
              </w:rPr>
              <w:t>C</w:t>
            </w:r>
            <w:r>
              <w:rPr>
                <w:rFonts w:ascii="Arial" w:hAnsi="Arial"/>
                <w:sz w:val="18"/>
                <w:vertAlign w:val="subscript"/>
              </w:rPr>
              <w:t>SRS</w:t>
            </w:r>
            <w:r w:rsidRPr="009E0A57">
              <w:rPr>
                <w:rFonts w:ascii="Arial" w:hAnsi="Arial"/>
                <w:sz w:val="18"/>
              </w:rPr>
              <w:t xml:space="preserve"> =5, </w:t>
            </w:r>
            <w:r>
              <w:rPr>
                <w:rFonts w:ascii="Arial" w:hAnsi="Arial"/>
                <w:sz w:val="18"/>
              </w:rPr>
              <w:t>B</w:t>
            </w:r>
            <w:r>
              <w:rPr>
                <w:rFonts w:ascii="Arial" w:hAnsi="Arial"/>
                <w:sz w:val="18"/>
                <w:vertAlign w:val="subscript"/>
              </w:rPr>
              <w:t>SRS</w:t>
            </w:r>
            <w:r w:rsidRPr="009E0A57">
              <w:rPr>
                <w:rFonts w:ascii="Arial" w:hAnsi="Arial"/>
                <w:sz w:val="18"/>
              </w:rPr>
              <w:t xml:space="preserve"> =0, for 20 RB</w:t>
            </w:r>
          </w:p>
          <w:p w14:paraId="7486251E" w14:textId="77777777" w:rsidR="00463139" w:rsidRPr="009E0A57" w:rsidRDefault="00463139" w:rsidP="007D18F2">
            <w:pPr>
              <w:keepNext/>
              <w:keepLines/>
              <w:spacing w:after="0"/>
              <w:rPr>
                <w:rFonts w:ascii="Arial" w:hAnsi="Arial"/>
                <w:sz w:val="18"/>
              </w:rPr>
            </w:pPr>
            <w:r w:rsidRPr="009E0A57">
              <w:rPr>
                <w:rFonts w:ascii="Arial" w:hAnsi="Arial"/>
                <w:sz w:val="18"/>
              </w:rPr>
              <w:t>30 kHz SCS:</w:t>
            </w:r>
          </w:p>
          <w:p w14:paraId="594AD6B3" w14:textId="77777777" w:rsidR="00463139" w:rsidRPr="008C3753" w:rsidRDefault="00463139" w:rsidP="007D18F2">
            <w:pPr>
              <w:keepNext/>
              <w:keepLines/>
              <w:spacing w:after="0"/>
            </w:pPr>
            <w:r>
              <w:rPr>
                <w:rFonts w:ascii="Arial" w:hAnsi="Arial"/>
                <w:sz w:val="18"/>
              </w:rPr>
              <w:t>C</w:t>
            </w:r>
            <w:r>
              <w:rPr>
                <w:rFonts w:ascii="Arial" w:hAnsi="Arial"/>
                <w:sz w:val="18"/>
                <w:vertAlign w:val="subscript"/>
              </w:rPr>
              <w:t>SRS</w:t>
            </w:r>
            <w:r w:rsidRPr="009E0A57">
              <w:rPr>
                <w:rFonts w:ascii="Arial" w:hAnsi="Arial"/>
                <w:sz w:val="18"/>
              </w:rPr>
              <w:t xml:space="preserve"> =5, </w:t>
            </w:r>
            <w:r>
              <w:rPr>
                <w:rFonts w:ascii="Arial" w:hAnsi="Arial"/>
                <w:sz w:val="18"/>
              </w:rPr>
              <w:t>B</w:t>
            </w:r>
            <w:r>
              <w:rPr>
                <w:rFonts w:ascii="Arial" w:hAnsi="Arial"/>
                <w:sz w:val="18"/>
                <w:vertAlign w:val="subscript"/>
              </w:rPr>
              <w:t>SRS</w:t>
            </w:r>
            <w:r w:rsidRPr="009E0A57">
              <w:rPr>
                <w:rFonts w:ascii="Arial" w:hAnsi="Arial"/>
                <w:sz w:val="18"/>
              </w:rPr>
              <w:t xml:space="preserve"> =0, for 20 RB</w:t>
            </w:r>
          </w:p>
        </w:tc>
      </w:tr>
      <w:tr w:rsidR="00463139" w:rsidRPr="008C3753" w14:paraId="5F98075E" w14:textId="77777777" w:rsidTr="007D18F2">
        <w:trPr>
          <w:cantSplit/>
          <w:jc w:val="center"/>
        </w:trPr>
        <w:tc>
          <w:tcPr>
            <w:tcW w:w="8364" w:type="dxa"/>
            <w:gridSpan w:val="3"/>
          </w:tcPr>
          <w:p w14:paraId="63160A5A" w14:textId="77777777" w:rsidR="00463139" w:rsidRPr="008C3753" w:rsidRDefault="00463139" w:rsidP="007D18F2">
            <w:pPr>
              <w:pStyle w:val="TAN"/>
            </w:pPr>
            <w:r w:rsidRPr="009E0A57">
              <w:t xml:space="preserve">NOTE </w:t>
            </w:r>
            <w:r>
              <w:t>2</w:t>
            </w:r>
            <w:r w:rsidRPr="009E0A57">
              <w:t>:</w:t>
            </w:r>
            <w:r w:rsidRPr="009E0A57">
              <w:tab/>
              <w:t>The transmission of SRS is optional. And the transmission comb and SRS periodic are configured as K</w:t>
            </w:r>
            <w:r w:rsidRPr="009E0A57">
              <w:rPr>
                <w:vertAlign w:val="subscript"/>
              </w:rPr>
              <w:t>TC</w:t>
            </w:r>
            <w:r w:rsidRPr="009E0A57">
              <w:t xml:space="preserve"> = 2, and T</w:t>
            </w:r>
            <w:r w:rsidRPr="009E0A57">
              <w:rPr>
                <w:vertAlign w:val="subscript"/>
              </w:rPr>
              <w:t>SRS</w:t>
            </w:r>
            <w:r w:rsidRPr="009E0A57">
              <w:t xml:space="preserve"> = 10 </w:t>
            </w:r>
            <w:r>
              <w:t xml:space="preserve">for 15 kHz SCS, </w:t>
            </w:r>
            <w:r w:rsidRPr="009E0A57">
              <w:t>T</w:t>
            </w:r>
            <w:r w:rsidRPr="009E0A57">
              <w:rPr>
                <w:vertAlign w:val="subscript"/>
              </w:rPr>
              <w:t>SRS</w:t>
            </w:r>
            <w:r w:rsidRPr="009E0A57">
              <w:t xml:space="preserve"> = </w:t>
            </w:r>
            <w:r>
              <w:t>2</w:t>
            </w:r>
            <w:r w:rsidRPr="009E0A57">
              <w:t>0</w:t>
            </w:r>
            <w:r>
              <w:t xml:space="preserve"> for 30 kHz SCS</w:t>
            </w:r>
            <w:r w:rsidRPr="009E0A57">
              <w:t xml:space="preserve"> respectively.</w:t>
            </w:r>
            <w:r>
              <w:t xml:space="preserve"> </w:t>
            </w:r>
          </w:p>
        </w:tc>
      </w:tr>
    </w:tbl>
    <w:p w14:paraId="665F97D5" w14:textId="77777777" w:rsidR="00463139" w:rsidRPr="008C3753" w:rsidRDefault="00463139" w:rsidP="00463139">
      <w:pPr>
        <w:rPr>
          <w:lang w:eastAsia="zh-CN"/>
        </w:rPr>
      </w:pPr>
    </w:p>
    <w:p w14:paraId="7C50BBCA" w14:textId="77777777" w:rsidR="00463139" w:rsidRPr="008C3753" w:rsidRDefault="00463139" w:rsidP="00463139">
      <w:pPr>
        <w:pStyle w:val="B1"/>
        <w:rPr>
          <w:lang w:eastAsia="zh-CN"/>
        </w:rPr>
      </w:pPr>
      <w:r w:rsidRPr="008C3753">
        <w:rPr>
          <w:lang w:eastAsia="zh-CN"/>
        </w:rPr>
        <w:t>4)</w:t>
      </w:r>
      <w:r w:rsidRPr="008C3753">
        <w:rPr>
          <w:lang w:eastAsia="zh-CN"/>
        </w:rPr>
        <w:tab/>
        <w:t>The multipath fading emulators shall be configured according to the corresponding channel model defined in annex G.4.</w:t>
      </w:r>
    </w:p>
    <w:p w14:paraId="4041266D" w14:textId="77777777" w:rsidR="00463139" w:rsidRPr="008C3753" w:rsidRDefault="00463139" w:rsidP="00463139">
      <w:pPr>
        <w:pStyle w:val="B1"/>
        <w:rPr>
          <w:lang w:eastAsia="zh-CN"/>
        </w:rPr>
      </w:pPr>
      <w:r w:rsidRPr="008C3753">
        <w:rPr>
          <w:lang w:eastAsia="zh-CN"/>
        </w:rPr>
        <w:t>5)</w:t>
      </w:r>
      <w:r w:rsidRPr="008C3753">
        <w:rPr>
          <w:lang w:eastAsia="zh-CN"/>
        </w:rPr>
        <w:tab/>
        <w:t>Adjust the equipment so that required SNR specified in Table 8.2.</w:t>
      </w:r>
      <w:r>
        <w:rPr>
          <w:lang w:eastAsia="zh-CN"/>
        </w:rPr>
        <w:t>3</w:t>
      </w:r>
      <w:r w:rsidRPr="008C3753">
        <w:rPr>
          <w:lang w:eastAsia="zh-CN"/>
        </w:rPr>
        <w:t>.</w:t>
      </w:r>
      <w:r>
        <w:rPr>
          <w:lang w:eastAsia="zh-CN"/>
        </w:rPr>
        <w:t>5</w:t>
      </w:r>
      <w:r w:rsidRPr="008C3753">
        <w:rPr>
          <w:lang w:eastAsia="zh-CN"/>
        </w:rPr>
        <w:t>-1 to Table 8.2.</w:t>
      </w:r>
      <w:r>
        <w:rPr>
          <w:lang w:eastAsia="zh-CN"/>
        </w:rPr>
        <w:t>3</w:t>
      </w:r>
      <w:r w:rsidRPr="008C3753">
        <w:rPr>
          <w:lang w:eastAsia="zh-CN"/>
        </w:rPr>
        <w:t>.</w:t>
      </w:r>
      <w:r>
        <w:rPr>
          <w:lang w:eastAsia="zh-CN"/>
        </w:rPr>
        <w:t>5</w:t>
      </w:r>
      <w:r w:rsidRPr="008C3753">
        <w:rPr>
          <w:lang w:eastAsia="zh-CN"/>
        </w:rPr>
        <w:t xml:space="preserve">-2 is achieved at the </w:t>
      </w:r>
      <w:r>
        <w:rPr>
          <w:lang w:eastAsia="zh-CN"/>
        </w:rPr>
        <w:t>SAN</w:t>
      </w:r>
      <w:r w:rsidRPr="008C3753">
        <w:rPr>
          <w:lang w:eastAsia="zh-CN"/>
        </w:rPr>
        <w:t xml:space="preserve"> input for normal mode.</w:t>
      </w:r>
    </w:p>
    <w:p w14:paraId="1E6BE89C" w14:textId="77777777" w:rsidR="00463139" w:rsidRPr="008C3753" w:rsidRDefault="00463139" w:rsidP="00463139">
      <w:pPr>
        <w:pStyle w:val="B1"/>
        <w:rPr>
          <w:lang w:eastAsia="zh-CN"/>
        </w:rPr>
      </w:pPr>
      <w:r w:rsidRPr="008C3753">
        <w:rPr>
          <w:lang w:eastAsia="zh-CN"/>
        </w:rPr>
        <w:t>6)</w:t>
      </w:r>
      <w:r w:rsidRPr="008C3753">
        <w:rPr>
          <w:lang w:eastAsia="zh-CN"/>
        </w:rPr>
        <w:tab/>
        <w:t>For each of the reference channels in Table 8.2.</w:t>
      </w:r>
      <w:r>
        <w:rPr>
          <w:lang w:eastAsia="zh-CN"/>
        </w:rPr>
        <w:t>3</w:t>
      </w:r>
      <w:r w:rsidRPr="008C3753">
        <w:rPr>
          <w:lang w:eastAsia="zh-CN"/>
        </w:rPr>
        <w:t>.</w:t>
      </w:r>
      <w:r>
        <w:rPr>
          <w:lang w:eastAsia="zh-CN"/>
        </w:rPr>
        <w:t>5</w:t>
      </w:r>
      <w:r w:rsidRPr="008C3753">
        <w:rPr>
          <w:lang w:eastAsia="zh-CN"/>
        </w:rPr>
        <w:t>-1 to Table 8.2.</w:t>
      </w:r>
      <w:r>
        <w:rPr>
          <w:lang w:eastAsia="zh-CN"/>
        </w:rPr>
        <w:t>3</w:t>
      </w:r>
      <w:r w:rsidRPr="008C3753">
        <w:rPr>
          <w:lang w:eastAsia="zh-CN"/>
        </w:rPr>
        <w:t>.</w:t>
      </w:r>
      <w:r>
        <w:rPr>
          <w:lang w:eastAsia="zh-CN"/>
        </w:rPr>
        <w:t>5</w:t>
      </w:r>
      <w:r w:rsidRPr="008C3753">
        <w:rPr>
          <w:lang w:eastAsia="zh-CN"/>
        </w:rPr>
        <w:t>-2 applicable for the base station, measure the throughput for normal mode.</w:t>
      </w:r>
    </w:p>
    <w:p w14:paraId="2CC76750" w14:textId="77777777" w:rsidR="00463139" w:rsidRPr="008C3753" w:rsidRDefault="00463139" w:rsidP="00463139">
      <w:pPr>
        <w:pStyle w:val="40"/>
      </w:pPr>
      <w:bookmarkStart w:id="1784" w:name="_Toc120613421"/>
      <w:bookmarkStart w:id="1785" w:name="_Toc120613851"/>
      <w:bookmarkStart w:id="1786" w:name="_Toc120614281"/>
      <w:bookmarkStart w:id="1787" w:name="_Toc120614724"/>
      <w:bookmarkStart w:id="1788" w:name="_Toc120615183"/>
      <w:bookmarkStart w:id="1789" w:name="_Toc120622360"/>
      <w:bookmarkStart w:id="1790" w:name="_Toc120622866"/>
      <w:bookmarkStart w:id="1791" w:name="_Toc120623485"/>
      <w:bookmarkStart w:id="1792" w:name="_Toc120624010"/>
      <w:bookmarkStart w:id="1793" w:name="_Toc120624547"/>
      <w:bookmarkStart w:id="1794" w:name="_Toc120625084"/>
      <w:bookmarkStart w:id="1795" w:name="_Toc120625621"/>
      <w:bookmarkStart w:id="1796" w:name="_Toc120626158"/>
      <w:bookmarkStart w:id="1797" w:name="_Toc120626705"/>
      <w:bookmarkStart w:id="1798" w:name="_Toc120627261"/>
      <w:bookmarkStart w:id="1799" w:name="_Toc120627826"/>
      <w:bookmarkStart w:id="1800" w:name="_Toc120628402"/>
      <w:bookmarkStart w:id="1801" w:name="_Toc120628987"/>
      <w:bookmarkStart w:id="1802" w:name="_Toc120629575"/>
      <w:bookmarkStart w:id="1803" w:name="_Toc120631076"/>
      <w:bookmarkStart w:id="1804" w:name="_Toc120631727"/>
      <w:bookmarkStart w:id="1805" w:name="_Toc120632377"/>
      <w:bookmarkStart w:id="1806" w:name="_Toc120633027"/>
      <w:bookmarkStart w:id="1807" w:name="_Toc120633677"/>
      <w:bookmarkStart w:id="1808" w:name="_Toc120634328"/>
      <w:bookmarkStart w:id="1809" w:name="_Toc120634979"/>
      <w:bookmarkStart w:id="1810" w:name="_Toc121754103"/>
      <w:bookmarkStart w:id="1811" w:name="_Toc121754773"/>
      <w:bookmarkStart w:id="1812" w:name="_Toc121822729"/>
      <w:r w:rsidRPr="008C3753">
        <w:t>8.2.</w:t>
      </w:r>
      <w:r>
        <w:t>3</w:t>
      </w:r>
      <w:r w:rsidRPr="008C3753">
        <w:t>.</w:t>
      </w:r>
      <w:r>
        <w:t>5</w:t>
      </w:r>
      <w:r w:rsidRPr="008C3753">
        <w:tab/>
        <w:t>Test Requirement for Normal Mode</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78D33C34" w14:textId="77777777" w:rsidR="00463139" w:rsidRPr="008C3753" w:rsidRDefault="00463139" w:rsidP="00463139">
      <w:pPr>
        <w:rPr>
          <w:lang w:eastAsia="zh-CN"/>
        </w:rPr>
      </w:pPr>
      <w:r w:rsidRPr="008C3753">
        <w:rPr>
          <w:lang w:eastAsia="zh-CN"/>
        </w:rPr>
        <w:t>The throughput shall be ≥ 70% of the maximum throughput of the reference measurement channel as specified in annex A for the moving UE at the SNR given in table 8.2.</w:t>
      </w:r>
      <w:r>
        <w:rPr>
          <w:lang w:eastAsia="zh-CN"/>
        </w:rPr>
        <w:t>3</w:t>
      </w:r>
      <w:r w:rsidRPr="008C3753">
        <w:rPr>
          <w:lang w:eastAsia="zh-CN"/>
        </w:rPr>
        <w:t>.</w:t>
      </w:r>
      <w:r>
        <w:rPr>
          <w:lang w:eastAsia="zh-CN"/>
        </w:rPr>
        <w:t>5</w:t>
      </w:r>
      <w:r w:rsidRPr="008C3753">
        <w:rPr>
          <w:lang w:eastAsia="zh-CN"/>
        </w:rPr>
        <w:t>-1 for mapping type A and table 8.2.</w:t>
      </w:r>
      <w:r>
        <w:rPr>
          <w:lang w:eastAsia="zh-CN"/>
        </w:rPr>
        <w:t>3</w:t>
      </w:r>
      <w:r w:rsidRPr="008C3753">
        <w:rPr>
          <w:lang w:eastAsia="zh-CN"/>
        </w:rPr>
        <w:t>.</w:t>
      </w:r>
      <w:r>
        <w:rPr>
          <w:lang w:eastAsia="zh-CN"/>
        </w:rPr>
        <w:t>5</w:t>
      </w:r>
      <w:r w:rsidRPr="008C3753">
        <w:rPr>
          <w:lang w:eastAsia="zh-CN"/>
        </w:rPr>
        <w:t>-2 for mapping type B respectively.</w:t>
      </w:r>
    </w:p>
    <w:p w14:paraId="5AB9966B" w14:textId="77777777" w:rsidR="00463139" w:rsidRPr="008C3753" w:rsidRDefault="00463139" w:rsidP="00463139">
      <w:pPr>
        <w:pStyle w:val="TH"/>
        <w:rPr>
          <w:lang w:eastAsia="zh-CN"/>
        </w:rPr>
      </w:pPr>
      <w:r w:rsidRPr="008C3753">
        <w:rPr>
          <w:lang w:eastAsia="zh-CN"/>
        </w:rPr>
        <w:lastRenderedPageBreak/>
        <w:t>Table 8.2.</w:t>
      </w:r>
      <w:r>
        <w:rPr>
          <w:lang w:eastAsia="zh-CN"/>
        </w:rPr>
        <w:t>3</w:t>
      </w:r>
      <w:r w:rsidRPr="008C3753">
        <w:rPr>
          <w:lang w:eastAsia="zh-CN"/>
        </w:rPr>
        <w:t>.</w:t>
      </w:r>
      <w:r>
        <w:rPr>
          <w:lang w:eastAsia="zh-CN"/>
        </w:rPr>
        <w:t>5</w:t>
      </w:r>
      <w:r w:rsidRPr="008C3753">
        <w:rPr>
          <w:lang w:eastAsia="zh-CN"/>
        </w:rPr>
        <w:t>-1: Test requirements for UL timing adjustment with mapping type A</w:t>
      </w:r>
    </w:p>
    <w:tbl>
      <w:tblPr>
        <w:tblStyle w:val="a8"/>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463139" w:rsidRPr="008C3753" w14:paraId="3A9FEAA0" w14:textId="77777777" w:rsidTr="007D18F2">
        <w:trPr>
          <w:cantSplit/>
          <w:jc w:val="center"/>
        </w:trPr>
        <w:tc>
          <w:tcPr>
            <w:tcW w:w="1007" w:type="dxa"/>
          </w:tcPr>
          <w:p w14:paraId="1CCC668F" w14:textId="77777777" w:rsidR="00463139" w:rsidRPr="008C3753" w:rsidRDefault="00463139" w:rsidP="007D18F2">
            <w:pPr>
              <w:pStyle w:val="TAH"/>
              <w:rPr>
                <w:lang w:eastAsia="zh-CN"/>
              </w:rPr>
            </w:pPr>
            <w:r w:rsidRPr="008C3753">
              <w:t>Number of TX antennas</w:t>
            </w:r>
          </w:p>
        </w:tc>
        <w:tc>
          <w:tcPr>
            <w:tcW w:w="1007" w:type="dxa"/>
          </w:tcPr>
          <w:p w14:paraId="68872DB3" w14:textId="77777777" w:rsidR="00463139" w:rsidRPr="008C3753" w:rsidRDefault="00463139" w:rsidP="007D18F2">
            <w:pPr>
              <w:pStyle w:val="TAH"/>
              <w:rPr>
                <w:lang w:eastAsia="zh-CN"/>
              </w:rPr>
            </w:pPr>
            <w:r w:rsidRPr="008C3753">
              <w:t>Number of RX antennas</w:t>
            </w:r>
          </w:p>
        </w:tc>
        <w:tc>
          <w:tcPr>
            <w:tcW w:w="958" w:type="dxa"/>
          </w:tcPr>
          <w:p w14:paraId="24F11D3F" w14:textId="77777777" w:rsidR="00463139" w:rsidRPr="008C3753" w:rsidRDefault="00463139" w:rsidP="007D18F2">
            <w:pPr>
              <w:pStyle w:val="TAH"/>
              <w:rPr>
                <w:lang w:eastAsia="zh-CN"/>
              </w:rPr>
            </w:pPr>
            <w:r w:rsidRPr="008C3753">
              <w:t>Cyclic prefix</w:t>
            </w:r>
          </w:p>
        </w:tc>
        <w:tc>
          <w:tcPr>
            <w:tcW w:w="1136" w:type="dxa"/>
          </w:tcPr>
          <w:p w14:paraId="50FBBEF8" w14:textId="77777777" w:rsidR="00463139" w:rsidRPr="008C3753" w:rsidRDefault="00463139" w:rsidP="007D18F2">
            <w:pPr>
              <w:pStyle w:val="TAH"/>
              <w:rPr>
                <w:lang w:eastAsia="zh-CN"/>
              </w:rPr>
            </w:pPr>
            <w:r w:rsidRPr="008C3753">
              <w:t>Channel Bandwidth [MHz]</w:t>
            </w:r>
          </w:p>
        </w:tc>
        <w:tc>
          <w:tcPr>
            <w:tcW w:w="707" w:type="dxa"/>
          </w:tcPr>
          <w:p w14:paraId="64DA1C10" w14:textId="77777777" w:rsidR="00463139" w:rsidRPr="008C3753" w:rsidRDefault="00463139" w:rsidP="007D18F2">
            <w:pPr>
              <w:pStyle w:val="TAH"/>
              <w:rPr>
                <w:lang w:eastAsia="zh-CN"/>
              </w:rPr>
            </w:pPr>
            <w:r w:rsidRPr="008C3753">
              <w:t>SCS [kHz]</w:t>
            </w:r>
          </w:p>
        </w:tc>
        <w:tc>
          <w:tcPr>
            <w:tcW w:w="1984" w:type="dxa"/>
          </w:tcPr>
          <w:p w14:paraId="1E738834" w14:textId="77777777" w:rsidR="00463139" w:rsidRPr="008C3753" w:rsidRDefault="00463139" w:rsidP="007D18F2">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641" w:type="dxa"/>
          </w:tcPr>
          <w:p w14:paraId="513CE611" w14:textId="77777777" w:rsidR="00463139" w:rsidRPr="008C3753" w:rsidRDefault="00463139" w:rsidP="007D18F2">
            <w:pPr>
              <w:pStyle w:val="TAH"/>
              <w:rPr>
                <w:lang w:eastAsia="zh-CN"/>
              </w:rPr>
            </w:pPr>
            <w:r w:rsidRPr="008C3753">
              <w:t>FRC</w:t>
            </w:r>
            <w:r w:rsidRPr="008C3753">
              <w:br/>
              <w:t>(Annex A)</w:t>
            </w:r>
          </w:p>
        </w:tc>
        <w:tc>
          <w:tcPr>
            <w:tcW w:w="1191" w:type="dxa"/>
          </w:tcPr>
          <w:p w14:paraId="2852F657" w14:textId="77777777" w:rsidR="00463139" w:rsidRPr="008C3753" w:rsidRDefault="00463139" w:rsidP="007D18F2">
            <w:pPr>
              <w:pStyle w:val="TAH"/>
            </w:pPr>
            <w:r w:rsidRPr="008C3753">
              <w:t>SNR</w:t>
            </w:r>
          </w:p>
          <w:p w14:paraId="11C12B1E" w14:textId="77777777" w:rsidR="00463139" w:rsidRPr="008C3753" w:rsidRDefault="00463139" w:rsidP="007D18F2">
            <w:pPr>
              <w:pStyle w:val="TAH"/>
              <w:rPr>
                <w:lang w:eastAsia="zh-CN"/>
              </w:rPr>
            </w:pPr>
            <w:r w:rsidRPr="008C3753">
              <w:t>[dB]</w:t>
            </w:r>
          </w:p>
        </w:tc>
      </w:tr>
      <w:tr w:rsidR="00463139" w:rsidRPr="008C3753" w14:paraId="4DF0BCC3" w14:textId="77777777" w:rsidTr="007D18F2">
        <w:trPr>
          <w:cantSplit/>
          <w:jc w:val="center"/>
        </w:trPr>
        <w:tc>
          <w:tcPr>
            <w:tcW w:w="1007" w:type="dxa"/>
            <w:vMerge w:val="restart"/>
          </w:tcPr>
          <w:p w14:paraId="23F8D5F7" w14:textId="77777777" w:rsidR="00463139" w:rsidRPr="008C3753" w:rsidRDefault="00463139" w:rsidP="007D18F2">
            <w:pPr>
              <w:pStyle w:val="TAC"/>
              <w:rPr>
                <w:lang w:eastAsia="zh-CN"/>
              </w:rPr>
            </w:pPr>
            <w:r>
              <w:rPr>
                <w:lang w:eastAsia="zh-CN"/>
              </w:rPr>
              <w:t>1</w:t>
            </w:r>
          </w:p>
        </w:tc>
        <w:tc>
          <w:tcPr>
            <w:tcW w:w="1007" w:type="dxa"/>
            <w:vMerge w:val="restart"/>
          </w:tcPr>
          <w:p w14:paraId="1C353668" w14:textId="77777777" w:rsidR="00463139" w:rsidRPr="008C3753" w:rsidRDefault="00463139" w:rsidP="007D18F2">
            <w:pPr>
              <w:pStyle w:val="TAC"/>
              <w:rPr>
                <w:lang w:eastAsia="zh-CN"/>
              </w:rPr>
            </w:pPr>
            <w:r>
              <w:rPr>
                <w:lang w:eastAsia="zh-CN"/>
              </w:rPr>
              <w:t>1</w:t>
            </w:r>
          </w:p>
        </w:tc>
        <w:tc>
          <w:tcPr>
            <w:tcW w:w="958" w:type="dxa"/>
            <w:tcBorders>
              <w:bottom w:val="nil"/>
            </w:tcBorders>
          </w:tcPr>
          <w:p w14:paraId="4074E6CF" w14:textId="77777777" w:rsidR="00463139" w:rsidRPr="008C3753" w:rsidRDefault="00463139" w:rsidP="007D18F2">
            <w:pPr>
              <w:pStyle w:val="TAC"/>
              <w:rPr>
                <w:lang w:eastAsia="zh-CN"/>
              </w:rPr>
            </w:pPr>
            <w:r w:rsidRPr="008C3753">
              <w:rPr>
                <w:lang w:eastAsia="zh-CN"/>
              </w:rPr>
              <w:t>Normal</w:t>
            </w:r>
          </w:p>
        </w:tc>
        <w:tc>
          <w:tcPr>
            <w:tcW w:w="1136" w:type="dxa"/>
            <w:tcBorders>
              <w:bottom w:val="nil"/>
            </w:tcBorders>
          </w:tcPr>
          <w:p w14:paraId="5FC7616C" w14:textId="77777777" w:rsidR="00463139" w:rsidRPr="008C3753" w:rsidRDefault="00463139" w:rsidP="007D18F2">
            <w:pPr>
              <w:pStyle w:val="TAC"/>
              <w:rPr>
                <w:lang w:eastAsia="zh-CN"/>
              </w:rPr>
            </w:pPr>
            <w:r w:rsidRPr="008C3753">
              <w:t>5</w:t>
            </w:r>
          </w:p>
        </w:tc>
        <w:tc>
          <w:tcPr>
            <w:tcW w:w="707" w:type="dxa"/>
            <w:tcBorders>
              <w:bottom w:val="nil"/>
            </w:tcBorders>
          </w:tcPr>
          <w:p w14:paraId="7EF15E59" w14:textId="77777777" w:rsidR="00463139" w:rsidRPr="008C3753" w:rsidRDefault="00463139" w:rsidP="007D18F2">
            <w:pPr>
              <w:pStyle w:val="TAC"/>
              <w:rPr>
                <w:lang w:eastAsia="zh-CN"/>
              </w:rPr>
            </w:pPr>
            <w:r w:rsidRPr="008C3753">
              <w:t>15</w:t>
            </w:r>
          </w:p>
        </w:tc>
        <w:tc>
          <w:tcPr>
            <w:tcW w:w="1984" w:type="dxa"/>
          </w:tcPr>
          <w:p w14:paraId="0CBD6EAD" w14:textId="77777777" w:rsidR="00463139" w:rsidRPr="008C3753" w:rsidRDefault="00463139" w:rsidP="007D18F2">
            <w:pPr>
              <w:pStyle w:val="TAC"/>
              <w:rPr>
                <w:lang w:eastAsia="zh-CN"/>
              </w:rPr>
            </w:pPr>
            <w:r w:rsidRPr="008C3753">
              <w:t>Scenario X</w:t>
            </w:r>
          </w:p>
        </w:tc>
        <w:tc>
          <w:tcPr>
            <w:tcW w:w="1641" w:type="dxa"/>
          </w:tcPr>
          <w:p w14:paraId="5A4B9D5E" w14:textId="77777777" w:rsidR="00463139" w:rsidRPr="008C3753" w:rsidRDefault="00463139" w:rsidP="007D18F2">
            <w:pPr>
              <w:pStyle w:val="TAC"/>
              <w:rPr>
                <w:lang w:eastAsia="zh-CN"/>
              </w:rPr>
            </w:pPr>
            <w:r w:rsidRPr="008C3753">
              <w:t>G-FR1-A</w:t>
            </w:r>
            <w:r>
              <w:t>3</w:t>
            </w:r>
            <w:r w:rsidRPr="008C3753">
              <w:t>-</w:t>
            </w:r>
            <w:r>
              <w:t>2</w:t>
            </w:r>
          </w:p>
        </w:tc>
        <w:tc>
          <w:tcPr>
            <w:tcW w:w="1191" w:type="dxa"/>
          </w:tcPr>
          <w:p w14:paraId="21E0F3AB" w14:textId="77777777" w:rsidR="00463139" w:rsidRPr="008C3753" w:rsidRDefault="00463139" w:rsidP="007D18F2">
            <w:pPr>
              <w:pStyle w:val="TAC"/>
              <w:rPr>
                <w:lang w:eastAsia="zh-CN"/>
              </w:rPr>
            </w:pPr>
            <w:r>
              <w:rPr>
                <w:lang w:eastAsia="zh-CN"/>
              </w:rPr>
              <w:t>[4.7]</w:t>
            </w:r>
          </w:p>
        </w:tc>
      </w:tr>
      <w:tr w:rsidR="00463139" w:rsidRPr="008C3753" w14:paraId="203BE23F" w14:textId="77777777" w:rsidTr="007D18F2">
        <w:trPr>
          <w:cantSplit/>
          <w:jc w:val="center"/>
        </w:trPr>
        <w:tc>
          <w:tcPr>
            <w:tcW w:w="1007" w:type="dxa"/>
            <w:vMerge/>
          </w:tcPr>
          <w:p w14:paraId="27867648" w14:textId="77777777" w:rsidR="00463139" w:rsidRPr="008C3753" w:rsidRDefault="00463139" w:rsidP="007D18F2">
            <w:pPr>
              <w:pStyle w:val="TAC"/>
              <w:rPr>
                <w:lang w:eastAsia="zh-CN"/>
              </w:rPr>
            </w:pPr>
          </w:p>
        </w:tc>
        <w:tc>
          <w:tcPr>
            <w:tcW w:w="1007" w:type="dxa"/>
            <w:vMerge/>
            <w:tcBorders>
              <w:bottom w:val="single" w:sz="4" w:space="0" w:color="auto"/>
            </w:tcBorders>
          </w:tcPr>
          <w:p w14:paraId="6C748225" w14:textId="77777777" w:rsidR="00463139" w:rsidRPr="008C3753" w:rsidRDefault="00463139" w:rsidP="007D18F2">
            <w:pPr>
              <w:pStyle w:val="TAC"/>
              <w:rPr>
                <w:lang w:eastAsia="zh-CN"/>
              </w:rPr>
            </w:pPr>
          </w:p>
        </w:tc>
        <w:tc>
          <w:tcPr>
            <w:tcW w:w="958" w:type="dxa"/>
            <w:tcBorders>
              <w:top w:val="nil"/>
              <w:bottom w:val="single" w:sz="4" w:space="0" w:color="auto"/>
            </w:tcBorders>
          </w:tcPr>
          <w:p w14:paraId="4CB1A50D" w14:textId="77777777" w:rsidR="00463139" w:rsidRPr="008C3753" w:rsidRDefault="00463139" w:rsidP="007D18F2">
            <w:pPr>
              <w:pStyle w:val="TAC"/>
              <w:rPr>
                <w:lang w:eastAsia="zh-CN"/>
              </w:rPr>
            </w:pPr>
          </w:p>
        </w:tc>
        <w:tc>
          <w:tcPr>
            <w:tcW w:w="1136" w:type="dxa"/>
            <w:tcBorders>
              <w:bottom w:val="nil"/>
            </w:tcBorders>
          </w:tcPr>
          <w:p w14:paraId="5615B4DE" w14:textId="77777777" w:rsidR="00463139" w:rsidRPr="008C3753" w:rsidRDefault="00463139" w:rsidP="007D18F2">
            <w:pPr>
              <w:pStyle w:val="TAC"/>
              <w:rPr>
                <w:lang w:eastAsia="zh-CN"/>
              </w:rPr>
            </w:pPr>
            <w:r w:rsidRPr="008C3753">
              <w:t>10</w:t>
            </w:r>
          </w:p>
        </w:tc>
        <w:tc>
          <w:tcPr>
            <w:tcW w:w="707" w:type="dxa"/>
            <w:tcBorders>
              <w:bottom w:val="nil"/>
            </w:tcBorders>
          </w:tcPr>
          <w:p w14:paraId="19C89DFD" w14:textId="77777777" w:rsidR="00463139" w:rsidRPr="008C3753" w:rsidRDefault="00463139" w:rsidP="007D18F2">
            <w:pPr>
              <w:pStyle w:val="TAC"/>
              <w:rPr>
                <w:lang w:eastAsia="zh-CN"/>
              </w:rPr>
            </w:pPr>
            <w:r>
              <w:t>30</w:t>
            </w:r>
          </w:p>
        </w:tc>
        <w:tc>
          <w:tcPr>
            <w:tcW w:w="1984" w:type="dxa"/>
          </w:tcPr>
          <w:p w14:paraId="4061B79F" w14:textId="77777777" w:rsidR="00463139" w:rsidRPr="008C3753" w:rsidRDefault="00463139" w:rsidP="007D18F2">
            <w:pPr>
              <w:pStyle w:val="TAC"/>
              <w:rPr>
                <w:lang w:eastAsia="zh-CN"/>
              </w:rPr>
            </w:pPr>
            <w:r w:rsidRPr="008C3753">
              <w:t>Scenario X</w:t>
            </w:r>
          </w:p>
        </w:tc>
        <w:tc>
          <w:tcPr>
            <w:tcW w:w="1641" w:type="dxa"/>
          </w:tcPr>
          <w:p w14:paraId="7FCE17E3" w14:textId="77777777" w:rsidR="00463139" w:rsidRPr="008C3753" w:rsidRDefault="00463139" w:rsidP="007D18F2">
            <w:pPr>
              <w:pStyle w:val="TAC"/>
              <w:rPr>
                <w:lang w:eastAsia="zh-CN"/>
              </w:rPr>
            </w:pPr>
            <w:r w:rsidRPr="008C3753">
              <w:t>G-FR1-A</w:t>
            </w:r>
            <w:r>
              <w:t>3</w:t>
            </w:r>
            <w:r w:rsidRPr="008C3753">
              <w:t>-</w:t>
            </w:r>
            <w:r>
              <w:t>4</w:t>
            </w:r>
          </w:p>
        </w:tc>
        <w:tc>
          <w:tcPr>
            <w:tcW w:w="1191" w:type="dxa"/>
          </w:tcPr>
          <w:p w14:paraId="20776A76" w14:textId="77777777" w:rsidR="00463139" w:rsidRPr="008C3753" w:rsidRDefault="00463139" w:rsidP="007D18F2">
            <w:pPr>
              <w:pStyle w:val="TAC"/>
              <w:rPr>
                <w:lang w:eastAsia="zh-CN"/>
              </w:rPr>
            </w:pPr>
            <w:r>
              <w:rPr>
                <w:lang w:eastAsia="zh-CN"/>
              </w:rPr>
              <w:t>[4.2]</w:t>
            </w:r>
          </w:p>
        </w:tc>
      </w:tr>
      <w:tr w:rsidR="00463139" w:rsidRPr="008C3753" w14:paraId="38AEB655" w14:textId="77777777" w:rsidTr="007D18F2">
        <w:trPr>
          <w:cantSplit/>
          <w:jc w:val="center"/>
        </w:trPr>
        <w:tc>
          <w:tcPr>
            <w:tcW w:w="1007" w:type="dxa"/>
            <w:vMerge/>
          </w:tcPr>
          <w:p w14:paraId="34635943" w14:textId="77777777" w:rsidR="00463139" w:rsidRPr="008C3753" w:rsidRDefault="00463139" w:rsidP="007D18F2">
            <w:pPr>
              <w:pStyle w:val="TAC"/>
              <w:rPr>
                <w:lang w:eastAsia="zh-CN"/>
              </w:rPr>
            </w:pPr>
          </w:p>
        </w:tc>
        <w:tc>
          <w:tcPr>
            <w:tcW w:w="1007" w:type="dxa"/>
            <w:vMerge w:val="restart"/>
            <w:tcBorders>
              <w:top w:val="single" w:sz="4" w:space="0" w:color="auto"/>
            </w:tcBorders>
          </w:tcPr>
          <w:p w14:paraId="62643907" w14:textId="77777777" w:rsidR="00463139" w:rsidRPr="008C3753" w:rsidRDefault="00463139" w:rsidP="007D18F2">
            <w:pPr>
              <w:pStyle w:val="TAC"/>
              <w:rPr>
                <w:lang w:eastAsia="zh-CN"/>
              </w:rPr>
            </w:pPr>
            <w:r>
              <w:rPr>
                <w:lang w:eastAsia="zh-CN"/>
              </w:rPr>
              <w:t>2</w:t>
            </w:r>
          </w:p>
        </w:tc>
        <w:tc>
          <w:tcPr>
            <w:tcW w:w="958" w:type="dxa"/>
            <w:tcBorders>
              <w:top w:val="single" w:sz="4" w:space="0" w:color="auto"/>
              <w:bottom w:val="nil"/>
            </w:tcBorders>
          </w:tcPr>
          <w:p w14:paraId="39ECABA4" w14:textId="77777777" w:rsidR="00463139" w:rsidRPr="008C3753" w:rsidRDefault="00463139" w:rsidP="007D18F2">
            <w:pPr>
              <w:pStyle w:val="TAC"/>
              <w:rPr>
                <w:lang w:eastAsia="zh-CN"/>
              </w:rPr>
            </w:pPr>
            <w:r w:rsidRPr="008C3753">
              <w:rPr>
                <w:lang w:eastAsia="zh-CN"/>
              </w:rPr>
              <w:t>Normal</w:t>
            </w:r>
          </w:p>
        </w:tc>
        <w:tc>
          <w:tcPr>
            <w:tcW w:w="1136" w:type="dxa"/>
            <w:tcBorders>
              <w:bottom w:val="nil"/>
            </w:tcBorders>
          </w:tcPr>
          <w:p w14:paraId="47819436" w14:textId="77777777" w:rsidR="00463139" w:rsidRPr="008C3753" w:rsidRDefault="00463139" w:rsidP="007D18F2">
            <w:pPr>
              <w:pStyle w:val="TAC"/>
              <w:rPr>
                <w:lang w:eastAsia="zh-CN"/>
              </w:rPr>
            </w:pPr>
            <w:r>
              <w:rPr>
                <w:lang w:eastAsia="zh-CN"/>
              </w:rPr>
              <w:t>5</w:t>
            </w:r>
          </w:p>
        </w:tc>
        <w:tc>
          <w:tcPr>
            <w:tcW w:w="707" w:type="dxa"/>
            <w:tcBorders>
              <w:bottom w:val="nil"/>
            </w:tcBorders>
          </w:tcPr>
          <w:p w14:paraId="511FA918" w14:textId="77777777" w:rsidR="00463139" w:rsidRPr="008C3753" w:rsidRDefault="00463139" w:rsidP="007D18F2">
            <w:pPr>
              <w:pStyle w:val="TAC"/>
              <w:rPr>
                <w:lang w:eastAsia="zh-CN"/>
              </w:rPr>
            </w:pPr>
            <w:r>
              <w:rPr>
                <w:lang w:eastAsia="zh-CN"/>
              </w:rPr>
              <w:t>15</w:t>
            </w:r>
          </w:p>
        </w:tc>
        <w:tc>
          <w:tcPr>
            <w:tcW w:w="1984" w:type="dxa"/>
          </w:tcPr>
          <w:p w14:paraId="46A6D084" w14:textId="77777777" w:rsidR="00463139" w:rsidRPr="008C3753" w:rsidRDefault="00463139" w:rsidP="007D18F2">
            <w:pPr>
              <w:pStyle w:val="TAC"/>
              <w:rPr>
                <w:lang w:eastAsia="zh-CN"/>
              </w:rPr>
            </w:pPr>
            <w:r w:rsidRPr="008C3753">
              <w:t>Scenario X</w:t>
            </w:r>
          </w:p>
        </w:tc>
        <w:tc>
          <w:tcPr>
            <w:tcW w:w="1641" w:type="dxa"/>
          </w:tcPr>
          <w:p w14:paraId="089A26C8" w14:textId="77777777" w:rsidR="00463139" w:rsidRPr="008C3753" w:rsidRDefault="00463139" w:rsidP="007D18F2">
            <w:pPr>
              <w:pStyle w:val="TAC"/>
              <w:rPr>
                <w:lang w:eastAsia="zh-CN"/>
              </w:rPr>
            </w:pPr>
            <w:r w:rsidRPr="008C3753">
              <w:t>G-FR1-A</w:t>
            </w:r>
            <w:r>
              <w:t>3</w:t>
            </w:r>
            <w:r w:rsidRPr="008C3753">
              <w:t>-</w:t>
            </w:r>
            <w:r>
              <w:t>2</w:t>
            </w:r>
          </w:p>
        </w:tc>
        <w:tc>
          <w:tcPr>
            <w:tcW w:w="1191" w:type="dxa"/>
          </w:tcPr>
          <w:p w14:paraId="1CCE7D6E" w14:textId="77777777" w:rsidR="00463139" w:rsidRPr="008C3753" w:rsidRDefault="00463139" w:rsidP="007D18F2">
            <w:pPr>
              <w:pStyle w:val="TAC"/>
              <w:rPr>
                <w:lang w:eastAsia="zh-CN"/>
              </w:rPr>
            </w:pPr>
            <w:r>
              <w:rPr>
                <w:lang w:eastAsia="zh-CN"/>
              </w:rPr>
              <w:t>[0.3]</w:t>
            </w:r>
          </w:p>
        </w:tc>
      </w:tr>
      <w:tr w:rsidR="00463139" w:rsidRPr="008C3753" w14:paraId="3A44F50E" w14:textId="77777777" w:rsidTr="007D18F2">
        <w:trPr>
          <w:cantSplit/>
          <w:jc w:val="center"/>
        </w:trPr>
        <w:tc>
          <w:tcPr>
            <w:tcW w:w="1007" w:type="dxa"/>
            <w:vMerge/>
          </w:tcPr>
          <w:p w14:paraId="2195BEC3" w14:textId="77777777" w:rsidR="00463139" w:rsidRPr="008C3753" w:rsidRDefault="00463139" w:rsidP="007D18F2">
            <w:pPr>
              <w:pStyle w:val="TAC"/>
              <w:rPr>
                <w:lang w:eastAsia="zh-CN"/>
              </w:rPr>
            </w:pPr>
          </w:p>
        </w:tc>
        <w:tc>
          <w:tcPr>
            <w:tcW w:w="1007" w:type="dxa"/>
            <w:vMerge/>
          </w:tcPr>
          <w:p w14:paraId="08C3F731" w14:textId="77777777" w:rsidR="00463139" w:rsidRPr="008C3753" w:rsidRDefault="00463139" w:rsidP="007D18F2">
            <w:pPr>
              <w:pStyle w:val="TAC"/>
              <w:rPr>
                <w:lang w:eastAsia="zh-CN"/>
              </w:rPr>
            </w:pPr>
          </w:p>
        </w:tc>
        <w:tc>
          <w:tcPr>
            <w:tcW w:w="958" w:type="dxa"/>
            <w:tcBorders>
              <w:top w:val="nil"/>
            </w:tcBorders>
          </w:tcPr>
          <w:p w14:paraId="60EEB6B1" w14:textId="77777777" w:rsidR="00463139" w:rsidRPr="008C3753" w:rsidRDefault="00463139" w:rsidP="007D18F2">
            <w:pPr>
              <w:pStyle w:val="TAC"/>
              <w:rPr>
                <w:lang w:eastAsia="zh-CN"/>
              </w:rPr>
            </w:pPr>
          </w:p>
        </w:tc>
        <w:tc>
          <w:tcPr>
            <w:tcW w:w="1136" w:type="dxa"/>
          </w:tcPr>
          <w:p w14:paraId="40E37E5D" w14:textId="77777777" w:rsidR="00463139" w:rsidRPr="008C3753" w:rsidRDefault="00463139" w:rsidP="007D18F2">
            <w:pPr>
              <w:pStyle w:val="TAC"/>
              <w:rPr>
                <w:lang w:eastAsia="zh-CN"/>
              </w:rPr>
            </w:pPr>
            <w:r>
              <w:t>1</w:t>
            </w:r>
            <w:r w:rsidRPr="008C3753">
              <w:t>0</w:t>
            </w:r>
          </w:p>
        </w:tc>
        <w:tc>
          <w:tcPr>
            <w:tcW w:w="707" w:type="dxa"/>
          </w:tcPr>
          <w:p w14:paraId="72739C5C" w14:textId="77777777" w:rsidR="00463139" w:rsidRPr="008C3753" w:rsidRDefault="00463139" w:rsidP="007D18F2">
            <w:pPr>
              <w:pStyle w:val="TAC"/>
              <w:rPr>
                <w:lang w:eastAsia="zh-CN"/>
              </w:rPr>
            </w:pPr>
            <w:r w:rsidRPr="008C3753">
              <w:t>30</w:t>
            </w:r>
          </w:p>
        </w:tc>
        <w:tc>
          <w:tcPr>
            <w:tcW w:w="1984" w:type="dxa"/>
          </w:tcPr>
          <w:p w14:paraId="584268CF" w14:textId="77777777" w:rsidR="00463139" w:rsidRPr="008C3753" w:rsidRDefault="00463139" w:rsidP="007D18F2">
            <w:pPr>
              <w:pStyle w:val="TAC"/>
            </w:pPr>
            <w:r w:rsidRPr="008C3753">
              <w:t>Scenario X</w:t>
            </w:r>
          </w:p>
        </w:tc>
        <w:tc>
          <w:tcPr>
            <w:tcW w:w="1641" w:type="dxa"/>
          </w:tcPr>
          <w:p w14:paraId="06BBC2EA" w14:textId="77777777" w:rsidR="00463139" w:rsidRPr="008C3753" w:rsidRDefault="00463139" w:rsidP="007D18F2">
            <w:pPr>
              <w:pStyle w:val="TAC"/>
            </w:pPr>
            <w:r w:rsidRPr="008C3753">
              <w:t>G-FR1-A</w:t>
            </w:r>
            <w:r>
              <w:t>3</w:t>
            </w:r>
            <w:r w:rsidRPr="008C3753">
              <w:t>-</w:t>
            </w:r>
            <w:r>
              <w:t>4</w:t>
            </w:r>
          </w:p>
        </w:tc>
        <w:tc>
          <w:tcPr>
            <w:tcW w:w="1191" w:type="dxa"/>
          </w:tcPr>
          <w:p w14:paraId="6C314C31" w14:textId="77777777" w:rsidR="00463139" w:rsidRPr="008C3753" w:rsidRDefault="00463139" w:rsidP="007D18F2">
            <w:pPr>
              <w:pStyle w:val="TAC"/>
              <w:rPr>
                <w:lang w:eastAsia="zh-CN"/>
              </w:rPr>
            </w:pPr>
            <w:r>
              <w:rPr>
                <w:lang w:eastAsia="zh-CN"/>
              </w:rPr>
              <w:t>[0.1]</w:t>
            </w:r>
          </w:p>
        </w:tc>
      </w:tr>
    </w:tbl>
    <w:p w14:paraId="0279DA4E" w14:textId="77777777" w:rsidR="00463139" w:rsidRDefault="00463139" w:rsidP="00463139">
      <w:pPr>
        <w:rPr>
          <w:lang w:eastAsia="zh-CN"/>
        </w:rPr>
      </w:pPr>
    </w:p>
    <w:p w14:paraId="17B88900" w14:textId="77777777" w:rsidR="00463139" w:rsidRPr="008C3753" w:rsidRDefault="00463139" w:rsidP="00463139">
      <w:pPr>
        <w:pStyle w:val="TH"/>
        <w:rPr>
          <w:lang w:eastAsia="zh-CN"/>
        </w:rPr>
      </w:pPr>
      <w:r w:rsidRPr="008C3753">
        <w:rPr>
          <w:lang w:eastAsia="zh-CN"/>
        </w:rPr>
        <w:t>Table 8.2.</w:t>
      </w:r>
      <w:r>
        <w:rPr>
          <w:lang w:eastAsia="zh-CN"/>
        </w:rPr>
        <w:t>3</w:t>
      </w:r>
      <w:r w:rsidRPr="008C3753">
        <w:rPr>
          <w:lang w:eastAsia="zh-CN"/>
        </w:rPr>
        <w:t>.</w:t>
      </w:r>
      <w:r>
        <w:rPr>
          <w:lang w:eastAsia="zh-CN"/>
        </w:rPr>
        <w:t>5</w:t>
      </w:r>
      <w:r w:rsidRPr="008C3753">
        <w:rPr>
          <w:lang w:eastAsia="zh-CN"/>
        </w:rPr>
        <w:t>-</w:t>
      </w:r>
      <w:r>
        <w:rPr>
          <w:lang w:eastAsia="zh-CN"/>
        </w:rPr>
        <w:t>2</w:t>
      </w:r>
      <w:r w:rsidRPr="008C3753">
        <w:rPr>
          <w:lang w:eastAsia="zh-CN"/>
        </w:rPr>
        <w:t xml:space="preserve">: Test requirements for UL timing adjustment with mapping type </w:t>
      </w:r>
      <w:r>
        <w:rPr>
          <w:lang w:eastAsia="zh-CN"/>
        </w:rPr>
        <w:t>B</w:t>
      </w:r>
    </w:p>
    <w:tbl>
      <w:tblPr>
        <w:tblStyle w:val="a8"/>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463139" w:rsidRPr="008C3753" w14:paraId="79284D07" w14:textId="77777777" w:rsidTr="007D18F2">
        <w:trPr>
          <w:cantSplit/>
          <w:jc w:val="center"/>
        </w:trPr>
        <w:tc>
          <w:tcPr>
            <w:tcW w:w="1007" w:type="dxa"/>
          </w:tcPr>
          <w:p w14:paraId="1D6C945B" w14:textId="77777777" w:rsidR="00463139" w:rsidRPr="008C3753" w:rsidRDefault="00463139" w:rsidP="007D18F2">
            <w:pPr>
              <w:pStyle w:val="TAH"/>
              <w:rPr>
                <w:lang w:eastAsia="zh-CN"/>
              </w:rPr>
            </w:pPr>
            <w:r w:rsidRPr="008C3753">
              <w:t>Number of TX antennas</w:t>
            </w:r>
          </w:p>
        </w:tc>
        <w:tc>
          <w:tcPr>
            <w:tcW w:w="1007" w:type="dxa"/>
          </w:tcPr>
          <w:p w14:paraId="698418E2" w14:textId="77777777" w:rsidR="00463139" w:rsidRPr="008C3753" w:rsidRDefault="00463139" w:rsidP="007D18F2">
            <w:pPr>
              <w:pStyle w:val="TAH"/>
              <w:rPr>
                <w:lang w:eastAsia="zh-CN"/>
              </w:rPr>
            </w:pPr>
            <w:r w:rsidRPr="008C3753">
              <w:t>Number of RX antennas</w:t>
            </w:r>
          </w:p>
        </w:tc>
        <w:tc>
          <w:tcPr>
            <w:tcW w:w="958" w:type="dxa"/>
          </w:tcPr>
          <w:p w14:paraId="0BBB8E4A" w14:textId="77777777" w:rsidR="00463139" w:rsidRPr="008C3753" w:rsidRDefault="00463139" w:rsidP="007D18F2">
            <w:pPr>
              <w:pStyle w:val="TAH"/>
              <w:rPr>
                <w:lang w:eastAsia="zh-CN"/>
              </w:rPr>
            </w:pPr>
            <w:r w:rsidRPr="008C3753">
              <w:t>Cyclic prefix</w:t>
            </w:r>
          </w:p>
        </w:tc>
        <w:tc>
          <w:tcPr>
            <w:tcW w:w="1136" w:type="dxa"/>
          </w:tcPr>
          <w:p w14:paraId="354E6DD9" w14:textId="77777777" w:rsidR="00463139" w:rsidRPr="008C3753" w:rsidRDefault="00463139" w:rsidP="007D18F2">
            <w:pPr>
              <w:pStyle w:val="TAH"/>
              <w:rPr>
                <w:lang w:eastAsia="zh-CN"/>
              </w:rPr>
            </w:pPr>
            <w:r w:rsidRPr="008C3753">
              <w:t>Channel Bandwidth [MHz]</w:t>
            </w:r>
          </w:p>
        </w:tc>
        <w:tc>
          <w:tcPr>
            <w:tcW w:w="707" w:type="dxa"/>
          </w:tcPr>
          <w:p w14:paraId="1CD8E3D1" w14:textId="77777777" w:rsidR="00463139" w:rsidRPr="008C3753" w:rsidRDefault="00463139" w:rsidP="007D18F2">
            <w:pPr>
              <w:pStyle w:val="TAH"/>
              <w:rPr>
                <w:lang w:eastAsia="zh-CN"/>
              </w:rPr>
            </w:pPr>
            <w:r w:rsidRPr="008C3753">
              <w:t>SCS [kHz]</w:t>
            </w:r>
          </w:p>
        </w:tc>
        <w:tc>
          <w:tcPr>
            <w:tcW w:w="1984" w:type="dxa"/>
          </w:tcPr>
          <w:p w14:paraId="47A8956D" w14:textId="77777777" w:rsidR="00463139" w:rsidRPr="008C3753" w:rsidRDefault="00463139" w:rsidP="007D18F2">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641" w:type="dxa"/>
          </w:tcPr>
          <w:p w14:paraId="297961E6" w14:textId="77777777" w:rsidR="00463139" w:rsidRPr="008C3753" w:rsidRDefault="00463139" w:rsidP="007D18F2">
            <w:pPr>
              <w:pStyle w:val="TAH"/>
              <w:rPr>
                <w:lang w:eastAsia="zh-CN"/>
              </w:rPr>
            </w:pPr>
            <w:r w:rsidRPr="008C3753">
              <w:t>FRC</w:t>
            </w:r>
            <w:r w:rsidRPr="008C3753">
              <w:br/>
              <w:t>(Annex A)</w:t>
            </w:r>
          </w:p>
        </w:tc>
        <w:tc>
          <w:tcPr>
            <w:tcW w:w="1191" w:type="dxa"/>
          </w:tcPr>
          <w:p w14:paraId="30AD6C3A" w14:textId="77777777" w:rsidR="00463139" w:rsidRPr="008C3753" w:rsidRDefault="00463139" w:rsidP="007D18F2">
            <w:pPr>
              <w:pStyle w:val="TAH"/>
            </w:pPr>
            <w:r w:rsidRPr="008C3753">
              <w:t>SNR</w:t>
            </w:r>
          </w:p>
          <w:p w14:paraId="081DC557" w14:textId="77777777" w:rsidR="00463139" w:rsidRPr="008C3753" w:rsidRDefault="00463139" w:rsidP="007D18F2">
            <w:pPr>
              <w:pStyle w:val="TAH"/>
              <w:rPr>
                <w:lang w:eastAsia="zh-CN"/>
              </w:rPr>
            </w:pPr>
            <w:r w:rsidRPr="008C3753">
              <w:t>[dB]</w:t>
            </w:r>
          </w:p>
        </w:tc>
      </w:tr>
      <w:tr w:rsidR="00463139" w:rsidRPr="008C3753" w14:paraId="66CABE46" w14:textId="77777777" w:rsidTr="007D18F2">
        <w:trPr>
          <w:cantSplit/>
          <w:jc w:val="center"/>
        </w:trPr>
        <w:tc>
          <w:tcPr>
            <w:tcW w:w="1007" w:type="dxa"/>
            <w:vMerge w:val="restart"/>
          </w:tcPr>
          <w:p w14:paraId="1A200F1D" w14:textId="77777777" w:rsidR="00463139" w:rsidRPr="008C3753" w:rsidRDefault="00463139" w:rsidP="007D18F2">
            <w:pPr>
              <w:pStyle w:val="TAC"/>
              <w:rPr>
                <w:lang w:eastAsia="zh-CN"/>
              </w:rPr>
            </w:pPr>
            <w:r>
              <w:rPr>
                <w:lang w:eastAsia="zh-CN"/>
              </w:rPr>
              <w:t>1</w:t>
            </w:r>
          </w:p>
        </w:tc>
        <w:tc>
          <w:tcPr>
            <w:tcW w:w="1007" w:type="dxa"/>
            <w:vMerge w:val="restart"/>
          </w:tcPr>
          <w:p w14:paraId="5AF091E4" w14:textId="77777777" w:rsidR="00463139" w:rsidRPr="008C3753" w:rsidRDefault="00463139" w:rsidP="007D18F2">
            <w:pPr>
              <w:pStyle w:val="TAC"/>
              <w:rPr>
                <w:lang w:eastAsia="zh-CN"/>
              </w:rPr>
            </w:pPr>
            <w:r>
              <w:rPr>
                <w:lang w:eastAsia="zh-CN"/>
              </w:rPr>
              <w:t>1</w:t>
            </w:r>
          </w:p>
        </w:tc>
        <w:tc>
          <w:tcPr>
            <w:tcW w:w="958" w:type="dxa"/>
            <w:tcBorders>
              <w:bottom w:val="nil"/>
            </w:tcBorders>
          </w:tcPr>
          <w:p w14:paraId="5A19C72C" w14:textId="77777777" w:rsidR="00463139" w:rsidRPr="008C3753" w:rsidRDefault="00463139" w:rsidP="007D18F2">
            <w:pPr>
              <w:pStyle w:val="TAC"/>
              <w:rPr>
                <w:lang w:eastAsia="zh-CN"/>
              </w:rPr>
            </w:pPr>
            <w:r w:rsidRPr="008C3753">
              <w:rPr>
                <w:lang w:eastAsia="zh-CN"/>
              </w:rPr>
              <w:t>Normal</w:t>
            </w:r>
          </w:p>
        </w:tc>
        <w:tc>
          <w:tcPr>
            <w:tcW w:w="1136" w:type="dxa"/>
            <w:tcBorders>
              <w:bottom w:val="nil"/>
            </w:tcBorders>
          </w:tcPr>
          <w:p w14:paraId="29FAB9AE" w14:textId="77777777" w:rsidR="00463139" w:rsidRPr="008C3753" w:rsidRDefault="00463139" w:rsidP="007D18F2">
            <w:pPr>
              <w:pStyle w:val="TAC"/>
              <w:rPr>
                <w:lang w:eastAsia="zh-CN"/>
              </w:rPr>
            </w:pPr>
            <w:r w:rsidRPr="008C3753">
              <w:t>5</w:t>
            </w:r>
          </w:p>
        </w:tc>
        <w:tc>
          <w:tcPr>
            <w:tcW w:w="707" w:type="dxa"/>
            <w:tcBorders>
              <w:bottom w:val="nil"/>
            </w:tcBorders>
          </w:tcPr>
          <w:p w14:paraId="12B201C2" w14:textId="77777777" w:rsidR="00463139" w:rsidRPr="008C3753" w:rsidRDefault="00463139" w:rsidP="007D18F2">
            <w:pPr>
              <w:pStyle w:val="TAC"/>
              <w:rPr>
                <w:lang w:eastAsia="zh-CN"/>
              </w:rPr>
            </w:pPr>
            <w:r w:rsidRPr="008C3753">
              <w:t>15</w:t>
            </w:r>
          </w:p>
        </w:tc>
        <w:tc>
          <w:tcPr>
            <w:tcW w:w="1984" w:type="dxa"/>
          </w:tcPr>
          <w:p w14:paraId="51FA3622" w14:textId="77777777" w:rsidR="00463139" w:rsidRPr="008C3753" w:rsidRDefault="00463139" w:rsidP="007D18F2">
            <w:pPr>
              <w:pStyle w:val="TAC"/>
              <w:rPr>
                <w:lang w:eastAsia="zh-CN"/>
              </w:rPr>
            </w:pPr>
            <w:r w:rsidRPr="008C3753">
              <w:t>Scenario X</w:t>
            </w:r>
          </w:p>
        </w:tc>
        <w:tc>
          <w:tcPr>
            <w:tcW w:w="1641" w:type="dxa"/>
          </w:tcPr>
          <w:p w14:paraId="06FB9B35" w14:textId="77777777" w:rsidR="00463139" w:rsidRPr="008C3753" w:rsidRDefault="00463139" w:rsidP="007D18F2">
            <w:pPr>
              <w:pStyle w:val="TAC"/>
              <w:rPr>
                <w:lang w:eastAsia="zh-CN"/>
              </w:rPr>
            </w:pPr>
            <w:r w:rsidRPr="008C3753">
              <w:t>G-FR1-A</w:t>
            </w:r>
            <w:r>
              <w:t>3</w:t>
            </w:r>
            <w:r w:rsidRPr="008C3753">
              <w:t>-</w:t>
            </w:r>
            <w:r>
              <w:t>2</w:t>
            </w:r>
          </w:p>
        </w:tc>
        <w:tc>
          <w:tcPr>
            <w:tcW w:w="1191" w:type="dxa"/>
          </w:tcPr>
          <w:p w14:paraId="7D7E0675" w14:textId="77777777" w:rsidR="00463139" w:rsidRPr="008C3753" w:rsidRDefault="00463139" w:rsidP="007D18F2">
            <w:pPr>
              <w:pStyle w:val="TAC"/>
              <w:rPr>
                <w:lang w:eastAsia="zh-CN"/>
              </w:rPr>
            </w:pPr>
            <w:r>
              <w:rPr>
                <w:lang w:eastAsia="zh-CN"/>
              </w:rPr>
              <w:t>[4.8]</w:t>
            </w:r>
          </w:p>
        </w:tc>
      </w:tr>
      <w:tr w:rsidR="00463139" w:rsidRPr="008C3753" w14:paraId="0FD3AF13" w14:textId="77777777" w:rsidTr="007D18F2">
        <w:trPr>
          <w:cantSplit/>
          <w:jc w:val="center"/>
        </w:trPr>
        <w:tc>
          <w:tcPr>
            <w:tcW w:w="1007" w:type="dxa"/>
            <w:vMerge/>
          </w:tcPr>
          <w:p w14:paraId="0AF2625E" w14:textId="77777777" w:rsidR="00463139" w:rsidRPr="008C3753" w:rsidRDefault="00463139" w:rsidP="007D18F2">
            <w:pPr>
              <w:pStyle w:val="TAC"/>
              <w:rPr>
                <w:lang w:eastAsia="zh-CN"/>
              </w:rPr>
            </w:pPr>
          </w:p>
        </w:tc>
        <w:tc>
          <w:tcPr>
            <w:tcW w:w="1007" w:type="dxa"/>
            <w:vMerge/>
            <w:tcBorders>
              <w:bottom w:val="single" w:sz="4" w:space="0" w:color="auto"/>
            </w:tcBorders>
          </w:tcPr>
          <w:p w14:paraId="0FB468F3" w14:textId="77777777" w:rsidR="00463139" w:rsidRPr="008C3753" w:rsidRDefault="00463139" w:rsidP="007D18F2">
            <w:pPr>
              <w:pStyle w:val="TAC"/>
              <w:rPr>
                <w:lang w:eastAsia="zh-CN"/>
              </w:rPr>
            </w:pPr>
          </w:p>
        </w:tc>
        <w:tc>
          <w:tcPr>
            <w:tcW w:w="958" w:type="dxa"/>
            <w:tcBorders>
              <w:top w:val="nil"/>
              <w:bottom w:val="single" w:sz="4" w:space="0" w:color="auto"/>
            </w:tcBorders>
          </w:tcPr>
          <w:p w14:paraId="172AD99E" w14:textId="77777777" w:rsidR="00463139" w:rsidRPr="008C3753" w:rsidRDefault="00463139" w:rsidP="007D18F2">
            <w:pPr>
              <w:pStyle w:val="TAC"/>
              <w:rPr>
                <w:lang w:eastAsia="zh-CN"/>
              </w:rPr>
            </w:pPr>
          </w:p>
        </w:tc>
        <w:tc>
          <w:tcPr>
            <w:tcW w:w="1136" w:type="dxa"/>
            <w:tcBorders>
              <w:bottom w:val="nil"/>
            </w:tcBorders>
          </w:tcPr>
          <w:p w14:paraId="61EB43BC" w14:textId="77777777" w:rsidR="00463139" w:rsidRPr="008C3753" w:rsidRDefault="00463139" w:rsidP="007D18F2">
            <w:pPr>
              <w:pStyle w:val="TAC"/>
              <w:rPr>
                <w:lang w:eastAsia="zh-CN"/>
              </w:rPr>
            </w:pPr>
            <w:r w:rsidRPr="008C3753">
              <w:t>10</w:t>
            </w:r>
          </w:p>
        </w:tc>
        <w:tc>
          <w:tcPr>
            <w:tcW w:w="707" w:type="dxa"/>
            <w:tcBorders>
              <w:bottom w:val="nil"/>
            </w:tcBorders>
          </w:tcPr>
          <w:p w14:paraId="19926C20" w14:textId="77777777" w:rsidR="00463139" w:rsidRPr="008C3753" w:rsidRDefault="00463139" w:rsidP="007D18F2">
            <w:pPr>
              <w:pStyle w:val="TAC"/>
              <w:rPr>
                <w:lang w:eastAsia="zh-CN"/>
              </w:rPr>
            </w:pPr>
            <w:r>
              <w:t>30</w:t>
            </w:r>
          </w:p>
        </w:tc>
        <w:tc>
          <w:tcPr>
            <w:tcW w:w="1984" w:type="dxa"/>
          </w:tcPr>
          <w:p w14:paraId="214ABF86" w14:textId="77777777" w:rsidR="00463139" w:rsidRPr="008C3753" w:rsidRDefault="00463139" w:rsidP="007D18F2">
            <w:pPr>
              <w:pStyle w:val="TAC"/>
              <w:rPr>
                <w:lang w:eastAsia="zh-CN"/>
              </w:rPr>
            </w:pPr>
            <w:r w:rsidRPr="008C3753">
              <w:t>Scenario X</w:t>
            </w:r>
          </w:p>
        </w:tc>
        <w:tc>
          <w:tcPr>
            <w:tcW w:w="1641" w:type="dxa"/>
          </w:tcPr>
          <w:p w14:paraId="4BA23E7D" w14:textId="77777777" w:rsidR="00463139" w:rsidRPr="008C3753" w:rsidRDefault="00463139" w:rsidP="007D18F2">
            <w:pPr>
              <w:pStyle w:val="TAC"/>
              <w:rPr>
                <w:lang w:eastAsia="zh-CN"/>
              </w:rPr>
            </w:pPr>
            <w:r w:rsidRPr="008C3753">
              <w:t>G-FR1-A</w:t>
            </w:r>
            <w:r>
              <w:t>3</w:t>
            </w:r>
            <w:r w:rsidRPr="008C3753">
              <w:t>-</w:t>
            </w:r>
            <w:r>
              <w:t>4</w:t>
            </w:r>
          </w:p>
        </w:tc>
        <w:tc>
          <w:tcPr>
            <w:tcW w:w="1191" w:type="dxa"/>
          </w:tcPr>
          <w:p w14:paraId="2A440DD7" w14:textId="77777777" w:rsidR="00463139" w:rsidRPr="008C3753" w:rsidRDefault="00463139" w:rsidP="007D18F2">
            <w:pPr>
              <w:pStyle w:val="TAC"/>
              <w:rPr>
                <w:lang w:eastAsia="zh-CN"/>
              </w:rPr>
            </w:pPr>
            <w:r>
              <w:rPr>
                <w:lang w:eastAsia="zh-CN"/>
              </w:rPr>
              <w:t>[4.2]</w:t>
            </w:r>
          </w:p>
        </w:tc>
      </w:tr>
      <w:tr w:rsidR="00463139" w:rsidRPr="008C3753" w14:paraId="6429D35B" w14:textId="77777777" w:rsidTr="007D18F2">
        <w:trPr>
          <w:cantSplit/>
          <w:jc w:val="center"/>
        </w:trPr>
        <w:tc>
          <w:tcPr>
            <w:tcW w:w="1007" w:type="dxa"/>
            <w:vMerge/>
          </w:tcPr>
          <w:p w14:paraId="46F027B2" w14:textId="77777777" w:rsidR="00463139" w:rsidRPr="008C3753" w:rsidRDefault="00463139" w:rsidP="007D18F2">
            <w:pPr>
              <w:pStyle w:val="TAC"/>
              <w:rPr>
                <w:lang w:eastAsia="zh-CN"/>
              </w:rPr>
            </w:pPr>
          </w:p>
        </w:tc>
        <w:tc>
          <w:tcPr>
            <w:tcW w:w="1007" w:type="dxa"/>
            <w:vMerge w:val="restart"/>
            <w:tcBorders>
              <w:top w:val="single" w:sz="4" w:space="0" w:color="auto"/>
            </w:tcBorders>
          </w:tcPr>
          <w:p w14:paraId="062FAF8F" w14:textId="77777777" w:rsidR="00463139" w:rsidRPr="008C3753" w:rsidRDefault="00463139" w:rsidP="007D18F2">
            <w:pPr>
              <w:pStyle w:val="TAC"/>
              <w:rPr>
                <w:lang w:eastAsia="zh-CN"/>
              </w:rPr>
            </w:pPr>
            <w:r>
              <w:rPr>
                <w:lang w:eastAsia="zh-CN"/>
              </w:rPr>
              <w:t>2</w:t>
            </w:r>
          </w:p>
        </w:tc>
        <w:tc>
          <w:tcPr>
            <w:tcW w:w="958" w:type="dxa"/>
            <w:tcBorders>
              <w:top w:val="single" w:sz="4" w:space="0" w:color="auto"/>
              <w:bottom w:val="nil"/>
            </w:tcBorders>
          </w:tcPr>
          <w:p w14:paraId="6E6EB6E5" w14:textId="77777777" w:rsidR="00463139" w:rsidRPr="008C3753" w:rsidRDefault="00463139" w:rsidP="007D18F2">
            <w:pPr>
              <w:pStyle w:val="TAC"/>
              <w:rPr>
                <w:lang w:eastAsia="zh-CN"/>
              </w:rPr>
            </w:pPr>
            <w:r w:rsidRPr="008C3753">
              <w:rPr>
                <w:lang w:eastAsia="zh-CN"/>
              </w:rPr>
              <w:t>Normal</w:t>
            </w:r>
          </w:p>
        </w:tc>
        <w:tc>
          <w:tcPr>
            <w:tcW w:w="1136" w:type="dxa"/>
            <w:tcBorders>
              <w:bottom w:val="nil"/>
            </w:tcBorders>
          </w:tcPr>
          <w:p w14:paraId="286B6701" w14:textId="77777777" w:rsidR="00463139" w:rsidRPr="008C3753" w:rsidRDefault="00463139" w:rsidP="007D18F2">
            <w:pPr>
              <w:pStyle w:val="TAC"/>
              <w:rPr>
                <w:lang w:eastAsia="zh-CN"/>
              </w:rPr>
            </w:pPr>
            <w:r>
              <w:rPr>
                <w:lang w:eastAsia="zh-CN"/>
              </w:rPr>
              <w:t>5</w:t>
            </w:r>
          </w:p>
        </w:tc>
        <w:tc>
          <w:tcPr>
            <w:tcW w:w="707" w:type="dxa"/>
            <w:tcBorders>
              <w:bottom w:val="nil"/>
            </w:tcBorders>
          </w:tcPr>
          <w:p w14:paraId="3B5B55EC" w14:textId="77777777" w:rsidR="00463139" w:rsidRPr="008C3753" w:rsidRDefault="00463139" w:rsidP="007D18F2">
            <w:pPr>
              <w:pStyle w:val="TAC"/>
              <w:rPr>
                <w:lang w:eastAsia="zh-CN"/>
              </w:rPr>
            </w:pPr>
            <w:r>
              <w:rPr>
                <w:lang w:eastAsia="zh-CN"/>
              </w:rPr>
              <w:t>15</w:t>
            </w:r>
          </w:p>
        </w:tc>
        <w:tc>
          <w:tcPr>
            <w:tcW w:w="1984" w:type="dxa"/>
          </w:tcPr>
          <w:p w14:paraId="39FC204B" w14:textId="77777777" w:rsidR="00463139" w:rsidRPr="008C3753" w:rsidRDefault="00463139" w:rsidP="007D18F2">
            <w:pPr>
              <w:pStyle w:val="TAC"/>
              <w:rPr>
                <w:lang w:eastAsia="zh-CN"/>
              </w:rPr>
            </w:pPr>
            <w:r w:rsidRPr="008C3753">
              <w:t>Scenario X</w:t>
            </w:r>
          </w:p>
        </w:tc>
        <w:tc>
          <w:tcPr>
            <w:tcW w:w="1641" w:type="dxa"/>
          </w:tcPr>
          <w:p w14:paraId="186FA3C2" w14:textId="77777777" w:rsidR="00463139" w:rsidRPr="008C3753" w:rsidRDefault="00463139" w:rsidP="007D18F2">
            <w:pPr>
              <w:pStyle w:val="TAC"/>
              <w:rPr>
                <w:lang w:eastAsia="zh-CN"/>
              </w:rPr>
            </w:pPr>
            <w:r w:rsidRPr="008C3753">
              <w:t>G-FR1-A</w:t>
            </w:r>
            <w:r>
              <w:t>3</w:t>
            </w:r>
            <w:r w:rsidRPr="008C3753">
              <w:t>-</w:t>
            </w:r>
            <w:r>
              <w:t>2</w:t>
            </w:r>
          </w:p>
        </w:tc>
        <w:tc>
          <w:tcPr>
            <w:tcW w:w="1191" w:type="dxa"/>
          </w:tcPr>
          <w:p w14:paraId="0DE9FA09" w14:textId="77777777" w:rsidR="00463139" w:rsidRPr="008C3753" w:rsidRDefault="00463139" w:rsidP="007D18F2">
            <w:pPr>
              <w:pStyle w:val="TAC"/>
              <w:rPr>
                <w:lang w:eastAsia="zh-CN"/>
              </w:rPr>
            </w:pPr>
            <w:r>
              <w:rPr>
                <w:lang w:eastAsia="zh-CN"/>
              </w:rPr>
              <w:t>[0.3]</w:t>
            </w:r>
          </w:p>
        </w:tc>
      </w:tr>
      <w:tr w:rsidR="00463139" w:rsidRPr="008C3753" w14:paraId="50C517AD" w14:textId="77777777" w:rsidTr="007D18F2">
        <w:trPr>
          <w:cantSplit/>
          <w:jc w:val="center"/>
        </w:trPr>
        <w:tc>
          <w:tcPr>
            <w:tcW w:w="1007" w:type="dxa"/>
            <w:vMerge/>
          </w:tcPr>
          <w:p w14:paraId="339E2AB8" w14:textId="77777777" w:rsidR="00463139" w:rsidRPr="008C3753" w:rsidRDefault="00463139" w:rsidP="007D18F2">
            <w:pPr>
              <w:pStyle w:val="TAC"/>
              <w:rPr>
                <w:lang w:eastAsia="zh-CN"/>
              </w:rPr>
            </w:pPr>
          </w:p>
        </w:tc>
        <w:tc>
          <w:tcPr>
            <w:tcW w:w="1007" w:type="dxa"/>
            <w:vMerge/>
          </w:tcPr>
          <w:p w14:paraId="55D99475" w14:textId="77777777" w:rsidR="00463139" w:rsidRPr="008C3753" w:rsidRDefault="00463139" w:rsidP="007D18F2">
            <w:pPr>
              <w:pStyle w:val="TAC"/>
              <w:rPr>
                <w:lang w:eastAsia="zh-CN"/>
              </w:rPr>
            </w:pPr>
          </w:p>
        </w:tc>
        <w:tc>
          <w:tcPr>
            <w:tcW w:w="958" w:type="dxa"/>
            <w:tcBorders>
              <w:top w:val="nil"/>
            </w:tcBorders>
          </w:tcPr>
          <w:p w14:paraId="17212E83" w14:textId="77777777" w:rsidR="00463139" w:rsidRPr="008C3753" w:rsidRDefault="00463139" w:rsidP="007D18F2">
            <w:pPr>
              <w:pStyle w:val="TAC"/>
              <w:rPr>
                <w:lang w:eastAsia="zh-CN"/>
              </w:rPr>
            </w:pPr>
          </w:p>
        </w:tc>
        <w:tc>
          <w:tcPr>
            <w:tcW w:w="1136" w:type="dxa"/>
          </w:tcPr>
          <w:p w14:paraId="6F02218B" w14:textId="77777777" w:rsidR="00463139" w:rsidRPr="008C3753" w:rsidRDefault="00463139" w:rsidP="007D18F2">
            <w:pPr>
              <w:pStyle w:val="TAC"/>
              <w:rPr>
                <w:lang w:eastAsia="zh-CN"/>
              </w:rPr>
            </w:pPr>
            <w:r>
              <w:t>1</w:t>
            </w:r>
            <w:r w:rsidRPr="008C3753">
              <w:t>0</w:t>
            </w:r>
          </w:p>
        </w:tc>
        <w:tc>
          <w:tcPr>
            <w:tcW w:w="707" w:type="dxa"/>
          </w:tcPr>
          <w:p w14:paraId="3FCDB60D" w14:textId="77777777" w:rsidR="00463139" w:rsidRPr="008C3753" w:rsidRDefault="00463139" w:rsidP="007D18F2">
            <w:pPr>
              <w:pStyle w:val="TAC"/>
              <w:rPr>
                <w:lang w:eastAsia="zh-CN"/>
              </w:rPr>
            </w:pPr>
            <w:r w:rsidRPr="008C3753">
              <w:t>30</w:t>
            </w:r>
          </w:p>
        </w:tc>
        <w:tc>
          <w:tcPr>
            <w:tcW w:w="1984" w:type="dxa"/>
          </w:tcPr>
          <w:p w14:paraId="51CDE16B" w14:textId="77777777" w:rsidR="00463139" w:rsidRPr="008C3753" w:rsidRDefault="00463139" w:rsidP="007D18F2">
            <w:pPr>
              <w:pStyle w:val="TAC"/>
            </w:pPr>
            <w:r w:rsidRPr="008C3753">
              <w:t>Scenario X</w:t>
            </w:r>
          </w:p>
        </w:tc>
        <w:tc>
          <w:tcPr>
            <w:tcW w:w="1641" w:type="dxa"/>
          </w:tcPr>
          <w:p w14:paraId="624DB7C3" w14:textId="77777777" w:rsidR="00463139" w:rsidRPr="008C3753" w:rsidRDefault="00463139" w:rsidP="007D18F2">
            <w:pPr>
              <w:pStyle w:val="TAC"/>
            </w:pPr>
            <w:r w:rsidRPr="008C3753">
              <w:t>G-FR1-A</w:t>
            </w:r>
            <w:r>
              <w:t>3</w:t>
            </w:r>
            <w:r w:rsidRPr="008C3753">
              <w:t>-</w:t>
            </w:r>
            <w:r>
              <w:t>4</w:t>
            </w:r>
          </w:p>
        </w:tc>
        <w:tc>
          <w:tcPr>
            <w:tcW w:w="1191" w:type="dxa"/>
          </w:tcPr>
          <w:p w14:paraId="5A8F9146" w14:textId="77777777" w:rsidR="00463139" w:rsidRPr="008C3753" w:rsidRDefault="00463139" w:rsidP="007D18F2">
            <w:pPr>
              <w:pStyle w:val="TAC"/>
              <w:rPr>
                <w:lang w:eastAsia="zh-CN"/>
              </w:rPr>
            </w:pPr>
            <w:r>
              <w:rPr>
                <w:lang w:eastAsia="zh-CN"/>
              </w:rPr>
              <w:t>[0.2]</w:t>
            </w:r>
          </w:p>
        </w:tc>
      </w:tr>
    </w:tbl>
    <w:p w14:paraId="342A1B3E" w14:textId="77777777" w:rsidR="00463139" w:rsidRPr="008C3753" w:rsidRDefault="00463139" w:rsidP="00463139">
      <w:pPr>
        <w:rPr>
          <w:lang w:eastAsia="zh-CN"/>
        </w:rPr>
      </w:pPr>
    </w:p>
    <w:p w14:paraId="4E63F9BB" w14:textId="77777777" w:rsidR="00463139" w:rsidRPr="008C3753" w:rsidRDefault="00463139" w:rsidP="00463139">
      <w:pPr>
        <w:pStyle w:val="30"/>
      </w:pPr>
      <w:bookmarkStart w:id="1813" w:name="_Toc120544879"/>
      <w:bookmarkStart w:id="1814" w:name="_Toc120545234"/>
      <w:bookmarkStart w:id="1815" w:name="_Toc120545850"/>
      <w:bookmarkStart w:id="1816" w:name="_Toc120606754"/>
      <w:bookmarkStart w:id="1817" w:name="_Toc120607108"/>
      <w:bookmarkStart w:id="1818" w:name="_Toc120607465"/>
      <w:bookmarkStart w:id="1819" w:name="_Toc120607828"/>
      <w:bookmarkStart w:id="1820" w:name="_Toc120608193"/>
      <w:bookmarkStart w:id="1821" w:name="_Toc120608573"/>
      <w:bookmarkStart w:id="1822" w:name="_Toc120608953"/>
      <w:bookmarkStart w:id="1823" w:name="_Toc120609344"/>
      <w:bookmarkStart w:id="1824" w:name="_Toc120609735"/>
      <w:bookmarkStart w:id="1825" w:name="_Toc120610136"/>
      <w:bookmarkStart w:id="1826" w:name="_Toc120610889"/>
      <w:bookmarkStart w:id="1827" w:name="_Toc120611298"/>
      <w:bookmarkStart w:id="1828" w:name="_Toc120611716"/>
      <w:bookmarkStart w:id="1829" w:name="_Toc120612136"/>
      <w:bookmarkStart w:id="1830" w:name="_Toc120612563"/>
      <w:bookmarkStart w:id="1831" w:name="_Toc120612992"/>
      <w:bookmarkStart w:id="1832" w:name="_Toc120613422"/>
      <w:bookmarkStart w:id="1833" w:name="_Toc120613852"/>
      <w:bookmarkStart w:id="1834" w:name="_Toc120614282"/>
      <w:bookmarkStart w:id="1835" w:name="_Toc120614725"/>
      <w:bookmarkStart w:id="1836" w:name="_Toc120615184"/>
      <w:bookmarkStart w:id="1837" w:name="_Toc120622361"/>
      <w:bookmarkStart w:id="1838" w:name="_Toc120622867"/>
      <w:bookmarkStart w:id="1839" w:name="_Toc120623486"/>
      <w:bookmarkStart w:id="1840" w:name="_Toc120624011"/>
      <w:bookmarkStart w:id="1841" w:name="_Toc120624548"/>
      <w:bookmarkStart w:id="1842" w:name="_Toc120625085"/>
      <w:bookmarkStart w:id="1843" w:name="_Toc120625622"/>
      <w:bookmarkStart w:id="1844" w:name="_Toc120626159"/>
      <w:bookmarkStart w:id="1845" w:name="_Toc120626706"/>
      <w:bookmarkStart w:id="1846" w:name="_Toc120627262"/>
      <w:bookmarkStart w:id="1847" w:name="_Toc120627827"/>
      <w:bookmarkStart w:id="1848" w:name="_Toc120628403"/>
      <w:bookmarkStart w:id="1849" w:name="_Toc120628988"/>
      <w:bookmarkStart w:id="1850" w:name="_Toc120629576"/>
      <w:bookmarkStart w:id="1851" w:name="_Toc120631077"/>
      <w:bookmarkStart w:id="1852" w:name="_Toc120631728"/>
      <w:bookmarkStart w:id="1853" w:name="_Toc120632378"/>
      <w:bookmarkStart w:id="1854" w:name="_Toc120633028"/>
      <w:bookmarkStart w:id="1855" w:name="_Toc120633678"/>
      <w:bookmarkStart w:id="1856" w:name="_Toc120634329"/>
      <w:bookmarkStart w:id="1857" w:name="_Toc120634980"/>
      <w:bookmarkStart w:id="1858" w:name="_Toc121754104"/>
      <w:bookmarkStart w:id="1859" w:name="_Toc121754774"/>
      <w:bookmarkStart w:id="1860" w:name="_Toc121822730"/>
      <w:r w:rsidRPr="008C3753">
        <w:t>8.2.</w:t>
      </w:r>
      <w:r>
        <w:t>4</w:t>
      </w:r>
      <w:r w:rsidRPr="008C3753">
        <w:tab/>
        <w:t>Performance requirements for PUSCH repetition Type A</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6C705D76" w14:textId="77777777" w:rsidR="00463139" w:rsidRPr="008C3753" w:rsidRDefault="00463139" w:rsidP="00463139">
      <w:pPr>
        <w:pStyle w:val="40"/>
      </w:pPr>
      <w:bookmarkStart w:id="1861" w:name="_Toc120544880"/>
      <w:bookmarkStart w:id="1862" w:name="_Toc120545235"/>
      <w:bookmarkStart w:id="1863" w:name="_Toc120545851"/>
      <w:bookmarkStart w:id="1864" w:name="_Toc120606755"/>
      <w:bookmarkStart w:id="1865" w:name="_Toc120607109"/>
      <w:bookmarkStart w:id="1866" w:name="_Toc120607466"/>
      <w:bookmarkStart w:id="1867" w:name="_Toc120607829"/>
      <w:bookmarkStart w:id="1868" w:name="_Toc120608194"/>
      <w:bookmarkStart w:id="1869" w:name="_Toc120608574"/>
      <w:bookmarkStart w:id="1870" w:name="_Toc120608954"/>
      <w:bookmarkStart w:id="1871" w:name="_Toc120609345"/>
      <w:bookmarkStart w:id="1872" w:name="_Toc120609736"/>
      <w:bookmarkStart w:id="1873" w:name="_Toc120610137"/>
      <w:bookmarkStart w:id="1874" w:name="_Toc120610890"/>
      <w:bookmarkStart w:id="1875" w:name="_Toc120611299"/>
      <w:bookmarkStart w:id="1876" w:name="_Toc120611717"/>
      <w:bookmarkStart w:id="1877" w:name="_Toc120612137"/>
      <w:bookmarkStart w:id="1878" w:name="_Toc120612564"/>
      <w:bookmarkStart w:id="1879" w:name="_Toc120612993"/>
      <w:bookmarkStart w:id="1880" w:name="_Toc120613423"/>
      <w:bookmarkStart w:id="1881" w:name="_Toc120613853"/>
      <w:bookmarkStart w:id="1882" w:name="_Toc120614283"/>
      <w:bookmarkStart w:id="1883" w:name="_Toc120614726"/>
      <w:bookmarkStart w:id="1884" w:name="_Toc120615185"/>
      <w:bookmarkStart w:id="1885" w:name="_Toc120622362"/>
      <w:bookmarkStart w:id="1886" w:name="_Toc120622868"/>
      <w:bookmarkStart w:id="1887" w:name="_Toc120623487"/>
      <w:bookmarkStart w:id="1888" w:name="_Toc120624012"/>
      <w:bookmarkStart w:id="1889" w:name="_Toc120624549"/>
      <w:bookmarkStart w:id="1890" w:name="_Toc120625086"/>
      <w:bookmarkStart w:id="1891" w:name="_Toc120625623"/>
      <w:bookmarkStart w:id="1892" w:name="_Toc120626160"/>
      <w:bookmarkStart w:id="1893" w:name="_Toc120626707"/>
      <w:bookmarkStart w:id="1894" w:name="_Toc120627263"/>
      <w:bookmarkStart w:id="1895" w:name="_Toc120627828"/>
      <w:bookmarkStart w:id="1896" w:name="_Toc120628404"/>
      <w:bookmarkStart w:id="1897" w:name="_Toc120628989"/>
      <w:bookmarkStart w:id="1898" w:name="_Toc120629577"/>
      <w:bookmarkStart w:id="1899" w:name="_Toc120631078"/>
      <w:bookmarkStart w:id="1900" w:name="_Toc120631729"/>
      <w:bookmarkStart w:id="1901" w:name="_Toc120632379"/>
      <w:bookmarkStart w:id="1902" w:name="_Toc120633029"/>
      <w:bookmarkStart w:id="1903" w:name="_Toc120633679"/>
      <w:bookmarkStart w:id="1904" w:name="_Toc120634330"/>
      <w:bookmarkStart w:id="1905" w:name="_Toc120634981"/>
      <w:bookmarkStart w:id="1906" w:name="_Toc121754105"/>
      <w:bookmarkStart w:id="1907" w:name="_Toc121754775"/>
      <w:bookmarkStart w:id="1908" w:name="_Toc121822731"/>
      <w:r w:rsidRPr="008C3753">
        <w:t>8.2.</w:t>
      </w:r>
      <w:r>
        <w:t>4</w:t>
      </w:r>
      <w:r w:rsidRPr="008C3753">
        <w:t>.1</w:t>
      </w:r>
      <w:r w:rsidRPr="008C3753">
        <w:tab/>
        <w:t>Definition and applicability</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DBE729A" w14:textId="77777777" w:rsidR="00463139" w:rsidRPr="008C3753" w:rsidRDefault="00463139" w:rsidP="00463139">
      <w:r w:rsidRPr="008C3753">
        <w:t xml:space="preserve">The performance requirement of PUSCH with slot aggregation factor configured is determined by a </w:t>
      </w:r>
      <w:r w:rsidRPr="008C3753">
        <w:rPr>
          <w:lang w:eastAsia="zh-CN"/>
        </w:rPr>
        <w:t xml:space="preserve">minimum required throughput </w:t>
      </w:r>
      <w:r>
        <w:rPr>
          <w:lang w:eastAsia="zh-CN"/>
        </w:rPr>
        <w:t xml:space="preserve">measured </w:t>
      </w:r>
      <w:r w:rsidRPr="008C3753">
        <w:t xml:space="preserve">for a given SNR. The required throughput is expressed as a fraction of maximum throughput for the FRCs listed in annex A. The performance requirements assume HARQ re-transmissions. </w:t>
      </w:r>
    </w:p>
    <w:p w14:paraId="7E3F45A6" w14:textId="77777777" w:rsidR="00463139" w:rsidRPr="008C3753" w:rsidRDefault="00463139" w:rsidP="00463139">
      <w:pPr>
        <w:rPr>
          <w:i/>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8.1.2.</w:t>
      </w:r>
      <w:del w:id="1909" w:author="CATT" w:date="2023-02-14T20:14:00Z">
        <w:r w:rsidDel="00A92037">
          <w:rPr>
            <w:lang w:eastAsia="zh-CN"/>
          </w:rPr>
          <w:delText>x</w:delText>
        </w:r>
      </w:del>
      <w:ins w:id="1910" w:author="CATT" w:date="2023-02-14T20:14:00Z">
        <w:r>
          <w:rPr>
            <w:rFonts w:eastAsiaTheme="minorEastAsia" w:hint="eastAsia"/>
            <w:lang w:eastAsia="zh-CN"/>
          </w:rPr>
          <w:t>1</w:t>
        </w:r>
      </w:ins>
      <w:r w:rsidRPr="008C3753">
        <w:rPr>
          <w:lang w:eastAsia="zh-CN"/>
        </w:rPr>
        <w:t>.</w:t>
      </w:r>
    </w:p>
    <w:p w14:paraId="5C5FEAFD" w14:textId="77777777" w:rsidR="00463139" w:rsidRPr="008C3753" w:rsidRDefault="00463139" w:rsidP="00463139">
      <w:pPr>
        <w:pStyle w:val="40"/>
      </w:pPr>
      <w:bookmarkStart w:id="1911" w:name="_Toc120544881"/>
      <w:bookmarkStart w:id="1912" w:name="_Toc120545236"/>
      <w:bookmarkStart w:id="1913" w:name="_Toc120545852"/>
      <w:bookmarkStart w:id="1914" w:name="_Toc120606756"/>
      <w:bookmarkStart w:id="1915" w:name="_Toc120607110"/>
      <w:bookmarkStart w:id="1916" w:name="_Toc120607467"/>
      <w:bookmarkStart w:id="1917" w:name="_Toc120607830"/>
      <w:bookmarkStart w:id="1918" w:name="_Toc120608195"/>
      <w:bookmarkStart w:id="1919" w:name="_Toc120608575"/>
      <w:bookmarkStart w:id="1920" w:name="_Toc120608955"/>
      <w:bookmarkStart w:id="1921" w:name="_Toc120609346"/>
      <w:bookmarkStart w:id="1922" w:name="_Toc120609737"/>
      <w:bookmarkStart w:id="1923" w:name="_Toc120610138"/>
      <w:bookmarkStart w:id="1924" w:name="_Toc120610891"/>
      <w:bookmarkStart w:id="1925" w:name="_Toc120611300"/>
      <w:bookmarkStart w:id="1926" w:name="_Toc120611718"/>
      <w:bookmarkStart w:id="1927" w:name="_Toc120612138"/>
      <w:bookmarkStart w:id="1928" w:name="_Toc120612565"/>
      <w:bookmarkStart w:id="1929" w:name="_Toc120612994"/>
      <w:bookmarkStart w:id="1930" w:name="_Toc120613424"/>
      <w:bookmarkStart w:id="1931" w:name="_Toc120613854"/>
      <w:bookmarkStart w:id="1932" w:name="_Toc120614284"/>
      <w:bookmarkStart w:id="1933" w:name="_Toc120614727"/>
      <w:bookmarkStart w:id="1934" w:name="_Toc120615186"/>
      <w:bookmarkStart w:id="1935" w:name="_Toc120622363"/>
      <w:bookmarkStart w:id="1936" w:name="_Toc120622869"/>
      <w:bookmarkStart w:id="1937" w:name="_Toc120623488"/>
      <w:bookmarkStart w:id="1938" w:name="_Toc120624013"/>
      <w:bookmarkStart w:id="1939" w:name="_Toc120624550"/>
      <w:bookmarkStart w:id="1940" w:name="_Toc120625087"/>
      <w:bookmarkStart w:id="1941" w:name="_Toc120625624"/>
      <w:bookmarkStart w:id="1942" w:name="_Toc120626161"/>
      <w:bookmarkStart w:id="1943" w:name="_Toc120626708"/>
      <w:bookmarkStart w:id="1944" w:name="_Toc120627264"/>
      <w:bookmarkStart w:id="1945" w:name="_Toc120627829"/>
      <w:bookmarkStart w:id="1946" w:name="_Toc120628405"/>
      <w:bookmarkStart w:id="1947" w:name="_Toc120628990"/>
      <w:bookmarkStart w:id="1948" w:name="_Toc120629578"/>
      <w:bookmarkStart w:id="1949" w:name="_Toc120631079"/>
      <w:bookmarkStart w:id="1950" w:name="_Toc120631730"/>
      <w:bookmarkStart w:id="1951" w:name="_Toc120632380"/>
      <w:bookmarkStart w:id="1952" w:name="_Toc120633030"/>
      <w:bookmarkStart w:id="1953" w:name="_Toc120633680"/>
      <w:bookmarkStart w:id="1954" w:name="_Toc120634331"/>
      <w:bookmarkStart w:id="1955" w:name="_Toc120634982"/>
      <w:bookmarkStart w:id="1956" w:name="_Toc121754106"/>
      <w:bookmarkStart w:id="1957" w:name="_Toc121754776"/>
      <w:bookmarkStart w:id="1958" w:name="_Toc121822732"/>
      <w:r w:rsidRPr="008C3753">
        <w:t>8.2.</w:t>
      </w:r>
      <w:r>
        <w:t>4</w:t>
      </w:r>
      <w:r w:rsidRPr="008C3753">
        <w:t>.2</w:t>
      </w:r>
      <w:r w:rsidRPr="008C3753">
        <w:tab/>
        <w:t>Minimum Requirement</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66C6C526" w14:textId="77777777" w:rsidR="00463139" w:rsidRPr="008C3753" w:rsidRDefault="00463139" w:rsidP="00463139">
      <w:r w:rsidRPr="008C3753">
        <w:t>The minimum requirement is in TS 38.10</w:t>
      </w:r>
      <w:r>
        <w:t xml:space="preserve">8 </w:t>
      </w:r>
      <w:r w:rsidRPr="008C3753">
        <w:t>[2] clause 8.2.</w:t>
      </w:r>
      <w:r>
        <w:t>4</w:t>
      </w:r>
      <w:r w:rsidRPr="008C3753">
        <w:t>.</w:t>
      </w:r>
    </w:p>
    <w:p w14:paraId="72862974" w14:textId="77777777" w:rsidR="00463139" w:rsidRPr="008C3753" w:rsidRDefault="00463139" w:rsidP="00463139">
      <w:pPr>
        <w:pStyle w:val="40"/>
      </w:pPr>
      <w:bookmarkStart w:id="1959" w:name="_Toc120544882"/>
      <w:bookmarkStart w:id="1960" w:name="_Toc120545237"/>
      <w:bookmarkStart w:id="1961" w:name="_Toc120545853"/>
      <w:bookmarkStart w:id="1962" w:name="_Toc120606757"/>
      <w:bookmarkStart w:id="1963" w:name="_Toc120607111"/>
      <w:bookmarkStart w:id="1964" w:name="_Toc120607468"/>
      <w:bookmarkStart w:id="1965" w:name="_Toc120607831"/>
      <w:bookmarkStart w:id="1966" w:name="_Toc120608196"/>
      <w:bookmarkStart w:id="1967" w:name="_Toc120608576"/>
      <w:bookmarkStart w:id="1968" w:name="_Toc120608956"/>
      <w:bookmarkStart w:id="1969" w:name="_Toc120609347"/>
      <w:bookmarkStart w:id="1970" w:name="_Toc120609738"/>
      <w:bookmarkStart w:id="1971" w:name="_Toc120610139"/>
      <w:bookmarkStart w:id="1972" w:name="_Toc120610892"/>
      <w:bookmarkStart w:id="1973" w:name="_Toc120611301"/>
      <w:bookmarkStart w:id="1974" w:name="_Toc120611719"/>
      <w:bookmarkStart w:id="1975" w:name="_Toc120612139"/>
      <w:bookmarkStart w:id="1976" w:name="_Toc120612566"/>
      <w:bookmarkStart w:id="1977" w:name="_Toc120612995"/>
      <w:bookmarkStart w:id="1978" w:name="_Toc120613425"/>
      <w:bookmarkStart w:id="1979" w:name="_Toc120613855"/>
      <w:bookmarkStart w:id="1980" w:name="_Toc120614285"/>
      <w:bookmarkStart w:id="1981" w:name="_Toc120614728"/>
      <w:bookmarkStart w:id="1982" w:name="_Toc120615187"/>
      <w:bookmarkStart w:id="1983" w:name="_Toc120622364"/>
      <w:bookmarkStart w:id="1984" w:name="_Toc120622870"/>
      <w:bookmarkStart w:id="1985" w:name="_Toc120623489"/>
      <w:bookmarkStart w:id="1986" w:name="_Toc120624014"/>
      <w:bookmarkStart w:id="1987" w:name="_Toc120624551"/>
      <w:bookmarkStart w:id="1988" w:name="_Toc120625088"/>
      <w:bookmarkStart w:id="1989" w:name="_Toc120625625"/>
      <w:bookmarkStart w:id="1990" w:name="_Toc120626162"/>
      <w:bookmarkStart w:id="1991" w:name="_Toc120626709"/>
      <w:bookmarkStart w:id="1992" w:name="_Toc120627265"/>
      <w:bookmarkStart w:id="1993" w:name="_Toc120627830"/>
      <w:bookmarkStart w:id="1994" w:name="_Toc120628406"/>
      <w:bookmarkStart w:id="1995" w:name="_Toc120628991"/>
      <w:bookmarkStart w:id="1996" w:name="_Toc120629579"/>
      <w:bookmarkStart w:id="1997" w:name="_Toc120631080"/>
      <w:bookmarkStart w:id="1998" w:name="_Toc120631731"/>
      <w:bookmarkStart w:id="1999" w:name="_Toc120632381"/>
      <w:bookmarkStart w:id="2000" w:name="_Toc120633031"/>
      <w:bookmarkStart w:id="2001" w:name="_Toc120633681"/>
      <w:bookmarkStart w:id="2002" w:name="_Toc120634332"/>
      <w:bookmarkStart w:id="2003" w:name="_Toc120634983"/>
      <w:bookmarkStart w:id="2004" w:name="_Toc121754107"/>
      <w:bookmarkStart w:id="2005" w:name="_Toc121754777"/>
      <w:bookmarkStart w:id="2006" w:name="_Toc121822733"/>
      <w:r w:rsidRPr="008C3753">
        <w:t>8.2.</w:t>
      </w:r>
      <w:r>
        <w:t>4</w:t>
      </w:r>
      <w:r w:rsidRPr="008C3753">
        <w:t>.3</w:t>
      </w:r>
      <w:r w:rsidRPr="008C3753">
        <w:tab/>
        <w:t>Test Purpose</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1FF14180" w14:textId="77777777" w:rsidR="00463139" w:rsidRPr="008C3753" w:rsidRDefault="00463139" w:rsidP="00463139">
      <w:r w:rsidRPr="008C3753">
        <w:t xml:space="preserve">The test shall verify the receiver's ability to achieve </w:t>
      </w:r>
      <w:r>
        <w:t>throughput</w:t>
      </w:r>
      <w:r w:rsidRPr="008C3753">
        <w:t xml:space="preserve"> </w:t>
      </w:r>
      <w:r>
        <w:t xml:space="preserve">measured </w:t>
      </w:r>
      <w:r w:rsidRPr="008C3753">
        <w:t>with PUSCH repetition Type A under multipath fading propagation conditions for a given SNR.</w:t>
      </w:r>
    </w:p>
    <w:p w14:paraId="056A96CF" w14:textId="77777777" w:rsidR="00463139" w:rsidRPr="008C3753" w:rsidRDefault="00463139" w:rsidP="00463139">
      <w:pPr>
        <w:pStyle w:val="40"/>
      </w:pPr>
      <w:bookmarkStart w:id="2007" w:name="_Toc120544883"/>
      <w:bookmarkStart w:id="2008" w:name="_Toc120545238"/>
      <w:bookmarkStart w:id="2009" w:name="_Toc120545854"/>
      <w:bookmarkStart w:id="2010" w:name="_Toc120606758"/>
      <w:bookmarkStart w:id="2011" w:name="_Toc120607112"/>
      <w:bookmarkStart w:id="2012" w:name="_Toc120607469"/>
      <w:bookmarkStart w:id="2013" w:name="_Toc120607832"/>
      <w:bookmarkStart w:id="2014" w:name="_Toc120608197"/>
      <w:bookmarkStart w:id="2015" w:name="_Toc120608577"/>
      <w:bookmarkStart w:id="2016" w:name="_Toc120608957"/>
      <w:bookmarkStart w:id="2017" w:name="_Toc120609348"/>
      <w:bookmarkStart w:id="2018" w:name="_Toc120609739"/>
      <w:bookmarkStart w:id="2019" w:name="_Toc120610140"/>
      <w:bookmarkStart w:id="2020" w:name="_Toc120610893"/>
      <w:bookmarkStart w:id="2021" w:name="_Toc120611302"/>
      <w:bookmarkStart w:id="2022" w:name="_Toc120611720"/>
      <w:bookmarkStart w:id="2023" w:name="_Toc120612140"/>
      <w:bookmarkStart w:id="2024" w:name="_Toc120612567"/>
      <w:bookmarkStart w:id="2025" w:name="_Toc120612996"/>
      <w:bookmarkStart w:id="2026" w:name="_Toc120613426"/>
      <w:bookmarkStart w:id="2027" w:name="_Toc120613856"/>
      <w:bookmarkStart w:id="2028" w:name="_Toc120614286"/>
      <w:bookmarkStart w:id="2029" w:name="_Toc120614729"/>
      <w:bookmarkStart w:id="2030" w:name="_Toc120615188"/>
      <w:bookmarkStart w:id="2031" w:name="_Toc120622365"/>
      <w:bookmarkStart w:id="2032" w:name="_Toc120622871"/>
      <w:bookmarkStart w:id="2033" w:name="_Toc120623490"/>
      <w:bookmarkStart w:id="2034" w:name="_Toc120624015"/>
      <w:bookmarkStart w:id="2035" w:name="_Toc120624552"/>
      <w:bookmarkStart w:id="2036" w:name="_Toc120625089"/>
      <w:bookmarkStart w:id="2037" w:name="_Toc120625626"/>
      <w:bookmarkStart w:id="2038" w:name="_Toc120626163"/>
      <w:bookmarkStart w:id="2039" w:name="_Toc120626710"/>
      <w:bookmarkStart w:id="2040" w:name="_Toc120627266"/>
      <w:bookmarkStart w:id="2041" w:name="_Toc120627831"/>
      <w:bookmarkStart w:id="2042" w:name="_Toc120628407"/>
      <w:bookmarkStart w:id="2043" w:name="_Toc120628992"/>
      <w:bookmarkStart w:id="2044" w:name="_Toc120629580"/>
      <w:bookmarkStart w:id="2045" w:name="_Toc120631081"/>
      <w:bookmarkStart w:id="2046" w:name="_Toc120631732"/>
      <w:bookmarkStart w:id="2047" w:name="_Toc120632382"/>
      <w:bookmarkStart w:id="2048" w:name="_Toc120633032"/>
      <w:bookmarkStart w:id="2049" w:name="_Toc120633682"/>
      <w:bookmarkStart w:id="2050" w:name="_Toc120634333"/>
      <w:bookmarkStart w:id="2051" w:name="_Toc120634984"/>
      <w:bookmarkStart w:id="2052" w:name="_Toc121754108"/>
      <w:bookmarkStart w:id="2053" w:name="_Toc121754778"/>
      <w:bookmarkStart w:id="2054" w:name="_Toc121822734"/>
      <w:r w:rsidRPr="008C3753">
        <w:t>8.2.</w:t>
      </w:r>
      <w:r>
        <w:t>4</w:t>
      </w:r>
      <w:r w:rsidRPr="008C3753">
        <w:t>.4</w:t>
      </w:r>
      <w:r w:rsidRPr="008C3753">
        <w:tab/>
        <w:t>Method of test</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6528255D" w14:textId="77777777" w:rsidR="00463139" w:rsidRPr="008C3753" w:rsidRDefault="00463139" w:rsidP="00463139">
      <w:pPr>
        <w:pStyle w:val="50"/>
        <w:rPr>
          <w:lang w:eastAsia="zh-CN"/>
        </w:rPr>
      </w:pPr>
      <w:bookmarkStart w:id="2055" w:name="_Toc120544884"/>
      <w:bookmarkStart w:id="2056" w:name="_Toc120545239"/>
      <w:bookmarkStart w:id="2057" w:name="_Toc120545855"/>
      <w:bookmarkStart w:id="2058" w:name="_Toc120606759"/>
      <w:bookmarkStart w:id="2059" w:name="_Toc120607113"/>
      <w:bookmarkStart w:id="2060" w:name="_Toc120607470"/>
      <w:bookmarkStart w:id="2061" w:name="_Toc120607833"/>
      <w:bookmarkStart w:id="2062" w:name="_Toc120608198"/>
      <w:bookmarkStart w:id="2063" w:name="_Toc120608578"/>
      <w:bookmarkStart w:id="2064" w:name="_Toc120608958"/>
      <w:bookmarkStart w:id="2065" w:name="_Toc120609349"/>
      <w:bookmarkStart w:id="2066" w:name="_Toc120609740"/>
      <w:bookmarkStart w:id="2067" w:name="_Toc120610141"/>
      <w:bookmarkStart w:id="2068" w:name="_Toc120610894"/>
      <w:bookmarkStart w:id="2069" w:name="_Toc120611303"/>
      <w:bookmarkStart w:id="2070" w:name="_Toc120611721"/>
      <w:bookmarkStart w:id="2071" w:name="_Toc120612141"/>
      <w:bookmarkStart w:id="2072" w:name="_Toc120612568"/>
      <w:bookmarkStart w:id="2073" w:name="_Toc120612997"/>
      <w:bookmarkStart w:id="2074" w:name="_Toc120613427"/>
      <w:bookmarkStart w:id="2075" w:name="_Toc120613857"/>
      <w:bookmarkStart w:id="2076" w:name="_Toc120614287"/>
      <w:bookmarkStart w:id="2077" w:name="_Toc120614730"/>
      <w:bookmarkStart w:id="2078" w:name="_Toc120615189"/>
      <w:bookmarkStart w:id="2079" w:name="_Toc120622366"/>
      <w:bookmarkStart w:id="2080" w:name="_Toc120622872"/>
      <w:bookmarkStart w:id="2081" w:name="_Toc120623491"/>
      <w:bookmarkStart w:id="2082" w:name="_Toc120624016"/>
      <w:bookmarkStart w:id="2083" w:name="_Toc120624553"/>
      <w:bookmarkStart w:id="2084" w:name="_Toc120625090"/>
      <w:bookmarkStart w:id="2085" w:name="_Toc120625627"/>
      <w:bookmarkStart w:id="2086" w:name="_Toc120626164"/>
      <w:bookmarkStart w:id="2087" w:name="_Toc120626711"/>
      <w:bookmarkStart w:id="2088" w:name="_Toc120627267"/>
      <w:bookmarkStart w:id="2089" w:name="_Toc120627832"/>
      <w:bookmarkStart w:id="2090" w:name="_Toc120628408"/>
      <w:bookmarkStart w:id="2091" w:name="_Toc120628993"/>
      <w:bookmarkStart w:id="2092" w:name="_Toc120629581"/>
      <w:bookmarkStart w:id="2093" w:name="_Toc120631082"/>
      <w:bookmarkStart w:id="2094" w:name="_Toc120631733"/>
      <w:bookmarkStart w:id="2095" w:name="_Toc120632383"/>
      <w:bookmarkStart w:id="2096" w:name="_Toc120633033"/>
      <w:bookmarkStart w:id="2097" w:name="_Toc120633683"/>
      <w:bookmarkStart w:id="2098" w:name="_Toc120634334"/>
      <w:bookmarkStart w:id="2099" w:name="_Toc120634985"/>
      <w:bookmarkStart w:id="2100" w:name="_Toc121754109"/>
      <w:bookmarkStart w:id="2101" w:name="_Toc121754779"/>
      <w:bookmarkStart w:id="2102" w:name="_Toc121822735"/>
      <w:r w:rsidRPr="008C3753">
        <w:rPr>
          <w:lang w:eastAsia="zh-CN"/>
        </w:rPr>
        <w:t>8.2.</w:t>
      </w:r>
      <w:r>
        <w:rPr>
          <w:lang w:eastAsia="zh-CN"/>
        </w:rPr>
        <w:t>4</w:t>
      </w:r>
      <w:r w:rsidRPr="008C3753">
        <w:rPr>
          <w:lang w:eastAsia="zh-CN"/>
        </w:rPr>
        <w:t>.4.1</w:t>
      </w:r>
      <w:r w:rsidRPr="008C3753">
        <w:rPr>
          <w:lang w:eastAsia="zh-CN"/>
        </w:rPr>
        <w:tab/>
        <w:t>Initial Conditions</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502E5A65" w14:textId="77777777" w:rsidR="00463139" w:rsidRPr="008C3753" w:rsidRDefault="00463139" w:rsidP="00463139">
      <w:r w:rsidRPr="008C3753">
        <w:t>Test environment:</w:t>
      </w:r>
      <w:r w:rsidRPr="008C3753">
        <w:tab/>
      </w:r>
      <w:r>
        <w:t>Normal, see Annex B.2</w:t>
      </w:r>
      <w:r w:rsidRPr="008C3753">
        <w:t>.</w:t>
      </w:r>
    </w:p>
    <w:p w14:paraId="1D4EA6F7" w14:textId="77777777" w:rsidR="00463139" w:rsidRPr="008C3753" w:rsidRDefault="00463139" w:rsidP="00463139">
      <w:r w:rsidRPr="008C3753">
        <w:t>RF channels to be tested for single carrier: M; see clause 4.9.</w:t>
      </w:r>
      <w:r>
        <w:t>1</w:t>
      </w:r>
      <w:r w:rsidRPr="008C3753">
        <w:t>.</w:t>
      </w:r>
    </w:p>
    <w:p w14:paraId="6D681623" w14:textId="77777777" w:rsidR="00463139" w:rsidRPr="008C3753" w:rsidRDefault="00463139" w:rsidP="00463139">
      <w:r w:rsidRPr="008C3753">
        <w:t>RF channels to be tested for carrier aggregation: M</w:t>
      </w:r>
      <w:r w:rsidRPr="008C3753">
        <w:rPr>
          <w:vertAlign w:val="subscript"/>
        </w:rPr>
        <w:t>BW Channel CA</w:t>
      </w:r>
      <w:r w:rsidRPr="008C3753">
        <w:t>; see clause 4.9.</w:t>
      </w:r>
      <w:r>
        <w:t>1</w:t>
      </w:r>
      <w:r w:rsidRPr="008C3753">
        <w:t>.</w:t>
      </w:r>
    </w:p>
    <w:p w14:paraId="4D2636B3" w14:textId="77777777" w:rsidR="00463139" w:rsidRPr="008C3753" w:rsidRDefault="00463139" w:rsidP="00463139">
      <w:pPr>
        <w:pStyle w:val="50"/>
        <w:rPr>
          <w:lang w:eastAsia="zh-CN"/>
        </w:rPr>
      </w:pPr>
      <w:bookmarkStart w:id="2103" w:name="_Toc120544885"/>
      <w:bookmarkStart w:id="2104" w:name="_Toc120545240"/>
      <w:bookmarkStart w:id="2105" w:name="_Toc120545856"/>
      <w:bookmarkStart w:id="2106" w:name="_Toc120606760"/>
      <w:bookmarkStart w:id="2107" w:name="_Toc120607114"/>
      <w:bookmarkStart w:id="2108" w:name="_Toc120607471"/>
      <w:bookmarkStart w:id="2109" w:name="_Toc120607834"/>
      <w:bookmarkStart w:id="2110" w:name="_Toc120608199"/>
      <w:bookmarkStart w:id="2111" w:name="_Toc120608579"/>
      <w:bookmarkStart w:id="2112" w:name="_Toc120608959"/>
      <w:bookmarkStart w:id="2113" w:name="_Toc120609350"/>
      <w:bookmarkStart w:id="2114" w:name="_Toc120609741"/>
      <w:bookmarkStart w:id="2115" w:name="_Toc120610142"/>
      <w:bookmarkStart w:id="2116" w:name="_Toc120610895"/>
      <w:bookmarkStart w:id="2117" w:name="_Toc120611304"/>
      <w:bookmarkStart w:id="2118" w:name="_Toc120611722"/>
      <w:bookmarkStart w:id="2119" w:name="_Toc120612142"/>
      <w:bookmarkStart w:id="2120" w:name="_Toc120612569"/>
      <w:bookmarkStart w:id="2121" w:name="_Toc120612998"/>
      <w:bookmarkStart w:id="2122" w:name="_Toc120613428"/>
      <w:bookmarkStart w:id="2123" w:name="_Toc120613858"/>
      <w:bookmarkStart w:id="2124" w:name="_Toc120614288"/>
      <w:bookmarkStart w:id="2125" w:name="_Toc120614731"/>
      <w:bookmarkStart w:id="2126" w:name="_Toc120615190"/>
      <w:bookmarkStart w:id="2127" w:name="_Toc120622367"/>
      <w:bookmarkStart w:id="2128" w:name="_Toc120622873"/>
      <w:bookmarkStart w:id="2129" w:name="_Toc120623492"/>
      <w:bookmarkStart w:id="2130" w:name="_Toc120624017"/>
      <w:bookmarkStart w:id="2131" w:name="_Toc120624554"/>
      <w:bookmarkStart w:id="2132" w:name="_Toc120625091"/>
      <w:bookmarkStart w:id="2133" w:name="_Toc120625628"/>
      <w:bookmarkStart w:id="2134" w:name="_Toc120626165"/>
      <w:bookmarkStart w:id="2135" w:name="_Toc120626712"/>
      <w:bookmarkStart w:id="2136" w:name="_Toc120627268"/>
      <w:bookmarkStart w:id="2137" w:name="_Toc120627833"/>
      <w:bookmarkStart w:id="2138" w:name="_Toc120628409"/>
      <w:bookmarkStart w:id="2139" w:name="_Toc120628994"/>
      <w:bookmarkStart w:id="2140" w:name="_Toc120629582"/>
      <w:bookmarkStart w:id="2141" w:name="_Toc120631083"/>
      <w:bookmarkStart w:id="2142" w:name="_Toc120631734"/>
      <w:bookmarkStart w:id="2143" w:name="_Toc120632384"/>
      <w:bookmarkStart w:id="2144" w:name="_Toc120633034"/>
      <w:bookmarkStart w:id="2145" w:name="_Toc120633684"/>
      <w:bookmarkStart w:id="2146" w:name="_Toc120634335"/>
      <w:bookmarkStart w:id="2147" w:name="_Toc120634986"/>
      <w:bookmarkStart w:id="2148" w:name="_Toc121754110"/>
      <w:bookmarkStart w:id="2149" w:name="_Toc121754780"/>
      <w:bookmarkStart w:id="2150" w:name="_Toc121822736"/>
      <w:r w:rsidRPr="008C3753">
        <w:rPr>
          <w:lang w:eastAsia="zh-CN"/>
        </w:rPr>
        <w:t>8.2.</w:t>
      </w:r>
      <w:r>
        <w:rPr>
          <w:lang w:eastAsia="zh-CN"/>
        </w:rPr>
        <w:t>4</w:t>
      </w:r>
      <w:r w:rsidRPr="008C3753">
        <w:rPr>
          <w:lang w:eastAsia="zh-CN"/>
        </w:rPr>
        <w:t>.4.2</w:t>
      </w:r>
      <w:r w:rsidRPr="008C3753">
        <w:rPr>
          <w:lang w:eastAsia="zh-CN"/>
        </w:rPr>
        <w:tab/>
        <w:t>Procedure</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4E0D3FC7" w14:textId="77777777" w:rsidR="00463139" w:rsidRPr="008C3753" w:rsidRDefault="00463139" w:rsidP="00463139">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antenna connectors for diversity reception via a combining network as shown in annex</w:t>
      </w:r>
      <w:del w:id="2151" w:author="CATT" w:date="2023-02-14T20:15:00Z">
        <w:r w:rsidRPr="008C3753" w:rsidDel="006A718C">
          <w:delText xml:space="preserve"> </w:delText>
        </w:r>
        <w:r w:rsidRPr="008C3753" w:rsidDel="006A718C">
          <w:rPr>
            <w:lang w:val="en-US" w:eastAsia="zh-CN"/>
          </w:rPr>
          <w:delText>D.5 and</w:delText>
        </w:r>
      </w:del>
      <w:r w:rsidRPr="008C3753">
        <w:rPr>
          <w:lang w:val="en-US" w:eastAsia="zh-CN"/>
        </w:rPr>
        <w:t xml:space="preserve"> D.6 for </w:t>
      </w:r>
      <w:r>
        <w:rPr>
          <w:i/>
          <w:iCs/>
          <w:lang w:val="en-US" w:eastAsia="zh-CN"/>
        </w:rPr>
        <w:t>SAN</w:t>
      </w:r>
      <w:r w:rsidRPr="008C3753">
        <w:rPr>
          <w:i/>
          <w:iCs/>
          <w:lang w:val="en-US" w:eastAsia="zh-CN"/>
        </w:rPr>
        <w:t xml:space="preserve"> </w:t>
      </w:r>
      <w:del w:id="2152" w:author="CATT" w:date="2023-02-14T20:15:00Z">
        <w:r w:rsidRPr="008C3753" w:rsidDel="006A718C">
          <w:rPr>
            <w:i/>
            <w:iCs/>
            <w:lang w:val="en-US" w:eastAsia="zh-CN"/>
          </w:rPr>
          <w:delText>type 1-C</w:delText>
        </w:r>
        <w:r w:rsidRPr="008C3753" w:rsidDel="006A718C">
          <w:rPr>
            <w:lang w:val="en-US" w:eastAsia="zh-CN"/>
          </w:rPr>
          <w:delText xml:space="preserve"> and </w:delText>
        </w:r>
      </w:del>
      <w:r w:rsidRPr="008C3753">
        <w:rPr>
          <w:i/>
          <w:iCs/>
          <w:lang w:val="en-US" w:eastAsia="zh-CN"/>
        </w:rPr>
        <w:t>type 1-H</w:t>
      </w:r>
      <w:del w:id="2153" w:author="CATT" w:date="2023-02-14T20:15:00Z">
        <w:r w:rsidRPr="008C3753" w:rsidDel="006A718C">
          <w:rPr>
            <w:lang w:val="en-US" w:eastAsia="zh-CN"/>
          </w:rPr>
          <w:delText xml:space="preserve"> respectively</w:delText>
        </w:r>
      </w:del>
      <w:r w:rsidRPr="008C3753">
        <w:t>.</w:t>
      </w:r>
    </w:p>
    <w:p w14:paraId="6D548B75" w14:textId="77777777" w:rsidR="00463139" w:rsidRPr="008C3753" w:rsidRDefault="00463139" w:rsidP="00463139">
      <w:pPr>
        <w:pStyle w:val="B1"/>
      </w:pPr>
      <w:r w:rsidRPr="008C3753">
        <w:t>2)</w:t>
      </w:r>
      <w:r w:rsidRPr="008C3753">
        <w:tab/>
        <w:t>Adjust the AWGN generator, according to the channel bandwidth, defined in table 8.2.</w:t>
      </w:r>
      <w:r>
        <w:t>4</w:t>
      </w:r>
      <w:r w:rsidRPr="008C3753">
        <w:t>.4.2-1.</w:t>
      </w:r>
    </w:p>
    <w:p w14:paraId="5F77035C" w14:textId="77777777" w:rsidR="00463139" w:rsidRPr="008C3753" w:rsidRDefault="00463139" w:rsidP="00463139">
      <w:pPr>
        <w:pStyle w:val="TH"/>
        <w:rPr>
          <w:rFonts w:eastAsia="‚c‚e‚o“Á‘¾ƒSƒVƒbƒN‘Ì"/>
        </w:rPr>
      </w:pPr>
      <w:r w:rsidRPr="008C3753">
        <w:rPr>
          <w:rFonts w:eastAsia="‚c‚e‚o“Á‘¾ƒSƒVƒbƒN‘Ì"/>
        </w:rPr>
        <w:lastRenderedPageBreak/>
        <w:t>Table 8.2.</w:t>
      </w:r>
      <w:r>
        <w:rPr>
          <w:rFonts w:eastAsia="‚c‚e‚o“Á‘¾ƒSƒVƒbƒN‘Ì"/>
        </w:rPr>
        <w:t>4</w:t>
      </w:r>
      <w:r w:rsidRPr="008C3753">
        <w:rPr>
          <w:rFonts w:eastAsia="‚c‚e‚o“Á‘¾ƒSƒVƒbƒN‘Ì"/>
        </w:rPr>
        <w:t xml:space="preserve">.4.2-1: AWGN power level at the </w:t>
      </w:r>
      <w:r>
        <w:rPr>
          <w:rFonts w:eastAsia="‚c‚e‚o“Á‘¾ƒSƒVƒbƒN‘Ì"/>
        </w:rPr>
        <w:t>SAN</w:t>
      </w:r>
      <w:r w:rsidRPr="008C3753">
        <w:rPr>
          <w:rFonts w:eastAsia="‚c‚e‚o“Á‘¾ƒSƒVƒbƒN‘Ì"/>
        </w:rPr>
        <w:t xml:space="preserve">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463139" w:rsidRPr="008C3753" w14:paraId="4096F158" w14:textId="77777777" w:rsidTr="007D18F2">
        <w:trPr>
          <w:cantSplit/>
          <w:jc w:val="center"/>
        </w:trPr>
        <w:tc>
          <w:tcPr>
            <w:tcW w:w="2406" w:type="dxa"/>
          </w:tcPr>
          <w:p w14:paraId="73C8C400" w14:textId="77777777" w:rsidR="00463139" w:rsidRPr="008C3753" w:rsidRDefault="00463139" w:rsidP="007D18F2">
            <w:pPr>
              <w:pStyle w:val="TAH"/>
              <w:rPr>
                <w:rFonts w:eastAsia="‚c‚e‚o“Á‘¾ƒSƒVƒbƒN‘Ì" w:cs="v5.0.0"/>
              </w:rPr>
            </w:pPr>
            <w:r w:rsidRPr="008C3753">
              <w:rPr>
                <w:rFonts w:eastAsia="‚c‚e‚o“Á‘¾ƒSƒVƒbƒN‘Ì" w:cs="v5.0.0"/>
              </w:rPr>
              <w:t>Sub-carrier spacing (kHz)</w:t>
            </w:r>
          </w:p>
        </w:tc>
        <w:tc>
          <w:tcPr>
            <w:tcW w:w="2406" w:type="dxa"/>
            <w:vAlign w:val="center"/>
          </w:tcPr>
          <w:p w14:paraId="78141D32" w14:textId="77777777" w:rsidR="00463139" w:rsidRPr="008C3753" w:rsidRDefault="00463139" w:rsidP="007D18F2">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36B10844" w14:textId="77777777" w:rsidR="00463139" w:rsidRPr="008C3753" w:rsidRDefault="00463139" w:rsidP="007D18F2">
            <w:pPr>
              <w:pStyle w:val="TAH"/>
              <w:rPr>
                <w:rFonts w:eastAsia="‚c‚e‚o“Á‘¾ƒSƒVƒbƒN‘Ì" w:cs="v5.0.0"/>
                <w:lang w:eastAsia="ja-JP"/>
              </w:rPr>
            </w:pPr>
            <w:r w:rsidRPr="008C3753">
              <w:rPr>
                <w:rFonts w:eastAsia="‚c‚e‚o“Á‘¾ƒSƒVƒbƒN‘Ì" w:cs="v5.0.0"/>
              </w:rPr>
              <w:t>AWGN power level</w:t>
            </w:r>
          </w:p>
        </w:tc>
      </w:tr>
      <w:tr w:rsidR="00463139" w:rsidRPr="008C3753" w14:paraId="4BFBA925" w14:textId="77777777" w:rsidTr="007D18F2">
        <w:trPr>
          <w:cantSplit/>
          <w:trHeight w:val="197"/>
          <w:jc w:val="center"/>
        </w:trPr>
        <w:tc>
          <w:tcPr>
            <w:tcW w:w="2406" w:type="dxa"/>
          </w:tcPr>
          <w:p w14:paraId="79B5923C" w14:textId="77777777" w:rsidR="00463139" w:rsidRPr="008C3753" w:rsidRDefault="00463139" w:rsidP="007D18F2">
            <w:pPr>
              <w:pStyle w:val="TAC"/>
              <w:rPr>
                <w:rFonts w:cs="v5.0.0"/>
                <w:lang w:eastAsia="ja-JP"/>
              </w:rPr>
            </w:pPr>
            <w:r w:rsidRPr="008C3753">
              <w:rPr>
                <w:lang w:eastAsia="ja-JP"/>
              </w:rPr>
              <w:t>15 kHz</w:t>
            </w:r>
          </w:p>
        </w:tc>
        <w:tc>
          <w:tcPr>
            <w:tcW w:w="2406" w:type="dxa"/>
            <w:tcBorders>
              <w:bottom w:val="single" w:sz="4" w:space="0" w:color="auto"/>
            </w:tcBorders>
            <w:vAlign w:val="center"/>
          </w:tcPr>
          <w:p w14:paraId="45B7FCC3" w14:textId="77777777" w:rsidR="00463139" w:rsidRPr="008C3753" w:rsidRDefault="00463139" w:rsidP="007D18F2">
            <w:pPr>
              <w:pStyle w:val="TAC"/>
              <w:rPr>
                <w:rFonts w:cs="v5.0.0"/>
                <w:lang w:eastAsia="ja-JP"/>
              </w:rPr>
            </w:pPr>
            <w:r w:rsidRPr="008C3753">
              <w:rPr>
                <w:rFonts w:cs="v5.0.0"/>
                <w:lang w:eastAsia="ja-JP"/>
              </w:rPr>
              <w:t>5</w:t>
            </w:r>
          </w:p>
        </w:tc>
        <w:tc>
          <w:tcPr>
            <w:tcW w:w="2129" w:type="dxa"/>
            <w:tcBorders>
              <w:bottom w:val="single" w:sz="4" w:space="0" w:color="auto"/>
            </w:tcBorders>
            <w:vAlign w:val="center"/>
          </w:tcPr>
          <w:p w14:paraId="3E688D25" w14:textId="77777777" w:rsidR="00463139" w:rsidRPr="008C3753" w:rsidRDefault="00463139" w:rsidP="007D18F2">
            <w:pPr>
              <w:pStyle w:val="TAC"/>
              <w:rPr>
                <w:rFonts w:cs="v5.0.0"/>
                <w:lang w:eastAsia="ja-JP"/>
              </w:rPr>
            </w:pPr>
            <w:r w:rsidRPr="008C3753">
              <w:rPr>
                <w:rFonts w:cs="v5.0.0"/>
                <w:lang w:eastAsia="ja-JP"/>
              </w:rPr>
              <w:t xml:space="preserve">-86.5 </w:t>
            </w:r>
            <w:proofErr w:type="spellStart"/>
            <w:r w:rsidRPr="008C3753">
              <w:rPr>
                <w:rFonts w:cs="v5.0.0"/>
                <w:lang w:eastAsia="ja-JP"/>
              </w:rPr>
              <w:t>dBm</w:t>
            </w:r>
            <w:proofErr w:type="spellEnd"/>
            <w:r w:rsidRPr="008C3753">
              <w:rPr>
                <w:rFonts w:cs="v5.0.0"/>
                <w:lang w:eastAsia="ja-JP"/>
              </w:rPr>
              <w:t xml:space="preserve"> / 4.5MHz</w:t>
            </w:r>
          </w:p>
        </w:tc>
      </w:tr>
      <w:tr w:rsidR="00463139" w:rsidRPr="008C3753" w14:paraId="53897BFC" w14:textId="77777777" w:rsidTr="007D18F2">
        <w:trPr>
          <w:cantSplit/>
          <w:trHeight w:val="70"/>
          <w:jc w:val="center"/>
        </w:trPr>
        <w:tc>
          <w:tcPr>
            <w:tcW w:w="2406" w:type="dxa"/>
          </w:tcPr>
          <w:p w14:paraId="1094CF14" w14:textId="77777777" w:rsidR="00463139" w:rsidRPr="008C3753" w:rsidRDefault="00463139" w:rsidP="007D18F2">
            <w:pPr>
              <w:pStyle w:val="TAC"/>
              <w:rPr>
                <w:rFonts w:cs="v5.0.0"/>
              </w:rPr>
            </w:pPr>
            <w:r w:rsidRPr="008C3753">
              <w:rPr>
                <w:lang w:eastAsia="ja-JP"/>
              </w:rPr>
              <w:t>30 kHz</w:t>
            </w:r>
          </w:p>
        </w:tc>
        <w:tc>
          <w:tcPr>
            <w:tcW w:w="2406" w:type="dxa"/>
            <w:tcBorders>
              <w:bottom w:val="single" w:sz="4" w:space="0" w:color="auto"/>
            </w:tcBorders>
            <w:vAlign w:val="center"/>
          </w:tcPr>
          <w:p w14:paraId="37D8F58D" w14:textId="77777777" w:rsidR="00463139" w:rsidRPr="008C3753" w:rsidRDefault="00463139" w:rsidP="007D18F2">
            <w:pPr>
              <w:pStyle w:val="TAC"/>
              <w:rPr>
                <w:rFonts w:cs="v5.0.0"/>
              </w:rPr>
            </w:pPr>
            <w:r w:rsidRPr="008C3753">
              <w:rPr>
                <w:rFonts w:cs="v5.0.0"/>
              </w:rPr>
              <w:t>10</w:t>
            </w:r>
          </w:p>
        </w:tc>
        <w:tc>
          <w:tcPr>
            <w:tcW w:w="2129" w:type="dxa"/>
            <w:tcBorders>
              <w:bottom w:val="single" w:sz="4" w:space="0" w:color="auto"/>
            </w:tcBorders>
            <w:vAlign w:val="center"/>
          </w:tcPr>
          <w:p w14:paraId="19510069" w14:textId="77777777" w:rsidR="00463139" w:rsidRPr="008C3753" w:rsidRDefault="00463139" w:rsidP="007D18F2">
            <w:pPr>
              <w:pStyle w:val="TAC"/>
              <w:rPr>
                <w:rFonts w:cs="v5.0.0"/>
                <w:lang w:eastAsia="ja-JP"/>
              </w:rPr>
            </w:pPr>
            <w:r w:rsidRPr="008C3753">
              <w:rPr>
                <w:rFonts w:cs="v5.0.0"/>
                <w:lang w:eastAsia="ja-JP"/>
              </w:rPr>
              <w:t xml:space="preserve">-83.6 </w:t>
            </w:r>
            <w:proofErr w:type="spellStart"/>
            <w:r w:rsidRPr="008C3753">
              <w:rPr>
                <w:rFonts w:cs="v5.0.0"/>
                <w:lang w:eastAsia="ja-JP"/>
              </w:rPr>
              <w:t>dBm</w:t>
            </w:r>
            <w:proofErr w:type="spellEnd"/>
            <w:r w:rsidRPr="008C3753">
              <w:rPr>
                <w:rFonts w:cs="v5.0.0"/>
                <w:lang w:eastAsia="ja-JP"/>
              </w:rPr>
              <w:t xml:space="preserve"> / 8.64MHz</w:t>
            </w:r>
          </w:p>
        </w:tc>
      </w:tr>
      <w:tr w:rsidR="00463139" w:rsidRPr="008C3753" w14:paraId="5A28D3AC" w14:textId="77777777" w:rsidTr="007D18F2">
        <w:trPr>
          <w:cantSplit/>
          <w:trHeight w:val="70"/>
          <w:jc w:val="center"/>
        </w:trPr>
        <w:tc>
          <w:tcPr>
            <w:tcW w:w="6941" w:type="dxa"/>
            <w:gridSpan w:val="3"/>
          </w:tcPr>
          <w:p w14:paraId="5C664318" w14:textId="77777777" w:rsidR="00463139" w:rsidRPr="008C3753" w:rsidRDefault="00463139" w:rsidP="007D18F2">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B4D5329" w14:textId="77777777" w:rsidR="00463139" w:rsidRPr="008C3753" w:rsidRDefault="00463139" w:rsidP="00463139"/>
    <w:p w14:paraId="107C3865" w14:textId="77777777" w:rsidR="00463139" w:rsidRPr="008C3753" w:rsidRDefault="00463139" w:rsidP="00463139">
      <w:pPr>
        <w:pStyle w:val="B1"/>
      </w:pPr>
      <w:r w:rsidRPr="008C3753">
        <w:t>3)</w:t>
      </w:r>
      <w:r w:rsidRPr="008C3753">
        <w:tab/>
        <w:t>The characteristics of the wanted signal shall be configured according to the corresponding UL reference measurement channel defined in annex A and the test parameters in table 8.2.7</w:t>
      </w:r>
      <w:r>
        <w:t>4</w:t>
      </w:r>
      <w:r w:rsidRPr="008C3753">
        <w:t>.4.2-2.</w:t>
      </w:r>
    </w:p>
    <w:p w14:paraId="088C2EC5" w14:textId="77777777" w:rsidR="00463139" w:rsidRPr="008C3753" w:rsidRDefault="00463139" w:rsidP="00463139">
      <w:pPr>
        <w:pStyle w:val="TH"/>
      </w:pPr>
      <w:r w:rsidRPr="008C3753">
        <w:t>Table 8.2.</w:t>
      </w:r>
      <w:r>
        <w:t>4</w:t>
      </w:r>
      <w:r w:rsidRPr="008C3753">
        <w:t xml:space="preserve">.4.2-2: Test parameters for testing PUSCH </w:t>
      </w:r>
      <w:r w:rsidRPr="008C3753">
        <w:rPr>
          <w:rFonts w:hint="eastAsia"/>
          <w:lang w:eastAsia="zh-CN"/>
        </w:rPr>
        <w:t>repetition</w:t>
      </w:r>
      <w:r w:rsidRPr="008C3753">
        <w:rPr>
          <w:lang w:eastAsia="zh-CN"/>
        </w:rP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907"/>
        <w:gridCol w:w="2322"/>
      </w:tblGrid>
      <w:tr w:rsidR="00463139" w:rsidRPr="008C3753" w14:paraId="30CF3C10" w14:textId="77777777" w:rsidTr="007D18F2">
        <w:trPr>
          <w:jc w:val="center"/>
        </w:trPr>
        <w:tc>
          <w:tcPr>
            <w:tcW w:w="6745" w:type="dxa"/>
            <w:gridSpan w:val="2"/>
          </w:tcPr>
          <w:p w14:paraId="04EAF843" w14:textId="77777777" w:rsidR="00463139" w:rsidRPr="008C3753" w:rsidRDefault="00463139" w:rsidP="007D18F2">
            <w:pPr>
              <w:pStyle w:val="TAH"/>
              <w:rPr>
                <w:rFonts w:cs="Arial"/>
              </w:rPr>
            </w:pPr>
            <w:r w:rsidRPr="008C3753">
              <w:rPr>
                <w:rFonts w:cs="Arial"/>
              </w:rPr>
              <w:t>Parameter</w:t>
            </w:r>
          </w:p>
        </w:tc>
        <w:tc>
          <w:tcPr>
            <w:tcW w:w="2322" w:type="dxa"/>
          </w:tcPr>
          <w:p w14:paraId="4542DAC3" w14:textId="77777777" w:rsidR="00463139" w:rsidRPr="008C3753" w:rsidRDefault="00463139" w:rsidP="007D18F2">
            <w:pPr>
              <w:pStyle w:val="TAH"/>
              <w:rPr>
                <w:rFonts w:cs="Arial"/>
              </w:rPr>
            </w:pPr>
            <w:r w:rsidRPr="008C3753">
              <w:rPr>
                <w:rFonts w:cs="Arial"/>
              </w:rPr>
              <w:t>Value</w:t>
            </w:r>
          </w:p>
        </w:tc>
      </w:tr>
      <w:tr w:rsidR="00463139" w:rsidRPr="008C3753" w14:paraId="00037BAF" w14:textId="77777777" w:rsidTr="007D18F2">
        <w:trPr>
          <w:jc w:val="center"/>
        </w:trPr>
        <w:tc>
          <w:tcPr>
            <w:tcW w:w="6745" w:type="dxa"/>
            <w:gridSpan w:val="2"/>
          </w:tcPr>
          <w:p w14:paraId="194007C2" w14:textId="77777777" w:rsidR="00463139" w:rsidRPr="008C3753" w:rsidRDefault="00463139" w:rsidP="007D18F2">
            <w:pPr>
              <w:pStyle w:val="TAL"/>
            </w:pPr>
            <w:r w:rsidRPr="008C3753">
              <w:t>Transform precoding</w:t>
            </w:r>
          </w:p>
        </w:tc>
        <w:tc>
          <w:tcPr>
            <w:tcW w:w="2322" w:type="dxa"/>
          </w:tcPr>
          <w:p w14:paraId="48765E11" w14:textId="77777777" w:rsidR="00463139" w:rsidRPr="008C3753" w:rsidRDefault="00463139" w:rsidP="007D18F2">
            <w:pPr>
              <w:pStyle w:val="TAC"/>
              <w:rPr>
                <w:rFonts w:cs="Arial"/>
              </w:rPr>
            </w:pPr>
            <w:r w:rsidRPr="008C3753">
              <w:rPr>
                <w:rFonts w:cs="Arial"/>
              </w:rPr>
              <w:t>Disabled</w:t>
            </w:r>
          </w:p>
        </w:tc>
      </w:tr>
      <w:tr w:rsidR="00463139" w:rsidRPr="008C3753" w14:paraId="502A2BA9" w14:textId="77777777" w:rsidTr="007D18F2">
        <w:trPr>
          <w:jc w:val="center"/>
        </w:trPr>
        <w:tc>
          <w:tcPr>
            <w:tcW w:w="6745" w:type="dxa"/>
            <w:gridSpan w:val="2"/>
          </w:tcPr>
          <w:p w14:paraId="20ACA352" w14:textId="77777777" w:rsidR="00463139" w:rsidRPr="008C3753" w:rsidRDefault="00463139" w:rsidP="007D18F2">
            <w:pPr>
              <w:pStyle w:val="TAL"/>
            </w:pPr>
            <w:r w:rsidRPr="008C3753">
              <w:t xml:space="preserve">Default TDD UL-DL pattern </w:t>
            </w:r>
          </w:p>
        </w:tc>
        <w:tc>
          <w:tcPr>
            <w:tcW w:w="2322" w:type="dxa"/>
          </w:tcPr>
          <w:p w14:paraId="1A0243DB" w14:textId="77777777" w:rsidR="00463139" w:rsidRPr="008C3753" w:rsidRDefault="00463139" w:rsidP="007D18F2">
            <w:pPr>
              <w:pStyle w:val="TAC"/>
              <w:rPr>
                <w:rFonts w:cs="Arial"/>
              </w:rPr>
            </w:pPr>
            <w:r w:rsidRPr="008C3753">
              <w:rPr>
                <w:rFonts w:cs="Arial"/>
              </w:rPr>
              <w:t xml:space="preserve">15 kHz </w:t>
            </w:r>
            <w:r>
              <w:rPr>
                <w:rFonts w:cs="Arial"/>
              </w:rPr>
              <w:t xml:space="preserve">and 30 kHz </w:t>
            </w:r>
            <w:r w:rsidRPr="008C3753">
              <w:rPr>
                <w:rFonts w:cs="Arial"/>
              </w:rPr>
              <w:t>SCS:</w:t>
            </w:r>
          </w:p>
          <w:p w14:paraId="63F1D94C" w14:textId="77777777" w:rsidR="00463139" w:rsidRPr="008C3753" w:rsidRDefault="00463139" w:rsidP="007D18F2">
            <w:pPr>
              <w:pStyle w:val="TAC"/>
              <w:rPr>
                <w:rFonts w:cs="Arial"/>
              </w:rPr>
            </w:pPr>
            <w:r>
              <w:rPr>
                <w:rFonts w:cs="Arial"/>
              </w:rPr>
              <w:t>FDD</w:t>
            </w:r>
          </w:p>
        </w:tc>
      </w:tr>
      <w:tr w:rsidR="00463139" w:rsidRPr="008C3753" w14:paraId="480AE35A" w14:textId="77777777" w:rsidTr="007D18F2">
        <w:trPr>
          <w:jc w:val="center"/>
        </w:trPr>
        <w:tc>
          <w:tcPr>
            <w:tcW w:w="1838" w:type="dxa"/>
            <w:vMerge w:val="restart"/>
          </w:tcPr>
          <w:p w14:paraId="7CD9DBF7" w14:textId="77777777" w:rsidR="00463139" w:rsidRPr="008C3753" w:rsidRDefault="00463139" w:rsidP="007D18F2">
            <w:pPr>
              <w:pStyle w:val="TAL"/>
            </w:pPr>
            <w:r w:rsidRPr="008C3753">
              <w:t>HARQ</w:t>
            </w:r>
          </w:p>
        </w:tc>
        <w:tc>
          <w:tcPr>
            <w:tcW w:w="4907" w:type="dxa"/>
          </w:tcPr>
          <w:p w14:paraId="4CD8904F" w14:textId="77777777" w:rsidR="00463139" w:rsidRPr="008C3753" w:rsidRDefault="00463139" w:rsidP="007D18F2">
            <w:pPr>
              <w:pStyle w:val="TAL"/>
            </w:pPr>
            <w:r w:rsidRPr="008C3753">
              <w:t>Maximum number of HARQ transmissions</w:t>
            </w:r>
          </w:p>
        </w:tc>
        <w:tc>
          <w:tcPr>
            <w:tcW w:w="2322" w:type="dxa"/>
          </w:tcPr>
          <w:p w14:paraId="2B251106" w14:textId="77777777" w:rsidR="00463139" w:rsidRPr="008C3753" w:rsidRDefault="00463139" w:rsidP="007D18F2">
            <w:pPr>
              <w:pStyle w:val="TAC"/>
              <w:rPr>
                <w:rFonts w:cs="Arial"/>
              </w:rPr>
            </w:pPr>
            <w:r w:rsidRPr="008C3753">
              <w:rPr>
                <w:rFonts w:cs="Arial"/>
              </w:rPr>
              <w:t>4</w:t>
            </w:r>
          </w:p>
        </w:tc>
      </w:tr>
      <w:tr w:rsidR="00463139" w:rsidRPr="008C3753" w14:paraId="1AB04C2F" w14:textId="77777777" w:rsidTr="007D18F2">
        <w:trPr>
          <w:jc w:val="center"/>
        </w:trPr>
        <w:tc>
          <w:tcPr>
            <w:tcW w:w="1838" w:type="dxa"/>
            <w:vMerge/>
          </w:tcPr>
          <w:p w14:paraId="64C0DB2B" w14:textId="77777777" w:rsidR="00463139" w:rsidRPr="008C3753" w:rsidRDefault="00463139" w:rsidP="007D18F2">
            <w:pPr>
              <w:pStyle w:val="TAL"/>
            </w:pPr>
          </w:p>
        </w:tc>
        <w:tc>
          <w:tcPr>
            <w:tcW w:w="4907" w:type="dxa"/>
          </w:tcPr>
          <w:p w14:paraId="55A4FAE7" w14:textId="77777777" w:rsidR="00463139" w:rsidRPr="008C3753" w:rsidRDefault="00463139" w:rsidP="007D18F2">
            <w:pPr>
              <w:pStyle w:val="TAL"/>
            </w:pPr>
            <w:r w:rsidRPr="008C3753">
              <w:t>RV sequence</w:t>
            </w:r>
          </w:p>
        </w:tc>
        <w:tc>
          <w:tcPr>
            <w:tcW w:w="2322" w:type="dxa"/>
          </w:tcPr>
          <w:p w14:paraId="353A5A8B" w14:textId="77777777" w:rsidR="00463139" w:rsidRPr="008C3753" w:rsidRDefault="00463139" w:rsidP="007D18F2">
            <w:pPr>
              <w:pStyle w:val="TAC"/>
              <w:rPr>
                <w:rFonts w:cs="Arial"/>
              </w:rPr>
            </w:pPr>
            <w:r w:rsidRPr="008C3753">
              <w:rPr>
                <w:rFonts w:cs="Arial"/>
                <w:lang w:val="fr-FR"/>
              </w:rPr>
              <w:t>0, 3</w:t>
            </w:r>
            <w:r w:rsidRPr="008C3753">
              <w:rPr>
                <w:rFonts w:cs="Arial"/>
                <w:lang w:val="fr-FR" w:eastAsia="zh-CN"/>
              </w:rPr>
              <w:t xml:space="preserve">, 0, 3 </w:t>
            </w:r>
            <w:r w:rsidRPr="008C3753">
              <w:rPr>
                <w:rFonts w:cs="Arial" w:hint="eastAsia"/>
                <w:lang w:val="fr-FR" w:eastAsia="zh-CN"/>
              </w:rPr>
              <w:t>[</w:t>
            </w:r>
            <w:r w:rsidRPr="008C3753">
              <w:rPr>
                <w:rFonts w:cs="Arial"/>
                <w:lang w:val="fr-FR" w:eastAsia="zh-CN"/>
              </w:rPr>
              <w:t xml:space="preserve">Note </w:t>
            </w:r>
            <w:r>
              <w:rPr>
                <w:rFonts w:cs="Arial"/>
                <w:lang w:val="fr-FR" w:eastAsia="zh-CN"/>
              </w:rPr>
              <w:t>1</w:t>
            </w:r>
            <w:r w:rsidRPr="008C3753">
              <w:rPr>
                <w:rFonts w:cs="Arial"/>
                <w:lang w:val="fr-FR" w:eastAsia="zh-CN"/>
              </w:rPr>
              <w:t>]</w:t>
            </w:r>
          </w:p>
        </w:tc>
      </w:tr>
      <w:tr w:rsidR="00463139" w:rsidRPr="008C3753" w14:paraId="2FD340A6" w14:textId="77777777" w:rsidTr="007D18F2">
        <w:trPr>
          <w:jc w:val="center"/>
        </w:trPr>
        <w:tc>
          <w:tcPr>
            <w:tcW w:w="1838" w:type="dxa"/>
            <w:vMerge w:val="restart"/>
          </w:tcPr>
          <w:p w14:paraId="786757B3" w14:textId="77777777" w:rsidR="00463139" w:rsidRPr="008C3753" w:rsidRDefault="00463139" w:rsidP="007D18F2">
            <w:pPr>
              <w:pStyle w:val="TAL"/>
            </w:pPr>
            <w:r w:rsidRPr="008C3753">
              <w:t>DM-RS</w:t>
            </w:r>
          </w:p>
        </w:tc>
        <w:tc>
          <w:tcPr>
            <w:tcW w:w="4907" w:type="dxa"/>
            <w:vAlign w:val="center"/>
          </w:tcPr>
          <w:p w14:paraId="2F9C69CF" w14:textId="77777777" w:rsidR="00463139" w:rsidRPr="008C3753" w:rsidRDefault="00463139" w:rsidP="007D18F2">
            <w:pPr>
              <w:pStyle w:val="TAL"/>
            </w:pPr>
            <w:r w:rsidRPr="008C3753">
              <w:t>DM-RS configuration type</w:t>
            </w:r>
          </w:p>
        </w:tc>
        <w:tc>
          <w:tcPr>
            <w:tcW w:w="2322" w:type="dxa"/>
          </w:tcPr>
          <w:p w14:paraId="1E9406BD" w14:textId="77777777" w:rsidR="00463139" w:rsidRPr="008C3753" w:rsidRDefault="00463139" w:rsidP="007D18F2">
            <w:pPr>
              <w:pStyle w:val="TAC"/>
              <w:rPr>
                <w:rFonts w:cs="Arial"/>
              </w:rPr>
            </w:pPr>
            <w:r w:rsidRPr="008C3753">
              <w:rPr>
                <w:rFonts w:cs="Arial"/>
              </w:rPr>
              <w:t>1</w:t>
            </w:r>
          </w:p>
        </w:tc>
      </w:tr>
      <w:tr w:rsidR="00463139" w:rsidRPr="008C3753" w14:paraId="568872E5" w14:textId="77777777" w:rsidTr="007D18F2">
        <w:trPr>
          <w:jc w:val="center"/>
        </w:trPr>
        <w:tc>
          <w:tcPr>
            <w:tcW w:w="1838" w:type="dxa"/>
            <w:vMerge/>
          </w:tcPr>
          <w:p w14:paraId="5663FECA" w14:textId="77777777" w:rsidR="00463139" w:rsidRPr="008C3753" w:rsidRDefault="00463139" w:rsidP="007D18F2">
            <w:pPr>
              <w:pStyle w:val="TAL"/>
              <w:rPr>
                <w:lang w:eastAsia="zh-CN"/>
              </w:rPr>
            </w:pPr>
          </w:p>
        </w:tc>
        <w:tc>
          <w:tcPr>
            <w:tcW w:w="4907" w:type="dxa"/>
            <w:vAlign w:val="center"/>
          </w:tcPr>
          <w:p w14:paraId="55326718" w14:textId="77777777" w:rsidR="00463139" w:rsidRPr="008C3753" w:rsidRDefault="00463139" w:rsidP="007D18F2">
            <w:pPr>
              <w:pStyle w:val="TAL"/>
            </w:pPr>
            <w:r w:rsidRPr="008C3753">
              <w:t>DM-RS duration</w:t>
            </w:r>
          </w:p>
        </w:tc>
        <w:tc>
          <w:tcPr>
            <w:tcW w:w="2322" w:type="dxa"/>
          </w:tcPr>
          <w:p w14:paraId="09A9EA26" w14:textId="77777777" w:rsidR="00463139" w:rsidRPr="008C3753" w:rsidRDefault="00463139" w:rsidP="007D18F2">
            <w:pPr>
              <w:pStyle w:val="TAC"/>
              <w:rPr>
                <w:rFonts w:cs="Arial"/>
              </w:rPr>
            </w:pPr>
            <w:r w:rsidRPr="008C3753">
              <w:t>single-symbol DM-RS</w:t>
            </w:r>
          </w:p>
        </w:tc>
      </w:tr>
      <w:tr w:rsidR="00463139" w:rsidRPr="008C3753" w14:paraId="77A0FEAC" w14:textId="77777777" w:rsidTr="007D18F2">
        <w:trPr>
          <w:jc w:val="center"/>
        </w:trPr>
        <w:tc>
          <w:tcPr>
            <w:tcW w:w="1838" w:type="dxa"/>
            <w:vMerge/>
          </w:tcPr>
          <w:p w14:paraId="4BAC92C8" w14:textId="77777777" w:rsidR="00463139" w:rsidRPr="008C3753" w:rsidRDefault="00463139" w:rsidP="007D18F2">
            <w:pPr>
              <w:pStyle w:val="TAL"/>
              <w:rPr>
                <w:lang w:eastAsia="zh-CN"/>
              </w:rPr>
            </w:pPr>
          </w:p>
        </w:tc>
        <w:tc>
          <w:tcPr>
            <w:tcW w:w="4907" w:type="dxa"/>
            <w:vAlign w:val="center"/>
          </w:tcPr>
          <w:p w14:paraId="3687E975" w14:textId="77777777" w:rsidR="00463139" w:rsidRPr="008C3753" w:rsidRDefault="00463139" w:rsidP="007D18F2">
            <w:pPr>
              <w:pStyle w:val="TAL"/>
            </w:pPr>
            <w:r w:rsidRPr="008C3753">
              <w:rPr>
                <w:lang w:eastAsia="zh-CN"/>
              </w:rPr>
              <w:t>Additional DM-RS position</w:t>
            </w:r>
          </w:p>
        </w:tc>
        <w:tc>
          <w:tcPr>
            <w:tcW w:w="2322" w:type="dxa"/>
          </w:tcPr>
          <w:p w14:paraId="17140F70" w14:textId="77777777" w:rsidR="00463139" w:rsidRPr="008C3753" w:rsidRDefault="00463139" w:rsidP="007D18F2">
            <w:pPr>
              <w:pStyle w:val="TAC"/>
              <w:rPr>
                <w:rFonts w:cs="Arial"/>
              </w:rPr>
            </w:pPr>
            <w:r w:rsidRPr="008C3753">
              <w:rPr>
                <w:rFonts w:cs="Arial"/>
              </w:rPr>
              <w:t>pos1</w:t>
            </w:r>
          </w:p>
        </w:tc>
      </w:tr>
      <w:tr w:rsidR="00463139" w:rsidRPr="008C3753" w14:paraId="3F88E522" w14:textId="77777777" w:rsidTr="007D18F2">
        <w:trPr>
          <w:jc w:val="center"/>
        </w:trPr>
        <w:tc>
          <w:tcPr>
            <w:tcW w:w="1838" w:type="dxa"/>
            <w:vMerge/>
          </w:tcPr>
          <w:p w14:paraId="7656F528" w14:textId="77777777" w:rsidR="00463139" w:rsidRPr="008C3753" w:rsidRDefault="00463139" w:rsidP="007D18F2">
            <w:pPr>
              <w:pStyle w:val="TAL"/>
            </w:pPr>
          </w:p>
        </w:tc>
        <w:tc>
          <w:tcPr>
            <w:tcW w:w="4907" w:type="dxa"/>
            <w:vAlign w:val="center"/>
          </w:tcPr>
          <w:p w14:paraId="0107F64C" w14:textId="77777777" w:rsidR="00463139" w:rsidRPr="008C3753" w:rsidRDefault="00463139" w:rsidP="007D18F2">
            <w:pPr>
              <w:pStyle w:val="TAL"/>
            </w:pPr>
            <w:r w:rsidRPr="008C3753">
              <w:t>Number of DM-RS CDM group(s) without data</w:t>
            </w:r>
          </w:p>
        </w:tc>
        <w:tc>
          <w:tcPr>
            <w:tcW w:w="2322" w:type="dxa"/>
          </w:tcPr>
          <w:p w14:paraId="29807157" w14:textId="77777777" w:rsidR="00463139" w:rsidRPr="008C3753" w:rsidRDefault="00463139" w:rsidP="007D18F2">
            <w:pPr>
              <w:pStyle w:val="TAC"/>
              <w:rPr>
                <w:rFonts w:cs="Arial"/>
                <w:lang w:eastAsia="zh-CN"/>
              </w:rPr>
            </w:pPr>
            <w:r w:rsidRPr="008C3753">
              <w:rPr>
                <w:rFonts w:cs="Arial" w:hint="eastAsia"/>
                <w:lang w:eastAsia="zh-CN"/>
              </w:rPr>
              <w:t>2</w:t>
            </w:r>
          </w:p>
        </w:tc>
      </w:tr>
      <w:tr w:rsidR="00463139" w:rsidRPr="008C3753" w14:paraId="17A4D420" w14:textId="77777777" w:rsidTr="007D18F2">
        <w:trPr>
          <w:jc w:val="center"/>
        </w:trPr>
        <w:tc>
          <w:tcPr>
            <w:tcW w:w="1838" w:type="dxa"/>
            <w:vMerge/>
          </w:tcPr>
          <w:p w14:paraId="01CB161F" w14:textId="77777777" w:rsidR="00463139" w:rsidRPr="008C3753" w:rsidRDefault="00463139" w:rsidP="007D18F2">
            <w:pPr>
              <w:pStyle w:val="TAL"/>
            </w:pPr>
          </w:p>
        </w:tc>
        <w:tc>
          <w:tcPr>
            <w:tcW w:w="4907" w:type="dxa"/>
            <w:vAlign w:val="center"/>
          </w:tcPr>
          <w:p w14:paraId="671C4713" w14:textId="77777777" w:rsidR="00463139" w:rsidRPr="008C3753" w:rsidRDefault="00463139" w:rsidP="007D18F2">
            <w:pPr>
              <w:pStyle w:val="TAL"/>
            </w:pPr>
            <w:r w:rsidRPr="008C3753">
              <w:t>Ratio of PUSCH EPRE to DM-RS EPRE</w:t>
            </w:r>
          </w:p>
        </w:tc>
        <w:tc>
          <w:tcPr>
            <w:tcW w:w="2322" w:type="dxa"/>
          </w:tcPr>
          <w:p w14:paraId="42DF9D5D" w14:textId="77777777" w:rsidR="00463139" w:rsidRPr="008C3753" w:rsidRDefault="00463139" w:rsidP="007D18F2">
            <w:pPr>
              <w:pStyle w:val="TAC"/>
              <w:rPr>
                <w:rFonts w:cs="Arial"/>
                <w:lang w:eastAsia="zh-CN"/>
              </w:rPr>
            </w:pPr>
            <w:r w:rsidRPr="008C3753">
              <w:rPr>
                <w:rFonts w:cs="Arial"/>
                <w:lang w:eastAsia="zh-CN"/>
              </w:rPr>
              <w:t>-3 dB</w:t>
            </w:r>
          </w:p>
        </w:tc>
      </w:tr>
      <w:tr w:rsidR="00463139" w:rsidRPr="008C3753" w14:paraId="673376B3" w14:textId="77777777" w:rsidTr="007D18F2">
        <w:trPr>
          <w:jc w:val="center"/>
        </w:trPr>
        <w:tc>
          <w:tcPr>
            <w:tcW w:w="1838" w:type="dxa"/>
            <w:vMerge/>
          </w:tcPr>
          <w:p w14:paraId="296A9336" w14:textId="77777777" w:rsidR="00463139" w:rsidRPr="008C3753" w:rsidRDefault="00463139" w:rsidP="007D18F2">
            <w:pPr>
              <w:pStyle w:val="TAL"/>
            </w:pPr>
          </w:p>
        </w:tc>
        <w:tc>
          <w:tcPr>
            <w:tcW w:w="4907" w:type="dxa"/>
            <w:vAlign w:val="center"/>
          </w:tcPr>
          <w:p w14:paraId="789E524F" w14:textId="77777777" w:rsidR="00463139" w:rsidRPr="008C3753" w:rsidRDefault="00463139" w:rsidP="007D18F2">
            <w:pPr>
              <w:pStyle w:val="TAL"/>
            </w:pPr>
            <w:r w:rsidRPr="008C3753">
              <w:t>DM-RS port</w:t>
            </w:r>
          </w:p>
        </w:tc>
        <w:tc>
          <w:tcPr>
            <w:tcW w:w="2322" w:type="dxa"/>
          </w:tcPr>
          <w:p w14:paraId="6CC89CC7" w14:textId="77777777" w:rsidR="00463139" w:rsidRPr="008C3753" w:rsidRDefault="00463139" w:rsidP="007D18F2">
            <w:pPr>
              <w:pStyle w:val="TAC"/>
              <w:rPr>
                <w:rFonts w:cs="Arial"/>
              </w:rPr>
            </w:pPr>
            <w:r w:rsidRPr="008C3753">
              <w:rPr>
                <w:rFonts w:cs="Arial"/>
              </w:rPr>
              <w:t>0</w:t>
            </w:r>
          </w:p>
        </w:tc>
      </w:tr>
      <w:tr w:rsidR="00463139" w:rsidRPr="008C3753" w14:paraId="62987F48" w14:textId="77777777" w:rsidTr="007D18F2">
        <w:trPr>
          <w:jc w:val="center"/>
        </w:trPr>
        <w:tc>
          <w:tcPr>
            <w:tcW w:w="1838" w:type="dxa"/>
            <w:vMerge/>
          </w:tcPr>
          <w:p w14:paraId="3C5DAD55" w14:textId="77777777" w:rsidR="00463139" w:rsidRPr="008C3753" w:rsidRDefault="00463139" w:rsidP="007D18F2">
            <w:pPr>
              <w:pStyle w:val="TAL"/>
            </w:pPr>
          </w:p>
        </w:tc>
        <w:tc>
          <w:tcPr>
            <w:tcW w:w="4907" w:type="dxa"/>
            <w:vAlign w:val="center"/>
          </w:tcPr>
          <w:p w14:paraId="70CF7CD4" w14:textId="77777777" w:rsidR="00463139" w:rsidRPr="008C3753" w:rsidRDefault="00463139" w:rsidP="007D18F2">
            <w:pPr>
              <w:pStyle w:val="TAL"/>
            </w:pPr>
            <w:r w:rsidRPr="008C3753">
              <w:t>DM-RS sequence generation</w:t>
            </w:r>
          </w:p>
        </w:tc>
        <w:tc>
          <w:tcPr>
            <w:tcW w:w="2322" w:type="dxa"/>
          </w:tcPr>
          <w:p w14:paraId="62F4C0E2" w14:textId="77777777" w:rsidR="00463139" w:rsidRPr="008C3753" w:rsidRDefault="00463139" w:rsidP="007D18F2">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463139" w:rsidRPr="008C3753" w14:paraId="0F42A39E" w14:textId="77777777" w:rsidTr="007D18F2">
        <w:trPr>
          <w:jc w:val="center"/>
        </w:trPr>
        <w:tc>
          <w:tcPr>
            <w:tcW w:w="1838" w:type="dxa"/>
            <w:vMerge w:val="restart"/>
          </w:tcPr>
          <w:p w14:paraId="0F57DD8D" w14:textId="77777777" w:rsidR="00463139" w:rsidRPr="008C3753" w:rsidRDefault="00463139" w:rsidP="007D18F2">
            <w:pPr>
              <w:pStyle w:val="TAL"/>
            </w:pPr>
            <w:r w:rsidRPr="008C3753">
              <w:t>Time domain resource assignment</w:t>
            </w:r>
          </w:p>
        </w:tc>
        <w:tc>
          <w:tcPr>
            <w:tcW w:w="4907" w:type="dxa"/>
          </w:tcPr>
          <w:p w14:paraId="38DB2F62" w14:textId="77777777" w:rsidR="00463139" w:rsidRPr="008C3753" w:rsidRDefault="00463139" w:rsidP="007D18F2">
            <w:pPr>
              <w:pStyle w:val="TAL"/>
            </w:pPr>
            <w:r w:rsidRPr="008C3753">
              <w:rPr>
                <w:rFonts w:eastAsia="Batang"/>
              </w:rPr>
              <w:t>PUSCH mapping type</w:t>
            </w:r>
          </w:p>
        </w:tc>
        <w:tc>
          <w:tcPr>
            <w:tcW w:w="2322" w:type="dxa"/>
          </w:tcPr>
          <w:p w14:paraId="4BB58F2E" w14:textId="77777777" w:rsidR="00463139" w:rsidRPr="008C3753" w:rsidRDefault="00463139" w:rsidP="007D18F2">
            <w:pPr>
              <w:pStyle w:val="TAC"/>
              <w:rPr>
                <w:rFonts w:cs="Arial"/>
              </w:rPr>
            </w:pPr>
            <w:r w:rsidRPr="008C3753">
              <w:rPr>
                <w:rFonts w:cs="Arial"/>
              </w:rPr>
              <w:t>A, B</w:t>
            </w:r>
          </w:p>
        </w:tc>
      </w:tr>
      <w:tr w:rsidR="00463139" w:rsidRPr="008C3753" w14:paraId="4A7A832D" w14:textId="77777777" w:rsidTr="007D18F2">
        <w:trPr>
          <w:jc w:val="center"/>
        </w:trPr>
        <w:tc>
          <w:tcPr>
            <w:tcW w:w="1838" w:type="dxa"/>
            <w:vMerge/>
          </w:tcPr>
          <w:p w14:paraId="0A8B97F4" w14:textId="77777777" w:rsidR="00463139" w:rsidRPr="008C3753" w:rsidRDefault="00463139" w:rsidP="007D18F2">
            <w:pPr>
              <w:pStyle w:val="TAL"/>
            </w:pPr>
          </w:p>
        </w:tc>
        <w:tc>
          <w:tcPr>
            <w:tcW w:w="4907" w:type="dxa"/>
          </w:tcPr>
          <w:p w14:paraId="28511DEB" w14:textId="77777777" w:rsidR="00463139" w:rsidRPr="008C3753" w:rsidRDefault="00463139" w:rsidP="007D18F2">
            <w:pPr>
              <w:pStyle w:val="TAL"/>
            </w:pPr>
            <w:r w:rsidRPr="008C3753">
              <w:t>Start symbol</w:t>
            </w:r>
          </w:p>
        </w:tc>
        <w:tc>
          <w:tcPr>
            <w:tcW w:w="2322" w:type="dxa"/>
          </w:tcPr>
          <w:p w14:paraId="4AF595A4" w14:textId="77777777" w:rsidR="00463139" w:rsidRPr="008C3753" w:rsidRDefault="00463139" w:rsidP="007D18F2">
            <w:pPr>
              <w:pStyle w:val="TAC"/>
              <w:rPr>
                <w:rFonts w:cs="Arial"/>
              </w:rPr>
            </w:pPr>
            <w:r w:rsidRPr="008C3753">
              <w:rPr>
                <w:rFonts w:cs="Arial"/>
              </w:rPr>
              <w:t xml:space="preserve">0 </w:t>
            </w:r>
          </w:p>
        </w:tc>
      </w:tr>
      <w:tr w:rsidR="00463139" w:rsidRPr="008C3753" w14:paraId="66516FB4" w14:textId="77777777" w:rsidTr="007D18F2">
        <w:trPr>
          <w:jc w:val="center"/>
        </w:trPr>
        <w:tc>
          <w:tcPr>
            <w:tcW w:w="1838" w:type="dxa"/>
            <w:vMerge/>
          </w:tcPr>
          <w:p w14:paraId="590743F1" w14:textId="77777777" w:rsidR="00463139" w:rsidRPr="008C3753" w:rsidRDefault="00463139" w:rsidP="007D18F2">
            <w:pPr>
              <w:pStyle w:val="TAL"/>
            </w:pPr>
          </w:p>
        </w:tc>
        <w:tc>
          <w:tcPr>
            <w:tcW w:w="4907" w:type="dxa"/>
          </w:tcPr>
          <w:p w14:paraId="06C6524A" w14:textId="77777777" w:rsidR="00463139" w:rsidRPr="008C3753" w:rsidRDefault="00463139" w:rsidP="007D18F2">
            <w:pPr>
              <w:pStyle w:val="TAL"/>
            </w:pPr>
            <w:r w:rsidRPr="008C3753">
              <w:t>Allocation length</w:t>
            </w:r>
          </w:p>
        </w:tc>
        <w:tc>
          <w:tcPr>
            <w:tcW w:w="2322" w:type="dxa"/>
          </w:tcPr>
          <w:p w14:paraId="014F9D47" w14:textId="77777777" w:rsidR="00463139" w:rsidRPr="008C3753" w:rsidRDefault="00463139" w:rsidP="007D18F2">
            <w:pPr>
              <w:pStyle w:val="TAC"/>
              <w:rPr>
                <w:rFonts w:cs="Arial"/>
              </w:rPr>
            </w:pPr>
            <w:r w:rsidRPr="008C3753">
              <w:rPr>
                <w:rFonts w:cs="Arial"/>
              </w:rPr>
              <w:t xml:space="preserve">14 </w:t>
            </w:r>
          </w:p>
        </w:tc>
      </w:tr>
      <w:tr w:rsidR="00463139" w:rsidRPr="008C3753" w14:paraId="47224150" w14:textId="77777777" w:rsidTr="007D18F2">
        <w:trPr>
          <w:jc w:val="center"/>
        </w:trPr>
        <w:tc>
          <w:tcPr>
            <w:tcW w:w="1838" w:type="dxa"/>
            <w:vMerge/>
          </w:tcPr>
          <w:p w14:paraId="5D372E19" w14:textId="77777777" w:rsidR="00463139" w:rsidRPr="008C3753" w:rsidRDefault="00463139" w:rsidP="007D18F2">
            <w:pPr>
              <w:pStyle w:val="TAL"/>
            </w:pPr>
          </w:p>
        </w:tc>
        <w:tc>
          <w:tcPr>
            <w:tcW w:w="4907" w:type="dxa"/>
          </w:tcPr>
          <w:p w14:paraId="28F054FE" w14:textId="77777777" w:rsidR="00463139" w:rsidRPr="008C3753" w:rsidRDefault="00463139" w:rsidP="007D18F2">
            <w:pPr>
              <w:pStyle w:val="TAL"/>
              <w:rPr>
                <w:lang w:eastAsia="zh-CN"/>
              </w:rPr>
            </w:pPr>
            <w:r w:rsidRPr="008C3753">
              <w:rPr>
                <w:rFonts w:hint="eastAsia"/>
                <w:lang w:eastAsia="zh-CN"/>
              </w:rPr>
              <w:t>PU</w:t>
            </w:r>
            <w:r w:rsidRPr="008C3753">
              <w:rPr>
                <w:lang w:eastAsia="zh-CN"/>
              </w:rPr>
              <w:t>SCH aggregation factor</w:t>
            </w:r>
          </w:p>
        </w:tc>
        <w:tc>
          <w:tcPr>
            <w:tcW w:w="2322" w:type="dxa"/>
          </w:tcPr>
          <w:p w14:paraId="26F95AEF" w14:textId="77777777" w:rsidR="00463139" w:rsidRPr="008C3753" w:rsidRDefault="00463139" w:rsidP="007D18F2">
            <w:pPr>
              <w:pStyle w:val="TAC"/>
              <w:rPr>
                <w:rFonts w:cs="Arial"/>
                <w:lang w:eastAsia="zh-CN"/>
              </w:rPr>
            </w:pPr>
            <w:r>
              <w:rPr>
                <w:rFonts w:cs="Arial"/>
                <w:lang w:eastAsia="zh-CN"/>
              </w:rPr>
              <w:t>n2</w:t>
            </w:r>
            <w:r w:rsidRPr="008C3753">
              <w:rPr>
                <w:rFonts w:cs="Arial"/>
                <w:lang w:eastAsia="zh-CN"/>
              </w:rPr>
              <w:t xml:space="preserve"> </w:t>
            </w:r>
          </w:p>
        </w:tc>
      </w:tr>
      <w:tr w:rsidR="00463139" w:rsidRPr="008C3753" w14:paraId="6D9749CD" w14:textId="77777777" w:rsidTr="007D18F2">
        <w:trPr>
          <w:jc w:val="center"/>
        </w:trPr>
        <w:tc>
          <w:tcPr>
            <w:tcW w:w="1838" w:type="dxa"/>
            <w:vMerge w:val="restart"/>
          </w:tcPr>
          <w:p w14:paraId="083086A3" w14:textId="77777777" w:rsidR="00463139" w:rsidRPr="008C3753" w:rsidRDefault="00463139" w:rsidP="007D18F2">
            <w:pPr>
              <w:pStyle w:val="TAL"/>
            </w:pPr>
            <w:r w:rsidRPr="008C3753">
              <w:t>Frequency domain resource assignment</w:t>
            </w:r>
          </w:p>
        </w:tc>
        <w:tc>
          <w:tcPr>
            <w:tcW w:w="4907" w:type="dxa"/>
          </w:tcPr>
          <w:p w14:paraId="48A9D642" w14:textId="77777777" w:rsidR="00463139" w:rsidRPr="008C3753" w:rsidRDefault="00463139" w:rsidP="007D18F2">
            <w:pPr>
              <w:pStyle w:val="TAL"/>
            </w:pPr>
            <w:r w:rsidRPr="008C3753">
              <w:t>RB assignment</w:t>
            </w:r>
          </w:p>
        </w:tc>
        <w:tc>
          <w:tcPr>
            <w:tcW w:w="2322" w:type="dxa"/>
          </w:tcPr>
          <w:p w14:paraId="368D80E9" w14:textId="77777777" w:rsidR="00463139" w:rsidRPr="008C3753" w:rsidRDefault="00463139" w:rsidP="007D18F2">
            <w:pPr>
              <w:pStyle w:val="TAC"/>
              <w:rPr>
                <w:rFonts w:cs="Arial"/>
              </w:rPr>
            </w:pPr>
            <w:r w:rsidRPr="008C3753">
              <w:rPr>
                <w:rFonts w:cs="Arial"/>
              </w:rPr>
              <w:t>Full applicable test bandwidth</w:t>
            </w:r>
          </w:p>
        </w:tc>
      </w:tr>
      <w:tr w:rsidR="00463139" w:rsidRPr="008C3753" w14:paraId="27C34106" w14:textId="77777777" w:rsidTr="007D18F2">
        <w:trPr>
          <w:jc w:val="center"/>
        </w:trPr>
        <w:tc>
          <w:tcPr>
            <w:tcW w:w="1838" w:type="dxa"/>
            <w:vMerge/>
          </w:tcPr>
          <w:p w14:paraId="5FF73189" w14:textId="77777777" w:rsidR="00463139" w:rsidRPr="008C3753" w:rsidRDefault="00463139" w:rsidP="007D18F2">
            <w:pPr>
              <w:pStyle w:val="TAL"/>
            </w:pPr>
          </w:p>
        </w:tc>
        <w:tc>
          <w:tcPr>
            <w:tcW w:w="4907" w:type="dxa"/>
          </w:tcPr>
          <w:p w14:paraId="29343C8C" w14:textId="77777777" w:rsidR="00463139" w:rsidRPr="008C3753" w:rsidRDefault="00463139" w:rsidP="007D18F2">
            <w:pPr>
              <w:pStyle w:val="TAL"/>
            </w:pPr>
            <w:r w:rsidRPr="008C3753">
              <w:t>Frequency hopping</w:t>
            </w:r>
          </w:p>
        </w:tc>
        <w:tc>
          <w:tcPr>
            <w:tcW w:w="2322" w:type="dxa"/>
          </w:tcPr>
          <w:p w14:paraId="5403904A" w14:textId="77777777" w:rsidR="00463139" w:rsidRPr="008C3753" w:rsidRDefault="00463139" w:rsidP="007D18F2">
            <w:pPr>
              <w:pStyle w:val="TAC"/>
              <w:rPr>
                <w:rFonts w:cs="Arial"/>
              </w:rPr>
            </w:pPr>
            <w:r w:rsidRPr="008C3753">
              <w:rPr>
                <w:rFonts w:cs="Arial"/>
              </w:rPr>
              <w:t>Disabled</w:t>
            </w:r>
          </w:p>
        </w:tc>
      </w:tr>
      <w:tr w:rsidR="00463139" w:rsidRPr="008C3753" w14:paraId="393A4806" w14:textId="77777777" w:rsidTr="007D18F2">
        <w:trPr>
          <w:jc w:val="center"/>
        </w:trPr>
        <w:tc>
          <w:tcPr>
            <w:tcW w:w="6745" w:type="dxa"/>
            <w:gridSpan w:val="2"/>
            <w:vAlign w:val="center"/>
          </w:tcPr>
          <w:p w14:paraId="08A24A5E" w14:textId="77777777" w:rsidR="00463139" w:rsidRPr="008C3753" w:rsidRDefault="00463139" w:rsidP="007D18F2">
            <w:pPr>
              <w:pStyle w:val="TAL"/>
            </w:pPr>
            <w:r w:rsidRPr="008C3753">
              <w:t>Code block group based PUSCH transmission</w:t>
            </w:r>
          </w:p>
        </w:tc>
        <w:tc>
          <w:tcPr>
            <w:tcW w:w="2322" w:type="dxa"/>
            <w:vAlign w:val="center"/>
          </w:tcPr>
          <w:p w14:paraId="550B9AB0" w14:textId="77777777" w:rsidR="00463139" w:rsidRPr="008C3753" w:rsidRDefault="00463139" w:rsidP="007D18F2">
            <w:pPr>
              <w:pStyle w:val="TAC"/>
              <w:rPr>
                <w:rFonts w:cs="Arial"/>
              </w:rPr>
            </w:pPr>
            <w:r w:rsidRPr="008C3753">
              <w:rPr>
                <w:rFonts w:cs="Arial"/>
              </w:rPr>
              <w:t>Disabled</w:t>
            </w:r>
          </w:p>
        </w:tc>
      </w:tr>
      <w:tr w:rsidR="00463139" w:rsidRPr="008C3753" w14:paraId="28FDC7E7" w14:textId="77777777" w:rsidTr="007D18F2">
        <w:trPr>
          <w:jc w:val="center"/>
        </w:trPr>
        <w:tc>
          <w:tcPr>
            <w:tcW w:w="9067" w:type="dxa"/>
            <w:gridSpan w:val="3"/>
            <w:vAlign w:val="center"/>
          </w:tcPr>
          <w:p w14:paraId="0BE9F236" w14:textId="77777777" w:rsidR="00463139" w:rsidRPr="008C3753" w:rsidRDefault="00463139" w:rsidP="007D18F2">
            <w:pPr>
              <w:pStyle w:val="TAN"/>
              <w:rPr>
                <w:lang w:val="en-US"/>
              </w:rPr>
            </w:pPr>
            <w:r w:rsidRPr="008C3753">
              <w:t xml:space="preserve">Note </w:t>
            </w:r>
            <w:r>
              <w:t>1</w:t>
            </w:r>
            <w:r w:rsidRPr="008C3753">
              <w:t xml:space="preserve">:   The effective RV sequence is {0, 2, 3, </w:t>
            </w:r>
            <w:proofErr w:type="gramStart"/>
            <w:r w:rsidRPr="008C3753">
              <w:t>1</w:t>
            </w:r>
            <w:proofErr w:type="gramEnd"/>
            <w:r w:rsidRPr="008C3753">
              <w:t>} with slot aggregation.</w:t>
            </w:r>
          </w:p>
        </w:tc>
      </w:tr>
    </w:tbl>
    <w:p w14:paraId="2AEAAAEE" w14:textId="77777777" w:rsidR="00463139" w:rsidRPr="008C3753" w:rsidRDefault="00463139" w:rsidP="00463139"/>
    <w:p w14:paraId="07AC4747" w14:textId="77777777" w:rsidR="00463139" w:rsidRPr="008C3753" w:rsidRDefault="00463139" w:rsidP="00463139">
      <w:pPr>
        <w:pStyle w:val="B1"/>
      </w:pPr>
      <w:r w:rsidRPr="008C3753">
        <w:t>4)</w:t>
      </w:r>
      <w:r w:rsidRPr="008C3753">
        <w:tab/>
        <w:t>The multipath fading emulators shall be configured according to the corresponding channel model defined in annex G.</w:t>
      </w:r>
    </w:p>
    <w:p w14:paraId="773727F6" w14:textId="77777777" w:rsidR="00463139" w:rsidRPr="008C3753" w:rsidRDefault="00463139" w:rsidP="00463139">
      <w:pPr>
        <w:pStyle w:val="B1"/>
      </w:pPr>
      <w:r w:rsidRPr="008C3753">
        <w:t>5)</w:t>
      </w:r>
      <w:r w:rsidRPr="008C3753">
        <w:tab/>
      </w:r>
      <w:proofErr w:type="gramStart"/>
      <w:r w:rsidRPr="008C3753">
        <w:t>Adjust</w:t>
      </w:r>
      <w:proofErr w:type="gramEnd"/>
      <w:r w:rsidRPr="008C3753">
        <w:t xml:space="preserve"> the equipment so that required SNR specified in table 8.2.</w:t>
      </w:r>
      <w:r>
        <w:t>4</w:t>
      </w:r>
      <w:r w:rsidRPr="008C3753">
        <w:t>.5-1 to 8.2.</w:t>
      </w:r>
      <w:r>
        <w:t>4</w:t>
      </w:r>
      <w:r w:rsidRPr="008C3753">
        <w:t>.5-</w:t>
      </w:r>
      <w:r>
        <w:t>4</w:t>
      </w:r>
      <w:r w:rsidRPr="008C3753">
        <w:t xml:space="preserve"> is achieved at the </w:t>
      </w:r>
      <w:r>
        <w:t>SAN</w:t>
      </w:r>
      <w:r w:rsidRPr="008C3753">
        <w:t xml:space="preserve"> input.</w:t>
      </w:r>
    </w:p>
    <w:p w14:paraId="1A04F8EA" w14:textId="77777777" w:rsidR="00463139" w:rsidRPr="008C3753" w:rsidRDefault="00463139" w:rsidP="00463139">
      <w:pPr>
        <w:pStyle w:val="B1"/>
      </w:pPr>
      <w:r w:rsidRPr="008C3753">
        <w:t>6)</w:t>
      </w:r>
      <w:r w:rsidRPr="008C3753">
        <w:tab/>
        <w:t>For each of the reference channels in table 8.2.</w:t>
      </w:r>
      <w:r>
        <w:t>4</w:t>
      </w:r>
      <w:r w:rsidRPr="008C3753">
        <w:t>.5-1 to 8.2.</w:t>
      </w:r>
      <w:r>
        <w:t>4</w:t>
      </w:r>
      <w:r w:rsidRPr="008C3753">
        <w:t>.5-</w:t>
      </w:r>
      <w:r>
        <w:t>4</w:t>
      </w:r>
      <w:r w:rsidRPr="008C3753">
        <w:t xml:space="preserve"> applicable for the base station, measure the </w:t>
      </w:r>
      <w:r>
        <w:t>throughput</w:t>
      </w:r>
      <w:r w:rsidRPr="008C3753">
        <w:t>.</w:t>
      </w:r>
    </w:p>
    <w:p w14:paraId="4BCDD5BD" w14:textId="77777777" w:rsidR="00463139" w:rsidRPr="008C3753" w:rsidRDefault="00463139" w:rsidP="00463139">
      <w:pPr>
        <w:pStyle w:val="40"/>
      </w:pPr>
      <w:bookmarkStart w:id="2154" w:name="_Toc120544886"/>
      <w:bookmarkStart w:id="2155" w:name="_Toc120545241"/>
      <w:bookmarkStart w:id="2156" w:name="_Toc120545857"/>
      <w:bookmarkStart w:id="2157" w:name="_Toc120606761"/>
      <w:bookmarkStart w:id="2158" w:name="_Toc120607115"/>
      <w:bookmarkStart w:id="2159" w:name="_Toc120607472"/>
      <w:bookmarkStart w:id="2160" w:name="_Toc120607835"/>
      <w:bookmarkStart w:id="2161" w:name="_Toc120608200"/>
      <w:bookmarkStart w:id="2162" w:name="_Toc120608580"/>
      <w:bookmarkStart w:id="2163" w:name="_Toc120608960"/>
      <w:bookmarkStart w:id="2164" w:name="_Toc120609351"/>
      <w:bookmarkStart w:id="2165" w:name="_Toc120609742"/>
      <w:bookmarkStart w:id="2166" w:name="_Toc120610143"/>
      <w:bookmarkStart w:id="2167" w:name="_Toc120610896"/>
      <w:bookmarkStart w:id="2168" w:name="_Toc120611305"/>
      <w:bookmarkStart w:id="2169" w:name="_Toc120611723"/>
      <w:bookmarkStart w:id="2170" w:name="_Toc120612143"/>
      <w:bookmarkStart w:id="2171" w:name="_Toc120612570"/>
      <w:bookmarkStart w:id="2172" w:name="_Toc120612999"/>
      <w:bookmarkStart w:id="2173" w:name="_Toc120613429"/>
      <w:bookmarkStart w:id="2174" w:name="_Toc120613859"/>
      <w:bookmarkStart w:id="2175" w:name="_Toc120614289"/>
      <w:bookmarkStart w:id="2176" w:name="_Toc120614732"/>
      <w:bookmarkStart w:id="2177" w:name="_Toc120615191"/>
      <w:bookmarkStart w:id="2178" w:name="_Toc120622368"/>
      <w:bookmarkStart w:id="2179" w:name="_Toc120622874"/>
      <w:bookmarkStart w:id="2180" w:name="_Toc120623493"/>
      <w:bookmarkStart w:id="2181" w:name="_Toc120624018"/>
      <w:bookmarkStart w:id="2182" w:name="_Toc120624555"/>
      <w:bookmarkStart w:id="2183" w:name="_Toc120625092"/>
      <w:bookmarkStart w:id="2184" w:name="_Toc120625629"/>
      <w:bookmarkStart w:id="2185" w:name="_Toc120626166"/>
      <w:bookmarkStart w:id="2186" w:name="_Toc120626713"/>
      <w:bookmarkStart w:id="2187" w:name="_Toc120627269"/>
      <w:bookmarkStart w:id="2188" w:name="_Toc120627834"/>
      <w:bookmarkStart w:id="2189" w:name="_Toc120628410"/>
      <w:bookmarkStart w:id="2190" w:name="_Toc120628995"/>
      <w:bookmarkStart w:id="2191" w:name="_Toc120629583"/>
      <w:bookmarkStart w:id="2192" w:name="_Toc120631084"/>
      <w:bookmarkStart w:id="2193" w:name="_Toc120631735"/>
      <w:bookmarkStart w:id="2194" w:name="_Toc120632385"/>
      <w:bookmarkStart w:id="2195" w:name="_Toc120633035"/>
      <w:bookmarkStart w:id="2196" w:name="_Toc120633685"/>
      <w:bookmarkStart w:id="2197" w:name="_Toc120634336"/>
      <w:bookmarkStart w:id="2198" w:name="_Toc120634987"/>
      <w:bookmarkStart w:id="2199" w:name="_Toc121754111"/>
      <w:bookmarkStart w:id="2200" w:name="_Toc121754781"/>
      <w:bookmarkStart w:id="2201" w:name="_Toc121822737"/>
      <w:r w:rsidRPr="008C3753">
        <w:t>8.2.</w:t>
      </w:r>
      <w:r>
        <w:t>4</w:t>
      </w:r>
      <w:r w:rsidRPr="008C3753">
        <w:t>.5</w:t>
      </w:r>
      <w:r w:rsidRPr="008C3753">
        <w:tab/>
        <w:t>Test Requirement</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328D9E5C" w14:textId="77777777" w:rsidR="00463139" w:rsidRPr="008C3753" w:rsidRDefault="00463139" w:rsidP="00463139">
      <w:r w:rsidRPr="008C3753">
        <w:t>The throughput measured according to clause 8.2.1.4.2 shall not be below the limits for the SNR levels specified in table 8.2.</w:t>
      </w:r>
      <w:r>
        <w:t>4</w:t>
      </w:r>
      <w:r w:rsidRPr="008C3753">
        <w:t>.5-1 to 8.2.</w:t>
      </w:r>
      <w:r>
        <w:t>4</w:t>
      </w:r>
      <w:r w:rsidRPr="008C3753">
        <w:t>.5-4.</w:t>
      </w:r>
    </w:p>
    <w:p w14:paraId="7E00FC12" w14:textId="77777777" w:rsidR="00463139" w:rsidRPr="008C3753" w:rsidRDefault="00463139" w:rsidP="00463139">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.5-1: Minimum requirements for PUSCH, Type A, 5 MHz channel bandwidth</w:t>
      </w:r>
      <w:r w:rsidRPr="008C3753">
        <w:rPr>
          <w:rFonts w:eastAsia="Malgun Gothic"/>
          <w:lang w:eastAsia="zh-CN"/>
        </w:rPr>
        <w:t>, 15 kHz SCS</w:t>
      </w:r>
    </w:p>
    <w:tbl>
      <w:tblPr>
        <w:tblStyle w:val="TableGrid7"/>
        <w:tblW w:w="5076" w:type="pct"/>
        <w:tblLook w:val="04A0" w:firstRow="1" w:lastRow="0" w:firstColumn="1" w:lastColumn="0" w:noHBand="0" w:noVBand="1"/>
      </w:tblPr>
      <w:tblGrid>
        <w:gridCol w:w="1050"/>
        <w:gridCol w:w="1113"/>
        <w:gridCol w:w="908"/>
        <w:gridCol w:w="2449"/>
        <w:gridCol w:w="1204"/>
        <w:gridCol w:w="1363"/>
        <w:gridCol w:w="1123"/>
        <w:gridCol w:w="797"/>
      </w:tblGrid>
      <w:tr w:rsidR="00463139" w:rsidRPr="008C3753" w14:paraId="78557F3C" w14:textId="77777777" w:rsidTr="007D18F2">
        <w:tc>
          <w:tcPr>
            <w:tcW w:w="1026" w:type="dxa"/>
          </w:tcPr>
          <w:p w14:paraId="06D337C7" w14:textId="77777777" w:rsidR="00463139" w:rsidRPr="008C3753" w:rsidRDefault="00463139" w:rsidP="007D18F2">
            <w:pPr>
              <w:pStyle w:val="TAH"/>
            </w:pPr>
            <w:r w:rsidRPr="008C3753">
              <w:t xml:space="preserve">Number of </w:t>
            </w:r>
            <w:r w:rsidRPr="008C3753">
              <w:rPr>
                <w:lang w:eastAsia="zh-CN"/>
              </w:rPr>
              <w:t>T</w:t>
            </w:r>
            <w:r w:rsidRPr="008C3753">
              <w:t>X antennas</w:t>
            </w:r>
          </w:p>
        </w:tc>
        <w:tc>
          <w:tcPr>
            <w:tcW w:w="1087" w:type="dxa"/>
          </w:tcPr>
          <w:p w14:paraId="700F7CB8" w14:textId="77777777" w:rsidR="00463139" w:rsidRPr="008C3753" w:rsidRDefault="00463139" w:rsidP="007D18F2">
            <w:pPr>
              <w:pStyle w:val="TAH"/>
            </w:pPr>
            <w:r w:rsidRPr="008C3753">
              <w:t>Number of RX antennas</w:t>
            </w:r>
          </w:p>
        </w:tc>
        <w:tc>
          <w:tcPr>
            <w:tcW w:w="887" w:type="dxa"/>
          </w:tcPr>
          <w:p w14:paraId="1D309E39" w14:textId="77777777" w:rsidR="00463139" w:rsidRPr="008C3753" w:rsidRDefault="00463139" w:rsidP="007D18F2">
            <w:pPr>
              <w:pStyle w:val="TAH"/>
            </w:pPr>
            <w:r w:rsidRPr="008C3753">
              <w:t>Cyclic prefix</w:t>
            </w:r>
          </w:p>
        </w:tc>
        <w:tc>
          <w:tcPr>
            <w:tcW w:w="2392" w:type="dxa"/>
          </w:tcPr>
          <w:p w14:paraId="6D32C274" w14:textId="77777777" w:rsidR="00463139" w:rsidRPr="008C3753" w:rsidRDefault="00463139" w:rsidP="007D18F2">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4F5ABC7F" w14:textId="77777777" w:rsidR="00463139" w:rsidRPr="008C3753" w:rsidRDefault="00463139" w:rsidP="007D18F2">
            <w:pPr>
              <w:pStyle w:val="TAH"/>
            </w:pPr>
            <w:r w:rsidRPr="008C3753">
              <w:t>Fraction of maximum throughput</w:t>
            </w:r>
          </w:p>
        </w:tc>
        <w:tc>
          <w:tcPr>
            <w:tcW w:w="1331" w:type="dxa"/>
          </w:tcPr>
          <w:p w14:paraId="66FE449A" w14:textId="77777777" w:rsidR="00463139" w:rsidRPr="008C3753" w:rsidRDefault="00463139" w:rsidP="007D18F2">
            <w:pPr>
              <w:pStyle w:val="TAH"/>
            </w:pPr>
            <w:r w:rsidRPr="008C3753">
              <w:t>FRC</w:t>
            </w:r>
            <w:r w:rsidRPr="008C3753">
              <w:br/>
              <w:t>(Annex A)</w:t>
            </w:r>
          </w:p>
        </w:tc>
        <w:tc>
          <w:tcPr>
            <w:tcW w:w="1097" w:type="dxa"/>
          </w:tcPr>
          <w:p w14:paraId="439ABA70" w14:textId="77777777" w:rsidR="00463139" w:rsidRPr="008C3753" w:rsidRDefault="00463139" w:rsidP="007D18F2">
            <w:pPr>
              <w:pStyle w:val="TAH"/>
            </w:pPr>
            <w:r w:rsidRPr="008C3753">
              <w:t>Additional DM-RS position</w:t>
            </w:r>
          </w:p>
        </w:tc>
        <w:tc>
          <w:tcPr>
            <w:tcW w:w="779" w:type="dxa"/>
          </w:tcPr>
          <w:p w14:paraId="21EF2325" w14:textId="77777777" w:rsidR="00463139" w:rsidRPr="008C3753" w:rsidRDefault="00463139" w:rsidP="007D18F2">
            <w:pPr>
              <w:pStyle w:val="TAH"/>
            </w:pPr>
            <w:r w:rsidRPr="008C3753">
              <w:t>SNR</w:t>
            </w:r>
          </w:p>
          <w:p w14:paraId="6E240EB7" w14:textId="77777777" w:rsidR="00463139" w:rsidRPr="008C3753" w:rsidRDefault="00463139" w:rsidP="007D18F2">
            <w:pPr>
              <w:pStyle w:val="TAH"/>
            </w:pPr>
            <w:r w:rsidRPr="008C3753">
              <w:t>(dB)</w:t>
            </w:r>
          </w:p>
        </w:tc>
      </w:tr>
      <w:tr w:rsidR="00463139" w:rsidRPr="008C3753" w14:paraId="11CC1D42" w14:textId="77777777" w:rsidTr="007D18F2">
        <w:trPr>
          <w:trHeight w:val="105"/>
        </w:trPr>
        <w:tc>
          <w:tcPr>
            <w:tcW w:w="1026" w:type="dxa"/>
            <w:vMerge w:val="restart"/>
            <w:vAlign w:val="center"/>
          </w:tcPr>
          <w:p w14:paraId="02FF0B46" w14:textId="77777777" w:rsidR="00463139" w:rsidRPr="008C3753" w:rsidRDefault="00463139" w:rsidP="007D18F2">
            <w:pPr>
              <w:pStyle w:val="TAC"/>
            </w:pPr>
            <w:r>
              <w:t>1</w:t>
            </w:r>
          </w:p>
        </w:tc>
        <w:tc>
          <w:tcPr>
            <w:tcW w:w="1087" w:type="dxa"/>
            <w:vAlign w:val="center"/>
          </w:tcPr>
          <w:p w14:paraId="0D603441" w14:textId="77777777" w:rsidR="00463139" w:rsidRPr="008C3753" w:rsidRDefault="00463139" w:rsidP="007D18F2">
            <w:pPr>
              <w:pStyle w:val="TAC"/>
            </w:pPr>
            <w:r>
              <w:t>1</w:t>
            </w:r>
          </w:p>
        </w:tc>
        <w:tc>
          <w:tcPr>
            <w:tcW w:w="887" w:type="dxa"/>
            <w:vAlign w:val="center"/>
          </w:tcPr>
          <w:p w14:paraId="3EC16174" w14:textId="77777777" w:rsidR="00463139" w:rsidRPr="008C3753" w:rsidRDefault="00463139" w:rsidP="007D18F2">
            <w:pPr>
              <w:pStyle w:val="TAC"/>
            </w:pPr>
            <w:r w:rsidRPr="008C3753">
              <w:t>Normal</w:t>
            </w:r>
          </w:p>
        </w:tc>
        <w:tc>
          <w:tcPr>
            <w:tcW w:w="2392" w:type="dxa"/>
            <w:vAlign w:val="center"/>
          </w:tcPr>
          <w:p w14:paraId="1BC486B2" w14:textId="77777777" w:rsidR="00463139" w:rsidRPr="008C3753" w:rsidRDefault="00463139" w:rsidP="007D18F2">
            <w:pPr>
              <w:pStyle w:val="TAC"/>
            </w:pPr>
            <w:r>
              <w:t>NTN-</w:t>
            </w:r>
            <w:r w:rsidRPr="008C3753">
              <w:t>TDL</w:t>
            </w:r>
            <w:r>
              <w:t>A</w:t>
            </w:r>
            <w:r w:rsidRPr="008C3753">
              <w:t>100-</w:t>
            </w:r>
            <w:r>
              <w:t>2</w:t>
            </w:r>
            <w:r w:rsidRPr="008C3753">
              <w:t>00 Low</w:t>
            </w:r>
          </w:p>
        </w:tc>
        <w:tc>
          <w:tcPr>
            <w:tcW w:w="1176" w:type="dxa"/>
            <w:vAlign w:val="center"/>
          </w:tcPr>
          <w:p w14:paraId="5D700F30" w14:textId="77777777" w:rsidR="00463139" w:rsidRPr="008C3753" w:rsidRDefault="00463139" w:rsidP="007D18F2">
            <w:pPr>
              <w:pStyle w:val="TAC"/>
            </w:pPr>
            <w:r>
              <w:t>70%</w:t>
            </w:r>
          </w:p>
        </w:tc>
        <w:tc>
          <w:tcPr>
            <w:tcW w:w="1331" w:type="dxa"/>
            <w:vAlign w:val="center"/>
          </w:tcPr>
          <w:p w14:paraId="2F038AF1" w14:textId="77777777" w:rsidR="00463139" w:rsidRPr="008C3753" w:rsidRDefault="00463139" w:rsidP="007D18F2">
            <w:pPr>
              <w:pStyle w:val="TAC"/>
              <w:rPr>
                <w:lang w:eastAsia="zh-CN"/>
              </w:rPr>
            </w:pPr>
            <w:r w:rsidRPr="008C3753">
              <w:rPr>
                <w:lang w:eastAsia="zh-CN"/>
              </w:rPr>
              <w:t>G-FR1-A3A-1</w:t>
            </w:r>
          </w:p>
        </w:tc>
        <w:tc>
          <w:tcPr>
            <w:tcW w:w="1097" w:type="dxa"/>
          </w:tcPr>
          <w:p w14:paraId="35F6059C" w14:textId="77777777" w:rsidR="00463139" w:rsidRPr="008C3753" w:rsidRDefault="00463139" w:rsidP="007D18F2">
            <w:pPr>
              <w:pStyle w:val="TAC"/>
            </w:pPr>
            <w:r w:rsidRPr="008C3753">
              <w:t>pos1</w:t>
            </w:r>
          </w:p>
        </w:tc>
        <w:tc>
          <w:tcPr>
            <w:tcW w:w="779" w:type="dxa"/>
          </w:tcPr>
          <w:p w14:paraId="3A420525" w14:textId="77777777" w:rsidR="00463139" w:rsidRPr="008C3753" w:rsidRDefault="00463139" w:rsidP="007D18F2">
            <w:pPr>
              <w:pStyle w:val="TAC"/>
              <w:rPr>
                <w:lang w:eastAsia="zh-CN"/>
              </w:rPr>
            </w:pPr>
            <w:r>
              <w:rPr>
                <w:lang w:eastAsia="zh-CN"/>
              </w:rPr>
              <w:t>[-4.5]</w:t>
            </w:r>
          </w:p>
        </w:tc>
      </w:tr>
      <w:tr w:rsidR="00463139" w:rsidRPr="008C3753" w14:paraId="6962CF0B" w14:textId="77777777" w:rsidTr="007D18F2">
        <w:trPr>
          <w:trHeight w:val="105"/>
        </w:trPr>
        <w:tc>
          <w:tcPr>
            <w:tcW w:w="1026" w:type="dxa"/>
            <w:vMerge/>
            <w:vAlign w:val="center"/>
          </w:tcPr>
          <w:p w14:paraId="5E8B2505" w14:textId="77777777" w:rsidR="00463139" w:rsidRPr="008C3753" w:rsidRDefault="00463139" w:rsidP="007D18F2">
            <w:pPr>
              <w:pStyle w:val="TAC"/>
            </w:pPr>
          </w:p>
        </w:tc>
        <w:tc>
          <w:tcPr>
            <w:tcW w:w="1087" w:type="dxa"/>
            <w:vAlign w:val="center"/>
          </w:tcPr>
          <w:p w14:paraId="1B182BED" w14:textId="77777777" w:rsidR="00463139" w:rsidRPr="008C3753" w:rsidRDefault="00463139" w:rsidP="007D18F2">
            <w:pPr>
              <w:pStyle w:val="TAC"/>
            </w:pPr>
            <w:r w:rsidRPr="008C3753">
              <w:t>2</w:t>
            </w:r>
          </w:p>
        </w:tc>
        <w:tc>
          <w:tcPr>
            <w:tcW w:w="887" w:type="dxa"/>
            <w:vAlign w:val="center"/>
          </w:tcPr>
          <w:p w14:paraId="0959E749" w14:textId="77777777" w:rsidR="00463139" w:rsidRPr="008C3753" w:rsidRDefault="00463139" w:rsidP="007D18F2">
            <w:pPr>
              <w:pStyle w:val="TAC"/>
            </w:pPr>
            <w:r w:rsidRPr="008C3753">
              <w:t>Normal</w:t>
            </w:r>
          </w:p>
        </w:tc>
        <w:tc>
          <w:tcPr>
            <w:tcW w:w="2392" w:type="dxa"/>
            <w:vAlign w:val="center"/>
          </w:tcPr>
          <w:p w14:paraId="590A9A3C" w14:textId="77777777" w:rsidR="00463139" w:rsidRPr="008C3753" w:rsidRDefault="00463139" w:rsidP="007D18F2">
            <w:pPr>
              <w:pStyle w:val="TAC"/>
            </w:pPr>
            <w:r>
              <w:t>NTN-</w:t>
            </w:r>
            <w:r w:rsidRPr="008C3753">
              <w:t>TDL</w:t>
            </w:r>
            <w:r>
              <w:t>A</w:t>
            </w:r>
            <w:r w:rsidRPr="008C3753">
              <w:t>100-</w:t>
            </w:r>
            <w:r>
              <w:t>2</w:t>
            </w:r>
            <w:r w:rsidRPr="008C3753">
              <w:t>00 Low</w:t>
            </w:r>
          </w:p>
        </w:tc>
        <w:tc>
          <w:tcPr>
            <w:tcW w:w="1176" w:type="dxa"/>
            <w:vAlign w:val="center"/>
          </w:tcPr>
          <w:p w14:paraId="06CBCAEA" w14:textId="77777777" w:rsidR="00463139" w:rsidRPr="008C3753" w:rsidRDefault="00463139" w:rsidP="007D18F2">
            <w:pPr>
              <w:pStyle w:val="TAC"/>
            </w:pPr>
            <w:r>
              <w:t>70%</w:t>
            </w:r>
          </w:p>
        </w:tc>
        <w:tc>
          <w:tcPr>
            <w:tcW w:w="1331" w:type="dxa"/>
            <w:vAlign w:val="center"/>
          </w:tcPr>
          <w:p w14:paraId="533421B0" w14:textId="77777777" w:rsidR="00463139" w:rsidRPr="008C3753" w:rsidRDefault="00463139" w:rsidP="007D18F2">
            <w:pPr>
              <w:pStyle w:val="TAC"/>
            </w:pPr>
            <w:r w:rsidRPr="008C3753">
              <w:rPr>
                <w:lang w:eastAsia="zh-CN"/>
              </w:rPr>
              <w:t>G-FR1-A3A-1</w:t>
            </w:r>
          </w:p>
        </w:tc>
        <w:tc>
          <w:tcPr>
            <w:tcW w:w="1097" w:type="dxa"/>
          </w:tcPr>
          <w:p w14:paraId="11FD3D00" w14:textId="77777777" w:rsidR="00463139" w:rsidRPr="008C3753" w:rsidRDefault="00463139" w:rsidP="007D18F2">
            <w:pPr>
              <w:pStyle w:val="TAC"/>
            </w:pPr>
            <w:r w:rsidRPr="008C3753">
              <w:t>pos1</w:t>
            </w:r>
          </w:p>
        </w:tc>
        <w:tc>
          <w:tcPr>
            <w:tcW w:w="779" w:type="dxa"/>
          </w:tcPr>
          <w:p w14:paraId="3B19D73B" w14:textId="77777777" w:rsidR="00463139" w:rsidRPr="008C3753" w:rsidRDefault="00463139" w:rsidP="007D18F2">
            <w:pPr>
              <w:pStyle w:val="TAC"/>
              <w:rPr>
                <w:lang w:eastAsia="zh-CN"/>
              </w:rPr>
            </w:pPr>
            <w:r>
              <w:rPr>
                <w:lang w:eastAsia="zh-CN"/>
              </w:rPr>
              <w:t>[-7.9]</w:t>
            </w:r>
          </w:p>
        </w:tc>
      </w:tr>
    </w:tbl>
    <w:p w14:paraId="0EADC652" w14:textId="77777777" w:rsidR="00463139" w:rsidRDefault="00463139" w:rsidP="00463139">
      <w:pPr>
        <w:rPr>
          <w:noProof/>
        </w:rPr>
      </w:pPr>
    </w:p>
    <w:p w14:paraId="3B9DEBCA" w14:textId="77777777" w:rsidR="00463139" w:rsidRPr="008C3753" w:rsidRDefault="00463139" w:rsidP="00463139">
      <w:pPr>
        <w:pStyle w:val="TH"/>
        <w:rPr>
          <w:rFonts w:eastAsia="Malgun Gothic"/>
          <w:lang w:eastAsia="zh-CN"/>
        </w:rPr>
      </w:pPr>
      <w:r w:rsidRPr="008C3753">
        <w:rPr>
          <w:rFonts w:eastAsia="Malgun Gothic"/>
        </w:rPr>
        <w:lastRenderedPageBreak/>
        <w:t>Table 8.2.</w:t>
      </w:r>
      <w:r>
        <w:rPr>
          <w:rFonts w:eastAsia="Malgun Gothic"/>
        </w:rPr>
        <w:t>4</w:t>
      </w:r>
      <w:r w:rsidRPr="008C3753">
        <w:rPr>
          <w:rFonts w:eastAsia="Malgun Gothic"/>
        </w:rPr>
        <w:t>.5-</w:t>
      </w:r>
      <w:r>
        <w:rPr>
          <w:rFonts w:eastAsia="Malgun Gothic"/>
        </w:rPr>
        <w:t>2</w:t>
      </w:r>
      <w:r w:rsidRPr="008C3753">
        <w:rPr>
          <w:rFonts w:eastAsia="Malgun Gothic"/>
        </w:rPr>
        <w:t xml:space="preserve">: Minimum requirements for PUSCH, Type </w:t>
      </w:r>
      <w:r>
        <w:rPr>
          <w:rFonts w:eastAsia="Malgun Gothic"/>
        </w:rPr>
        <w:t>B</w:t>
      </w:r>
      <w:r w:rsidRPr="008C3753">
        <w:rPr>
          <w:rFonts w:eastAsia="Malgun Gothic"/>
        </w:rPr>
        <w:t>, 5 MHz channel bandwidth</w:t>
      </w:r>
      <w:r w:rsidRPr="008C3753">
        <w:rPr>
          <w:rFonts w:eastAsia="Malgun Gothic"/>
          <w:lang w:eastAsia="zh-CN"/>
        </w:rPr>
        <w:t>, 15 kHz SCS</w:t>
      </w:r>
    </w:p>
    <w:tbl>
      <w:tblPr>
        <w:tblStyle w:val="TableGrid7"/>
        <w:tblW w:w="5076" w:type="pct"/>
        <w:tblLook w:val="04A0" w:firstRow="1" w:lastRow="0" w:firstColumn="1" w:lastColumn="0" w:noHBand="0" w:noVBand="1"/>
      </w:tblPr>
      <w:tblGrid>
        <w:gridCol w:w="1050"/>
        <w:gridCol w:w="1113"/>
        <w:gridCol w:w="908"/>
        <w:gridCol w:w="2449"/>
        <w:gridCol w:w="1204"/>
        <w:gridCol w:w="1363"/>
        <w:gridCol w:w="1123"/>
        <w:gridCol w:w="797"/>
      </w:tblGrid>
      <w:tr w:rsidR="00463139" w:rsidRPr="008C3753" w14:paraId="1C229C24" w14:textId="77777777" w:rsidTr="007D18F2">
        <w:tc>
          <w:tcPr>
            <w:tcW w:w="1026" w:type="dxa"/>
          </w:tcPr>
          <w:p w14:paraId="346B8079" w14:textId="77777777" w:rsidR="00463139" w:rsidRPr="008C3753" w:rsidRDefault="00463139" w:rsidP="007D18F2">
            <w:pPr>
              <w:pStyle w:val="TAH"/>
            </w:pPr>
            <w:r w:rsidRPr="008C3753">
              <w:t xml:space="preserve">Number of </w:t>
            </w:r>
            <w:r w:rsidRPr="008C3753">
              <w:rPr>
                <w:lang w:eastAsia="zh-CN"/>
              </w:rPr>
              <w:t>T</w:t>
            </w:r>
            <w:r w:rsidRPr="008C3753">
              <w:t>X antennas</w:t>
            </w:r>
          </w:p>
        </w:tc>
        <w:tc>
          <w:tcPr>
            <w:tcW w:w="1087" w:type="dxa"/>
          </w:tcPr>
          <w:p w14:paraId="1B2C5E80" w14:textId="77777777" w:rsidR="00463139" w:rsidRPr="008C3753" w:rsidRDefault="00463139" w:rsidP="007D18F2">
            <w:pPr>
              <w:pStyle w:val="TAH"/>
            </w:pPr>
            <w:r w:rsidRPr="008C3753">
              <w:t>Number of RX antennas</w:t>
            </w:r>
          </w:p>
        </w:tc>
        <w:tc>
          <w:tcPr>
            <w:tcW w:w="887" w:type="dxa"/>
          </w:tcPr>
          <w:p w14:paraId="1032255A" w14:textId="77777777" w:rsidR="00463139" w:rsidRPr="008C3753" w:rsidRDefault="00463139" w:rsidP="007D18F2">
            <w:pPr>
              <w:pStyle w:val="TAH"/>
            </w:pPr>
            <w:r w:rsidRPr="008C3753">
              <w:t>Cyclic prefix</w:t>
            </w:r>
          </w:p>
        </w:tc>
        <w:tc>
          <w:tcPr>
            <w:tcW w:w="2392" w:type="dxa"/>
          </w:tcPr>
          <w:p w14:paraId="6ECFA0CB" w14:textId="77777777" w:rsidR="00463139" w:rsidRPr="008C3753" w:rsidRDefault="00463139" w:rsidP="007D18F2">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2E58874E" w14:textId="77777777" w:rsidR="00463139" w:rsidRPr="008C3753" w:rsidRDefault="00463139" w:rsidP="007D18F2">
            <w:pPr>
              <w:pStyle w:val="TAH"/>
            </w:pPr>
            <w:r w:rsidRPr="008C3753">
              <w:t>Fraction of maximum throughput</w:t>
            </w:r>
          </w:p>
        </w:tc>
        <w:tc>
          <w:tcPr>
            <w:tcW w:w="1331" w:type="dxa"/>
          </w:tcPr>
          <w:p w14:paraId="154B830C" w14:textId="77777777" w:rsidR="00463139" w:rsidRPr="008C3753" w:rsidRDefault="00463139" w:rsidP="007D18F2">
            <w:pPr>
              <w:pStyle w:val="TAH"/>
            </w:pPr>
            <w:r w:rsidRPr="008C3753">
              <w:t>FRC</w:t>
            </w:r>
            <w:r w:rsidRPr="008C3753">
              <w:br/>
              <w:t>(Annex A)</w:t>
            </w:r>
          </w:p>
        </w:tc>
        <w:tc>
          <w:tcPr>
            <w:tcW w:w="1097" w:type="dxa"/>
          </w:tcPr>
          <w:p w14:paraId="0CEF1052" w14:textId="77777777" w:rsidR="00463139" w:rsidRPr="008C3753" w:rsidRDefault="00463139" w:rsidP="007D18F2">
            <w:pPr>
              <w:pStyle w:val="TAH"/>
            </w:pPr>
            <w:r w:rsidRPr="008C3753">
              <w:t>Additional DM-RS position</w:t>
            </w:r>
          </w:p>
        </w:tc>
        <w:tc>
          <w:tcPr>
            <w:tcW w:w="779" w:type="dxa"/>
          </w:tcPr>
          <w:p w14:paraId="4A51CCAA" w14:textId="77777777" w:rsidR="00463139" w:rsidRPr="008C3753" w:rsidRDefault="00463139" w:rsidP="007D18F2">
            <w:pPr>
              <w:pStyle w:val="TAH"/>
            </w:pPr>
            <w:r w:rsidRPr="008C3753">
              <w:t>SNR</w:t>
            </w:r>
          </w:p>
          <w:p w14:paraId="3F257C69" w14:textId="77777777" w:rsidR="00463139" w:rsidRPr="008C3753" w:rsidRDefault="00463139" w:rsidP="007D18F2">
            <w:pPr>
              <w:pStyle w:val="TAH"/>
            </w:pPr>
            <w:r w:rsidRPr="008C3753">
              <w:t>(dB)</w:t>
            </w:r>
          </w:p>
        </w:tc>
      </w:tr>
      <w:tr w:rsidR="00463139" w:rsidRPr="008C3753" w14:paraId="18257FCC" w14:textId="77777777" w:rsidTr="007D18F2">
        <w:trPr>
          <w:trHeight w:val="105"/>
        </w:trPr>
        <w:tc>
          <w:tcPr>
            <w:tcW w:w="1026" w:type="dxa"/>
            <w:vMerge w:val="restart"/>
            <w:vAlign w:val="center"/>
          </w:tcPr>
          <w:p w14:paraId="76CCDC4E" w14:textId="77777777" w:rsidR="00463139" w:rsidRPr="008C3753" w:rsidRDefault="00463139" w:rsidP="007D18F2">
            <w:pPr>
              <w:pStyle w:val="TAC"/>
            </w:pPr>
            <w:r>
              <w:t>1</w:t>
            </w:r>
          </w:p>
        </w:tc>
        <w:tc>
          <w:tcPr>
            <w:tcW w:w="1087" w:type="dxa"/>
            <w:vAlign w:val="center"/>
          </w:tcPr>
          <w:p w14:paraId="2C2C8443" w14:textId="77777777" w:rsidR="00463139" w:rsidRPr="008C3753" w:rsidRDefault="00463139" w:rsidP="007D18F2">
            <w:pPr>
              <w:pStyle w:val="TAC"/>
            </w:pPr>
            <w:r>
              <w:t>1</w:t>
            </w:r>
          </w:p>
        </w:tc>
        <w:tc>
          <w:tcPr>
            <w:tcW w:w="887" w:type="dxa"/>
            <w:vAlign w:val="center"/>
          </w:tcPr>
          <w:p w14:paraId="42DAD5C8" w14:textId="77777777" w:rsidR="00463139" w:rsidRPr="008C3753" w:rsidRDefault="00463139" w:rsidP="007D18F2">
            <w:pPr>
              <w:pStyle w:val="TAC"/>
            </w:pPr>
            <w:r w:rsidRPr="008C3753">
              <w:t>Normal</w:t>
            </w:r>
          </w:p>
        </w:tc>
        <w:tc>
          <w:tcPr>
            <w:tcW w:w="2392" w:type="dxa"/>
            <w:vAlign w:val="center"/>
          </w:tcPr>
          <w:p w14:paraId="60483285" w14:textId="77777777" w:rsidR="00463139" w:rsidRPr="008C3753" w:rsidRDefault="00463139" w:rsidP="007D18F2">
            <w:pPr>
              <w:pStyle w:val="TAC"/>
            </w:pPr>
            <w:r>
              <w:t>NTN-</w:t>
            </w:r>
            <w:r w:rsidRPr="008C3753">
              <w:t>TDL</w:t>
            </w:r>
            <w:r>
              <w:t>A</w:t>
            </w:r>
            <w:r w:rsidRPr="008C3753">
              <w:t>100-</w:t>
            </w:r>
            <w:r>
              <w:t>2</w:t>
            </w:r>
            <w:r w:rsidRPr="008C3753">
              <w:t>00 Low</w:t>
            </w:r>
          </w:p>
        </w:tc>
        <w:tc>
          <w:tcPr>
            <w:tcW w:w="1176" w:type="dxa"/>
            <w:vAlign w:val="center"/>
          </w:tcPr>
          <w:p w14:paraId="4CC7027D" w14:textId="77777777" w:rsidR="00463139" w:rsidRPr="008C3753" w:rsidRDefault="00463139" w:rsidP="007D18F2">
            <w:pPr>
              <w:pStyle w:val="TAC"/>
            </w:pPr>
            <w:r>
              <w:t>70%</w:t>
            </w:r>
          </w:p>
        </w:tc>
        <w:tc>
          <w:tcPr>
            <w:tcW w:w="1331" w:type="dxa"/>
            <w:vAlign w:val="center"/>
          </w:tcPr>
          <w:p w14:paraId="09B75E04" w14:textId="77777777" w:rsidR="00463139" w:rsidRPr="008C3753" w:rsidRDefault="00463139" w:rsidP="007D18F2">
            <w:pPr>
              <w:pStyle w:val="TAC"/>
              <w:rPr>
                <w:lang w:eastAsia="zh-CN"/>
              </w:rPr>
            </w:pPr>
            <w:r w:rsidRPr="008C3753">
              <w:rPr>
                <w:lang w:eastAsia="zh-CN"/>
              </w:rPr>
              <w:t>G-FR1-A3A-1</w:t>
            </w:r>
          </w:p>
        </w:tc>
        <w:tc>
          <w:tcPr>
            <w:tcW w:w="1097" w:type="dxa"/>
          </w:tcPr>
          <w:p w14:paraId="5A9E6271" w14:textId="77777777" w:rsidR="00463139" w:rsidRPr="008C3753" w:rsidRDefault="00463139" w:rsidP="007D18F2">
            <w:pPr>
              <w:pStyle w:val="TAC"/>
            </w:pPr>
            <w:r w:rsidRPr="008C3753">
              <w:t>pos1</w:t>
            </w:r>
          </w:p>
        </w:tc>
        <w:tc>
          <w:tcPr>
            <w:tcW w:w="779" w:type="dxa"/>
          </w:tcPr>
          <w:p w14:paraId="09338297" w14:textId="77777777" w:rsidR="00463139" w:rsidRPr="008C3753" w:rsidRDefault="00463139" w:rsidP="007D18F2">
            <w:pPr>
              <w:pStyle w:val="TAC"/>
              <w:rPr>
                <w:lang w:eastAsia="zh-CN"/>
              </w:rPr>
            </w:pPr>
            <w:r>
              <w:rPr>
                <w:lang w:eastAsia="zh-CN"/>
              </w:rPr>
              <w:t>[-4.5]</w:t>
            </w:r>
          </w:p>
        </w:tc>
      </w:tr>
      <w:tr w:rsidR="00463139" w:rsidRPr="008C3753" w14:paraId="5DE4F7F9" w14:textId="77777777" w:rsidTr="007D18F2">
        <w:trPr>
          <w:trHeight w:val="105"/>
        </w:trPr>
        <w:tc>
          <w:tcPr>
            <w:tcW w:w="1026" w:type="dxa"/>
            <w:vMerge/>
            <w:vAlign w:val="center"/>
          </w:tcPr>
          <w:p w14:paraId="71A47DA3" w14:textId="77777777" w:rsidR="00463139" w:rsidRPr="008C3753" w:rsidRDefault="00463139" w:rsidP="007D18F2">
            <w:pPr>
              <w:pStyle w:val="TAC"/>
            </w:pPr>
          </w:p>
        </w:tc>
        <w:tc>
          <w:tcPr>
            <w:tcW w:w="1087" w:type="dxa"/>
            <w:vAlign w:val="center"/>
          </w:tcPr>
          <w:p w14:paraId="4E74CFD3" w14:textId="77777777" w:rsidR="00463139" w:rsidRPr="008C3753" w:rsidRDefault="00463139" w:rsidP="007D18F2">
            <w:pPr>
              <w:pStyle w:val="TAC"/>
            </w:pPr>
            <w:r w:rsidRPr="008C3753">
              <w:t>2</w:t>
            </w:r>
          </w:p>
        </w:tc>
        <w:tc>
          <w:tcPr>
            <w:tcW w:w="887" w:type="dxa"/>
            <w:vAlign w:val="center"/>
          </w:tcPr>
          <w:p w14:paraId="7255A3FF" w14:textId="77777777" w:rsidR="00463139" w:rsidRPr="008C3753" w:rsidRDefault="00463139" w:rsidP="007D18F2">
            <w:pPr>
              <w:pStyle w:val="TAC"/>
            </w:pPr>
            <w:r w:rsidRPr="008C3753">
              <w:t>Normal</w:t>
            </w:r>
          </w:p>
        </w:tc>
        <w:tc>
          <w:tcPr>
            <w:tcW w:w="2392" w:type="dxa"/>
            <w:vAlign w:val="center"/>
          </w:tcPr>
          <w:p w14:paraId="5A815F60" w14:textId="77777777" w:rsidR="00463139" w:rsidRPr="008C3753" w:rsidRDefault="00463139" w:rsidP="007D18F2">
            <w:pPr>
              <w:pStyle w:val="TAC"/>
            </w:pPr>
            <w:r>
              <w:t>NTN-</w:t>
            </w:r>
            <w:r w:rsidRPr="008C3753">
              <w:t>TDL</w:t>
            </w:r>
            <w:r>
              <w:t>A</w:t>
            </w:r>
            <w:r w:rsidRPr="008C3753">
              <w:t>100-</w:t>
            </w:r>
            <w:r>
              <w:t>2</w:t>
            </w:r>
            <w:r w:rsidRPr="008C3753">
              <w:t>00 Low</w:t>
            </w:r>
          </w:p>
        </w:tc>
        <w:tc>
          <w:tcPr>
            <w:tcW w:w="1176" w:type="dxa"/>
            <w:vAlign w:val="center"/>
          </w:tcPr>
          <w:p w14:paraId="3034DBBD" w14:textId="77777777" w:rsidR="00463139" w:rsidRPr="008C3753" w:rsidRDefault="00463139" w:rsidP="007D18F2">
            <w:pPr>
              <w:pStyle w:val="TAC"/>
            </w:pPr>
            <w:r>
              <w:t>70%</w:t>
            </w:r>
          </w:p>
        </w:tc>
        <w:tc>
          <w:tcPr>
            <w:tcW w:w="1331" w:type="dxa"/>
            <w:vAlign w:val="center"/>
          </w:tcPr>
          <w:p w14:paraId="76DEB0C8" w14:textId="77777777" w:rsidR="00463139" w:rsidRPr="008C3753" w:rsidRDefault="00463139" w:rsidP="007D18F2">
            <w:pPr>
              <w:pStyle w:val="TAC"/>
            </w:pPr>
            <w:r w:rsidRPr="008C3753">
              <w:rPr>
                <w:lang w:eastAsia="zh-CN"/>
              </w:rPr>
              <w:t>G-FR1-A3A-1</w:t>
            </w:r>
          </w:p>
        </w:tc>
        <w:tc>
          <w:tcPr>
            <w:tcW w:w="1097" w:type="dxa"/>
          </w:tcPr>
          <w:p w14:paraId="5830E1AA" w14:textId="77777777" w:rsidR="00463139" w:rsidRPr="008C3753" w:rsidRDefault="00463139" w:rsidP="007D18F2">
            <w:pPr>
              <w:pStyle w:val="TAC"/>
            </w:pPr>
            <w:r w:rsidRPr="008C3753">
              <w:t>pos1</w:t>
            </w:r>
          </w:p>
        </w:tc>
        <w:tc>
          <w:tcPr>
            <w:tcW w:w="779" w:type="dxa"/>
          </w:tcPr>
          <w:p w14:paraId="664E1E15" w14:textId="77777777" w:rsidR="00463139" w:rsidRPr="008C3753" w:rsidRDefault="00463139" w:rsidP="007D18F2">
            <w:pPr>
              <w:pStyle w:val="TAC"/>
              <w:rPr>
                <w:lang w:eastAsia="zh-CN"/>
              </w:rPr>
            </w:pPr>
            <w:r>
              <w:rPr>
                <w:lang w:eastAsia="zh-CN"/>
              </w:rPr>
              <w:t>[-7.9]</w:t>
            </w:r>
          </w:p>
        </w:tc>
      </w:tr>
    </w:tbl>
    <w:p w14:paraId="3409FE53" w14:textId="77777777" w:rsidR="00463139" w:rsidRDefault="00463139" w:rsidP="00463139">
      <w:pPr>
        <w:rPr>
          <w:noProof/>
        </w:rPr>
      </w:pPr>
    </w:p>
    <w:p w14:paraId="7E6E7B15" w14:textId="77777777" w:rsidR="00463139" w:rsidRPr="008C3753" w:rsidRDefault="00463139" w:rsidP="00463139">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3</w:t>
      </w:r>
      <w:r w:rsidRPr="008C3753">
        <w:rPr>
          <w:rFonts w:eastAsia="Malgun Gothic"/>
        </w:rPr>
        <w:t xml:space="preserve">: Minimum requirements for PUSCH,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5076" w:type="pct"/>
        <w:tblLook w:val="04A0" w:firstRow="1" w:lastRow="0" w:firstColumn="1" w:lastColumn="0" w:noHBand="0" w:noVBand="1"/>
      </w:tblPr>
      <w:tblGrid>
        <w:gridCol w:w="1050"/>
        <w:gridCol w:w="1113"/>
        <w:gridCol w:w="908"/>
        <w:gridCol w:w="2449"/>
        <w:gridCol w:w="1204"/>
        <w:gridCol w:w="1363"/>
        <w:gridCol w:w="1123"/>
        <w:gridCol w:w="797"/>
      </w:tblGrid>
      <w:tr w:rsidR="00463139" w:rsidRPr="008C3753" w14:paraId="1F76C29D" w14:textId="77777777" w:rsidTr="007D18F2">
        <w:tc>
          <w:tcPr>
            <w:tcW w:w="1026" w:type="dxa"/>
          </w:tcPr>
          <w:p w14:paraId="6F74D906" w14:textId="77777777" w:rsidR="00463139" w:rsidRPr="008C3753" w:rsidRDefault="00463139" w:rsidP="007D18F2">
            <w:pPr>
              <w:pStyle w:val="TAH"/>
            </w:pPr>
            <w:r w:rsidRPr="008C3753">
              <w:t xml:space="preserve">Number of </w:t>
            </w:r>
            <w:r w:rsidRPr="008C3753">
              <w:rPr>
                <w:lang w:eastAsia="zh-CN"/>
              </w:rPr>
              <w:t>T</w:t>
            </w:r>
            <w:r w:rsidRPr="008C3753">
              <w:t>X antennas</w:t>
            </w:r>
          </w:p>
        </w:tc>
        <w:tc>
          <w:tcPr>
            <w:tcW w:w="1087" w:type="dxa"/>
          </w:tcPr>
          <w:p w14:paraId="70B6B9E1" w14:textId="77777777" w:rsidR="00463139" w:rsidRPr="008C3753" w:rsidRDefault="00463139" w:rsidP="007D18F2">
            <w:pPr>
              <w:pStyle w:val="TAH"/>
            </w:pPr>
            <w:r w:rsidRPr="008C3753">
              <w:t>Number of RX antennas</w:t>
            </w:r>
          </w:p>
        </w:tc>
        <w:tc>
          <w:tcPr>
            <w:tcW w:w="887" w:type="dxa"/>
          </w:tcPr>
          <w:p w14:paraId="2D05F2F0" w14:textId="77777777" w:rsidR="00463139" w:rsidRPr="008C3753" w:rsidRDefault="00463139" w:rsidP="007D18F2">
            <w:pPr>
              <w:pStyle w:val="TAH"/>
            </w:pPr>
            <w:r w:rsidRPr="008C3753">
              <w:t>Cyclic prefix</w:t>
            </w:r>
          </w:p>
        </w:tc>
        <w:tc>
          <w:tcPr>
            <w:tcW w:w="2392" w:type="dxa"/>
          </w:tcPr>
          <w:p w14:paraId="5845A0F3" w14:textId="77777777" w:rsidR="00463139" w:rsidRPr="008C3753" w:rsidRDefault="00463139" w:rsidP="007D18F2">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023C7A39" w14:textId="77777777" w:rsidR="00463139" w:rsidRPr="008C3753" w:rsidRDefault="00463139" w:rsidP="007D18F2">
            <w:pPr>
              <w:pStyle w:val="TAH"/>
            </w:pPr>
            <w:r w:rsidRPr="008C3753">
              <w:t>Fraction of maximum throughput</w:t>
            </w:r>
          </w:p>
        </w:tc>
        <w:tc>
          <w:tcPr>
            <w:tcW w:w="1331" w:type="dxa"/>
          </w:tcPr>
          <w:p w14:paraId="65299E6B" w14:textId="77777777" w:rsidR="00463139" w:rsidRPr="008C3753" w:rsidRDefault="00463139" w:rsidP="007D18F2">
            <w:pPr>
              <w:pStyle w:val="TAH"/>
            </w:pPr>
            <w:r w:rsidRPr="008C3753">
              <w:t>FRC</w:t>
            </w:r>
            <w:r w:rsidRPr="008C3753">
              <w:br/>
              <w:t>(Annex A)</w:t>
            </w:r>
          </w:p>
        </w:tc>
        <w:tc>
          <w:tcPr>
            <w:tcW w:w="1097" w:type="dxa"/>
          </w:tcPr>
          <w:p w14:paraId="08AF542E" w14:textId="77777777" w:rsidR="00463139" w:rsidRPr="008C3753" w:rsidRDefault="00463139" w:rsidP="007D18F2">
            <w:pPr>
              <w:pStyle w:val="TAH"/>
            </w:pPr>
            <w:r w:rsidRPr="008C3753">
              <w:t>Additional DM-RS position</w:t>
            </w:r>
          </w:p>
        </w:tc>
        <w:tc>
          <w:tcPr>
            <w:tcW w:w="779" w:type="dxa"/>
          </w:tcPr>
          <w:p w14:paraId="493D2301" w14:textId="77777777" w:rsidR="00463139" w:rsidRPr="008C3753" w:rsidRDefault="00463139" w:rsidP="007D18F2">
            <w:pPr>
              <w:pStyle w:val="TAH"/>
            </w:pPr>
            <w:r w:rsidRPr="008C3753">
              <w:t>SNR</w:t>
            </w:r>
          </w:p>
          <w:p w14:paraId="4974C357" w14:textId="77777777" w:rsidR="00463139" w:rsidRPr="008C3753" w:rsidRDefault="00463139" w:rsidP="007D18F2">
            <w:pPr>
              <w:pStyle w:val="TAH"/>
            </w:pPr>
            <w:r w:rsidRPr="008C3753">
              <w:t>(dB)</w:t>
            </w:r>
          </w:p>
        </w:tc>
      </w:tr>
      <w:tr w:rsidR="00463139" w:rsidRPr="008C3753" w14:paraId="512D6111" w14:textId="77777777" w:rsidTr="007D18F2">
        <w:trPr>
          <w:trHeight w:val="105"/>
        </w:trPr>
        <w:tc>
          <w:tcPr>
            <w:tcW w:w="1026" w:type="dxa"/>
            <w:vMerge w:val="restart"/>
            <w:vAlign w:val="center"/>
          </w:tcPr>
          <w:p w14:paraId="2A14CAFE" w14:textId="77777777" w:rsidR="00463139" w:rsidRPr="008C3753" w:rsidRDefault="00463139" w:rsidP="007D18F2">
            <w:pPr>
              <w:pStyle w:val="TAC"/>
            </w:pPr>
            <w:r>
              <w:t>1</w:t>
            </w:r>
          </w:p>
        </w:tc>
        <w:tc>
          <w:tcPr>
            <w:tcW w:w="1087" w:type="dxa"/>
            <w:vAlign w:val="center"/>
          </w:tcPr>
          <w:p w14:paraId="7ABC3076" w14:textId="77777777" w:rsidR="00463139" w:rsidRPr="008C3753" w:rsidRDefault="00463139" w:rsidP="007D18F2">
            <w:pPr>
              <w:pStyle w:val="TAC"/>
            </w:pPr>
            <w:r>
              <w:t>1</w:t>
            </w:r>
          </w:p>
        </w:tc>
        <w:tc>
          <w:tcPr>
            <w:tcW w:w="887" w:type="dxa"/>
            <w:vAlign w:val="center"/>
          </w:tcPr>
          <w:p w14:paraId="209C15EE" w14:textId="77777777" w:rsidR="00463139" w:rsidRPr="008C3753" w:rsidRDefault="00463139" w:rsidP="007D18F2">
            <w:pPr>
              <w:pStyle w:val="TAC"/>
            </w:pPr>
            <w:r w:rsidRPr="008C3753">
              <w:t>Normal</w:t>
            </w:r>
          </w:p>
        </w:tc>
        <w:tc>
          <w:tcPr>
            <w:tcW w:w="2392" w:type="dxa"/>
            <w:vAlign w:val="center"/>
          </w:tcPr>
          <w:p w14:paraId="1F021711" w14:textId="77777777" w:rsidR="00463139" w:rsidRPr="008C3753" w:rsidRDefault="00463139" w:rsidP="007D18F2">
            <w:pPr>
              <w:pStyle w:val="TAC"/>
            </w:pPr>
            <w:r>
              <w:t>NTN-</w:t>
            </w:r>
            <w:r w:rsidRPr="008C3753">
              <w:t>TDL</w:t>
            </w:r>
            <w:r>
              <w:t>A</w:t>
            </w:r>
            <w:r w:rsidRPr="008C3753">
              <w:t>100-</w:t>
            </w:r>
            <w:r>
              <w:t>2</w:t>
            </w:r>
            <w:r w:rsidRPr="008C3753">
              <w:t>00 Low</w:t>
            </w:r>
          </w:p>
        </w:tc>
        <w:tc>
          <w:tcPr>
            <w:tcW w:w="1176" w:type="dxa"/>
            <w:vAlign w:val="center"/>
          </w:tcPr>
          <w:p w14:paraId="2E3BA538" w14:textId="77777777" w:rsidR="00463139" w:rsidRPr="008C3753" w:rsidRDefault="00463139" w:rsidP="007D18F2">
            <w:pPr>
              <w:pStyle w:val="TAC"/>
            </w:pPr>
            <w:r>
              <w:t>70%</w:t>
            </w:r>
          </w:p>
        </w:tc>
        <w:tc>
          <w:tcPr>
            <w:tcW w:w="1331" w:type="dxa"/>
            <w:vAlign w:val="center"/>
          </w:tcPr>
          <w:p w14:paraId="413E181B" w14:textId="77777777" w:rsidR="00463139" w:rsidRPr="008C3753" w:rsidRDefault="00463139" w:rsidP="007D18F2">
            <w:pPr>
              <w:pStyle w:val="TAC"/>
              <w:rPr>
                <w:lang w:eastAsia="zh-CN"/>
              </w:rPr>
            </w:pPr>
            <w:r w:rsidRPr="008C3753">
              <w:rPr>
                <w:lang w:eastAsia="zh-CN"/>
              </w:rPr>
              <w:t>G-FR1-A3A-</w:t>
            </w:r>
            <w:r>
              <w:rPr>
                <w:lang w:eastAsia="zh-CN"/>
              </w:rPr>
              <w:t>2</w:t>
            </w:r>
          </w:p>
        </w:tc>
        <w:tc>
          <w:tcPr>
            <w:tcW w:w="1097" w:type="dxa"/>
          </w:tcPr>
          <w:p w14:paraId="062F9795" w14:textId="77777777" w:rsidR="00463139" w:rsidRPr="008C3753" w:rsidRDefault="00463139" w:rsidP="007D18F2">
            <w:pPr>
              <w:pStyle w:val="TAC"/>
            </w:pPr>
            <w:r w:rsidRPr="008C3753">
              <w:t>pos1</w:t>
            </w:r>
          </w:p>
        </w:tc>
        <w:tc>
          <w:tcPr>
            <w:tcW w:w="779" w:type="dxa"/>
          </w:tcPr>
          <w:p w14:paraId="6AD6E573" w14:textId="77777777" w:rsidR="00463139" w:rsidRPr="008C3753" w:rsidRDefault="00463139" w:rsidP="007D18F2">
            <w:pPr>
              <w:pStyle w:val="TAC"/>
              <w:rPr>
                <w:lang w:eastAsia="zh-CN"/>
              </w:rPr>
            </w:pPr>
            <w:r>
              <w:rPr>
                <w:lang w:eastAsia="zh-CN"/>
              </w:rPr>
              <w:t>[-4.5]</w:t>
            </w:r>
          </w:p>
        </w:tc>
      </w:tr>
      <w:tr w:rsidR="00463139" w:rsidRPr="008C3753" w14:paraId="528693A5" w14:textId="77777777" w:rsidTr="007D18F2">
        <w:trPr>
          <w:trHeight w:val="105"/>
        </w:trPr>
        <w:tc>
          <w:tcPr>
            <w:tcW w:w="1026" w:type="dxa"/>
            <w:vMerge/>
            <w:vAlign w:val="center"/>
          </w:tcPr>
          <w:p w14:paraId="54F19F6B" w14:textId="77777777" w:rsidR="00463139" w:rsidRPr="008C3753" w:rsidRDefault="00463139" w:rsidP="007D18F2">
            <w:pPr>
              <w:pStyle w:val="TAC"/>
            </w:pPr>
          </w:p>
        </w:tc>
        <w:tc>
          <w:tcPr>
            <w:tcW w:w="1087" w:type="dxa"/>
            <w:vAlign w:val="center"/>
          </w:tcPr>
          <w:p w14:paraId="547DA855" w14:textId="77777777" w:rsidR="00463139" w:rsidRPr="008C3753" w:rsidRDefault="00463139" w:rsidP="007D18F2">
            <w:pPr>
              <w:pStyle w:val="TAC"/>
            </w:pPr>
            <w:r w:rsidRPr="008C3753">
              <w:t>2</w:t>
            </w:r>
          </w:p>
        </w:tc>
        <w:tc>
          <w:tcPr>
            <w:tcW w:w="887" w:type="dxa"/>
            <w:vAlign w:val="center"/>
          </w:tcPr>
          <w:p w14:paraId="73AFA443" w14:textId="77777777" w:rsidR="00463139" w:rsidRPr="008C3753" w:rsidRDefault="00463139" w:rsidP="007D18F2">
            <w:pPr>
              <w:pStyle w:val="TAC"/>
            </w:pPr>
            <w:r w:rsidRPr="008C3753">
              <w:t>Normal</w:t>
            </w:r>
          </w:p>
        </w:tc>
        <w:tc>
          <w:tcPr>
            <w:tcW w:w="2392" w:type="dxa"/>
            <w:vAlign w:val="center"/>
          </w:tcPr>
          <w:p w14:paraId="343D80F2" w14:textId="77777777" w:rsidR="00463139" w:rsidRPr="008C3753" w:rsidRDefault="00463139" w:rsidP="007D18F2">
            <w:pPr>
              <w:pStyle w:val="TAC"/>
            </w:pPr>
            <w:r>
              <w:t>NTN-</w:t>
            </w:r>
            <w:r w:rsidRPr="008C3753">
              <w:t>TDL</w:t>
            </w:r>
            <w:r>
              <w:t>A</w:t>
            </w:r>
            <w:r w:rsidRPr="008C3753">
              <w:t>100-</w:t>
            </w:r>
            <w:r>
              <w:t>2</w:t>
            </w:r>
            <w:r w:rsidRPr="008C3753">
              <w:t>00 Low</w:t>
            </w:r>
          </w:p>
        </w:tc>
        <w:tc>
          <w:tcPr>
            <w:tcW w:w="1176" w:type="dxa"/>
            <w:vAlign w:val="center"/>
          </w:tcPr>
          <w:p w14:paraId="36889F41" w14:textId="77777777" w:rsidR="00463139" w:rsidRPr="008C3753" w:rsidRDefault="00463139" w:rsidP="007D18F2">
            <w:pPr>
              <w:pStyle w:val="TAC"/>
            </w:pPr>
            <w:r>
              <w:t>70%</w:t>
            </w:r>
          </w:p>
        </w:tc>
        <w:tc>
          <w:tcPr>
            <w:tcW w:w="1331" w:type="dxa"/>
            <w:vAlign w:val="center"/>
          </w:tcPr>
          <w:p w14:paraId="32524433" w14:textId="77777777" w:rsidR="00463139" w:rsidRPr="008C3753" w:rsidRDefault="00463139" w:rsidP="007D18F2">
            <w:pPr>
              <w:pStyle w:val="TAC"/>
            </w:pPr>
            <w:r w:rsidRPr="008C3753">
              <w:rPr>
                <w:lang w:eastAsia="zh-CN"/>
              </w:rPr>
              <w:t>G-FR1-A3A-</w:t>
            </w:r>
            <w:r>
              <w:rPr>
                <w:lang w:eastAsia="zh-CN"/>
              </w:rPr>
              <w:t>2</w:t>
            </w:r>
          </w:p>
        </w:tc>
        <w:tc>
          <w:tcPr>
            <w:tcW w:w="1097" w:type="dxa"/>
          </w:tcPr>
          <w:p w14:paraId="190F2C3A" w14:textId="77777777" w:rsidR="00463139" w:rsidRPr="008C3753" w:rsidRDefault="00463139" w:rsidP="007D18F2">
            <w:pPr>
              <w:pStyle w:val="TAC"/>
            </w:pPr>
            <w:r w:rsidRPr="008C3753">
              <w:t>pos1</w:t>
            </w:r>
          </w:p>
        </w:tc>
        <w:tc>
          <w:tcPr>
            <w:tcW w:w="779" w:type="dxa"/>
          </w:tcPr>
          <w:p w14:paraId="76205C6C" w14:textId="77777777" w:rsidR="00463139" w:rsidRPr="008C3753" w:rsidRDefault="00463139" w:rsidP="007D18F2">
            <w:pPr>
              <w:pStyle w:val="TAC"/>
              <w:rPr>
                <w:lang w:eastAsia="zh-CN"/>
              </w:rPr>
            </w:pPr>
            <w:r>
              <w:rPr>
                <w:lang w:eastAsia="zh-CN"/>
              </w:rPr>
              <w:t>[-7.9]</w:t>
            </w:r>
          </w:p>
        </w:tc>
      </w:tr>
    </w:tbl>
    <w:p w14:paraId="0FDAF6E3" w14:textId="77777777" w:rsidR="00463139" w:rsidRDefault="00463139" w:rsidP="00463139">
      <w:pPr>
        <w:rPr>
          <w:noProof/>
        </w:rPr>
      </w:pPr>
    </w:p>
    <w:p w14:paraId="5E3E230D" w14:textId="77777777" w:rsidR="00463139" w:rsidRPr="008C3753" w:rsidRDefault="00463139" w:rsidP="00463139">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4</w:t>
      </w:r>
      <w:r w:rsidRPr="008C3753">
        <w:rPr>
          <w:rFonts w:eastAsia="Malgun Gothic"/>
        </w:rPr>
        <w:t xml:space="preserve">: Minimum requirements for PUSCH,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5076" w:type="pct"/>
        <w:tblLook w:val="04A0" w:firstRow="1" w:lastRow="0" w:firstColumn="1" w:lastColumn="0" w:noHBand="0" w:noVBand="1"/>
      </w:tblPr>
      <w:tblGrid>
        <w:gridCol w:w="1050"/>
        <w:gridCol w:w="1113"/>
        <w:gridCol w:w="908"/>
        <w:gridCol w:w="2449"/>
        <w:gridCol w:w="1204"/>
        <w:gridCol w:w="1363"/>
        <w:gridCol w:w="1123"/>
        <w:gridCol w:w="797"/>
      </w:tblGrid>
      <w:tr w:rsidR="00463139" w:rsidRPr="008C3753" w14:paraId="0D1FE5C3" w14:textId="77777777" w:rsidTr="007D18F2">
        <w:tc>
          <w:tcPr>
            <w:tcW w:w="1026" w:type="dxa"/>
          </w:tcPr>
          <w:p w14:paraId="10D39998" w14:textId="77777777" w:rsidR="00463139" w:rsidRPr="008C3753" w:rsidRDefault="00463139" w:rsidP="007D18F2">
            <w:pPr>
              <w:pStyle w:val="TAH"/>
            </w:pPr>
            <w:r w:rsidRPr="008C3753">
              <w:t xml:space="preserve">Number of </w:t>
            </w:r>
            <w:r w:rsidRPr="008C3753">
              <w:rPr>
                <w:lang w:eastAsia="zh-CN"/>
              </w:rPr>
              <w:t>T</w:t>
            </w:r>
            <w:r w:rsidRPr="008C3753">
              <w:t>X antennas</w:t>
            </w:r>
          </w:p>
        </w:tc>
        <w:tc>
          <w:tcPr>
            <w:tcW w:w="1087" w:type="dxa"/>
          </w:tcPr>
          <w:p w14:paraId="20B816F7" w14:textId="77777777" w:rsidR="00463139" w:rsidRPr="008C3753" w:rsidRDefault="00463139" w:rsidP="007D18F2">
            <w:pPr>
              <w:pStyle w:val="TAH"/>
            </w:pPr>
            <w:r w:rsidRPr="008C3753">
              <w:t>Number of RX antennas</w:t>
            </w:r>
          </w:p>
        </w:tc>
        <w:tc>
          <w:tcPr>
            <w:tcW w:w="887" w:type="dxa"/>
          </w:tcPr>
          <w:p w14:paraId="5155C4CA" w14:textId="77777777" w:rsidR="00463139" w:rsidRPr="008C3753" w:rsidRDefault="00463139" w:rsidP="007D18F2">
            <w:pPr>
              <w:pStyle w:val="TAH"/>
            </w:pPr>
            <w:r w:rsidRPr="008C3753">
              <w:t>Cyclic prefix</w:t>
            </w:r>
          </w:p>
        </w:tc>
        <w:tc>
          <w:tcPr>
            <w:tcW w:w="2392" w:type="dxa"/>
          </w:tcPr>
          <w:p w14:paraId="626B6906" w14:textId="77777777" w:rsidR="00463139" w:rsidRPr="008C3753" w:rsidRDefault="00463139" w:rsidP="007D18F2">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4DA8FDBF" w14:textId="77777777" w:rsidR="00463139" w:rsidRPr="008C3753" w:rsidRDefault="00463139" w:rsidP="007D18F2">
            <w:pPr>
              <w:pStyle w:val="TAH"/>
            </w:pPr>
            <w:r w:rsidRPr="008C3753">
              <w:t>Fraction of maximum throughput</w:t>
            </w:r>
          </w:p>
        </w:tc>
        <w:tc>
          <w:tcPr>
            <w:tcW w:w="1331" w:type="dxa"/>
          </w:tcPr>
          <w:p w14:paraId="671B57CF" w14:textId="77777777" w:rsidR="00463139" w:rsidRPr="008C3753" w:rsidRDefault="00463139" w:rsidP="007D18F2">
            <w:pPr>
              <w:pStyle w:val="TAH"/>
            </w:pPr>
            <w:r w:rsidRPr="008C3753">
              <w:t>FRC</w:t>
            </w:r>
            <w:r w:rsidRPr="008C3753">
              <w:br/>
              <w:t>(Annex A)</w:t>
            </w:r>
          </w:p>
        </w:tc>
        <w:tc>
          <w:tcPr>
            <w:tcW w:w="1097" w:type="dxa"/>
          </w:tcPr>
          <w:p w14:paraId="1F048EB9" w14:textId="77777777" w:rsidR="00463139" w:rsidRPr="008C3753" w:rsidRDefault="00463139" w:rsidP="007D18F2">
            <w:pPr>
              <w:pStyle w:val="TAH"/>
            </w:pPr>
            <w:r w:rsidRPr="008C3753">
              <w:t>Additional DM-RS position</w:t>
            </w:r>
          </w:p>
        </w:tc>
        <w:tc>
          <w:tcPr>
            <w:tcW w:w="779" w:type="dxa"/>
          </w:tcPr>
          <w:p w14:paraId="0CE3FF9D" w14:textId="77777777" w:rsidR="00463139" w:rsidRPr="008C3753" w:rsidRDefault="00463139" w:rsidP="007D18F2">
            <w:pPr>
              <w:pStyle w:val="TAH"/>
            </w:pPr>
            <w:r w:rsidRPr="008C3753">
              <w:t>SNR</w:t>
            </w:r>
          </w:p>
          <w:p w14:paraId="21D1EA8D" w14:textId="77777777" w:rsidR="00463139" w:rsidRPr="008C3753" w:rsidRDefault="00463139" w:rsidP="007D18F2">
            <w:pPr>
              <w:pStyle w:val="TAH"/>
            </w:pPr>
            <w:r w:rsidRPr="008C3753">
              <w:t>(dB)</w:t>
            </w:r>
          </w:p>
        </w:tc>
      </w:tr>
      <w:tr w:rsidR="00463139" w:rsidRPr="008C3753" w14:paraId="40A8FDA3" w14:textId="77777777" w:rsidTr="007D18F2">
        <w:trPr>
          <w:trHeight w:val="105"/>
        </w:trPr>
        <w:tc>
          <w:tcPr>
            <w:tcW w:w="1026" w:type="dxa"/>
            <w:vMerge w:val="restart"/>
            <w:vAlign w:val="center"/>
          </w:tcPr>
          <w:p w14:paraId="1BBE28B5" w14:textId="77777777" w:rsidR="00463139" w:rsidRPr="008C3753" w:rsidRDefault="00463139" w:rsidP="007D18F2">
            <w:pPr>
              <w:pStyle w:val="TAC"/>
            </w:pPr>
            <w:r>
              <w:t>1</w:t>
            </w:r>
          </w:p>
        </w:tc>
        <w:tc>
          <w:tcPr>
            <w:tcW w:w="1087" w:type="dxa"/>
            <w:vAlign w:val="center"/>
          </w:tcPr>
          <w:p w14:paraId="692C6A70" w14:textId="77777777" w:rsidR="00463139" w:rsidRPr="008C3753" w:rsidRDefault="00463139" w:rsidP="007D18F2">
            <w:pPr>
              <w:pStyle w:val="TAC"/>
            </w:pPr>
            <w:r>
              <w:t>1</w:t>
            </w:r>
          </w:p>
        </w:tc>
        <w:tc>
          <w:tcPr>
            <w:tcW w:w="887" w:type="dxa"/>
            <w:vAlign w:val="center"/>
          </w:tcPr>
          <w:p w14:paraId="67FC3DDA" w14:textId="77777777" w:rsidR="00463139" w:rsidRPr="008C3753" w:rsidRDefault="00463139" w:rsidP="007D18F2">
            <w:pPr>
              <w:pStyle w:val="TAC"/>
            </w:pPr>
            <w:r w:rsidRPr="008C3753">
              <w:t>Normal</w:t>
            </w:r>
          </w:p>
        </w:tc>
        <w:tc>
          <w:tcPr>
            <w:tcW w:w="2392" w:type="dxa"/>
            <w:vAlign w:val="center"/>
          </w:tcPr>
          <w:p w14:paraId="52DDB500" w14:textId="77777777" w:rsidR="00463139" w:rsidRPr="008C3753" w:rsidRDefault="00463139" w:rsidP="007D18F2">
            <w:pPr>
              <w:pStyle w:val="TAC"/>
            </w:pPr>
            <w:r>
              <w:t>NTN-</w:t>
            </w:r>
            <w:r w:rsidRPr="008C3753">
              <w:t>TDL</w:t>
            </w:r>
            <w:r>
              <w:t>A</w:t>
            </w:r>
            <w:r w:rsidRPr="008C3753">
              <w:t>100-</w:t>
            </w:r>
            <w:r>
              <w:t>2</w:t>
            </w:r>
            <w:r w:rsidRPr="008C3753">
              <w:t>00 Low</w:t>
            </w:r>
          </w:p>
        </w:tc>
        <w:tc>
          <w:tcPr>
            <w:tcW w:w="1176" w:type="dxa"/>
            <w:vAlign w:val="center"/>
          </w:tcPr>
          <w:p w14:paraId="1E75B4EB" w14:textId="77777777" w:rsidR="00463139" w:rsidRPr="008C3753" w:rsidRDefault="00463139" w:rsidP="007D18F2">
            <w:pPr>
              <w:pStyle w:val="TAC"/>
            </w:pPr>
            <w:r>
              <w:t>70%</w:t>
            </w:r>
          </w:p>
        </w:tc>
        <w:tc>
          <w:tcPr>
            <w:tcW w:w="1331" w:type="dxa"/>
            <w:vAlign w:val="center"/>
          </w:tcPr>
          <w:p w14:paraId="24AA4EC6" w14:textId="77777777" w:rsidR="00463139" w:rsidRPr="008C3753" w:rsidRDefault="00463139" w:rsidP="007D18F2">
            <w:pPr>
              <w:pStyle w:val="TAC"/>
              <w:rPr>
                <w:lang w:eastAsia="zh-CN"/>
              </w:rPr>
            </w:pPr>
            <w:r w:rsidRPr="008C3753">
              <w:rPr>
                <w:lang w:eastAsia="zh-CN"/>
              </w:rPr>
              <w:t>G-FR1-A3A-</w:t>
            </w:r>
            <w:r>
              <w:rPr>
                <w:lang w:eastAsia="zh-CN"/>
              </w:rPr>
              <w:t>2</w:t>
            </w:r>
          </w:p>
        </w:tc>
        <w:tc>
          <w:tcPr>
            <w:tcW w:w="1097" w:type="dxa"/>
          </w:tcPr>
          <w:p w14:paraId="349CCCA2" w14:textId="77777777" w:rsidR="00463139" w:rsidRPr="008C3753" w:rsidRDefault="00463139" w:rsidP="007D18F2">
            <w:pPr>
              <w:pStyle w:val="TAC"/>
            </w:pPr>
            <w:r w:rsidRPr="008C3753">
              <w:t>pos1</w:t>
            </w:r>
          </w:p>
        </w:tc>
        <w:tc>
          <w:tcPr>
            <w:tcW w:w="779" w:type="dxa"/>
          </w:tcPr>
          <w:p w14:paraId="7E63405C" w14:textId="77777777" w:rsidR="00463139" w:rsidRPr="008C3753" w:rsidRDefault="00463139" w:rsidP="007D18F2">
            <w:pPr>
              <w:pStyle w:val="TAC"/>
              <w:rPr>
                <w:lang w:eastAsia="zh-CN"/>
              </w:rPr>
            </w:pPr>
            <w:r>
              <w:rPr>
                <w:lang w:eastAsia="zh-CN"/>
              </w:rPr>
              <w:t>[-4.5]</w:t>
            </w:r>
          </w:p>
        </w:tc>
      </w:tr>
      <w:tr w:rsidR="00463139" w:rsidRPr="008C3753" w14:paraId="0F3C2189" w14:textId="77777777" w:rsidTr="007D18F2">
        <w:trPr>
          <w:trHeight w:val="105"/>
        </w:trPr>
        <w:tc>
          <w:tcPr>
            <w:tcW w:w="1026" w:type="dxa"/>
            <w:vMerge/>
            <w:vAlign w:val="center"/>
          </w:tcPr>
          <w:p w14:paraId="2E172591" w14:textId="77777777" w:rsidR="00463139" w:rsidRPr="008C3753" w:rsidRDefault="00463139" w:rsidP="007D18F2">
            <w:pPr>
              <w:pStyle w:val="TAC"/>
            </w:pPr>
          </w:p>
        </w:tc>
        <w:tc>
          <w:tcPr>
            <w:tcW w:w="1087" w:type="dxa"/>
            <w:vAlign w:val="center"/>
          </w:tcPr>
          <w:p w14:paraId="4908ECDD" w14:textId="77777777" w:rsidR="00463139" w:rsidRPr="008C3753" w:rsidRDefault="00463139" w:rsidP="007D18F2">
            <w:pPr>
              <w:pStyle w:val="TAC"/>
            </w:pPr>
            <w:r w:rsidRPr="008C3753">
              <w:t>2</w:t>
            </w:r>
          </w:p>
        </w:tc>
        <w:tc>
          <w:tcPr>
            <w:tcW w:w="887" w:type="dxa"/>
            <w:vAlign w:val="center"/>
          </w:tcPr>
          <w:p w14:paraId="7673B52C" w14:textId="77777777" w:rsidR="00463139" w:rsidRPr="008C3753" w:rsidRDefault="00463139" w:rsidP="007D18F2">
            <w:pPr>
              <w:pStyle w:val="TAC"/>
            </w:pPr>
            <w:r w:rsidRPr="008C3753">
              <w:t>Normal</w:t>
            </w:r>
          </w:p>
        </w:tc>
        <w:tc>
          <w:tcPr>
            <w:tcW w:w="2392" w:type="dxa"/>
            <w:vAlign w:val="center"/>
          </w:tcPr>
          <w:p w14:paraId="4FFA3F7C" w14:textId="77777777" w:rsidR="00463139" w:rsidRPr="008C3753" w:rsidRDefault="00463139" w:rsidP="007D18F2">
            <w:pPr>
              <w:pStyle w:val="TAC"/>
            </w:pPr>
            <w:r>
              <w:t>NTN-</w:t>
            </w:r>
            <w:r w:rsidRPr="008C3753">
              <w:t>TDL</w:t>
            </w:r>
            <w:r>
              <w:t>A</w:t>
            </w:r>
            <w:r w:rsidRPr="008C3753">
              <w:t>100-</w:t>
            </w:r>
            <w:r>
              <w:t>2</w:t>
            </w:r>
            <w:r w:rsidRPr="008C3753">
              <w:t>00 Low</w:t>
            </w:r>
          </w:p>
        </w:tc>
        <w:tc>
          <w:tcPr>
            <w:tcW w:w="1176" w:type="dxa"/>
            <w:vAlign w:val="center"/>
          </w:tcPr>
          <w:p w14:paraId="4E626478" w14:textId="77777777" w:rsidR="00463139" w:rsidRPr="008C3753" w:rsidRDefault="00463139" w:rsidP="007D18F2">
            <w:pPr>
              <w:pStyle w:val="TAC"/>
            </w:pPr>
            <w:r>
              <w:t>70%</w:t>
            </w:r>
          </w:p>
        </w:tc>
        <w:tc>
          <w:tcPr>
            <w:tcW w:w="1331" w:type="dxa"/>
            <w:vAlign w:val="center"/>
          </w:tcPr>
          <w:p w14:paraId="2FB52311" w14:textId="77777777" w:rsidR="00463139" w:rsidRPr="008C3753" w:rsidRDefault="00463139" w:rsidP="007D18F2">
            <w:pPr>
              <w:pStyle w:val="TAC"/>
            </w:pPr>
            <w:r w:rsidRPr="008C3753">
              <w:rPr>
                <w:lang w:eastAsia="zh-CN"/>
              </w:rPr>
              <w:t>G-FR1-A3A-</w:t>
            </w:r>
            <w:r>
              <w:rPr>
                <w:lang w:eastAsia="zh-CN"/>
              </w:rPr>
              <w:t>2</w:t>
            </w:r>
          </w:p>
        </w:tc>
        <w:tc>
          <w:tcPr>
            <w:tcW w:w="1097" w:type="dxa"/>
          </w:tcPr>
          <w:p w14:paraId="530F03FD" w14:textId="77777777" w:rsidR="00463139" w:rsidRPr="008C3753" w:rsidRDefault="00463139" w:rsidP="007D18F2">
            <w:pPr>
              <w:pStyle w:val="TAC"/>
            </w:pPr>
            <w:r w:rsidRPr="008C3753">
              <w:t>pos1</w:t>
            </w:r>
          </w:p>
        </w:tc>
        <w:tc>
          <w:tcPr>
            <w:tcW w:w="779" w:type="dxa"/>
          </w:tcPr>
          <w:p w14:paraId="0218DF53" w14:textId="77777777" w:rsidR="00463139" w:rsidRPr="008C3753" w:rsidRDefault="00463139" w:rsidP="007D18F2">
            <w:pPr>
              <w:pStyle w:val="TAC"/>
              <w:rPr>
                <w:lang w:eastAsia="zh-CN"/>
              </w:rPr>
            </w:pPr>
            <w:r>
              <w:rPr>
                <w:lang w:eastAsia="zh-CN"/>
              </w:rPr>
              <w:t>[-7.9]</w:t>
            </w:r>
          </w:p>
        </w:tc>
      </w:tr>
    </w:tbl>
    <w:p w14:paraId="10DF48F6" w14:textId="77777777" w:rsidR="00463139" w:rsidRDefault="00463139" w:rsidP="00463139">
      <w:pPr>
        <w:rPr>
          <w:lang w:eastAsia="zh-CN"/>
        </w:rPr>
      </w:pPr>
    </w:p>
    <w:p w14:paraId="60FEB4B8" w14:textId="77777777" w:rsidR="00463139" w:rsidRDefault="00463139" w:rsidP="00463139">
      <w:pPr>
        <w:pStyle w:val="2"/>
        <w:rPr>
          <w:lang w:eastAsia="zh-CN"/>
        </w:rPr>
      </w:pPr>
      <w:bookmarkStart w:id="2202" w:name="_Toc120544887"/>
      <w:bookmarkStart w:id="2203" w:name="_Toc120545242"/>
      <w:bookmarkStart w:id="2204" w:name="_Toc120545858"/>
      <w:bookmarkStart w:id="2205" w:name="_Toc120606762"/>
      <w:bookmarkStart w:id="2206" w:name="_Toc120607116"/>
      <w:bookmarkStart w:id="2207" w:name="_Toc120607473"/>
      <w:bookmarkStart w:id="2208" w:name="_Toc120607836"/>
      <w:bookmarkStart w:id="2209" w:name="_Toc120608201"/>
      <w:bookmarkStart w:id="2210" w:name="_Toc120608581"/>
      <w:bookmarkStart w:id="2211" w:name="_Toc120608961"/>
      <w:bookmarkStart w:id="2212" w:name="_Toc120609352"/>
      <w:bookmarkStart w:id="2213" w:name="_Toc120609743"/>
      <w:bookmarkStart w:id="2214" w:name="_Toc120610144"/>
      <w:bookmarkStart w:id="2215" w:name="_Toc120610897"/>
      <w:bookmarkStart w:id="2216" w:name="_Toc120611306"/>
      <w:bookmarkStart w:id="2217" w:name="_Toc120611724"/>
      <w:bookmarkStart w:id="2218" w:name="_Toc120612144"/>
      <w:bookmarkStart w:id="2219" w:name="_Toc120612571"/>
      <w:bookmarkStart w:id="2220" w:name="_Toc120613000"/>
      <w:bookmarkStart w:id="2221" w:name="_Toc120613430"/>
      <w:bookmarkStart w:id="2222" w:name="_Toc120613860"/>
      <w:bookmarkStart w:id="2223" w:name="_Toc120614290"/>
      <w:bookmarkStart w:id="2224" w:name="_Toc120614733"/>
      <w:bookmarkStart w:id="2225" w:name="_Toc120615192"/>
      <w:bookmarkStart w:id="2226" w:name="_Toc120622369"/>
      <w:bookmarkStart w:id="2227" w:name="_Toc120622875"/>
      <w:bookmarkStart w:id="2228" w:name="_Toc120623494"/>
      <w:bookmarkStart w:id="2229" w:name="_Toc120624019"/>
      <w:bookmarkStart w:id="2230" w:name="_Toc120624556"/>
      <w:bookmarkStart w:id="2231" w:name="_Toc120625093"/>
      <w:bookmarkStart w:id="2232" w:name="_Toc120625630"/>
      <w:bookmarkStart w:id="2233" w:name="_Toc120626167"/>
      <w:bookmarkStart w:id="2234" w:name="_Toc120626714"/>
      <w:bookmarkStart w:id="2235" w:name="_Toc120627270"/>
      <w:bookmarkStart w:id="2236" w:name="_Toc120627835"/>
      <w:bookmarkStart w:id="2237" w:name="_Toc120628411"/>
      <w:bookmarkStart w:id="2238" w:name="_Toc120628996"/>
      <w:bookmarkStart w:id="2239" w:name="_Toc120629584"/>
      <w:bookmarkStart w:id="2240" w:name="_Toc120631085"/>
      <w:bookmarkStart w:id="2241" w:name="_Toc120631736"/>
      <w:bookmarkStart w:id="2242" w:name="_Toc120632386"/>
      <w:bookmarkStart w:id="2243" w:name="_Toc120633036"/>
      <w:bookmarkStart w:id="2244" w:name="_Toc120633686"/>
      <w:bookmarkStart w:id="2245" w:name="_Toc120634337"/>
      <w:bookmarkStart w:id="2246" w:name="_Toc120634988"/>
      <w:bookmarkStart w:id="2247" w:name="_Toc121754112"/>
      <w:bookmarkStart w:id="2248" w:name="_Toc121754782"/>
      <w:bookmarkStart w:id="2249" w:name="_Toc121822738"/>
      <w:r>
        <w:rPr>
          <w:rFonts w:hint="eastAsia"/>
          <w:lang w:eastAsia="zh-CN"/>
        </w:rPr>
        <w:t>8.3</w:t>
      </w:r>
      <w:r>
        <w:rPr>
          <w:rFonts w:hint="eastAsia"/>
          <w:lang w:eastAsia="zh-CN"/>
        </w:rPr>
        <w:tab/>
        <w:t>Performance requirements for PUCCH</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2667EF41" w14:textId="77777777" w:rsidR="00463139" w:rsidRPr="0046670A" w:rsidRDefault="00463139" w:rsidP="00463139">
      <w:pPr>
        <w:pStyle w:val="30"/>
        <w:rPr>
          <w:lang w:eastAsia="zh-CN"/>
        </w:rPr>
      </w:pPr>
      <w:bookmarkStart w:id="2250" w:name="_Toc21100133"/>
      <w:bookmarkStart w:id="2251" w:name="_Toc29809931"/>
      <w:bookmarkStart w:id="2252" w:name="_Toc36645324"/>
      <w:bookmarkStart w:id="2253" w:name="_Toc37272378"/>
      <w:bookmarkStart w:id="2254" w:name="_Toc45884624"/>
      <w:bookmarkStart w:id="2255" w:name="_Toc53182656"/>
      <w:bookmarkStart w:id="2256" w:name="_Toc58860440"/>
      <w:bookmarkStart w:id="2257" w:name="_Toc58862944"/>
      <w:bookmarkStart w:id="2258" w:name="_Toc61182929"/>
      <w:bookmarkStart w:id="2259" w:name="_Toc66728244"/>
      <w:bookmarkStart w:id="2260" w:name="_Toc74962079"/>
      <w:bookmarkStart w:id="2261" w:name="_Toc75242989"/>
      <w:bookmarkStart w:id="2262" w:name="_Toc76545335"/>
      <w:bookmarkStart w:id="2263" w:name="_Toc82595438"/>
      <w:bookmarkStart w:id="2264" w:name="_Toc89955469"/>
      <w:bookmarkStart w:id="2265" w:name="_Toc98773896"/>
      <w:bookmarkStart w:id="2266" w:name="_Toc106201657"/>
      <w:bookmarkStart w:id="2267" w:name="_Toc115191511"/>
      <w:bookmarkStart w:id="2268" w:name="_Toc120614291"/>
      <w:bookmarkStart w:id="2269" w:name="_Toc120614734"/>
      <w:bookmarkStart w:id="2270" w:name="_Toc120615193"/>
      <w:bookmarkStart w:id="2271" w:name="_Toc120622370"/>
      <w:bookmarkStart w:id="2272" w:name="_Toc120622876"/>
      <w:bookmarkStart w:id="2273" w:name="_Toc120623495"/>
      <w:bookmarkStart w:id="2274" w:name="_Toc120624020"/>
      <w:bookmarkStart w:id="2275" w:name="_Toc120624557"/>
      <w:bookmarkStart w:id="2276" w:name="_Toc120625094"/>
      <w:bookmarkStart w:id="2277" w:name="_Toc120625631"/>
      <w:bookmarkStart w:id="2278" w:name="_Toc120626168"/>
      <w:bookmarkStart w:id="2279" w:name="_Toc120626715"/>
      <w:bookmarkStart w:id="2280" w:name="_Toc120627271"/>
      <w:bookmarkStart w:id="2281" w:name="_Toc120627836"/>
      <w:bookmarkStart w:id="2282" w:name="_Toc120628412"/>
      <w:bookmarkStart w:id="2283" w:name="_Toc120628997"/>
      <w:bookmarkStart w:id="2284" w:name="_Toc120629585"/>
      <w:bookmarkStart w:id="2285" w:name="_Toc120631086"/>
      <w:bookmarkStart w:id="2286" w:name="_Toc120631737"/>
      <w:bookmarkStart w:id="2287" w:name="_Toc120632387"/>
      <w:bookmarkStart w:id="2288" w:name="_Toc120633037"/>
      <w:bookmarkStart w:id="2289" w:name="_Toc120633687"/>
      <w:bookmarkStart w:id="2290" w:name="_Toc120634338"/>
      <w:bookmarkStart w:id="2291" w:name="_Toc120634989"/>
      <w:bookmarkStart w:id="2292" w:name="_Toc121754113"/>
      <w:bookmarkStart w:id="2293" w:name="_Toc121754783"/>
      <w:bookmarkStart w:id="2294" w:name="_Toc121822739"/>
      <w:r w:rsidRPr="0046670A">
        <w:t>8.3.1</w:t>
      </w:r>
      <w:r w:rsidRPr="0046670A">
        <w:tab/>
        <w:t xml:space="preserve">Performance requirements for PUCCH format </w:t>
      </w:r>
      <w:r w:rsidRPr="0046670A">
        <w:rPr>
          <w:lang w:eastAsia="zh-CN"/>
        </w:rPr>
        <w:t>0</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7C52667A" w14:textId="77777777" w:rsidR="00463139" w:rsidRPr="00377501" w:rsidRDefault="00463139" w:rsidP="00463139">
      <w:pPr>
        <w:pStyle w:val="40"/>
      </w:pPr>
      <w:bookmarkStart w:id="2295" w:name="_Toc21100134"/>
      <w:bookmarkStart w:id="2296" w:name="_Toc29809932"/>
      <w:bookmarkStart w:id="2297" w:name="_Toc36645325"/>
      <w:bookmarkStart w:id="2298" w:name="_Toc37272379"/>
      <w:bookmarkStart w:id="2299" w:name="_Toc45884625"/>
      <w:bookmarkStart w:id="2300" w:name="_Toc53182657"/>
      <w:bookmarkStart w:id="2301" w:name="_Toc58860441"/>
      <w:bookmarkStart w:id="2302" w:name="_Toc58862945"/>
      <w:bookmarkStart w:id="2303" w:name="_Toc61182930"/>
      <w:bookmarkStart w:id="2304" w:name="_Toc66728245"/>
      <w:bookmarkStart w:id="2305" w:name="_Toc74962080"/>
      <w:bookmarkStart w:id="2306" w:name="_Toc75242990"/>
      <w:bookmarkStart w:id="2307" w:name="_Toc76545336"/>
      <w:bookmarkStart w:id="2308" w:name="_Toc82595439"/>
      <w:bookmarkStart w:id="2309" w:name="_Toc89955470"/>
      <w:bookmarkStart w:id="2310" w:name="_Toc98773897"/>
      <w:bookmarkStart w:id="2311" w:name="_Toc106201658"/>
      <w:bookmarkStart w:id="2312" w:name="_Toc115191512"/>
      <w:bookmarkStart w:id="2313" w:name="_Toc120614292"/>
      <w:bookmarkStart w:id="2314" w:name="_Toc120614735"/>
      <w:bookmarkStart w:id="2315" w:name="_Toc120615194"/>
      <w:bookmarkStart w:id="2316" w:name="_Toc120622371"/>
      <w:bookmarkStart w:id="2317" w:name="_Toc120622877"/>
      <w:bookmarkStart w:id="2318" w:name="_Toc120623496"/>
      <w:bookmarkStart w:id="2319" w:name="_Toc120624021"/>
      <w:bookmarkStart w:id="2320" w:name="_Toc120624558"/>
      <w:bookmarkStart w:id="2321" w:name="_Toc120625095"/>
      <w:bookmarkStart w:id="2322" w:name="_Toc120625632"/>
      <w:bookmarkStart w:id="2323" w:name="_Toc120626169"/>
      <w:bookmarkStart w:id="2324" w:name="_Toc120626716"/>
      <w:bookmarkStart w:id="2325" w:name="_Toc120627272"/>
      <w:bookmarkStart w:id="2326" w:name="_Toc120627837"/>
      <w:bookmarkStart w:id="2327" w:name="_Toc120628413"/>
      <w:bookmarkStart w:id="2328" w:name="_Toc120628998"/>
      <w:bookmarkStart w:id="2329" w:name="_Toc120629586"/>
      <w:bookmarkStart w:id="2330" w:name="_Toc120631087"/>
      <w:bookmarkStart w:id="2331" w:name="_Toc120631738"/>
      <w:bookmarkStart w:id="2332" w:name="_Toc120632388"/>
      <w:bookmarkStart w:id="2333" w:name="_Toc120633038"/>
      <w:bookmarkStart w:id="2334" w:name="_Toc120633688"/>
      <w:bookmarkStart w:id="2335" w:name="_Toc120634339"/>
      <w:bookmarkStart w:id="2336" w:name="_Toc120634990"/>
      <w:bookmarkStart w:id="2337" w:name="_Toc121754114"/>
      <w:bookmarkStart w:id="2338" w:name="_Toc121754784"/>
      <w:bookmarkStart w:id="2339" w:name="_Toc121822740"/>
      <w:r w:rsidRPr="00377501">
        <w:t>8.3.1.1</w:t>
      </w:r>
      <w:r w:rsidRPr="00377501">
        <w:tab/>
        <w:t>Definition and applicability</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00325CAC" w14:textId="77777777" w:rsidR="00463139" w:rsidRPr="00672881" w:rsidRDefault="00463139" w:rsidP="00463139">
      <w:pPr>
        <w:rPr>
          <w:rFonts w:eastAsia="?c?e?o“A‘??S?V?b?N‘I" w:cs="v4.2.0"/>
        </w:rPr>
      </w:pPr>
      <w:r w:rsidRPr="00672881">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719D9D3" w14:textId="77777777" w:rsidR="00463139" w:rsidRPr="00672881" w:rsidRDefault="00463139" w:rsidP="00463139">
      <w:pPr>
        <w:rPr>
          <w:rFonts w:eastAsia="?c?e?o“A‘??S?V?b?N‘I" w:cs="v4.2.0"/>
        </w:rPr>
      </w:pPr>
      <w:r w:rsidRPr="00672881">
        <w:rPr>
          <w:rFonts w:eastAsia="?c?e?o“A‘??S?V?b?N‘I" w:cs="v4.2.0"/>
        </w:rPr>
        <w:t>The probability of false detection of the ACK is defined as a conditional probability of erroneous detection of the ACK when input is only noise.</w:t>
      </w:r>
    </w:p>
    <w:p w14:paraId="25C634FE" w14:textId="77777777" w:rsidR="00463139" w:rsidRPr="00672881" w:rsidRDefault="00463139" w:rsidP="00463139">
      <w:pPr>
        <w:rPr>
          <w:rFonts w:eastAsia="?c?e?o“A‘??S?V?b?N‘I" w:cs="v4.2.0"/>
        </w:rPr>
      </w:pPr>
      <w:r w:rsidRPr="00672881">
        <w:rPr>
          <w:rFonts w:eastAsia="?c?e?o“A‘??S?V?b?N‘I" w:cs="v4.2.0"/>
        </w:rPr>
        <w:t>The probability of detection of ACK is defined as conditional probability of detection of the ACK when the signal is present.</w:t>
      </w:r>
    </w:p>
    <w:p w14:paraId="3FEBC51F" w14:textId="77777777" w:rsidR="00463139" w:rsidRPr="00672881" w:rsidRDefault="00463139" w:rsidP="00463139">
      <w:pPr>
        <w:rPr>
          <w:rFonts w:eastAsia="?c?e?o“A‘??S?V?b?N‘I" w:cs="v4.2.0"/>
        </w:rPr>
      </w:pPr>
      <w:r w:rsidRPr="00672881">
        <w:rPr>
          <w:lang w:eastAsia="zh-CN"/>
        </w:rPr>
        <w:t>The transient period as specified in TS 38.101-</w:t>
      </w:r>
      <w:r>
        <w:rPr>
          <w:rFonts w:hint="eastAsia"/>
          <w:lang w:eastAsia="zh-CN"/>
        </w:rPr>
        <w:t>5</w:t>
      </w:r>
      <w:r w:rsidRPr="00672881">
        <w:rPr>
          <w:lang w:eastAsia="zh-CN"/>
        </w:rPr>
        <w:t xml:space="preserve"> [</w:t>
      </w:r>
      <w:r>
        <w:rPr>
          <w:rFonts w:hint="eastAsia"/>
          <w:lang w:eastAsia="zh-CN"/>
        </w:rPr>
        <w:t>12</w:t>
      </w:r>
      <w:r w:rsidRPr="00672881">
        <w:rPr>
          <w:lang w:eastAsia="zh-CN"/>
        </w:rPr>
        <w:t>] clause </w:t>
      </w:r>
      <w:r w:rsidRPr="00672881">
        <w:t xml:space="preserve">6.3.3.1 </w:t>
      </w:r>
      <w:r w:rsidRPr="00672881">
        <w:rPr>
          <w:lang w:eastAsia="zh-CN"/>
        </w:rPr>
        <w:t xml:space="preserve">is not taken into account for performance requirement testing, where the RB hopping is symmetric to the CC </w:t>
      </w:r>
      <w:proofErr w:type="spellStart"/>
      <w:r w:rsidRPr="00672881">
        <w:rPr>
          <w:lang w:eastAsia="zh-CN"/>
        </w:rPr>
        <w:t>center</w:t>
      </w:r>
      <w:proofErr w:type="spellEnd"/>
      <w:r w:rsidRPr="00672881">
        <w:rPr>
          <w:lang w:eastAsia="zh-CN"/>
        </w:rPr>
        <w:t>, i.e. intra-slot frequency hopping is enabled.</w:t>
      </w:r>
    </w:p>
    <w:p w14:paraId="52F60FBA" w14:textId="77777777" w:rsidR="00463139" w:rsidRPr="00672881" w:rsidRDefault="00463139" w:rsidP="00463139">
      <w:pPr>
        <w:rPr>
          <w:i/>
        </w:rPr>
      </w:pPr>
      <w:r w:rsidRPr="00672881">
        <w:rPr>
          <w:lang w:eastAsia="zh-CN"/>
        </w:rPr>
        <w:t xml:space="preserve">Which specific test(s) are applicable to </w:t>
      </w:r>
      <w:r>
        <w:rPr>
          <w:lang w:eastAsia="zh-CN"/>
        </w:rPr>
        <w:t>SAN</w:t>
      </w:r>
      <w:r w:rsidRPr="00672881">
        <w:rPr>
          <w:lang w:eastAsia="zh-CN"/>
        </w:rPr>
        <w:t xml:space="preserve"> is based on the test applicability rules defined in clause </w:t>
      </w:r>
      <w:del w:id="2340" w:author="CATT" w:date="2023-02-14T20:19:00Z">
        <w:r w:rsidDel="002C098E">
          <w:rPr>
            <w:lang w:eastAsia="zh-CN"/>
          </w:rPr>
          <w:delText>[</w:delText>
        </w:r>
      </w:del>
      <w:r w:rsidRPr="00672881">
        <w:rPr>
          <w:lang w:eastAsia="zh-CN"/>
        </w:rPr>
        <w:t>8.1.2</w:t>
      </w:r>
      <w:del w:id="2341" w:author="CATT" w:date="2023-02-14T20:19:00Z">
        <w:r w:rsidDel="002C098E">
          <w:rPr>
            <w:lang w:eastAsia="zh-CN"/>
          </w:rPr>
          <w:delText>]</w:delText>
        </w:r>
      </w:del>
      <w:r w:rsidRPr="00672881">
        <w:rPr>
          <w:lang w:eastAsia="zh-CN"/>
        </w:rPr>
        <w:t>.</w:t>
      </w:r>
    </w:p>
    <w:p w14:paraId="44C627C4" w14:textId="77777777" w:rsidR="00463139" w:rsidRPr="00672881" w:rsidRDefault="00463139" w:rsidP="00463139">
      <w:pPr>
        <w:pStyle w:val="40"/>
      </w:pPr>
      <w:bookmarkStart w:id="2342" w:name="_Toc21100135"/>
      <w:bookmarkStart w:id="2343" w:name="_Toc29809933"/>
      <w:bookmarkStart w:id="2344" w:name="_Toc36645326"/>
      <w:bookmarkStart w:id="2345" w:name="_Toc37272380"/>
      <w:bookmarkStart w:id="2346" w:name="_Toc45884626"/>
      <w:bookmarkStart w:id="2347" w:name="_Toc53182658"/>
      <w:bookmarkStart w:id="2348" w:name="_Toc58860442"/>
      <w:bookmarkStart w:id="2349" w:name="_Toc58862946"/>
      <w:bookmarkStart w:id="2350" w:name="_Toc61182931"/>
      <w:bookmarkStart w:id="2351" w:name="_Toc66728246"/>
      <w:bookmarkStart w:id="2352" w:name="_Toc74962081"/>
      <w:bookmarkStart w:id="2353" w:name="_Toc75242991"/>
      <w:bookmarkStart w:id="2354" w:name="_Toc76545337"/>
      <w:bookmarkStart w:id="2355" w:name="_Toc82595440"/>
      <w:bookmarkStart w:id="2356" w:name="_Toc89955471"/>
      <w:bookmarkStart w:id="2357" w:name="_Toc98773898"/>
      <w:bookmarkStart w:id="2358" w:name="_Toc106201659"/>
      <w:bookmarkStart w:id="2359" w:name="_Toc115191513"/>
      <w:bookmarkStart w:id="2360" w:name="_Toc120614293"/>
      <w:bookmarkStart w:id="2361" w:name="_Toc120614736"/>
      <w:bookmarkStart w:id="2362" w:name="_Toc120615195"/>
      <w:bookmarkStart w:id="2363" w:name="_Toc120622372"/>
      <w:bookmarkStart w:id="2364" w:name="_Toc120622878"/>
      <w:bookmarkStart w:id="2365" w:name="_Toc120623497"/>
      <w:bookmarkStart w:id="2366" w:name="_Toc120624022"/>
      <w:bookmarkStart w:id="2367" w:name="_Toc120624559"/>
      <w:bookmarkStart w:id="2368" w:name="_Toc120625096"/>
      <w:bookmarkStart w:id="2369" w:name="_Toc120625633"/>
      <w:bookmarkStart w:id="2370" w:name="_Toc120626170"/>
      <w:bookmarkStart w:id="2371" w:name="_Toc120626717"/>
      <w:bookmarkStart w:id="2372" w:name="_Toc120627273"/>
      <w:bookmarkStart w:id="2373" w:name="_Toc120627838"/>
      <w:bookmarkStart w:id="2374" w:name="_Toc120628414"/>
      <w:bookmarkStart w:id="2375" w:name="_Toc120628999"/>
      <w:bookmarkStart w:id="2376" w:name="_Toc120629587"/>
      <w:bookmarkStart w:id="2377" w:name="_Toc120631088"/>
      <w:bookmarkStart w:id="2378" w:name="_Toc120631739"/>
      <w:bookmarkStart w:id="2379" w:name="_Toc120632389"/>
      <w:bookmarkStart w:id="2380" w:name="_Toc120633039"/>
      <w:bookmarkStart w:id="2381" w:name="_Toc120633689"/>
      <w:bookmarkStart w:id="2382" w:name="_Toc120634340"/>
      <w:bookmarkStart w:id="2383" w:name="_Toc120634991"/>
      <w:bookmarkStart w:id="2384" w:name="_Toc121754115"/>
      <w:bookmarkStart w:id="2385" w:name="_Toc121754785"/>
      <w:bookmarkStart w:id="2386" w:name="_Toc121822741"/>
      <w:r w:rsidRPr="00672881">
        <w:t>8.3.1.2</w:t>
      </w:r>
      <w:r w:rsidRPr="00672881">
        <w:tab/>
        <w:t>Minimum Requirement</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00F051D7" w14:textId="77777777" w:rsidR="00463139" w:rsidRPr="00672881" w:rsidRDefault="00463139" w:rsidP="00463139">
      <w:r w:rsidRPr="00672881">
        <w:t>The minimum requirements are in TS 38.10</w:t>
      </w:r>
      <w:r>
        <w:t>8</w:t>
      </w:r>
      <w:r w:rsidRPr="00672881">
        <w:t> [</w:t>
      </w:r>
      <w:r>
        <w:rPr>
          <w:rFonts w:hint="eastAsia"/>
          <w:lang w:eastAsia="zh-CN"/>
        </w:rPr>
        <w:t>2</w:t>
      </w:r>
      <w:r w:rsidRPr="00672881">
        <w:t>] clause </w:t>
      </w:r>
      <w:del w:id="2387" w:author="CATT" w:date="2023-02-14T20:22:00Z">
        <w:r w:rsidDel="008808A3">
          <w:delText>[</w:delText>
        </w:r>
      </w:del>
      <w:r w:rsidRPr="00672881">
        <w:t>8.3.1</w:t>
      </w:r>
      <w:del w:id="2388" w:author="CATT" w:date="2023-02-14T20:22:00Z">
        <w:r w:rsidDel="008808A3">
          <w:delText>]</w:delText>
        </w:r>
      </w:del>
      <w:r w:rsidRPr="00672881">
        <w:t xml:space="preserve"> and </w:t>
      </w:r>
      <w:del w:id="2389" w:author="CATT" w:date="2023-02-14T20:22:00Z">
        <w:r w:rsidDel="008808A3">
          <w:delText>[</w:delText>
        </w:r>
      </w:del>
      <w:r w:rsidRPr="00672881">
        <w:t>8.3.2</w:t>
      </w:r>
      <w:del w:id="2390" w:author="CATT" w:date="2023-02-14T20:22:00Z">
        <w:r w:rsidDel="008808A3">
          <w:delText>]</w:delText>
        </w:r>
      </w:del>
      <w:r w:rsidRPr="00672881">
        <w:t>.</w:t>
      </w:r>
    </w:p>
    <w:p w14:paraId="1E804B19" w14:textId="77777777" w:rsidR="00463139" w:rsidRPr="00672881" w:rsidRDefault="00463139" w:rsidP="00463139">
      <w:pPr>
        <w:pStyle w:val="40"/>
      </w:pPr>
      <w:bookmarkStart w:id="2391" w:name="_Toc21100136"/>
      <w:bookmarkStart w:id="2392" w:name="_Toc29809934"/>
      <w:bookmarkStart w:id="2393" w:name="_Toc36645327"/>
      <w:bookmarkStart w:id="2394" w:name="_Toc37272381"/>
      <w:bookmarkStart w:id="2395" w:name="_Toc45884627"/>
      <w:bookmarkStart w:id="2396" w:name="_Toc53182659"/>
      <w:bookmarkStart w:id="2397" w:name="_Toc58860443"/>
      <w:bookmarkStart w:id="2398" w:name="_Toc58862947"/>
      <w:bookmarkStart w:id="2399" w:name="_Toc61182932"/>
      <w:bookmarkStart w:id="2400" w:name="_Toc66728247"/>
      <w:bookmarkStart w:id="2401" w:name="_Toc74962082"/>
      <w:bookmarkStart w:id="2402" w:name="_Toc75242992"/>
      <w:bookmarkStart w:id="2403" w:name="_Toc76545338"/>
      <w:bookmarkStart w:id="2404" w:name="_Toc82595441"/>
      <w:bookmarkStart w:id="2405" w:name="_Toc89955472"/>
      <w:bookmarkStart w:id="2406" w:name="_Toc106201660"/>
      <w:bookmarkStart w:id="2407" w:name="_Toc115191514"/>
      <w:bookmarkStart w:id="2408" w:name="_Toc120614294"/>
      <w:bookmarkStart w:id="2409" w:name="_Toc120614737"/>
      <w:bookmarkStart w:id="2410" w:name="_Toc120615196"/>
      <w:bookmarkStart w:id="2411" w:name="_Toc120622373"/>
      <w:bookmarkStart w:id="2412" w:name="_Toc120622879"/>
      <w:bookmarkStart w:id="2413" w:name="_Toc120623498"/>
      <w:bookmarkStart w:id="2414" w:name="_Toc120624023"/>
      <w:bookmarkStart w:id="2415" w:name="_Toc120624560"/>
      <w:bookmarkStart w:id="2416" w:name="_Toc120625097"/>
      <w:bookmarkStart w:id="2417" w:name="_Toc120625634"/>
      <w:bookmarkStart w:id="2418" w:name="_Toc120626171"/>
      <w:bookmarkStart w:id="2419" w:name="_Toc120626718"/>
      <w:bookmarkStart w:id="2420" w:name="_Toc120627274"/>
      <w:bookmarkStart w:id="2421" w:name="_Toc120627839"/>
      <w:bookmarkStart w:id="2422" w:name="_Toc120628415"/>
      <w:bookmarkStart w:id="2423" w:name="_Toc120629000"/>
      <w:bookmarkStart w:id="2424" w:name="_Toc120629588"/>
      <w:bookmarkStart w:id="2425" w:name="_Toc120631089"/>
      <w:bookmarkStart w:id="2426" w:name="_Toc120631740"/>
      <w:bookmarkStart w:id="2427" w:name="_Toc120632390"/>
      <w:bookmarkStart w:id="2428" w:name="_Toc120633040"/>
      <w:bookmarkStart w:id="2429" w:name="_Toc120633690"/>
      <w:bookmarkStart w:id="2430" w:name="_Toc120634341"/>
      <w:bookmarkStart w:id="2431" w:name="_Toc120634992"/>
      <w:bookmarkStart w:id="2432" w:name="_Toc121754116"/>
      <w:bookmarkStart w:id="2433" w:name="_Toc121754786"/>
      <w:bookmarkStart w:id="2434" w:name="_Toc121822742"/>
      <w:r w:rsidRPr="00672881">
        <w:t>8.3.1.3</w:t>
      </w:r>
      <w:r w:rsidRPr="00672881">
        <w:tab/>
        <w:t>Test purpose</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3ACDB515" w14:textId="77777777" w:rsidR="00463139" w:rsidRPr="00672881" w:rsidRDefault="00463139" w:rsidP="00463139">
      <w:r w:rsidRPr="00672881">
        <w:t>The test shall verify the receiver's ability to detect ACK under multipath fading propagation conditions for a given SNR.</w:t>
      </w:r>
    </w:p>
    <w:p w14:paraId="00A8B20C" w14:textId="77777777" w:rsidR="00463139" w:rsidRPr="00672881" w:rsidRDefault="00463139" w:rsidP="00463139">
      <w:pPr>
        <w:pStyle w:val="40"/>
      </w:pPr>
      <w:bookmarkStart w:id="2435" w:name="_Toc21100137"/>
      <w:bookmarkStart w:id="2436" w:name="_Toc29809935"/>
      <w:bookmarkStart w:id="2437" w:name="_Toc36645328"/>
      <w:bookmarkStart w:id="2438" w:name="_Toc37272382"/>
      <w:bookmarkStart w:id="2439" w:name="_Toc45884628"/>
      <w:bookmarkStart w:id="2440" w:name="_Toc53182660"/>
      <w:bookmarkStart w:id="2441" w:name="_Toc58860444"/>
      <w:bookmarkStart w:id="2442" w:name="_Toc58862948"/>
      <w:bookmarkStart w:id="2443" w:name="_Toc61182933"/>
      <w:bookmarkStart w:id="2444" w:name="_Toc66728248"/>
      <w:bookmarkStart w:id="2445" w:name="_Toc74962083"/>
      <w:bookmarkStart w:id="2446" w:name="_Toc75242993"/>
      <w:bookmarkStart w:id="2447" w:name="_Toc76545339"/>
      <w:bookmarkStart w:id="2448" w:name="_Toc82595442"/>
      <w:bookmarkStart w:id="2449" w:name="_Toc89955473"/>
      <w:bookmarkStart w:id="2450" w:name="_Toc98773900"/>
      <w:bookmarkStart w:id="2451" w:name="_Toc106201661"/>
      <w:bookmarkStart w:id="2452" w:name="_Toc115191515"/>
      <w:bookmarkStart w:id="2453" w:name="_Toc120614295"/>
      <w:bookmarkStart w:id="2454" w:name="_Toc120614738"/>
      <w:bookmarkStart w:id="2455" w:name="_Toc120615197"/>
      <w:bookmarkStart w:id="2456" w:name="_Toc120622374"/>
      <w:bookmarkStart w:id="2457" w:name="_Toc120622880"/>
      <w:bookmarkStart w:id="2458" w:name="_Toc120623499"/>
      <w:bookmarkStart w:id="2459" w:name="_Toc120624024"/>
      <w:bookmarkStart w:id="2460" w:name="_Toc120624561"/>
      <w:bookmarkStart w:id="2461" w:name="_Toc120625098"/>
      <w:bookmarkStart w:id="2462" w:name="_Toc120625635"/>
      <w:bookmarkStart w:id="2463" w:name="_Toc120626172"/>
      <w:bookmarkStart w:id="2464" w:name="_Toc120626719"/>
      <w:bookmarkStart w:id="2465" w:name="_Toc120627275"/>
      <w:bookmarkStart w:id="2466" w:name="_Toc120627840"/>
      <w:bookmarkStart w:id="2467" w:name="_Toc120628416"/>
      <w:bookmarkStart w:id="2468" w:name="_Toc120629001"/>
      <w:bookmarkStart w:id="2469" w:name="_Toc120629589"/>
      <w:bookmarkStart w:id="2470" w:name="_Toc120631090"/>
      <w:bookmarkStart w:id="2471" w:name="_Toc120631741"/>
      <w:bookmarkStart w:id="2472" w:name="_Toc120632391"/>
      <w:bookmarkStart w:id="2473" w:name="_Toc120633041"/>
      <w:bookmarkStart w:id="2474" w:name="_Toc120633691"/>
      <w:bookmarkStart w:id="2475" w:name="_Toc120634342"/>
      <w:bookmarkStart w:id="2476" w:name="_Toc120634993"/>
      <w:bookmarkStart w:id="2477" w:name="_Toc121754117"/>
      <w:bookmarkStart w:id="2478" w:name="_Toc121754787"/>
      <w:bookmarkStart w:id="2479" w:name="_Toc121822743"/>
      <w:r w:rsidRPr="00672881">
        <w:lastRenderedPageBreak/>
        <w:t>8.3.1.4</w:t>
      </w:r>
      <w:r w:rsidRPr="00672881">
        <w:tab/>
        <w:t>Method of test</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62C33632" w14:textId="77777777" w:rsidR="00463139" w:rsidRPr="00E9699B" w:rsidRDefault="00463139" w:rsidP="00463139">
      <w:pPr>
        <w:pStyle w:val="50"/>
      </w:pPr>
      <w:bookmarkStart w:id="2480" w:name="_Toc21100138"/>
      <w:bookmarkStart w:id="2481" w:name="_Toc29809936"/>
      <w:bookmarkStart w:id="2482" w:name="_Toc36645329"/>
      <w:bookmarkStart w:id="2483" w:name="_Toc37272383"/>
      <w:bookmarkStart w:id="2484" w:name="_Toc45884629"/>
      <w:bookmarkStart w:id="2485" w:name="_Toc53182661"/>
      <w:bookmarkStart w:id="2486" w:name="_Toc58860445"/>
      <w:bookmarkStart w:id="2487" w:name="_Toc58862949"/>
      <w:bookmarkStart w:id="2488" w:name="_Toc61182934"/>
      <w:bookmarkStart w:id="2489" w:name="_Toc66728249"/>
      <w:bookmarkStart w:id="2490" w:name="_Toc74962084"/>
      <w:bookmarkStart w:id="2491" w:name="_Toc75242994"/>
      <w:bookmarkStart w:id="2492" w:name="_Toc76545340"/>
      <w:bookmarkStart w:id="2493" w:name="_Toc82595443"/>
      <w:bookmarkStart w:id="2494" w:name="_Toc89955474"/>
      <w:bookmarkStart w:id="2495" w:name="_Toc98773901"/>
      <w:bookmarkStart w:id="2496" w:name="_Toc106201662"/>
      <w:bookmarkStart w:id="2497" w:name="_Toc115191516"/>
      <w:bookmarkStart w:id="2498" w:name="_Toc120614296"/>
      <w:bookmarkStart w:id="2499" w:name="_Toc120614739"/>
      <w:bookmarkStart w:id="2500" w:name="_Toc120615198"/>
      <w:bookmarkStart w:id="2501" w:name="_Toc120622375"/>
      <w:bookmarkStart w:id="2502" w:name="_Toc120622881"/>
      <w:bookmarkStart w:id="2503" w:name="_Toc120623500"/>
      <w:bookmarkStart w:id="2504" w:name="_Toc120624025"/>
      <w:bookmarkStart w:id="2505" w:name="_Toc120624562"/>
      <w:bookmarkStart w:id="2506" w:name="_Toc120625099"/>
      <w:bookmarkStart w:id="2507" w:name="_Toc120625636"/>
      <w:bookmarkStart w:id="2508" w:name="_Toc120626173"/>
      <w:bookmarkStart w:id="2509" w:name="_Toc120626720"/>
      <w:bookmarkStart w:id="2510" w:name="_Toc120627276"/>
      <w:bookmarkStart w:id="2511" w:name="_Toc120627841"/>
      <w:bookmarkStart w:id="2512" w:name="_Toc120628417"/>
      <w:bookmarkStart w:id="2513" w:name="_Toc120629002"/>
      <w:bookmarkStart w:id="2514" w:name="_Toc120629590"/>
      <w:bookmarkStart w:id="2515" w:name="_Toc120631091"/>
      <w:bookmarkStart w:id="2516" w:name="_Toc120631742"/>
      <w:bookmarkStart w:id="2517" w:name="_Toc120632392"/>
      <w:bookmarkStart w:id="2518" w:name="_Toc120633042"/>
      <w:bookmarkStart w:id="2519" w:name="_Toc120633692"/>
      <w:bookmarkStart w:id="2520" w:name="_Toc120634343"/>
      <w:bookmarkStart w:id="2521" w:name="_Toc120634994"/>
      <w:bookmarkStart w:id="2522" w:name="_Toc121754118"/>
      <w:bookmarkStart w:id="2523" w:name="_Toc121754788"/>
      <w:bookmarkStart w:id="2524" w:name="_Toc121822744"/>
      <w:r w:rsidRPr="00E9699B">
        <w:t>8.3.1.4.1</w:t>
      </w:r>
      <w:r w:rsidRPr="00E9699B">
        <w:tab/>
        <w:t>Initial conditions</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76031313" w14:textId="77777777" w:rsidR="00463139" w:rsidRPr="00672881" w:rsidRDefault="00463139" w:rsidP="00463139">
      <w:r w:rsidRPr="00672881">
        <w:t>Test environment: Normal, see annex B.2.</w:t>
      </w:r>
    </w:p>
    <w:p w14:paraId="6EFFAF51" w14:textId="77777777" w:rsidR="00463139" w:rsidRPr="00672881" w:rsidRDefault="00463139" w:rsidP="00463139">
      <w:bookmarkStart w:id="2525" w:name="_Toc21100139"/>
      <w:r w:rsidRPr="00F555DA">
        <w:t>RF channels to be tested for single carrier: M, see clause 4.9.1.</w:t>
      </w:r>
    </w:p>
    <w:p w14:paraId="61F5BA86" w14:textId="77777777" w:rsidR="00463139" w:rsidRPr="00672881" w:rsidRDefault="00463139" w:rsidP="00463139">
      <w:pPr>
        <w:pStyle w:val="50"/>
      </w:pPr>
      <w:bookmarkStart w:id="2526" w:name="_Toc29809937"/>
      <w:bookmarkStart w:id="2527" w:name="_Toc36645330"/>
      <w:bookmarkStart w:id="2528" w:name="_Toc37272384"/>
      <w:bookmarkStart w:id="2529" w:name="_Toc45884630"/>
      <w:bookmarkStart w:id="2530" w:name="_Toc53182662"/>
      <w:bookmarkStart w:id="2531" w:name="_Toc58860446"/>
      <w:bookmarkStart w:id="2532" w:name="_Toc58862950"/>
      <w:bookmarkStart w:id="2533" w:name="_Toc61182935"/>
      <w:bookmarkStart w:id="2534" w:name="_Toc66728250"/>
      <w:bookmarkStart w:id="2535" w:name="_Toc74962085"/>
      <w:bookmarkStart w:id="2536" w:name="_Toc75242995"/>
      <w:bookmarkStart w:id="2537" w:name="_Toc76545341"/>
      <w:bookmarkStart w:id="2538" w:name="_Toc82595444"/>
      <w:bookmarkStart w:id="2539" w:name="_Toc89955475"/>
      <w:bookmarkStart w:id="2540" w:name="_Toc98773902"/>
      <w:bookmarkStart w:id="2541" w:name="_Toc106201663"/>
      <w:bookmarkStart w:id="2542" w:name="_Toc115191517"/>
      <w:bookmarkStart w:id="2543" w:name="_Toc120614297"/>
      <w:bookmarkStart w:id="2544" w:name="_Toc120614740"/>
      <w:bookmarkStart w:id="2545" w:name="_Toc120615199"/>
      <w:bookmarkStart w:id="2546" w:name="_Toc120622376"/>
      <w:bookmarkStart w:id="2547" w:name="_Toc120622882"/>
      <w:bookmarkStart w:id="2548" w:name="_Toc120623501"/>
      <w:bookmarkStart w:id="2549" w:name="_Toc120624026"/>
      <w:bookmarkStart w:id="2550" w:name="_Toc120624563"/>
      <w:bookmarkStart w:id="2551" w:name="_Toc120625100"/>
      <w:bookmarkStart w:id="2552" w:name="_Toc120625637"/>
      <w:bookmarkStart w:id="2553" w:name="_Toc120626174"/>
      <w:bookmarkStart w:id="2554" w:name="_Toc120626721"/>
      <w:bookmarkStart w:id="2555" w:name="_Toc120627277"/>
      <w:bookmarkStart w:id="2556" w:name="_Toc120627842"/>
      <w:bookmarkStart w:id="2557" w:name="_Toc120628418"/>
      <w:bookmarkStart w:id="2558" w:name="_Toc120629003"/>
      <w:bookmarkStart w:id="2559" w:name="_Toc120629591"/>
      <w:bookmarkStart w:id="2560" w:name="_Toc120631092"/>
      <w:bookmarkStart w:id="2561" w:name="_Toc120631743"/>
      <w:bookmarkStart w:id="2562" w:name="_Toc120632393"/>
      <w:bookmarkStart w:id="2563" w:name="_Toc120633043"/>
      <w:bookmarkStart w:id="2564" w:name="_Toc120633693"/>
      <w:bookmarkStart w:id="2565" w:name="_Toc120634344"/>
      <w:bookmarkStart w:id="2566" w:name="_Toc120634995"/>
      <w:bookmarkStart w:id="2567" w:name="_Toc121754119"/>
      <w:bookmarkStart w:id="2568" w:name="_Toc121754789"/>
      <w:bookmarkStart w:id="2569" w:name="_Toc121822745"/>
      <w:r w:rsidRPr="00672881">
        <w:t>8.3.1.4.2</w:t>
      </w:r>
      <w:r w:rsidRPr="00672881">
        <w:tab/>
        <w:t>Procedure</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2B018983" w14:textId="77777777" w:rsidR="00463139" w:rsidRPr="00672881" w:rsidRDefault="00463139" w:rsidP="00463139">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antenna connectors for diversity reception via a combining network as shown in </w:t>
      </w:r>
      <w:r w:rsidRPr="00672881">
        <w:rPr>
          <w:lang w:val="en-US" w:eastAsia="zh-CN"/>
        </w:rPr>
        <w:t xml:space="preserve">annex </w:t>
      </w:r>
      <w:del w:id="2570" w:author="CATT" w:date="2023-02-14T20:22:00Z">
        <w:r w:rsidDel="008808A3">
          <w:rPr>
            <w:lang w:val="en-US" w:eastAsia="zh-CN"/>
          </w:rPr>
          <w:delText>[</w:delText>
        </w:r>
      </w:del>
      <w:r w:rsidRPr="00672881">
        <w:rPr>
          <w:lang w:val="en-US" w:eastAsia="zh-CN"/>
        </w:rPr>
        <w:t>D.6</w:t>
      </w:r>
      <w:del w:id="2571" w:author="CATT" w:date="2023-02-14T20:22:00Z">
        <w:r w:rsidDel="008808A3">
          <w:rPr>
            <w:lang w:val="en-US" w:eastAsia="zh-CN"/>
          </w:rPr>
          <w:delText>]</w:delText>
        </w:r>
      </w:del>
      <w:r w:rsidRPr="00672881">
        <w:rPr>
          <w:lang w:val="en-US" w:eastAsia="zh-CN"/>
        </w:rPr>
        <w:t xml:space="preserve"> for </w:t>
      </w:r>
      <w:r>
        <w:rPr>
          <w:i/>
          <w:iCs/>
          <w:lang w:val="en-US" w:eastAsia="zh-CN"/>
        </w:rPr>
        <w:t>SAN</w:t>
      </w:r>
      <w:r w:rsidRPr="00672881">
        <w:rPr>
          <w:i/>
          <w:iCs/>
          <w:lang w:val="en-US" w:eastAsia="zh-CN"/>
        </w:rPr>
        <w:t xml:space="preserve"> type 1-H</w:t>
      </w:r>
      <w:r w:rsidRPr="00672881">
        <w:rPr>
          <w:lang w:val="en-US" w:eastAsia="zh-CN"/>
        </w:rPr>
        <w:t>.</w:t>
      </w:r>
    </w:p>
    <w:p w14:paraId="75053077" w14:textId="77777777" w:rsidR="00463139" w:rsidRPr="00672881" w:rsidRDefault="00463139" w:rsidP="00463139">
      <w:pPr>
        <w:pStyle w:val="B1"/>
      </w:pPr>
      <w:r w:rsidRPr="00672881">
        <w:t>2)</w:t>
      </w:r>
      <w:r w:rsidRPr="00672881">
        <w:tab/>
        <w:t xml:space="preserve">Adjust the AWGN generator, according to the </w:t>
      </w:r>
      <w:r w:rsidRPr="00ED342D">
        <w:t>subcarrier spacing and channel bandwidth</w:t>
      </w:r>
      <w:r w:rsidRPr="00672881">
        <w:t xml:space="preserve"> defined in table 8.3.1.4.2-1.</w:t>
      </w:r>
    </w:p>
    <w:p w14:paraId="6321492D" w14:textId="77777777" w:rsidR="00463139" w:rsidRPr="00672881" w:rsidRDefault="00463139" w:rsidP="00463139">
      <w:pPr>
        <w:pStyle w:val="TH"/>
      </w:pPr>
      <w:r w:rsidRPr="00672881">
        <w:t xml:space="preserve">Table 8.3.1.4.2-1: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463139" w:rsidRPr="00672881" w14:paraId="0D8407FA" w14:textId="77777777" w:rsidTr="007D18F2">
        <w:trPr>
          <w:cantSplit/>
          <w:jc w:val="center"/>
        </w:trPr>
        <w:tc>
          <w:tcPr>
            <w:tcW w:w="2515" w:type="dxa"/>
            <w:tcBorders>
              <w:bottom w:val="single" w:sz="4" w:space="0" w:color="auto"/>
            </w:tcBorders>
          </w:tcPr>
          <w:p w14:paraId="0F013E9C" w14:textId="77777777" w:rsidR="00463139" w:rsidRPr="00672881" w:rsidRDefault="00463139" w:rsidP="007D18F2">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3DCB926E" w14:textId="77777777" w:rsidR="00463139" w:rsidRPr="00672881" w:rsidRDefault="00463139" w:rsidP="007D18F2">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45BD62CC" w14:textId="77777777" w:rsidR="00463139" w:rsidRPr="00672881" w:rsidRDefault="00463139" w:rsidP="007D18F2">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463139" w:rsidRPr="00672881" w14:paraId="7A58A60B" w14:textId="77777777" w:rsidTr="007D18F2">
        <w:trPr>
          <w:cantSplit/>
          <w:jc w:val="center"/>
        </w:trPr>
        <w:tc>
          <w:tcPr>
            <w:tcW w:w="2515" w:type="dxa"/>
            <w:tcBorders>
              <w:bottom w:val="nil"/>
            </w:tcBorders>
            <w:shd w:val="clear" w:color="auto" w:fill="auto"/>
          </w:tcPr>
          <w:p w14:paraId="1D32A976"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3B9BCAB7"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62BCA6D2"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 xml:space="preserve">-83.5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4.5 MHz</w:t>
            </w:r>
          </w:p>
        </w:tc>
      </w:tr>
      <w:tr w:rsidR="00463139" w:rsidRPr="00672881" w14:paraId="51A530AE" w14:textId="77777777" w:rsidTr="007D18F2">
        <w:trPr>
          <w:cantSplit/>
          <w:jc w:val="center"/>
        </w:trPr>
        <w:tc>
          <w:tcPr>
            <w:tcW w:w="2515" w:type="dxa"/>
            <w:tcBorders>
              <w:bottom w:val="nil"/>
            </w:tcBorders>
            <w:shd w:val="clear" w:color="auto" w:fill="auto"/>
          </w:tcPr>
          <w:p w14:paraId="35E6F972"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78FC5138" w14:textId="77777777" w:rsidR="00463139" w:rsidRPr="00672881" w:rsidRDefault="00463139" w:rsidP="007D18F2">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02C4C423" w14:textId="77777777" w:rsidR="00463139" w:rsidRPr="00672881" w:rsidRDefault="00463139" w:rsidP="007D18F2">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 xml:space="preserve">-80.6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8.64 MHz</w:t>
            </w:r>
          </w:p>
        </w:tc>
      </w:tr>
      <w:tr w:rsidR="00463139" w:rsidRPr="00672881" w14:paraId="1FC2B60B" w14:textId="77777777" w:rsidTr="007D18F2">
        <w:trPr>
          <w:cantSplit/>
          <w:jc w:val="center"/>
        </w:trPr>
        <w:tc>
          <w:tcPr>
            <w:tcW w:w="7015" w:type="dxa"/>
            <w:gridSpan w:val="3"/>
            <w:tcBorders>
              <w:top w:val="single" w:sz="4" w:space="0" w:color="auto"/>
            </w:tcBorders>
            <w:shd w:val="clear" w:color="auto" w:fill="auto"/>
          </w:tcPr>
          <w:p w14:paraId="4949655E" w14:textId="77777777" w:rsidR="00463139" w:rsidRPr="00672881" w:rsidRDefault="00463139" w:rsidP="007D18F2">
            <w:pPr>
              <w:keepNext/>
              <w:keepLines/>
              <w:spacing w:after="0"/>
              <w:ind w:left="851" w:hanging="851"/>
              <w:rPr>
                <w:rFonts w:ascii="Arial" w:eastAsia="‚c‚e‚o“Á‘¾ƒSƒVƒbƒN‘Ì" w:hAnsi="Arial"/>
                <w:sz w:val="18"/>
                <w:lang w:eastAsia="ja-JP"/>
              </w:rPr>
            </w:pPr>
            <w:r w:rsidRPr="00672881">
              <w:rPr>
                <w:rFonts w:ascii="Arial" w:hAnsi="Arial"/>
                <w:sz w:val="18"/>
                <w:lang w:eastAsia="ja-JP"/>
              </w:rPr>
              <w:t>NOTE:</w:t>
            </w:r>
            <w:r>
              <w:rPr>
                <w:rFonts w:ascii="Arial" w:eastAsia="等线" w:hAnsi="Arial"/>
                <w:sz w:val="18"/>
              </w:rPr>
              <w:t xml:space="preserve"> </w:t>
            </w:r>
            <w:r>
              <w:rPr>
                <w:rFonts w:ascii="Arial" w:eastAsia="等线" w:hAnsi="Arial"/>
                <w:sz w:val="18"/>
              </w:rPr>
              <w:tab/>
            </w:r>
            <w:r w:rsidRPr="00672881">
              <w:rPr>
                <w:rFonts w:ascii="Arial"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BCE973F" w14:textId="77777777" w:rsidR="00463139" w:rsidRPr="00672881" w:rsidRDefault="00463139" w:rsidP="00463139"/>
    <w:p w14:paraId="0F8CF7CC" w14:textId="77777777" w:rsidR="00463139" w:rsidRPr="00672881" w:rsidRDefault="00463139" w:rsidP="00463139">
      <w:pPr>
        <w:pStyle w:val="B1"/>
      </w:pPr>
      <w:r w:rsidRPr="00672881">
        <w:t>3)</w:t>
      </w:r>
      <w:r w:rsidRPr="00672881">
        <w:tab/>
        <w:t>The characteristics of the wanted signal shall be configured according to TS 38.211 [</w:t>
      </w:r>
      <w:r>
        <w:rPr>
          <w:rFonts w:hint="eastAsia"/>
          <w:lang w:eastAsia="zh-CN"/>
        </w:rPr>
        <w:t>8</w:t>
      </w:r>
      <w:r w:rsidRPr="00672881">
        <w:t>] and the specific test parameters are configured as mentioned in table 8.3.1.4.2-2:</w:t>
      </w:r>
    </w:p>
    <w:p w14:paraId="2E0B1185" w14:textId="77777777" w:rsidR="00463139" w:rsidRPr="00672881" w:rsidRDefault="00463139" w:rsidP="00463139">
      <w:pPr>
        <w:pStyle w:val="TH"/>
      </w:pPr>
      <w:r w:rsidRPr="00672881">
        <w:t>Table 8.3.1.4.2-2: Test Parameters</w:t>
      </w:r>
      <w:r>
        <w:t xml:space="preserve"> for PUCCH </w:t>
      </w:r>
      <w:proofErr w:type="spellStart"/>
      <w:r>
        <w:t>fromat</w:t>
      </w:r>
      <w:proofErr w:type="spellEnd"/>
      <w:r>
        <w:t xml:space="preserv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463139" w:rsidRPr="001C28AD" w14:paraId="41DA3C6E" w14:textId="77777777" w:rsidTr="007D18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ABEEEF" w14:textId="77777777" w:rsidR="00463139" w:rsidRPr="001C28AD" w:rsidRDefault="00463139" w:rsidP="007D18F2">
            <w:pPr>
              <w:keepNext/>
              <w:keepLines/>
              <w:spacing w:after="0"/>
              <w:jc w:val="center"/>
              <w:rPr>
                <w:rFonts w:ascii="Arial" w:eastAsia="等线" w:hAnsi="Arial"/>
                <w:b/>
                <w:sz w:val="18"/>
              </w:rPr>
            </w:pPr>
            <w:r w:rsidRPr="001C28AD">
              <w:rPr>
                <w:rFonts w:ascii="Arial" w:eastAsia="等线"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A3BF0" w14:textId="77777777" w:rsidR="00463139" w:rsidRPr="001C28AD" w:rsidRDefault="00463139" w:rsidP="007D18F2">
            <w:pPr>
              <w:keepNext/>
              <w:keepLines/>
              <w:spacing w:after="0"/>
              <w:jc w:val="center"/>
              <w:rPr>
                <w:rFonts w:ascii="Arial" w:eastAsia="?? ??" w:hAnsi="Arial" w:cs="Arial"/>
                <w:b/>
                <w:sz w:val="18"/>
              </w:rPr>
            </w:pPr>
            <w:r w:rsidRPr="001C28AD">
              <w:rPr>
                <w:rFonts w:ascii="Arial" w:eastAsia="?? ??" w:hAnsi="Arial" w:cs="Arial"/>
                <w:b/>
                <w:sz w:val="18"/>
              </w:rPr>
              <w:t>Test</w:t>
            </w:r>
          </w:p>
        </w:tc>
      </w:tr>
      <w:tr w:rsidR="00463139" w:rsidRPr="001C28AD" w14:paraId="1CEBEA15" w14:textId="77777777" w:rsidTr="007D18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4D246C" w14:textId="77777777" w:rsidR="00463139" w:rsidRPr="001C28AD" w:rsidRDefault="00463139" w:rsidP="007D18F2">
            <w:pPr>
              <w:keepNext/>
              <w:keepLines/>
              <w:spacing w:after="0"/>
              <w:jc w:val="center"/>
              <w:rPr>
                <w:rFonts w:ascii="Arial" w:eastAsia="等线" w:hAnsi="Arial"/>
                <w:sz w:val="18"/>
              </w:rPr>
            </w:pPr>
            <w:r w:rsidRPr="001C28AD">
              <w:rPr>
                <w:rFonts w:ascii="Arial" w:eastAsia="等线" w:hAnsi="Arial"/>
                <w:sz w:val="18"/>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B229E" w14:textId="77777777" w:rsidR="00463139" w:rsidRPr="001C28AD" w:rsidRDefault="00463139" w:rsidP="007D18F2">
            <w:pPr>
              <w:keepNext/>
              <w:keepLines/>
              <w:spacing w:after="0"/>
              <w:jc w:val="center"/>
              <w:rPr>
                <w:rFonts w:ascii="Arial" w:eastAsia="?? ??" w:hAnsi="Arial" w:cs="Arial"/>
                <w:sz w:val="18"/>
              </w:rPr>
            </w:pPr>
            <w:r w:rsidRPr="001C28AD">
              <w:rPr>
                <w:rFonts w:ascii="Arial" w:eastAsia="?? ??" w:hAnsi="Arial" w:cs="Arial"/>
                <w:sz w:val="18"/>
              </w:rPr>
              <w:t>1</w:t>
            </w:r>
          </w:p>
        </w:tc>
      </w:tr>
      <w:tr w:rsidR="00463139" w:rsidRPr="001C28AD" w14:paraId="353441B8" w14:textId="77777777" w:rsidTr="007D18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7FE393" w14:textId="77777777" w:rsidR="00463139" w:rsidRPr="001C28AD" w:rsidRDefault="00463139" w:rsidP="007D18F2">
            <w:pPr>
              <w:keepNext/>
              <w:keepLines/>
              <w:spacing w:after="0"/>
              <w:jc w:val="center"/>
              <w:rPr>
                <w:rFonts w:ascii="Arial" w:eastAsia="等线" w:hAnsi="Arial"/>
                <w:sz w:val="18"/>
              </w:rPr>
            </w:pPr>
            <w:r w:rsidRPr="001C28AD">
              <w:rPr>
                <w:rFonts w:ascii="Arial" w:eastAsia="等线" w:hAnsi="Arial"/>
                <w:sz w:val="18"/>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A3DDE" w14:textId="77777777" w:rsidR="00463139" w:rsidRPr="001C28AD" w:rsidRDefault="00463139" w:rsidP="007D18F2">
            <w:pPr>
              <w:keepNext/>
              <w:keepLines/>
              <w:spacing w:after="0"/>
              <w:jc w:val="center"/>
              <w:rPr>
                <w:rFonts w:ascii="Arial" w:eastAsia="?? ??" w:hAnsi="Arial" w:cs="Arial"/>
                <w:sz w:val="18"/>
              </w:rPr>
            </w:pPr>
            <w:r w:rsidRPr="001C28AD">
              <w:rPr>
                <w:rFonts w:ascii="Arial" w:eastAsia="?? ??" w:hAnsi="Arial" w:cs="Arial"/>
                <w:sz w:val="18"/>
              </w:rPr>
              <w:t>1</w:t>
            </w:r>
          </w:p>
        </w:tc>
      </w:tr>
      <w:tr w:rsidR="00463139" w:rsidRPr="001C28AD" w14:paraId="021F296F" w14:textId="77777777" w:rsidTr="007D18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CA020B" w14:textId="77777777" w:rsidR="00463139" w:rsidRPr="001C28AD" w:rsidRDefault="00463139" w:rsidP="007D18F2">
            <w:pPr>
              <w:keepNext/>
              <w:keepLines/>
              <w:spacing w:after="0"/>
              <w:jc w:val="center"/>
              <w:rPr>
                <w:rFonts w:ascii="Arial" w:eastAsia="等线" w:hAnsi="Arial"/>
                <w:sz w:val="18"/>
              </w:rPr>
            </w:pPr>
            <w:r w:rsidRPr="001C28AD">
              <w:rPr>
                <w:rFonts w:ascii="Arial" w:eastAsia="等线" w:hAnsi="Arial"/>
                <w:sz w:val="18"/>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D1D70" w14:textId="77777777" w:rsidR="00463139" w:rsidRPr="001C28AD" w:rsidRDefault="00463139" w:rsidP="007D18F2">
            <w:pPr>
              <w:keepNext/>
              <w:keepLines/>
              <w:spacing w:after="0"/>
              <w:jc w:val="center"/>
              <w:rPr>
                <w:rFonts w:ascii="Arial" w:eastAsia="?? ??" w:hAnsi="Arial" w:cs="Arial"/>
                <w:sz w:val="18"/>
              </w:rPr>
            </w:pPr>
            <w:r w:rsidRPr="001C28AD">
              <w:rPr>
                <w:rFonts w:ascii="Arial" w:eastAsia="?? ??" w:hAnsi="Arial" w:cs="Arial"/>
                <w:sz w:val="18"/>
              </w:rPr>
              <w:t>0</w:t>
            </w:r>
          </w:p>
        </w:tc>
      </w:tr>
      <w:tr w:rsidR="00463139" w:rsidRPr="001C28AD" w14:paraId="12B6DE8F" w14:textId="77777777" w:rsidTr="007D18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852F57" w14:textId="77777777" w:rsidR="00463139" w:rsidRPr="001C28AD" w:rsidRDefault="00463139" w:rsidP="007D18F2">
            <w:pPr>
              <w:keepNext/>
              <w:keepLines/>
              <w:spacing w:after="0"/>
              <w:jc w:val="center"/>
              <w:rPr>
                <w:rFonts w:ascii="Arial" w:eastAsia="等线" w:hAnsi="Arial"/>
                <w:sz w:val="18"/>
              </w:rPr>
            </w:pPr>
            <w:r w:rsidRPr="001C28AD">
              <w:rPr>
                <w:rFonts w:ascii="Arial" w:eastAsia="等线" w:hAnsi="Arial"/>
                <w:sz w:val="18"/>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5CFF0" w14:textId="77777777" w:rsidR="00463139" w:rsidRPr="001C28AD" w:rsidRDefault="00463139" w:rsidP="007D18F2">
            <w:pPr>
              <w:keepNext/>
              <w:keepLines/>
              <w:spacing w:after="0"/>
              <w:jc w:val="center"/>
              <w:rPr>
                <w:rFonts w:ascii="Arial" w:eastAsia="?? ??" w:hAnsi="Arial" w:cs="Arial"/>
                <w:sz w:val="18"/>
              </w:rPr>
            </w:pPr>
            <w:r w:rsidRPr="001C28AD">
              <w:rPr>
                <w:rFonts w:ascii="Arial" w:eastAsia="?? ??" w:hAnsi="Arial" w:cs="Arial"/>
                <w:sz w:val="18"/>
              </w:rPr>
              <w:t>Enabled</w:t>
            </w:r>
          </w:p>
        </w:tc>
      </w:tr>
      <w:tr w:rsidR="00463139" w:rsidRPr="001C28AD" w14:paraId="631545BE" w14:textId="77777777" w:rsidTr="007D18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84D964" w14:textId="77777777" w:rsidR="00463139" w:rsidRPr="001C28AD" w:rsidRDefault="00463139" w:rsidP="007D18F2">
            <w:pPr>
              <w:keepNext/>
              <w:keepLines/>
              <w:spacing w:after="0"/>
              <w:jc w:val="center"/>
              <w:rPr>
                <w:rFonts w:ascii="Arial" w:eastAsia="等线" w:hAnsi="Arial"/>
                <w:sz w:val="18"/>
              </w:rPr>
            </w:pPr>
            <w:r w:rsidRPr="001C28AD">
              <w:rPr>
                <w:rFonts w:ascii="Arial" w:eastAsia="等线" w:hAnsi="Arial"/>
                <w:sz w:val="18"/>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49B43" w14:textId="77777777" w:rsidR="00463139" w:rsidRPr="001C28AD" w:rsidRDefault="00463139" w:rsidP="007D18F2">
            <w:pPr>
              <w:keepNext/>
              <w:keepLines/>
              <w:spacing w:after="0"/>
              <w:jc w:val="center"/>
              <w:rPr>
                <w:rFonts w:ascii="Arial" w:eastAsia="?? ??" w:hAnsi="Arial" w:cs="Arial"/>
                <w:sz w:val="18"/>
              </w:rPr>
            </w:pPr>
            <w:r w:rsidRPr="001C28AD">
              <w:rPr>
                <w:rFonts w:ascii="Arial" w:eastAsia="?? ??" w:hAnsi="Arial" w:cs="Arial"/>
                <w:sz w:val="18"/>
              </w:rPr>
              <w:t>The largest PRB index – (Number of PRBs – 1)</w:t>
            </w:r>
          </w:p>
        </w:tc>
      </w:tr>
      <w:tr w:rsidR="00463139" w:rsidRPr="001C28AD" w14:paraId="59296435" w14:textId="77777777" w:rsidTr="007D18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21655C" w14:textId="77777777" w:rsidR="00463139" w:rsidRPr="001C28AD" w:rsidRDefault="00463139" w:rsidP="007D18F2">
            <w:pPr>
              <w:keepNext/>
              <w:keepLines/>
              <w:spacing w:after="0"/>
              <w:jc w:val="center"/>
              <w:rPr>
                <w:rFonts w:ascii="Arial" w:eastAsia="等线" w:hAnsi="Arial"/>
                <w:sz w:val="18"/>
              </w:rPr>
            </w:pPr>
            <w:r w:rsidRPr="001C28AD">
              <w:rPr>
                <w:rFonts w:ascii="Arial" w:eastAsia="等线" w:hAnsi="Arial"/>
                <w:sz w:val="18"/>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A6460" w14:textId="77777777" w:rsidR="00463139" w:rsidRPr="001C28AD" w:rsidRDefault="00463139" w:rsidP="007D18F2">
            <w:pPr>
              <w:keepNext/>
              <w:keepLines/>
              <w:spacing w:after="0"/>
              <w:jc w:val="center"/>
              <w:rPr>
                <w:rFonts w:ascii="Arial" w:eastAsia="?? ??" w:hAnsi="Arial" w:cs="Arial"/>
                <w:sz w:val="18"/>
              </w:rPr>
            </w:pPr>
            <w:r w:rsidRPr="001C28AD">
              <w:rPr>
                <w:rFonts w:ascii="Arial" w:eastAsia="?? ??" w:hAnsi="Arial" w:cs="Arial"/>
                <w:sz w:val="18"/>
              </w:rPr>
              <w:t>neither</w:t>
            </w:r>
          </w:p>
        </w:tc>
      </w:tr>
      <w:tr w:rsidR="00463139" w:rsidRPr="001C28AD" w14:paraId="40CEEEBB" w14:textId="77777777" w:rsidTr="007D18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F61AF9" w14:textId="77777777" w:rsidR="00463139" w:rsidRPr="001C28AD" w:rsidRDefault="00463139" w:rsidP="007D18F2">
            <w:pPr>
              <w:keepNext/>
              <w:keepLines/>
              <w:spacing w:after="0"/>
              <w:jc w:val="center"/>
              <w:rPr>
                <w:rFonts w:ascii="Arial" w:eastAsia="等线" w:hAnsi="Arial"/>
                <w:sz w:val="18"/>
              </w:rPr>
            </w:pPr>
            <w:r w:rsidRPr="001C28AD">
              <w:rPr>
                <w:rFonts w:ascii="Arial" w:eastAsia="等线" w:hAnsi="Arial"/>
                <w:sz w:val="18"/>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59481" w14:textId="77777777" w:rsidR="00463139" w:rsidRPr="001C28AD" w:rsidRDefault="00463139" w:rsidP="007D18F2">
            <w:pPr>
              <w:keepNext/>
              <w:keepLines/>
              <w:spacing w:after="0"/>
              <w:jc w:val="center"/>
              <w:rPr>
                <w:rFonts w:ascii="Arial" w:eastAsia="?? ??" w:hAnsi="Arial" w:cs="Arial"/>
                <w:sz w:val="18"/>
              </w:rPr>
            </w:pPr>
            <w:r w:rsidRPr="001C28AD">
              <w:rPr>
                <w:rFonts w:ascii="Arial" w:eastAsia="?? ??" w:hAnsi="Arial" w:cs="Arial"/>
                <w:sz w:val="18"/>
              </w:rPr>
              <w:t>0</w:t>
            </w:r>
          </w:p>
        </w:tc>
      </w:tr>
      <w:tr w:rsidR="00463139" w:rsidRPr="001C28AD" w14:paraId="1363FE5F" w14:textId="77777777" w:rsidTr="007D18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A95BEA" w14:textId="77777777" w:rsidR="00463139" w:rsidRPr="001C28AD" w:rsidRDefault="00463139" w:rsidP="007D18F2">
            <w:pPr>
              <w:keepNext/>
              <w:keepLines/>
              <w:spacing w:after="0"/>
              <w:jc w:val="center"/>
              <w:rPr>
                <w:rFonts w:ascii="Arial" w:eastAsia="等线" w:hAnsi="Arial"/>
                <w:sz w:val="18"/>
              </w:rPr>
            </w:pPr>
            <w:r w:rsidRPr="001C28AD">
              <w:rPr>
                <w:rFonts w:ascii="Arial" w:eastAsia="等线" w:hAnsi="Arial"/>
                <w:sz w:val="18"/>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813FF" w14:textId="77777777" w:rsidR="00463139" w:rsidRPr="001C28AD" w:rsidRDefault="00463139" w:rsidP="007D18F2">
            <w:pPr>
              <w:keepNext/>
              <w:keepLines/>
              <w:spacing w:after="0"/>
              <w:jc w:val="center"/>
              <w:rPr>
                <w:rFonts w:ascii="Arial" w:eastAsia="?? ??" w:hAnsi="Arial" w:cs="Arial"/>
                <w:sz w:val="18"/>
              </w:rPr>
            </w:pPr>
            <w:r w:rsidRPr="001C28AD">
              <w:rPr>
                <w:rFonts w:ascii="Arial" w:eastAsia="?? ??" w:hAnsi="Arial" w:cs="Arial"/>
                <w:sz w:val="18"/>
              </w:rPr>
              <w:t>0</w:t>
            </w:r>
          </w:p>
        </w:tc>
      </w:tr>
      <w:tr w:rsidR="00463139" w:rsidRPr="001C28AD" w14:paraId="317333B7" w14:textId="77777777" w:rsidTr="007D18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224917" w14:textId="77777777" w:rsidR="00463139" w:rsidRPr="001C28AD" w:rsidRDefault="00463139" w:rsidP="007D18F2">
            <w:pPr>
              <w:keepNext/>
              <w:keepLines/>
              <w:spacing w:after="0"/>
              <w:jc w:val="center"/>
              <w:rPr>
                <w:rFonts w:ascii="Arial" w:eastAsia="等线" w:hAnsi="Arial"/>
                <w:sz w:val="18"/>
              </w:rPr>
            </w:pPr>
            <w:r w:rsidRPr="001C28AD">
              <w:rPr>
                <w:rFonts w:ascii="Arial" w:eastAsia="等线" w:hAnsi="Arial"/>
                <w:sz w:val="18"/>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AFB9C" w14:textId="77777777" w:rsidR="00463139" w:rsidRPr="001C28AD" w:rsidRDefault="00463139" w:rsidP="007D18F2">
            <w:pPr>
              <w:keepNext/>
              <w:keepLines/>
              <w:spacing w:after="0"/>
              <w:jc w:val="center"/>
              <w:rPr>
                <w:rFonts w:ascii="Arial" w:eastAsia="?? ??" w:hAnsi="Arial" w:cs="Arial"/>
                <w:sz w:val="18"/>
              </w:rPr>
            </w:pPr>
            <w:r w:rsidRPr="001C28AD">
              <w:rPr>
                <w:rFonts w:ascii="Arial" w:eastAsia="?? ??" w:hAnsi="Arial" w:cs="Arial"/>
                <w:sz w:val="18"/>
              </w:rPr>
              <w:t>12</w:t>
            </w:r>
          </w:p>
        </w:tc>
      </w:tr>
      <w:tr w:rsidR="00463139" w:rsidRPr="001C28AD" w14:paraId="52CCB192" w14:textId="77777777" w:rsidTr="007D18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B93B51F" w14:textId="77777777" w:rsidR="00463139" w:rsidRPr="001C28AD" w:rsidRDefault="00463139" w:rsidP="007D18F2">
            <w:pPr>
              <w:keepNext/>
              <w:keepLines/>
              <w:spacing w:after="0"/>
              <w:jc w:val="center"/>
              <w:rPr>
                <w:rFonts w:ascii="Arial" w:eastAsia="等线" w:hAnsi="Arial"/>
                <w:sz w:val="18"/>
                <w:lang w:eastAsia="zh-CN"/>
              </w:rPr>
            </w:pPr>
            <w:r w:rsidRPr="001C28AD">
              <w:rPr>
                <w:rFonts w:ascii="Arial" w:eastAsia="等线" w:hAnsi="Arial"/>
                <w:sz w:val="18"/>
                <w:lang w:eastAsia="zh-CN"/>
              </w:rPr>
              <w:t>Number of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5C981E3B" w14:textId="77777777" w:rsidR="00463139" w:rsidRPr="001C28AD" w:rsidRDefault="00463139" w:rsidP="007D18F2">
            <w:pPr>
              <w:keepNext/>
              <w:keepLines/>
              <w:spacing w:after="0"/>
              <w:jc w:val="center"/>
              <w:rPr>
                <w:rFonts w:ascii="Arial" w:eastAsia="等线" w:hAnsi="Arial" w:cs="Arial"/>
                <w:sz w:val="18"/>
                <w:lang w:eastAsia="zh-CN"/>
              </w:rPr>
            </w:pPr>
            <w:r w:rsidRPr="001C28AD">
              <w:rPr>
                <w:rFonts w:ascii="Arial" w:eastAsia="等线" w:hAnsi="Arial" w:cs="Arial"/>
                <w:sz w:val="18"/>
                <w:lang w:eastAsia="zh-CN"/>
              </w:rPr>
              <w:t>2</w:t>
            </w:r>
          </w:p>
        </w:tc>
      </w:tr>
    </w:tbl>
    <w:p w14:paraId="11C51CB6" w14:textId="77777777" w:rsidR="00463139" w:rsidRPr="00672881" w:rsidRDefault="00463139" w:rsidP="00463139"/>
    <w:p w14:paraId="51EB3075" w14:textId="77777777" w:rsidR="00463139" w:rsidRPr="00672881" w:rsidRDefault="00463139" w:rsidP="00463139">
      <w:pPr>
        <w:pStyle w:val="B1"/>
      </w:pPr>
      <w:r w:rsidRPr="00672881">
        <w:t>4)</w:t>
      </w:r>
      <w:r w:rsidRPr="00672881">
        <w:tab/>
        <w:t xml:space="preserve">The multipath fading emulators shall be configured according to the corresponding channel model defined in annex </w:t>
      </w:r>
      <w:r>
        <w:t>G</w:t>
      </w:r>
      <w:r w:rsidRPr="00672881">
        <w:t>.</w:t>
      </w:r>
    </w:p>
    <w:p w14:paraId="46AED723" w14:textId="77777777" w:rsidR="00463139" w:rsidRPr="00672881" w:rsidRDefault="00463139" w:rsidP="00463139">
      <w:pPr>
        <w:pStyle w:val="B1"/>
      </w:pPr>
      <w:r w:rsidRPr="00672881">
        <w:t>5)</w:t>
      </w:r>
      <w:r w:rsidRPr="00672881">
        <w:tab/>
      </w:r>
      <w:proofErr w:type="gramStart"/>
      <w:r w:rsidRPr="00672881">
        <w:t>Adjust</w:t>
      </w:r>
      <w:proofErr w:type="gramEnd"/>
      <w:r w:rsidRPr="00672881">
        <w:t xml:space="preserve"> the equipment so that the SNR specified in table 8.3.1.5-1 </w:t>
      </w:r>
      <w:r>
        <w:t>and</w:t>
      </w:r>
      <w:r w:rsidRPr="00672881">
        <w:t xml:space="preserve"> table 8.3.1.5-2 is achieved at the </w:t>
      </w:r>
      <w:r>
        <w:t>SAN</w:t>
      </w:r>
      <w:r w:rsidRPr="00672881">
        <w:t xml:space="preserve"> input during the ACK transmissions.</w:t>
      </w:r>
    </w:p>
    <w:p w14:paraId="3C80435D" w14:textId="77777777" w:rsidR="00463139" w:rsidRPr="00672881" w:rsidRDefault="00463139" w:rsidP="00463139">
      <w:pPr>
        <w:pStyle w:val="B1"/>
      </w:pPr>
      <w:r w:rsidRPr="00672881">
        <w:t>6)</w:t>
      </w:r>
      <w:r w:rsidRPr="00672881">
        <w:tab/>
        <w:t>The signal generator sends a test pattern with the pattern outlined in figure 8.3.1.4.2-1. The following statistics are kept: the number of ACKs detected in the idle periods and the number of missed ACKs.</w:t>
      </w:r>
    </w:p>
    <w:p w14:paraId="1FA524F9" w14:textId="77777777" w:rsidR="00463139" w:rsidRPr="00672881" w:rsidRDefault="00463139" w:rsidP="00463139">
      <w:pPr>
        <w:pStyle w:val="TH"/>
      </w:pPr>
      <w:r w:rsidRPr="00672881">
        <w:object w:dxaOrig="8670" w:dyaOrig="570" w14:anchorId="19142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6pt" o:ole="" fillcolor="window">
            <v:imagedata r:id="rId10" o:title=""/>
          </v:shape>
          <o:OLEObject Type="Embed" ProgID="Word.Picture.8" ShapeID="_x0000_i1025" DrawAspect="Content" ObjectID="_1738166103" r:id="rId11"/>
        </w:object>
      </w:r>
    </w:p>
    <w:p w14:paraId="1D88244C" w14:textId="77777777" w:rsidR="00463139" w:rsidRPr="00672881" w:rsidRDefault="00463139" w:rsidP="00463139">
      <w:pPr>
        <w:pStyle w:val="TF"/>
      </w:pPr>
      <w:r w:rsidRPr="00672881">
        <w:t>Figure 8.3.1.4.2-1: Test signal pattern for single user PUCCH format 0 demodulation tests</w:t>
      </w:r>
    </w:p>
    <w:p w14:paraId="0AE54829" w14:textId="77777777" w:rsidR="00463139" w:rsidRPr="00672881" w:rsidRDefault="00463139" w:rsidP="00463139">
      <w:pPr>
        <w:pStyle w:val="40"/>
      </w:pPr>
      <w:bookmarkStart w:id="2572" w:name="_Toc21100140"/>
      <w:bookmarkStart w:id="2573" w:name="_Toc29809938"/>
      <w:bookmarkStart w:id="2574" w:name="_Toc36645331"/>
      <w:bookmarkStart w:id="2575" w:name="_Toc37272385"/>
      <w:bookmarkStart w:id="2576" w:name="_Toc45884631"/>
      <w:bookmarkStart w:id="2577" w:name="_Toc53182663"/>
      <w:bookmarkStart w:id="2578" w:name="_Toc58860447"/>
      <w:bookmarkStart w:id="2579" w:name="_Toc58862951"/>
      <w:bookmarkStart w:id="2580" w:name="_Toc61182936"/>
      <w:bookmarkStart w:id="2581" w:name="_Toc66728251"/>
      <w:bookmarkStart w:id="2582" w:name="_Toc74962086"/>
      <w:bookmarkStart w:id="2583" w:name="_Toc75242996"/>
      <w:bookmarkStart w:id="2584" w:name="_Toc76545342"/>
      <w:bookmarkStart w:id="2585" w:name="_Toc82595445"/>
      <w:bookmarkStart w:id="2586" w:name="_Toc89955476"/>
      <w:bookmarkStart w:id="2587" w:name="_Toc98773903"/>
      <w:bookmarkStart w:id="2588" w:name="_Toc106201664"/>
      <w:bookmarkStart w:id="2589" w:name="_Toc115191518"/>
      <w:bookmarkStart w:id="2590" w:name="_Toc120614298"/>
      <w:bookmarkStart w:id="2591" w:name="_Toc120614741"/>
      <w:bookmarkStart w:id="2592" w:name="_Toc120615200"/>
      <w:bookmarkStart w:id="2593" w:name="_Toc120622377"/>
      <w:bookmarkStart w:id="2594" w:name="_Toc120622883"/>
      <w:bookmarkStart w:id="2595" w:name="_Toc120623502"/>
      <w:bookmarkStart w:id="2596" w:name="_Toc120624027"/>
      <w:bookmarkStart w:id="2597" w:name="_Toc120624564"/>
      <w:bookmarkStart w:id="2598" w:name="_Toc120625101"/>
      <w:bookmarkStart w:id="2599" w:name="_Toc120625638"/>
      <w:bookmarkStart w:id="2600" w:name="_Toc120626175"/>
      <w:bookmarkStart w:id="2601" w:name="_Toc120626722"/>
      <w:bookmarkStart w:id="2602" w:name="_Toc120627278"/>
      <w:bookmarkStart w:id="2603" w:name="_Toc120627843"/>
      <w:bookmarkStart w:id="2604" w:name="_Toc120628419"/>
      <w:bookmarkStart w:id="2605" w:name="_Toc120629004"/>
      <w:bookmarkStart w:id="2606" w:name="_Toc120629592"/>
      <w:bookmarkStart w:id="2607" w:name="_Toc120631093"/>
      <w:bookmarkStart w:id="2608" w:name="_Toc120631744"/>
      <w:bookmarkStart w:id="2609" w:name="_Toc120632394"/>
      <w:bookmarkStart w:id="2610" w:name="_Toc120633044"/>
      <w:bookmarkStart w:id="2611" w:name="_Toc120633694"/>
      <w:bookmarkStart w:id="2612" w:name="_Toc120634345"/>
      <w:bookmarkStart w:id="2613" w:name="_Toc120634996"/>
      <w:bookmarkStart w:id="2614" w:name="_Toc121754120"/>
      <w:bookmarkStart w:id="2615" w:name="_Toc121754790"/>
      <w:bookmarkStart w:id="2616" w:name="_Toc121822746"/>
      <w:r w:rsidRPr="00672881">
        <w:lastRenderedPageBreak/>
        <w:t>8.3.1.5</w:t>
      </w:r>
      <w:r w:rsidRPr="00672881">
        <w:tab/>
        <w:t>Test Requirement</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190E0A7D" w14:textId="77777777" w:rsidR="00463139" w:rsidRPr="00672881" w:rsidRDefault="00463139" w:rsidP="00463139">
      <w:r w:rsidRPr="00672881">
        <w:t>The fraction of falsely detected ACKs shall be less than 1% and the fraction of correctly detected ACKs shall be larger than 99% for the SNR listed in table 8.3.1.5-1 and in table 8.3.1.5-2.</w:t>
      </w:r>
    </w:p>
    <w:p w14:paraId="4AB51CB9" w14:textId="77777777" w:rsidR="00463139" w:rsidRPr="00672881" w:rsidRDefault="00463139" w:rsidP="00463139">
      <w:pPr>
        <w:pStyle w:val="TH"/>
      </w:pPr>
      <w:r w:rsidRPr="00672881">
        <w:t>Table 8.3.1.5-1: Test requirements for PUCCH format 0</w:t>
      </w:r>
      <w:r>
        <w:t xml:space="preserve">, </w:t>
      </w:r>
      <w:r w:rsidRPr="001C28AD">
        <w:t>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2257"/>
        <w:gridCol w:w="4167"/>
        <w:gridCol w:w="1006"/>
      </w:tblGrid>
      <w:tr w:rsidR="00463139" w:rsidRPr="00672881" w14:paraId="35F7B6D2" w14:textId="77777777" w:rsidTr="007D18F2">
        <w:trPr>
          <w:cantSplit/>
          <w:trHeight w:val="838"/>
          <w:jc w:val="center"/>
        </w:trPr>
        <w:tc>
          <w:tcPr>
            <w:tcW w:w="0" w:type="auto"/>
            <w:shd w:val="clear" w:color="auto" w:fill="auto"/>
          </w:tcPr>
          <w:p w14:paraId="211BD1B5" w14:textId="77777777" w:rsidR="00463139" w:rsidRPr="00672881" w:rsidRDefault="00463139" w:rsidP="007D18F2">
            <w:pPr>
              <w:keepNext/>
              <w:keepLines/>
              <w:spacing w:after="0"/>
              <w:jc w:val="center"/>
              <w:rPr>
                <w:rFonts w:ascii="Arial" w:hAnsi="Arial"/>
                <w:b/>
                <w:sz w:val="18"/>
              </w:rPr>
            </w:pPr>
            <w:r w:rsidRPr="00672881">
              <w:rPr>
                <w:rFonts w:ascii="Arial" w:hAnsi="Arial"/>
                <w:b/>
                <w:sz w:val="18"/>
              </w:rPr>
              <w:t>Number</w:t>
            </w:r>
            <w:r>
              <w:t xml:space="preserve"> </w:t>
            </w:r>
            <w:r w:rsidRPr="001C28AD">
              <w:rPr>
                <w:rFonts w:ascii="Arial" w:hAnsi="Arial"/>
                <w:b/>
                <w:sz w:val="18"/>
              </w:rPr>
              <w:t>of TX antennas</w:t>
            </w:r>
          </w:p>
        </w:tc>
        <w:tc>
          <w:tcPr>
            <w:tcW w:w="0" w:type="auto"/>
            <w:shd w:val="clear" w:color="auto" w:fill="auto"/>
          </w:tcPr>
          <w:p w14:paraId="4348C0D4" w14:textId="77777777" w:rsidR="00463139" w:rsidRPr="00672881" w:rsidRDefault="00463139" w:rsidP="007D18F2">
            <w:pPr>
              <w:keepNext/>
              <w:keepLines/>
              <w:spacing w:after="0"/>
              <w:jc w:val="center"/>
              <w:rPr>
                <w:rFonts w:ascii="Arial" w:hAnsi="Arial"/>
                <w:b/>
                <w:sz w:val="18"/>
              </w:rPr>
            </w:pPr>
            <w:r w:rsidRPr="00672881">
              <w:rPr>
                <w:rFonts w:ascii="Arial" w:hAnsi="Arial"/>
                <w:b/>
                <w:sz w:val="18"/>
              </w:rPr>
              <w:t>Number of</w:t>
            </w:r>
            <w:r>
              <w:t xml:space="preserve"> </w:t>
            </w:r>
            <w:r w:rsidRPr="001C28AD">
              <w:rPr>
                <w:rFonts w:ascii="Arial" w:hAnsi="Arial"/>
                <w:b/>
                <w:sz w:val="18"/>
              </w:rPr>
              <w:t>RX antennas</w:t>
            </w:r>
          </w:p>
        </w:tc>
        <w:tc>
          <w:tcPr>
            <w:tcW w:w="0" w:type="auto"/>
            <w:shd w:val="clear" w:color="auto" w:fill="auto"/>
          </w:tcPr>
          <w:p w14:paraId="591A6812" w14:textId="77777777" w:rsidR="00463139" w:rsidRPr="001C28AD" w:rsidRDefault="00463139" w:rsidP="007D18F2">
            <w:pPr>
              <w:keepNext/>
              <w:keepLines/>
              <w:spacing w:after="0"/>
              <w:jc w:val="center"/>
              <w:rPr>
                <w:rFonts w:ascii="Arial" w:hAnsi="Arial"/>
                <w:b/>
                <w:sz w:val="18"/>
              </w:rPr>
            </w:pPr>
            <w:r w:rsidRPr="00672881">
              <w:rPr>
                <w:rFonts w:ascii="Arial" w:hAnsi="Arial"/>
                <w:b/>
                <w:sz w:val="18"/>
              </w:rPr>
              <w:t>Propagation conditions and</w:t>
            </w:r>
            <w:r>
              <w:t xml:space="preserve"> </w:t>
            </w:r>
            <w:r w:rsidRPr="001C28AD">
              <w:rPr>
                <w:rFonts w:ascii="Arial" w:hAnsi="Arial"/>
                <w:b/>
                <w:sz w:val="18"/>
              </w:rPr>
              <w:t xml:space="preserve">correlation matrix </w:t>
            </w:r>
          </w:p>
          <w:p w14:paraId="65175952" w14:textId="77777777" w:rsidR="00463139" w:rsidRPr="00672881" w:rsidRDefault="00463139" w:rsidP="007D18F2">
            <w:pPr>
              <w:keepNext/>
              <w:keepLines/>
              <w:spacing w:after="0"/>
              <w:jc w:val="center"/>
              <w:rPr>
                <w:rFonts w:ascii="Arial" w:hAnsi="Arial"/>
                <w:b/>
                <w:sz w:val="18"/>
              </w:rPr>
            </w:pPr>
            <w:r w:rsidRPr="001C28AD">
              <w:rPr>
                <w:rFonts w:ascii="Arial" w:hAnsi="Arial"/>
                <w:b/>
                <w:sz w:val="18"/>
              </w:rPr>
              <w:t>(annex G)</w:t>
            </w:r>
          </w:p>
        </w:tc>
        <w:tc>
          <w:tcPr>
            <w:tcW w:w="0" w:type="auto"/>
          </w:tcPr>
          <w:p w14:paraId="4BCA9660" w14:textId="77777777" w:rsidR="00463139" w:rsidRPr="00672881" w:rsidRDefault="00463139" w:rsidP="007D18F2">
            <w:pPr>
              <w:keepNext/>
              <w:keepLines/>
              <w:spacing w:after="0"/>
              <w:jc w:val="center"/>
              <w:rPr>
                <w:rFonts w:ascii="Arial" w:hAnsi="Arial"/>
                <w:b/>
                <w:sz w:val="18"/>
              </w:rPr>
            </w:pPr>
            <w:r w:rsidRPr="00672881">
              <w:rPr>
                <w:rFonts w:ascii="Arial" w:hAnsi="Arial"/>
                <w:b/>
                <w:sz w:val="18"/>
              </w:rPr>
              <w:t>SNR (dB)</w:t>
            </w:r>
          </w:p>
        </w:tc>
      </w:tr>
      <w:tr w:rsidR="00463139" w:rsidRPr="00672881" w14:paraId="59B5072D" w14:textId="77777777" w:rsidTr="007D18F2">
        <w:trPr>
          <w:cantSplit/>
          <w:jc w:val="center"/>
        </w:trPr>
        <w:tc>
          <w:tcPr>
            <w:tcW w:w="0" w:type="auto"/>
            <w:vMerge w:val="restart"/>
            <w:shd w:val="clear" w:color="auto" w:fill="auto"/>
          </w:tcPr>
          <w:p w14:paraId="7B2D56E0" w14:textId="77777777" w:rsidR="00463139" w:rsidRPr="00672881" w:rsidRDefault="00463139" w:rsidP="007D18F2">
            <w:pPr>
              <w:keepNext/>
              <w:keepLines/>
              <w:spacing w:after="0"/>
              <w:jc w:val="center"/>
              <w:rPr>
                <w:rFonts w:ascii="Arial" w:hAnsi="Arial"/>
                <w:sz w:val="18"/>
              </w:rPr>
            </w:pPr>
            <w:r w:rsidRPr="00672881">
              <w:rPr>
                <w:rFonts w:ascii="Arial" w:hAnsi="Arial"/>
                <w:sz w:val="18"/>
              </w:rPr>
              <w:t>1</w:t>
            </w:r>
          </w:p>
        </w:tc>
        <w:tc>
          <w:tcPr>
            <w:tcW w:w="0" w:type="auto"/>
            <w:shd w:val="clear" w:color="auto" w:fill="auto"/>
          </w:tcPr>
          <w:p w14:paraId="156ABF3F" w14:textId="77777777" w:rsidR="00463139" w:rsidRPr="00672881" w:rsidRDefault="00463139" w:rsidP="007D18F2">
            <w:pPr>
              <w:keepNext/>
              <w:keepLines/>
              <w:spacing w:after="0"/>
              <w:jc w:val="center"/>
              <w:rPr>
                <w:rFonts w:ascii="Arial" w:hAnsi="Arial"/>
                <w:sz w:val="18"/>
              </w:rPr>
            </w:pPr>
            <w:r>
              <w:rPr>
                <w:rFonts w:ascii="Arial" w:hAnsi="Arial"/>
                <w:sz w:val="18"/>
              </w:rPr>
              <w:t>1</w:t>
            </w:r>
          </w:p>
        </w:tc>
        <w:tc>
          <w:tcPr>
            <w:tcW w:w="0" w:type="auto"/>
            <w:shd w:val="clear" w:color="auto" w:fill="auto"/>
          </w:tcPr>
          <w:p w14:paraId="3B378EB5" w14:textId="77777777" w:rsidR="00463139" w:rsidRPr="00672881" w:rsidRDefault="00463139" w:rsidP="007D18F2">
            <w:pPr>
              <w:keepNext/>
              <w:keepLines/>
              <w:spacing w:after="0"/>
              <w:jc w:val="center"/>
              <w:rPr>
                <w:rFonts w:ascii="Arial" w:hAnsi="Arial"/>
                <w:sz w:val="18"/>
              </w:rPr>
            </w:pPr>
            <w:r w:rsidRPr="00FB60F7">
              <w:rPr>
                <w:rFonts w:ascii="Arial" w:eastAsia="等线" w:hAnsi="Arial" w:cs="Arial"/>
                <w:sz w:val="18"/>
                <w:lang w:eastAsia="zh-CN"/>
              </w:rPr>
              <w:t>NTN-TDLA100-200 Low</w:t>
            </w:r>
          </w:p>
        </w:tc>
        <w:tc>
          <w:tcPr>
            <w:tcW w:w="0" w:type="auto"/>
          </w:tcPr>
          <w:p w14:paraId="5D6A7FC8" w14:textId="77777777" w:rsidR="00463139" w:rsidRPr="00BD250F" w:rsidRDefault="00463139" w:rsidP="007D18F2">
            <w:pPr>
              <w:keepNext/>
              <w:keepLines/>
              <w:spacing w:after="0"/>
              <w:jc w:val="center"/>
              <w:rPr>
                <w:rFonts w:ascii="Arial" w:hAnsi="Arial"/>
                <w:sz w:val="18"/>
                <w:lang w:eastAsia="zh-CN"/>
              </w:rPr>
            </w:pPr>
            <w:r>
              <w:rPr>
                <w:rFonts w:ascii="Arial" w:eastAsia="等线" w:hAnsi="Arial"/>
                <w:sz w:val="18"/>
                <w:lang w:eastAsia="zh-CN"/>
              </w:rPr>
              <w:t>[9.5]</w:t>
            </w:r>
          </w:p>
        </w:tc>
      </w:tr>
      <w:tr w:rsidR="00463139" w:rsidRPr="00672881" w14:paraId="27C42D80" w14:textId="77777777" w:rsidTr="007D18F2">
        <w:trPr>
          <w:cantSplit/>
          <w:jc w:val="center"/>
        </w:trPr>
        <w:tc>
          <w:tcPr>
            <w:tcW w:w="0" w:type="auto"/>
            <w:vMerge/>
            <w:shd w:val="clear" w:color="auto" w:fill="auto"/>
          </w:tcPr>
          <w:p w14:paraId="10E13C4A" w14:textId="77777777" w:rsidR="00463139" w:rsidRPr="00672881" w:rsidRDefault="00463139" w:rsidP="007D18F2">
            <w:pPr>
              <w:keepNext/>
              <w:keepLines/>
              <w:spacing w:after="0"/>
              <w:jc w:val="center"/>
              <w:rPr>
                <w:rFonts w:ascii="Arial" w:hAnsi="Arial"/>
                <w:sz w:val="18"/>
              </w:rPr>
            </w:pPr>
          </w:p>
        </w:tc>
        <w:tc>
          <w:tcPr>
            <w:tcW w:w="0" w:type="auto"/>
            <w:shd w:val="clear" w:color="auto" w:fill="auto"/>
          </w:tcPr>
          <w:p w14:paraId="2BD2AEC9" w14:textId="77777777" w:rsidR="00463139" w:rsidRPr="001C28AD" w:rsidRDefault="00463139" w:rsidP="007D18F2">
            <w:pPr>
              <w:keepNext/>
              <w:keepLines/>
              <w:spacing w:after="0"/>
              <w:jc w:val="center"/>
              <w:rPr>
                <w:rFonts w:ascii="Arial" w:hAnsi="Arial"/>
                <w:sz w:val="18"/>
                <w:lang w:eastAsia="zh-CN"/>
              </w:rPr>
            </w:pPr>
            <w:r>
              <w:rPr>
                <w:rFonts w:ascii="Arial" w:hAnsi="Arial" w:hint="eastAsia"/>
                <w:sz w:val="18"/>
                <w:lang w:eastAsia="zh-CN"/>
              </w:rPr>
              <w:t>2</w:t>
            </w:r>
          </w:p>
        </w:tc>
        <w:tc>
          <w:tcPr>
            <w:tcW w:w="0" w:type="auto"/>
            <w:shd w:val="clear" w:color="auto" w:fill="auto"/>
          </w:tcPr>
          <w:p w14:paraId="4C882EEF" w14:textId="77777777" w:rsidR="00463139" w:rsidRPr="00672881" w:rsidRDefault="00463139" w:rsidP="007D18F2">
            <w:pPr>
              <w:keepNext/>
              <w:keepLines/>
              <w:spacing w:after="0"/>
              <w:jc w:val="center"/>
              <w:rPr>
                <w:rFonts w:ascii="Arial" w:hAnsi="Arial"/>
                <w:sz w:val="18"/>
              </w:rPr>
            </w:pPr>
            <w:r w:rsidRPr="00FB60F7">
              <w:rPr>
                <w:rFonts w:ascii="Arial" w:eastAsia="等线" w:hAnsi="Arial" w:cs="Arial"/>
                <w:sz w:val="18"/>
                <w:lang w:eastAsia="zh-CN"/>
              </w:rPr>
              <w:t>NTN-TDLA100-200 Low</w:t>
            </w:r>
          </w:p>
        </w:tc>
        <w:tc>
          <w:tcPr>
            <w:tcW w:w="0" w:type="auto"/>
          </w:tcPr>
          <w:p w14:paraId="1F7D5F77" w14:textId="77777777" w:rsidR="00463139" w:rsidRPr="00672881" w:rsidRDefault="00463139" w:rsidP="007D18F2">
            <w:pPr>
              <w:keepNext/>
              <w:keepLines/>
              <w:spacing w:after="0"/>
              <w:jc w:val="center"/>
              <w:rPr>
                <w:rFonts w:ascii="Arial" w:hAnsi="Arial"/>
                <w:sz w:val="18"/>
              </w:rPr>
            </w:pPr>
            <w:r>
              <w:rPr>
                <w:rFonts w:ascii="Arial" w:eastAsia="等线" w:hAnsi="Arial"/>
                <w:sz w:val="18"/>
                <w:lang w:eastAsia="zh-CN"/>
              </w:rPr>
              <w:t>[3.9]</w:t>
            </w:r>
          </w:p>
        </w:tc>
      </w:tr>
    </w:tbl>
    <w:p w14:paraId="2C12561A" w14:textId="77777777" w:rsidR="00463139" w:rsidRPr="00672881" w:rsidRDefault="00463139" w:rsidP="00463139"/>
    <w:p w14:paraId="567DEBAD" w14:textId="77777777" w:rsidR="00463139" w:rsidRPr="00672881" w:rsidRDefault="00463139" w:rsidP="00463139">
      <w:pPr>
        <w:pStyle w:val="TH"/>
      </w:pPr>
      <w:r w:rsidRPr="00672881">
        <w:t>Table 8.3.1.5-2: Test requirements for PUCCH format 0</w:t>
      </w:r>
      <w:r>
        <w:t>, 10</w:t>
      </w:r>
      <w:r w:rsidRPr="001C28AD">
        <w:t xml:space="preserve"> MHz channel bandwidth, </w:t>
      </w:r>
      <w:r>
        <w:t>30</w:t>
      </w:r>
      <w:r w:rsidRPr="001C28AD">
        <w:t xml:space="preserve">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2257"/>
        <w:gridCol w:w="4167"/>
        <w:gridCol w:w="1006"/>
      </w:tblGrid>
      <w:tr w:rsidR="00463139" w:rsidRPr="00BD250F" w14:paraId="311319F8" w14:textId="77777777" w:rsidTr="007D18F2">
        <w:trPr>
          <w:cantSplit/>
          <w:trHeight w:val="838"/>
          <w:jc w:val="center"/>
        </w:trPr>
        <w:tc>
          <w:tcPr>
            <w:tcW w:w="0" w:type="auto"/>
            <w:shd w:val="clear" w:color="auto" w:fill="auto"/>
          </w:tcPr>
          <w:p w14:paraId="37C72995" w14:textId="77777777" w:rsidR="00463139" w:rsidRPr="00BD250F" w:rsidRDefault="00463139" w:rsidP="007D18F2">
            <w:pPr>
              <w:keepNext/>
              <w:keepLines/>
              <w:spacing w:after="0"/>
              <w:jc w:val="center"/>
              <w:rPr>
                <w:rFonts w:ascii="Arial" w:hAnsi="Arial"/>
                <w:b/>
                <w:sz w:val="18"/>
              </w:rPr>
            </w:pPr>
            <w:r w:rsidRPr="00BD250F">
              <w:rPr>
                <w:rFonts w:ascii="Arial" w:hAnsi="Arial"/>
                <w:b/>
                <w:sz w:val="18"/>
              </w:rPr>
              <w:t>Number</w:t>
            </w:r>
            <w:r w:rsidRPr="00BD250F">
              <w:t xml:space="preserve"> </w:t>
            </w:r>
            <w:r w:rsidRPr="00BD250F">
              <w:rPr>
                <w:rFonts w:ascii="Arial" w:hAnsi="Arial"/>
                <w:b/>
                <w:sz w:val="18"/>
              </w:rPr>
              <w:t>of TX antennas</w:t>
            </w:r>
          </w:p>
        </w:tc>
        <w:tc>
          <w:tcPr>
            <w:tcW w:w="0" w:type="auto"/>
            <w:shd w:val="clear" w:color="auto" w:fill="auto"/>
          </w:tcPr>
          <w:p w14:paraId="6E931BE2" w14:textId="77777777" w:rsidR="00463139" w:rsidRPr="00BD250F" w:rsidRDefault="00463139" w:rsidP="007D18F2">
            <w:pPr>
              <w:keepNext/>
              <w:keepLines/>
              <w:spacing w:after="0"/>
              <w:jc w:val="center"/>
              <w:rPr>
                <w:rFonts w:ascii="Arial" w:hAnsi="Arial"/>
                <w:b/>
                <w:sz w:val="18"/>
              </w:rPr>
            </w:pPr>
            <w:r w:rsidRPr="00BD250F">
              <w:rPr>
                <w:rFonts w:ascii="Arial" w:hAnsi="Arial"/>
                <w:b/>
                <w:sz w:val="18"/>
              </w:rPr>
              <w:t>Number of</w:t>
            </w:r>
            <w:r w:rsidRPr="00BD250F">
              <w:t xml:space="preserve"> </w:t>
            </w:r>
            <w:r w:rsidRPr="00BD250F">
              <w:rPr>
                <w:rFonts w:ascii="Arial" w:hAnsi="Arial"/>
                <w:b/>
                <w:sz w:val="18"/>
              </w:rPr>
              <w:t>RX antennas</w:t>
            </w:r>
          </w:p>
        </w:tc>
        <w:tc>
          <w:tcPr>
            <w:tcW w:w="0" w:type="auto"/>
            <w:shd w:val="clear" w:color="auto" w:fill="auto"/>
          </w:tcPr>
          <w:p w14:paraId="1CA19661" w14:textId="77777777" w:rsidR="00463139" w:rsidRPr="00BD250F" w:rsidRDefault="00463139" w:rsidP="007D18F2">
            <w:pPr>
              <w:keepNext/>
              <w:keepLines/>
              <w:spacing w:after="0"/>
              <w:jc w:val="center"/>
              <w:rPr>
                <w:rFonts w:ascii="Arial" w:hAnsi="Arial"/>
                <w:b/>
                <w:sz w:val="18"/>
              </w:rPr>
            </w:pPr>
            <w:r w:rsidRPr="00BD250F">
              <w:rPr>
                <w:rFonts w:ascii="Arial" w:hAnsi="Arial"/>
                <w:b/>
                <w:sz w:val="18"/>
              </w:rPr>
              <w:t>Propagation conditions and</w:t>
            </w:r>
            <w:r w:rsidRPr="00BD250F">
              <w:t xml:space="preserve"> </w:t>
            </w:r>
            <w:r w:rsidRPr="00BD250F">
              <w:rPr>
                <w:rFonts w:ascii="Arial" w:hAnsi="Arial"/>
                <w:b/>
                <w:sz w:val="18"/>
              </w:rPr>
              <w:t xml:space="preserve">correlation matrix </w:t>
            </w:r>
          </w:p>
          <w:p w14:paraId="7E12C2A7" w14:textId="77777777" w:rsidR="00463139" w:rsidRPr="00BD250F" w:rsidRDefault="00463139" w:rsidP="007D18F2">
            <w:pPr>
              <w:keepNext/>
              <w:keepLines/>
              <w:spacing w:after="0"/>
              <w:jc w:val="center"/>
              <w:rPr>
                <w:rFonts w:ascii="Arial" w:hAnsi="Arial"/>
                <w:b/>
                <w:sz w:val="18"/>
              </w:rPr>
            </w:pPr>
            <w:r w:rsidRPr="00BD250F">
              <w:rPr>
                <w:rFonts w:ascii="Arial" w:hAnsi="Arial"/>
                <w:b/>
                <w:sz w:val="18"/>
              </w:rPr>
              <w:t>(annex G)</w:t>
            </w:r>
          </w:p>
        </w:tc>
        <w:tc>
          <w:tcPr>
            <w:tcW w:w="0" w:type="auto"/>
          </w:tcPr>
          <w:p w14:paraId="30C28272" w14:textId="77777777" w:rsidR="00463139" w:rsidRPr="00BD250F" w:rsidRDefault="00463139" w:rsidP="007D18F2">
            <w:pPr>
              <w:keepNext/>
              <w:keepLines/>
              <w:spacing w:after="0"/>
              <w:jc w:val="center"/>
              <w:rPr>
                <w:rFonts w:ascii="Arial" w:hAnsi="Arial"/>
                <w:b/>
                <w:sz w:val="18"/>
              </w:rPr>
            </w:pPr>
            <w:r w:rsidRPr="00BD250F">
              <w:rPr>
                <w:rFonts w:ascii="Arial" w:hAnsi="Arial"/>
                <w:b/>
                <w:sz w:val="18"/>
              </w:rPr>
              <w:t>SNR (dB)</w:t>
            </w:r>
          </w:p>
        </w:tc>
      </w:tr>
      <w:tr w:rsidR="00463139" w:rsidRPr="00BD250F" w14:paraId="38159144" w14:textId="77777777" w:rsidTr="007D18F2">
        <w:trPr>
          <w:cantSplit/>
          <w:jc w:val="center"/>
        </w:trPr>
        <w:tc>
          <w:tcPr>
            <w:tcW w:w="0" w:type="auto"/>
            <w:vMerge w:val="restart"/>
            <w:shd w:val="clear" w:color="auto" w:fill="auto"/>
          </w:tcPr>
          <w:p w14:paraId="44D80EAB" w14:textId="77777777" w:rsidR="00463139" w:rsidRPr="00BD250F" w:rsidRDefault="00463139" w:rsidP="007D18F2">
            <w:pPr>
              <w:keepNext/>
              <w:keepLines/>
              <w:spacing w:after="0"/>
              <w:jc w:val="center"/>
              <w:rPr>
                <w:rFonts w:ascii="Arial" w:hAnsi="Arial"/>
                <w:sz w:val="18"/>
              </w:rPr>
            </w:pPr>
            <w:r w:rsidRPr="00BD250F">
              <w:rPr>
                <w:rFonts w:ascii="Arial" w:hAnsi="Arial"/>
                <w:sz w:val="18"/>
              </w:rPr>
              <w:t>1</w:t>
            </w:r>
          </w:p>
        </w:tc>
        <w:tc>
          <w:tcPr>
            <w:tcW w:w="0" w:type="auto"/>
            <w:shd w:val="clear" w:color="auto" w:fill="auto"/>
          </w:tcPr>
          <w:p w14:paraId="2FB78C37" w14:textId="77777777" w:rsidR="00463139" w:rsidRPr="00BD250F" w:rsidRDefault="00463139" w:rsidP="007D18F2">
            <w:pPr>
              <w:keepNext/>
              <w:keepLines/>
              <w:spacing w:after="0"/>
              <w:jc w:val="center"/>
              <w:rPr>
                <w:rFonts w:ascii="Arial" w:hAnsi="Arial"/>
                <w:sz w:val="18"/>
              </w:rPr>
            </w:pPr>
            <w:r>
              <w:rPr>
                <w:rFonts w:ascii="Arial" w:hAnsi="Arial"/>
                <w:sz w:val="18"/>
              </w:rPr>
              <w:t>1</w:t>
            </w:r>
          </w:p>
        </w:tc>
        <w:tc>
          <w:tcPr>
            <w:tcW w:w="0" w:type="auto"/>
            <w:shd w:val="clear" w:color="auto" w:fill="auto"/>
          </w:tcPr>
          <w:p w14:paraId="2F8AE882" w14:textId="77777777" w:rsidR="00463139" w:rsidRPr="00BD250F" w:rsidRDefault="00463139" w:rsidP="007D18F2">
            <w:pPr>
              <w:keepNext/>
              <w:keepLines/>
              <w:spacing w:after="0"/>
              <w:jc w:val="center"/>
              <w:rPr>
                <w:rFonts w:ascii="Arial" w:hAnsi="Arial"/>
                <w:sz w:val="18"/>
              </w:rPr>
            </w:pPr>
            <w:r w:rsidRPr="00BD250F">
              <w:rPr>
                <w:rFonts w:ascii="Arial" w:eastAsia="等线" w:hAnsi="Arial" w:cs="Arial"/>
                <w:sz w:val="18"/>
                <w:lang w:eastAsia="zh-CN"/>
              </w:rPr>
              <w:t>NTN-TDLA100-200 Low</w:t>
            </w:r>
          </w:p>
        </w:tc>
        <w:tc>
          <w:tcPr>
            <w:tcW w:w="0" w:type="auto"/>
          </w:tcPr>
          <w:p w14:paraId="7F06847C" w14:textId="77777777" w:rsidR="00463139" w:rsidRPr="00BD250F" w:rsidRDefault="00463139" w:rsidP="007D18F2">
            <w:pPr>
              <w:keepNext/>
              <w:keepLines/>
              <w:spacing w:after="0"/>
              <w:jc w:val="center"/>
              <w:rPr>
                <w:rFonts w:ascii="Arial" w:hAnsi="Arial"/>
                <w:sz w:val="18"/>
                <w:lang w:eastAsia="zh-CN"/>
              </w:rPr>
            </w:pPr>
            <w:r>
              <w:rPr>
                <w:rFonts w:ascii="Arial" w:eastAsia="等线" w:hAnsi="Arial"/>
                <w:sz w:val="18"/>
                <w:lang w:eastAsia="zh-CN"/>
              </w:rPr>
              <w:t>[11.7]</w:t>
            </w:r>
          </w:p>
        </w:tc>
      </w:tr>
      <w:tr w:rsidR="00463139" w:rsidRPr="00BD250F" w14:paraId="6655133F" w14:textId="77777777" w:rsidTr="007D18F2">
        <w:trPr>
          <w:cantSplit/>
          <w:jc w:val="center"/>
        </w:trPr>
        <w:tc>
          <w:tcPr>
            <w:tcW w:w="0" w:type="auto"/>
            <w:vMerge/>
            <w:shd w:val="clear" w:color="auto" w:fill="auto"/>
          </w:tcPr>
          <w:p w14:paraId="2E72C016" w14:textId="77777777" w:rsidR="00463139" w:rsidRPr="00BD250F" w:rsidRDefault="00463139" w:rsidP="007D18F2">
            <w:pPr>
              <w:keepNext/>
              <w:keepLines/>
              <w:spacing w:after="0"/>
              <w:jc w:val="center"/>
              <w:rPr>
                <w:rFonts w:ascii="Arial" w:hAnsi="Arial"/>
                <w:sz w:val="18"/>
              </w:rPr>
            </w:pPr>
          </w:p>
        </w:tc>
        <w:tc>
          <w:tcPr>
            <w:tcW w:w="0" w:type="auto"/>
            <w:shd w:val="clear" w:color="auto" w:fill="auto"/>
          </w:tcPr>
          <w:p w14:paraId="033FD26E" w14:textId="77777777" w:rsidR="00463139" w:rsidRPr="00BD250F" w:rsidRDefault="00463139" w:rsidP="007D18F2">
            <w:pPr>
              <w:keepNext/>
              <w:keepLines/>
              <w:spacing w:after="0"/>
              <w:jc w:val="center"/>
              <w:rPr>
                <w:rFonts w:ascii="Arial" w:hAnsi="Arial"/>
                <w:sz w:val="18"/>
                <w:lang w:eastAsia="zh-CN"/>
              </w:rPr>
            </w:pPr>
            <w:r w:rsidRPr="00BD250F">
              <w:rPr>
                <w:rFonts w:ascii="Arial" w:hAnsi="Arial" w:hint="eastAsia"/>
                <w:sz w:val="18"/>
                <w:lang w:eastAsia="zh-CN"/>
              </w:rPr>
              <w:t>2</w:t>
            </w:r>
          </w:p>
        </w:tc>
        <w:tc>
          <w:tcPr>
            <w:tcW w:w="0" w:type="auto"/>
            <w:shd w:val="clear" w:color="auto" w:fill="auto"/>
          </w:tcPr>
          <w:p w14:paraId="42786F8C" w14:textId="77777777" w:rsidR="00463139" w:rsidRPr="00BD250F" w:rsidRDefault="00463139" w:rsidP="007D18F2">
            <w:pPr>
              <w:keepNext/>
              <w:keepLines/>
              <w:spacing w:after="0"/>
              <w:jc w:val="center"/>
              <w:rPr>
                <w:rFonts w:ascii="Arial" w:hAnsi="Arial"/>
                <w:sz w:val="18"/>
              </w:rPr>
            </w:pPr>
            <w:r w:rsidRPr="00BD250F">
              <w:rPr>
                <w:rFonts w:ascii="Arial" w:eastAsia="等线" w:hAnsi="Arial" w:cs="Arial"/>
                <w:sz w:val="18"/>
                <w:lang w:eastAsia="zh-CN"/>
              </w:rPr>
              <w:t>NTN-TDLA100-200 Low</w:t>
            </w:r>
          </w:p>
        </w:tc>
        <w:tc>
          <w:tcPr>
            <w:tcW w:w="0" w:type="auto"/>
          </w:tcPr>
          <w:p w14:paraId="215C206F" w14:textId="77777777" w:rsidR="00463139" w:rsidRPr="00BD250F" w:rsidRDefault="00463139" w:rsidP="007D18F2">
            <w:pPr>
              <w:keepNext/>
              <w:keepLines/>
              <w:spacing w:after="0"/>
              <w:jc w:val="center"/>
              <w:rPr>
                <w:rFonts w:ascii="Arial" w:hAnsi="Arial"/>
                <w:sz w:val="18"/>
              </w:rPr>
            </w:pPr>
            <w:r>
              <w:rPr>
                <w:rFonts w:ascii="Arial" w:eastAsia="等线" w:hAnsi="Arial"/>
                <w:sz w:val="18"/>
                <w:lang w:eastAsia="zh-CN"/>
              </w:rPr>
              <w:t>[5.4]</w:t>
            </w:r>
          </w:p>
        </w:tc>
      </w:tr>
    </w:tbl>
    <w:p w14:paraId="68D03851" w14:textId="77777777" w:rsidR="00463139" w:rsidRPr="00672881" w:rsidRDefault="00463139" w:rsidP="00463139"/>
    <w:p w14:paraId="170D72DD" w14:textId="77777777" w:rsidR="00463139" w:rsidRPr="00672881" w:rsidRDefault="00463139" w:rsidP="00463139">
      <w:pPr>
        <w:pStyle w:val="30"/>
      </w:pPr>
      <w:bookmarkStart w:id="2617" w:name="_Toc21100141"/>
      <w:bookmarkStart w:id="2618" w:name="_Toc29809939"/>
      <w:bookmarkStart w:id="2619" w:name="_Toc36645332"/>
      <w:bookmarkStart w:id="2620" w:name="_Toc37272386"/>
      <w:bookmarkStart w:id="2621" w:name="_Toc45884632"/>
      <w:bookmarkStart w:id="2622" w:name="_Toc53182664"/>
      <w:bookmarkStart w:id="2623" w:name="_Toc58860448"/>
      <w:bookmarkStart w:id="2624" w:name="_Toc58862952"/>
      <w:bookmarkStart w:id="2625" w:name="_Toc61182937"/>
      <w:bookmarkStart w:id="2626" w:name="_Toc66728252"/>
      <w:bookmarkStart w:id="2627" w:name="_Toc74962087"/>
      <w:bookmarkStart w:id="2628" w:name="_Toc75242997"/>
      <w:bookmarkStart w:id="2629" w:name="_Toc76545343"/>
      <w:bookmarkStart w:id="2630" w:name="_Toc82595446"/>
      <w:bookmarkStart w:id="2631" w:name="_Toc89955477"/>
      <w:bookmarkStart w:id="2632" w:name="_Toc98773904"/>
      <w:bookmarkStart w:id="2633" w:name="_Toc106201665"/>
      <w:bookmarkStart w:id="2634" w:name="_Toc115191519"/>
      <w:bookmarkStart w:id="2635" w:name="_Toc120614299"/>
      <w:bookmarkStart w:id="2636" w:name="_Toc120614742"/>
      <w:bookmarkStart w:id="2637" w:name="_Toc120615201"/>
      <w:bookmarkStart w:id="2638" w:name="_Toc120622378"/>
      <w:bookmarkStart w:id="2639" w:name="_Toc120622884"/>
      <w:bookmarkStart w:id="2640" w:name="_Toc120623503"/>
      <w:bookmarkStart w:id="2641" w:name="_Toc120624028"/>
      <w:bookmarkStart w:id="2642" w:name="_Toc120624565"/>
      <w:bookmarkStart w:id="2643" w:name="_Toc120625102"/>
      <w:bookmarkStart w:id="2644" w:name="_Toc120625639"/>
      <w:bookmarkStart w:id="2645" w:name="_Toc120626176"/>
      <w:bookmarkStart w:id="2646" w:name="_Toc120626723"/>
      <w:bookmarkStart w:id="2647" w:name="_Toc120627279"/>
      <w:bookmarkStart w:id="2648" w:name="_Toc120627844"/>
      <w:bookmarkStart w:id="2649" w:name="_Toc120628420"/>
      <w:bookmarkStart w:id="2650" w:name="_Toc120629005"/>
      <w:bookmarkStart w:id="2651" w:name="_Toc120629593"/>
      <w:bookmarkStart w:id="2652" w:name="_Toc120631094"/>
      <w:bookmarkStart w:id="2653" w:name="_Toc120631745"/>
      <w:bookmarkStart w:id="2654" w:name="_Toc120632395"/>
      <w:bookmarkStart w:id="2655" w:name="_Toc120633045"/>
      <w:bookmarkStart w:id="2656" w:name="_Toc120633695"/>
      <w:bookmarkStart w:id="2657" w:name="_Toc120634346"/>
      <w:bookmarkStart w:id="2658" w:name="_Toc120634997"/>
      <w:bookmarkStart w:id="2659" w:name="_Toc121754121"/>
      <w:bookmarkStart w:id="2660" w:name="_Toc121754791"/>
      <w:bookmarkStart w:id="2661" w:name="_Toc121822747"/>
      <w:r w:rsidRPr="00672881">
        <w:t>8.3.2</w:t>
      </w:r>
      <w:r w:rsidRPr="00672881">
        <w:tab/>
        <w:t>Performance requirements for PUCCH format 1</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79FC504A" w14:textId="77777777" w:rsidR="00463139" w:rsidRPr="00672881" w:rsidRDefault="00463139" w:rsidP="00463139">
      <w:pPr>
        <w:pStyle w:val="40"/>
      </w:pPr>
      <w:bookmarkStart w:id="2662" w:name="_Toc21100142"/>
      <w:bookmarkStart w:id="2663" w:name="_Toc29809940"/>
      <w:bookmarkStart w:id="2664" w:name="_Toc36645333"/>
      <w:bookmarkStart w:id="2665" w:name="_Toc37272387"/>
      <w:bookmarkStart w:id="2666" w:name="_Toc45884633"/>
      <w:bookmarkStart w:id="2667" w:name="_Toc53182665"/>
      <w:bookmarkStart w:id="2668" w:name="_Toc58860449"/>
      <w:bookmarkStart w:id="2669" w:name="_Toc58862953"/>
      <w:bookmarkStart w:id="2670" w:name="_Toc61182938"/>
      <w:bookmarkStart w:id="2671" w:name="_Toc66728253"/>
      <w:bookmarkStart w:id="2672" w:name="_Toc74962088"/>
      <w:bookmarkStart w:id="2673" w:name="_Toc75242998"/>
      <w:bookmarkStart w:id="2674" w:name="_Toc76545344"/>
      <w:bookmarkStart w:id="2675" w:name="_Toc82595447"/>
      <w:bookmarkStart w:id="2676" w:name="_Toc89955478"/>
      <w:bookmarkStart w:id="2677" w:name="_Toc98773905"/>
      <w:bookmarkStart w:id="2678" w:name="_Toc106201666"/>
      <w:bookmarkStart w:id="2679" w:name="_Toc115191520"/>
      <w:bookmarkStart w:id="2680" w:name="_Toc120614743"/>
      <w:bookmarkStart w:id="2681" w:name="_Toc120615202"/>
      <w:bookmarkStart w:id="2682" w:name="_Toc120622379"/>
      <w:bookmarkStart w:id="2683" w:name="_Toc120622885"/>
      <w:bookmarkStart w:id="2684" w:name="_Toc120623504"/>
      <w:bookmarkStart w:id="2685" w:name="_Toc120624029"/>
      <w:bookmarkStart w:id="2686" w:name="_Toc120624566"/>
      <w:bookmarkStart w:id="2687" w:name="_Toc120625103"/>
      <w:bookmarkStart w:id="2688" w:name="_Toc120625640"/>
      <w:bookmarkStart w:id="2689" w:name="_Toc120626177"/>
      <w:bookmarkStart w:id="2690" w:name="_Toc120626724"/>
      <w:bookmarkStart w:id="2691" w:name="_Toc120627280"/>
      <w:bookmarkStart w:id="2692" w:name="_Toc120627845"/>
      <w:bookmarkStart w:id="2693" w:name="_Toc120628421"/>
      <w:bookmarkStart w:id="2694" w:name="_Toc120629006"/>
      <w:bookmarkStart w:id="2695" w:name="_Toc120629594"/>
      <w:bookmarkStart w:id="2696" w:name="_Toc120631095"/>
      <w:bookmarkStart w:id="2697" w:name="_Toc120631746"/>
      <w:bookmarkStart w:id="2698" w:name="_Toc120632396"/>
      <w:bookmarkStart w:id="2699" w:name="_Toc120633046"/>
      <w:bookmarkStart w:id="2700" w:name="_Toc120633696"/>
      <w:bookmarkStart w:id="2701" w:name="_Toc120634347"/>
      <w:bookmarkStart w:id="2702" w:name="_Toc120634998"/>
      <w:bookmarkStart w:id="2703" w:name="_Toc121754122"/>
      <w:bookmarkStart w:id="2704" w:name="_Toc121754792"/>
      <w:bookmarkStart w:id="2705" w:name="_Toc121822748"/>
      <w:r w:rsidRPr="00672881">
        <w:t>8.3.2.1</w:t>
      </w:r>
      <w:r w:rsidRPr="00672881">
        <w:tab/>
        <w:t>NACK to ACK detection</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5FA11613" w14:textId="77777777" w:rsidR="00463139" w:rsidRPr="00377189" w:rsidRDefault="00463139" w:rsidP="00463139">
      <w:pPr>
        <w:pStyle w:val="50"/>
      </w:pPr>
      <w:bookmarkStart w:id="2706" w:name="_Toc21100143"/>
      <w:bookmarkStart w:id="2707" w:name="_Toc29809941"/>
      <w:bookmarkStart w:id="2708" w:name="_Toc36645334"/>
      <w:bookmarkStart w:id="2709" w:name="_Toc37272388"/>
      <w:bookmarkStart w:id="2710" w:name="_Toc45884634"/>
      <w:bookmarkStart w:id="2711" w:name="_Toc53182666"/>
      <w:bookmarkStart w:id="2712" w:name="_Toc58860450"/>
      <w:bookmarkStart w:id="2713" w:name="_Toc58862954"/>
      <w:bookmarkStart w:id="2714" w:name="_Toc61182939"/>
      <w:bookmarkStart w:id="2715" w:name="_Toc66728254"/>
      <w:bookmarkStart w:id="2716" w:name="_Toc74962089"/>
      <w:bookmarkStart w:id="2717" w:name="_Toc75242999"/>
      <w:bookmarkStart w:id="2718" w:name="_Toc76545345"/>
      <w:bookmarkStart w:id="2719" w:name="_Toc82595448"/>
      <w:bookmarkStart w:id="2720" w:name="_Toc89955479"/>
      <w:bookmarkStart w:id="2721" w:name="_Toc98773906"/>
      <w:bookmarkStart w:id="2722" w:name="_Toc106201667"/>
      <w:bookmarkStart w:id="2723" w:name="_Toc115191521"/>
      <w:bookmarkStart w:id="2724" w:name="_Toc120614744"/>
      <w:bookmarkStart w:id="2725" w:name="_Toc120615203"/>
      <w:bookmarkStart w:id="2726" w:name="_Toc120622380"/>
      <w:bookmarkStart w:id="2727" w:name="_Toc120622886"/>
      <w:bookmarkStart w:id="2728" w:name="_Toc120623505"/>
      <w:bookmarkStart w:id="2729" w:name="_Toc120624030"/>
      <w:bookmarkStart w:id="2730" w:name="_Toc120624567"/>
      <w:bookmarkStart w:id="2731" w:name="_Toc120625104"/>
      <w:bookmarkStart w:id="2732" w:name="_Toc120625641"/>
      <w:bookmarkStart w:id="2733" w:name="_Toc120626178"/>
      <w:bookmarkStart w:id="2734" w:name="_Toc120626725"/>
      <w:bookmarkStart w:id="2735" w:name="_Toc120627281"/>
      <w:bookmarkStart w:id="2736" w:name="_Toc120627846"/>
      <w:bookmarkStart w:id="2737" w:name="_Toc120628422"/>
      <w:bookmarkStart w:id="2738" w:name="_Toc120629007"/>
      <w:bookmarkStart w:id="2739" w:name="_Toc120629595"/>
      <w:bookmarkStart w:id="2740" w:name="_Toc120631096"/>
      <w:bookmarkStart w:id="2741" w:name="_Toc120631747"/>
      <w:bookmarkStart w:id="2742" w:name="_Toc120632397"/>
      <w:bookmarkStart w:id="2743" w:name="_Toc120633047"/>
      <w:bookmarkStart w:id="2744" w:name="_Toc120633697"/>
      <w:bookmarkStart w:id="2745" w:name="_Toc120634348"/>
      <w:bookmarkStart w:id="2746" w:name="_Toc120634999"/>
      <w:bookmarkStart w:id="2747" w:name="_Toc121754123"/>
      <w:bookmarkStart w:id="2748" w:name="_Toc121754793"/>
      <w:bookmarkStart w:id="2749" w:name="_Toc121822749"/>
      <w:r w:rsidRPr="00377189">
        <w:t>8.3.</w:t>
      </w:r>
      <w:r w:rsidRPr="00377189">
        <w:rPr>
          <w:lang w:eastAsia="zh-CN"/>
        </w:rPr>
        <w:t>2</w:t>
      </w:r>
      <w:r w:rsidRPr="00377189">
        <w:t>.1.1</w:t>
      </w:r>
      <w:r w:rsidRPr="00377189">
        <w:tab/>
        <w:t>Definition and applicability</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41D8C605" w14:textId="77777777" w:rsidR="00463139" w:rsidRPr="00672881" w:rsidRDefault="00463139" w:rsidP="00463139">
      <w:r w:rsidRPr="00672881">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343195F8" w14:textId="77777777" w:rsidR="00463139" w:rsidRPr="00672881" w:rsidRDefault="00463139" w:rsidP="00463139">
      <w:r w:rsidRPr="00672881">
        <w:t xml:space="preserve">The probability of false detection of the ACK is defined as a conditional probability of erroneous detection of the ACK at particular bit position when input is only noise. </w:t>
      </w:r>
      <w:proofErr w:type="gramStart"/>
      <w:r w:rsidRPr="00672881">
        <w:t>E</w:t>
      </w:r>
      <w:r w:rsidRPr="00672881">
        <w:rPr>
          <w:rFonts w:eastAsia="宋体"/>
          <w:lang w:val="en-US"/>
        </w:rPr>
        <w:t xml:space="preserve">ach </w:t>
      </w:r>
      <w:r w:rsidRPr="00672881">
        <w:t xml:space="preserve">false </w:t>
      </w:r>
      <w:r w:rsidRPr="00672881">
        <w:rPr>
          <w:rFonts w:eastAsia="宋体"/>
          <w:lang w:val="en-US"/>
        </w:rPr>
        <w:t xml:space="preserve">bit </w:t>
      </w:r>
      <w:r w:rsidRPr="00672881">
        <w:t>detection</w:t>
      </w:r>
      <w:proofErr w:type="gramEnd"/>
      <w:r w:rsidRPr="00672881">
        <w:t xml:space="preserve"> </w:t>
      </w:r>
      <w:r w:rsidRPr="00672881">
        <w:rPr>
          <w:rFonts w:eastAsia="宋体"/>
          <w:lang w:val="en-US"/>
        </w:rPr>
        <w:t>is counted as one error</w:t>
      </w:r>
      <w:r w:rsidRPr="00672881">
        <w:t>.</w:t>
      </w:r>
    </w:p>
    <w:p w14:paraId="6D531100" w14:textId="77777777" w:rsidR="00463139" w:rsidRPr="00672881" w:rsidRDefault="00463139" w:rsidP="00463139">
      <w:r w:rsidRPr="00672881">
        <w:t>The NACK to ACK detection probability is the probability of detecting an ACK bit when an NACK bit was sent on particular bit position. E</w:t>
      </w:r>
      <w:r w:rsidRPr="00672881">
        <w:rPr>
          <w:rFonts w:eastAsia="宋体"/>
        </w:rPr>
        <w:t xml:space="preserve">ach </w:t>
      </w:r>
      <w:r w:rsidRPr="00672881">
        <w:t>NACK</w:t>
      </w:r>
      <w:r w:rsidRPr="00672881">
        <w:rPr>
          <w:rFonts w:eastAsia="宋体"/>
        </w:rPr>
        <w:t xml:space="preserve"> bit erroneously detected as ACK bit is counted as one error</w:t>
      </w:r>
      <w:r w:rsidRPr="00672881">
        <w:t xml:space="preserve">. </w:t>
      </w:r>
      <w:r w:rsidRPr="00672881">
        <w:rPr>
          <w:rFonts w:eastAsia="宋体"/>
        </w:rPr>
        <w:t xml:space="preserve">Erroneously detected </w:t>
      </w:r>
      <w:r w:rsidRPr="00672881">
        <w:t>NACK bits in the definition do not contain the NACK bits which are mapped from DTX, i.e. NACK bits received when DTX is sent should not be considered.</w:t>
      </w:r>
    </w:p>
    <w:p w14:paraId="26C018E6" w14:textId="77777777" w:rsidR="00463139" w:rsidRPr="00672881" w:rsidRDefault="00463139" w:rsidP="00463139">
      <w:pPr>
        <w:rPr>
          <w:rFonts w:eastAsia="?c?e?o“A‘??S?V?b?N‘I" w:cs="v4.2.0"/>
        </w:rPr>
      </w:pPr>
      <w:r w:rsidRPr="00672881">
        <w:rPr>
          <w:lang w:eastAsia="zh-CN"/>
        </w:rPr>
        <w:t>The transient period as specified in TS 38.101-</w:t>
      </w:r>
      <w:r>
        <w:rPr>
          <w:rFonts w:hint="eastAsia"/>
          <w:lang w:eastAsia="zh-CN"/>
        </w:rPr>
        <w:t>5</w:t>
      </w:r>
      <w:r w:rsidRPr="00672881">
        <w:rPr>
          <w:lang w:eastAsia="zh-CN"/>
        </w:rPr>
        <w:t xml:space="preserve"> [</w:t>
      </w:r>
      <w:r>
        <w:rPr>
          <w:rFonts w:hint="eastAsia"/>
          <w:lang w:eastAsia="zh-CN"/>
        </w:rPr>
        <w:t>12</w:t>
      </w:r>
      <w:r w:rsidRPr="00672881">
        <w:rPr>
          <w:lang w:eastAsia="zh-CN"/>
        </w:rPr>
        <w:t>] clause </w:t>
      </w:r>
      <w:r w:rsidRPr="00672881">
        <w:t xml:space="preserve">6.3.3.1 </w:t>
      </w:r>
      <w:r w:rsidRPr="00672881">
        <w:rPr>
          <w:lang w:eastAsia="zh-CN"/>
        </w:rPr>
        <w:t xml:space="preserve">is not taken into account for performance requirement testing, where the RB hopping is symmetric to the CC </w:t>
      </w:r>
      <w:proofErr w:type="spellStart"/>
      <w:r w:rsidRPr="00672881">
        <w:rPr>
          <w:lang w:eastAsia="zh-CN"/>
        </w:rPr>
        <w:t>center</w:t>
      </w:r>
      <w:proofErr w:type="spellEnd"/>
      <w:r w:rsidRPr="00672881">
        <w:rPr>
          <w:lang w:eastAsia="zh-CN"/>
        </w:rPr>
        <w:t>, i.e. intra-slot frequency hopping is enabled.</w:t>
      </w:r>
    </w:p>
    <w:p w14:paraId="3287F89C" w14:textId="77777777" w:rsidR="00463139" w:rsidRPr="00672881" w:rsidRDefault="00463139" w:rsidP="00463139">
      <w:r w:rsidRPr="00672881">
        <w:rPr>
          <w:lang w:eastAsia="zh-CN"/>
        </w:rPr>
        <w:t xml:space="preserve">Which specific test(s) are applicable to </w:t>
      </w:r>
      <w:r>
        <w:rPr>
          <w:lang w:eastAsia="zh-CN"/>
        </w:rPr>
        <w:t>SAN</w:t>
      </w:r>
      <w:r w:rsidRPr="00672881">
        <w:rPr>
          <w:lang w:eastAsia="zh-CN"/>
        </w:rPr>
        <w:t xml:space="preserve"> is based on the test applicability rules defined in clause </w:t>
      </w:r>
      <w:del w:id="2750" w:author="CATT" w:date="2023-02-14T20:23:00Z">
        <w:r w:rsidDel="008808A3">
          <w:rPr>
            <w:lang w:eastAsia="zh-CN"/>
          </w:rPr>
          <w:delText>[</w:delText>
        </w:r>
      </w:del>
      <w:r w:rsidRPr="00672881">
        <w:rPr>
          <w:lang w:eastAsia="zh-CN"/>
        </w:rPr>
        <w:t>8.1.2</w:t>
      </w:r>
      <w:del w:id="2751" w:author="CATT" w:date="2023-02-14T20:23:00Z">
        <w:r w:rsidDel="008808A3">
          <w:rPr>
            <w:lang w:eastAsia="zh-CN"/>
          </w:rPr>
          <w:delText>]</w:delText>
        </w:r>
      </w:del>
      <w:r w:rsidRPr="00672881">
        <w:rPr>
          <w:lang w:eastAsia="zh-CN"/>
        </w:rPr>
        <w:t>.</w:t>
      </w:r>
    </w:p>
    <w:p w14:paraId="25595656" w14:textId="77777777" w:rsidR="00463139" w:rsidRPr="00672881" w:rsidRDefault="00463139" w:rsidP="00463139">
      <w:pPr>
        <w:pStyle w:val="50"/>
      </w:pPr>
      <w:bookmarkStart w:id="2752" w:name="_Toc21100144"/>
      <w:bookmarkStart w:id="2753" w:name="_Toc29809942"/>
      <w:bookmarkStart w:id="2754" w:name="_Toc36645335"/>
      <w:bookmarkStart w:id="2755" w:name="_Toc37272389"/>
      <w:bookmarkStart w:id="2756" w:name="_Toc45884635"/>
      <w:bookmarkStart w:id="2757" w:name="_Toc53182667"/>
      <w:bookmarkStart w:id="2758" w:name="_Toc58860451"/>
      <w:bookmarkStart w:id="2759" w:name="_Toc58862955"/>
      <w:bookmarkStart w:id="2760" w:name="_Toc61182940"/>
      <w:bookmarkStart w:id="2761" w:name="_Toc66728255"/>
      <w:bookmarkStart w:id="2762" w:name="_Toc74962090"/>
      <w:bookmarkStart w:id="2763" w:name="_Toc75243000"/>
      <w:bookmarkStart w:id="2764" w:name="_Toc76545346"/>
      <w:bookmarkStart w:id="2765" w:name="_Toc82595449"/>
      <w:bookmarkStart w:id="2766" w:name="_Toc89955480"/>
      <w:bookmarkStart w:id="2767" w:name="_Toc98773907"/>
      <w:bookmarkStart w:id="2768" w:name="_Toc106201668"/>
      <w:bookmarkStart w:id="2769" w:name="_Toc115191522"/>
      <w:bookmarkStart w:id="2770" w:name="_Toc120614745"/>
      <w:bookmarkStart w:id="2771" w:name="_Toc120615204"/>
      <w:bookmarkStart w:id="2772" w:name="_Toc120622381"/>
      <w:bookmarkStart w:id="2773" w:name="_Toc120622887"/>
      <w:bookmarkStart w:id="2774" w:name="_Toc120623506"/>
      <w:bookmarkStart w:id="2775" w:name="_Toc120624031"/>
      <w:bookmarkStart w:id="2776" w:name="_Toc120624568"/>
      <w:bookmarkStart w:id="2777" w:name="_Toc120625105"/>
      <w:bookmarkStart w:id="2778" w:name="_Toc120625642"/>
      <w:bookmarkStart w:id="2779" w:name="_Toc120626179"/>
      <w:bookmarkStart w:id="2780" w:name="_Toc120626726"/>
      <w:bookmarkStart w:id="2781" w:name="_Toc120627282"/>
      <w:bookmarkStart w:id="2782" w:name="_Toc120627847"/>
      <w:bookmarkStart w:id="2783" w:name="_Toc120628423"/>
      <w:bookmarkStart w:id="2784" w:name="_Toc120629008"/>
      <w:bookmarkStart w:id="2785" w:name="_Toc120629596"/>
      <w:bookmarkStart w:id="2786" w:name="_Toc120631097"/>
      <w:bookmarkStart w:id="2787" w:name="_Toc120631748"/>
      <w:bookmarkStart w:id="2788" w:name="_Toc120632398"/>
      <w:bookmarkStart w:id="2789" w:name="_Toc120633048"/>
      <w:bookmarkStart w:id="2790" w:name="_Toc120633698"/>
      <w:bookmarkStart w:id="2791" w:name="_Toc120634349"/>
      <w:bookmarkStart w:id="2792" w:name="_Toc120635000"/>
      <w:bookmarkStart w:id="2793" w:name="_Toc121754124"/>
      <w:bookmarkStart w:id="2794" w:name="_Toc121754794"/>
      <w:bookmarkStart w:id="2795" w:name="_Toc121822750"/>
      <w:r w:rsidRPr="00672881">
        <w:t>8.3.2.1.2</w:t>
      </w:r>
      <w:r w:rsidRPr="00672881">
        <w:tab/>
        <w:t>Minimum Requirement</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6F51D6AA" w14:textId="77777777" w:rsidR="00463139" w:rsidRPr="00672881" w:rsidRDefault="00463139" w:rsidP="00463139">
      <w:r w:rsidRPr="00672881">
        <w:t>The minimum requirement is in TS 38.10</w:t>
      </w:r>
      <w:r>
        <w:t>8</w:t>
      </w:r>
      <w:r w:rsidRPr="00672881">
        <w:t> [</w:t>
      </w:r>
      <w:r>
        <w:rPr>
          <w:rFonts w:hint="eastAsia"/>
          <w:lang w:eastAsia="zh-CN"/>
        </w:rPr>
        <w:t>2</w:t>
      </w:r>
      <w:r w:rsidRPr="00672881">
        <w:t>] clause </w:t>
      </w:r>
      <w:del w:id="2796" w:author="CATT" w:date="2023-02-14T20:22:00Z">
        <w:r w:rsidRPr="00BD250F" w:rsidDel="008808A3">
          <w:delText>[</w:delText>
        </w:r>
      </w:del>
      <w:r w:rsidRPr="00BD250F">
        <w:t>8.3.3</w:t>
      </w:r>
      <w:del w:id="2797" w:author="CATT" w:date="2023-02-14T20:23:00Z">
        <w:r w:rsidRPr="00BD250F" w:rsidDel="008808A3">
          <w:delText>]</w:delText>
        </w:r>
      </w:del>
      <w:r w:rsidRPr="00672881">
        <w:t>.</w:t>
      </w:r>
    </w:p>
    <w:p w14:paraId="31A52528" w14:textId="77777777" w:rsidR="00463139" w:rsidRPr="00672881" w:rsidRDefault="00463139" w:rsidP="00463139">
      <w:pPr>
        <w:pStyle w:val="50"/>
      </w:pPr>
      <w:bookmarkStart w:id="2798" w:name="_Toc21100145"/>
      <w:bookmarkStart w:id="2799" w:name="_Toc29809943"/>
      <w:bookmarkStart w:id="2800" w:name="_Toc36645336"/>
      <w:bookmarkStart w:id="2801" w:name="_Toc37272390"/>
      <w:bookmarkStart w:id="2802" w:name="_Toc45884636"/>
      <w:bookmarkStart w:id="2803" w:name="_Toc53182668"/>
      <w:bookmarkStart w:id="2804" w:name="_Toc58860452"/>
      <w:bookmarkStart w:id="2805" w:name="_Toc58862956"/>
      <w:bookmarkStart w:id="2806" w:name="_Toc61182941"/>
      <w:bookmarkStart w:id="2807" w:name="_Toc66728256"/>
      <w:bookmarkStart w:id="2808" w:name="_Toc74962091"/>
      <w:bookmarkStart w:id="2809" w:name="_Toc75243001"/>
      <w:bookmarkStart w:id="2810" w:name="_Toc76545347"/>
      <w:bookmarkStart w:id="2811" w:name="_Toc82595450"/>
      <w:bookmarkStart w:id="2812" w:name="_Toc89955481"/>
      <w:bookmarkStart w:id="2813" w:name="_Toc98773908"/>
      <w:bookmarkStart w:id="2814" w:name="_Toc106201669"/>
      <w:bookmarkStart w:id="2815" w:name="_Toc115191523"/>
      <w:bookmarkStart w:id="2816" w:name="_Toc120614746"/>
      <w:bookmarkStart w:id="2817" w:name="_Toc120615205"/>
      <w:bookmarkStart w:id="2818" w:name="_Toc120622382"/>
      <w:bookmarkStart w:id="2819" w:name="_Toc120622888"/>
      <w:bookmarkStart w:id="2820" w:name="_Toc120623507"/>
      <w:bookmarkStart w:id="2821" w:name="_Toc120624032"/>
      <w:bookmarkStart w:id="2822" w:name="_Toc120624569"/>
      <w:bookmarkStart w:id="2823" w:name="_Toc120625106"/>
      <w:bookmarkStart w:id="2824" w:name="_Toc120625643"/>
      <w:bookmarkStart w:id="2825" w:name="_Toc120626180"/>
      <w:bookmarkStart w:id="2826" w:name="_Toc120626727"/>
      <w:bookmarkStart w:id="2827" w:name="_Toc120627283"/>
      <w:bookmarkStart w:id="2828" w:name="_Toc120627848"/>
      <w:bookmarkStart w:id="2829" w:name="_Toc120628424"/>
      <w:bookmarkStart w:id="2830" w:name="_Toc120629009"/>
      <w:bookmarkStart w:id="2831" w:name="_Toc120629597"/>
      <w:bookmarkStart w:id="2832" w:name="_Toc120631098"/>
      <w:bookmarkStart w:id="2833" w:name="_Toc120631749"/>
      <w:bookmarkStart w:id="2834" w:name="_Toc120632399"/>
      <w:bookmarkStart w:id="2835" w:name="_Toc120633049"/>
      <w:bookmarkStart w:id="2836" w:name="_Toc120633699"/>
      <w:bookmarkStart w:id="2837" w:name="_Toc120634350"/>
      <w:bookmarkStart w:id="2838" w:name="_Toc120635001"/>
      <w:bookmarkStart w:id="2839" w:name="_Toc121754125"/>
      <w:bookmarkStart w:id="2840" w:name="_Toc121754795"/>
      <w:bookmarkStart w:id="2841" w:name="_Toc121822751"/>
      <w:r w:rsidRPr="00672881">
        <w:t>8.3.2.1.3</w:t>
      </w:r>
      <w:r w:rsidRPr="00672881">
        <w:tab/>
        <w:t>Test purpose</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278F2A80" w14:textId="77777777" w:rsidR="00463139" w:rsidRPr="00672881" w:rsidRDefault="00463139" w:rsidP="00463139">
      <w:r w:rsidRPr="00672881">
        <w:t>The test shall verify the receiver's ability not to falsely detect NACK bits as ACK bits under multipath fading propagation conditions for a given SNR.</w:t>
      </w:r>
    </w:p>
    <w:p w14:paraId="3A5E4877" w14:textId="77777777" w:rsidR="00463139" w:rsidRPr="00672881" w:rsidRDefault="00463139" w:rsidP="00463139">
      <w:pPr>
        <w:pStyle w:val="50"/>
      </w:pPr>
      <w:bookmarkStart w:id="2842" w:name="_Toc21100146"/>
      <w:bookmarkStart w:id="2843" w:name="_Toc29809944"/>
      <w:bookmarkStart w:id="2844" w:name="_Toc36645337"/>
      <w:bookmarkStart w:id="2845" w:name="_Toc37272391"/>
      <w:bookmarkStart w:id="2846" w:name="_Toc45884637"/>
      <w:bookmarkStart w:id="2847" w:name="_Toc53182669"/>
      <w:bookmarkStart w:id="2848" w:name="_Toc58860453"/>
      <w:bookmarkStart w:id="2849" w:name="_Toc58862957"/>
      <w:bookmarkStart w:id="2850" w:name="_Toc61182942"/>
      <w:bookmarkStart w:id="2851" w:name="_Toc66728257"/>
      <w:bookmarkStart w:id="2852" w:name="_Toc74962092"/>
      <w:bookmarkStart w:id="2853" w:name="_Toc75243002"/>
      <w:bookmarkStart w:id="2854" w:name="_Toc76545348"/>
      <w:bookmarkStart w:id="2855" w:name="_Toc82595451"/>
      <w:bookmarkStart w:id="2856" w:name="_Toc89955482"/>
      <w:bookmarkStart w:id="2857" w:name="_Toc98773909"/>
      <w:bookmarkStart w:id="2858" w:name="_Toc106201670"/>
      <w:bookmarkStart w:id="2859" w:name="_Toc115191524"/>
      <w:bookmarkStart w:id="2860" w:name="_Toc120614747"/>
      <w:bookmarkStart w:id="2861" w:name="_Toc120615206"/>
      <w:bookmarkStart w:id="2862" w:name="_Toc120622383"/>
      <w:bookmarkStart w:id="2863" w:name="_Toc120622889"/>
      <w:bookmarkStart w:id="2864" w:name="_Toc120623508"/>
      <w:bookmarkStart w:id="2865" w:name="_Toc120624033"/>
      <w:bookmarkStart w:id="2866" w:name="_Toc120624570"/>
      <w:bookmarkStart w:id="2867" w:name="_Toc120625107"/>
      <w:bookmarkStart w:id="2868" w:name="_Toc120625644"/>
      <w:bookmarkStart w:id="2869" w:name="_Toc120626181"/>
      <w:bookmarkStart w:id="2870" w:name="_Toc120626728"/>
      <w:bookmarkStart w:id="2871" w:name="_Toc120627284"/>
      <w:bookmarkStart w:id="2872" w:name="_Toc120627849"/>
      <w:bookmarkStart w:id="2873" w:name="_Toc120628425"/>
      <w:bookmarkStart w:id="2874" w:name="_Toc120629010"/>
      <w:bookmarkStart w:id="2875" w:name="_Toc120629598"/>
      <w:bookmarkStart w:id="2876" w:name="_Toc120631099"/>
      <w:bookmarkStart w:id="2877" w:name="_Toc120631750"/>
      <w:bookmarkStart w:id="2878" w:name="_Toc120632400"/>
      <w:bookmarkStart w:id="2879" w:name="_Toc120633050"/>
      <w:bookmarkStart w:id="2880" w:name="_Toc120633700"/>
      <w:bookmarkStart w:id="2881" w:name="_Toc120634351"/>
      <w:bookmarkStart w:id="2882" w:name="_Toc120635002"/>
      <w:bookmarkStart w:id="2883" w:name="_Toc121754126"/>
      <w:bookmarkStart w:id="2884" w:name="_Toc121754796"/>
      <w:bookmarkStart w:id="2885" w:name="_Toc121822752"/>
      <w:r w:rsidRPr="00672881">
        <w:lastRenderedPageBreak/>
        <w:t>8.3.2.1.4</w:t>
      </w:r>
      <w:r w:rsidRPr="00672881">
        <w:tab/>
        <w:t>Method of test</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4E0EE083" w14:textId="77777777" w:rsidR="00463139" w:rsidRPr="00672881" w:rsidRDefault="00463139" w:rsidP="00463139">
      <w:pPr>
        <w:pStyle w:val="6"/>
      </w:pPr>
      <w:bookmarkStart w:id="2886" w:name="_Toc21100147"/>
      <w:bookmarkStart w:id="2887" w:name="_Toc29809945"/>
      <w:bookmarkStart w:id="2888" w:name="_Toc36645338"/>
      <w:bookmarkStart w:id="2889" w:name="_Toc37272392"/>
      <w:bookmarkStart w:id="2890" w:name="_Toc45884638"/>
      <w:bookmarkStart w:id="2891" w:name="_Toc53182670"/>
      <w:bookmarkStart w:id="2892" w:name="_Toc58860454"/>
      <w:bookmarkStart w:id="2893" w:name="_Toc58862958"/>
      <w:bookmarkStart w:id="2894" w:name="_Toc61182943"/>
      <w:bookmarkStart w:id="2895" w:name="_Toc66728258"/>
      <w:bookmarkStart w:id="2896" w:name="_Toc74962093"/>
      <w:bookmarkStart w:id="2897" w:name="_Toc75243003"/>
      <w:bookmarkStart w:id="2898" w:name="_Toc76545349"/>
      <w:bookmarkStart w:id="2899" w:name="_Toc82595452"/>
      <w:bookmarkStart w:id="2900" w:name="_Toc89955483"/>
      <w:bookmarkStart w:id="2901" w:name="_Toc98773910"/>
      <w:bookmarkStart w:id="2902" w:name="_Toc106201671"/>
      <w:bookmarkStart w:id="2903" w:name="_Toc115191525"/>
      <w:bookmarkStart w:id="2904" w:name="_Toc120614748"/>
      <w:bookmarkStart w:id="2905" w:name="_Toc120615207"/>
      <w:bookmarkStart w:id="2906" w:name="_Toc120622384"/>
      <w:bookmarkStart w:id="2907" w:name="_Toc120622890"/>
      <w:bookmarkStart w:id="2908" w:name="_Toc120623509"/>
      <w:bookmarkStart w:id="2909" w:name="_Toc120624034"/>
      <w:bookmarkStart w:id="2910" w:name="_Toc120624571"/>
      <w:bookmarkStart w:id="2911" w:name="_Toc120625108"/>
      <w:bookmarkStart w:id="2912" w:name="_Toc120625645"/>
      <w:bookmarkStart w:id="2913" w:name="_Toc120626182"/>
      <w:bookmarkStart w:id="2914" w:name="_Toc120626729"/>
      <w:bookmarkStart w:id="2915" w:name="_Toc120627285"/>
      <w:bookmarkStart w:id="2916" w:name="_Toc120627850"/>
      <w:bookmarkStart w:id="2917" w:name="_Toc120628426"/>
      <w:bookmarkStart w:id="2918" w:name="_Toc120629011"/>
      <w:bookmarkStart w:id="2919" w:name="_Toc120629599"/>
      <w:bookmarkStart w:id="2920" w:name="_Toc120631100"/>
      <w:bookmarkStart w:id="2921" w:name="_Toc120631751"/>
      <w:bookmarkStart w:id="2922" w:name="_Toc120632401"/>
      <w:bookmarkStart w:id="2923" w:name="_Toc120633051"/>
      <w:bookmarkStart w:id="2924" w:name="_Toc120633701"/>
      <w:bookmarkStart w:id="2925" w:name="_Toc120634352"/>
      <w:bookmarkStart w:id="2926" w:name="_Toc120635003"/>
      <w:bookmarkStart w:id="2927" w:name="_Toc121754127"/>
      <w:bookmarkStart w:id="2928" w:name="_Toc121754797"/>
      <w:bookmarkStart w:id="2929" w:name="_Toc121822753"/>
      <w:r w:rsidRPr="00672881">
        <w:t>8.3.2.1.4.1</w:t>
      </w:r>
      <w:r w:rsidRPr="00672881">
        <w:tab/>
        <w:t>Initial Conditions</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2BC7CEEB" w14:textId="77777777" w:rsidR="00463139" w:rsidRPr="00672881" w:rsidRDefault="00463139" w:rsidP="00463139">
      <w:r w:rsidRPr="00672881">
        <w:t>Test environment: Normal; see annex B.2.</w:t>
      </w:r>
    </w:p>
    <w:p w14:paraId="2B59D23B" w14:textId="77777777" w:rsidR="00463139" w:rsidRPr="00672881" w:rsidRDefault="00463139" w:rsidP="00463139">
      <w:bookmarkStart w:id="2930" w:name="_Toc21100148"/>
      <w:r w:rsidRPr="00F555DA">
        <w:t>RF channels to be tested for single carrier: M, see clause 4.9.1.</w:t>
      </w:r>
    </w:p>
    <w:p w14:paraId="2FE2F880" w14:textId="77777777" w:rsidR="00463139" w:rsidRPr="00672881" w:rsidRDefault="00463139" w:rsidP="00463139">
      <w:pPr>
        <w:pStyle w:val="6"/>
      </w:pPr>
      <w:bookmarkStart w:id="2931" w:name="_Toc29809946"/>
      <w:bookmarkStart w:id="2932" w:name="_Toc36645339"/>
      <w:bookmarkStart w:id="2933" w:name="_Toc37272393"/>
      <w:bookmarkStart w:id="2934" w:name="_Toc45884639"/>
      <w:bookmarkStart w:id="2935" w:name="_Toc53182671"/>
      <w:bookmarkStart w:id="2936" w:name="_Toc58860455"/>
      <w:bookmarkStart w:id="2937" w:name="_Toc58862959"/>
      <w:bookmarkStart w:id="2938" w:name="_Toc61182944"/>
      <w:bookmarkStart w:id="2939" w:name="_Toc66728259"/>
      <w:bookmarkStart w:id="2940" w:name="_Toc74962094"/>
      <w:bookmarkStart w:id="2941" w:name="_Toc75243004"/>
      <w:bookmarkStart w:id="2942" w:name="_Toc76545350"/>
      <w:bookmarkStart w:id="2943" w:name="_Toc82595453"/>
      <w:bookmarkStart w:id="2944" w:name="_Toc89955484"/>
      <w:bookmarkStart w:id="2945" w:name="_Toc98773911"/>
      <w:bookmarkStart w:id="2946" w:name="_Toc106201672"/>
      <w:bookmarkStart w:id="2947" w:name="_Toc115191526"/>
      <w:bookmarkStart w:id="2948" w:name="_Toc120614749"/>
      <w:bookmarkStart w:id="2949" w:name="_Toc120615208"/>
      <w:bookmarkStart w:id="2950" w:name="_Toc120622385"/>
      <w:bookmarkStart w:id="2951" w:name="_Toc120622891"/>
      <w:bookmarkStart w:id="2952" w:name="_Toc120623510"/>
      <w:bookmarkStart w:id="2953" w:name="_Toc120624035"/>
      <w:bookmarkStart w:id="2954" w:name="_Toc120624572"/>
      <w:bookmarkStart w:id="2955" w:name="_Toc120625109"/>
      <w:bookmarkStart w:id="2956" w:name="_Toc120625646"/>
      <w:bookmarkStart w:id="2957" w:name="_Toc120626183"/>
      <w:bookmarkStart w:id="2958" w:name="_Toc120626730"/>
      <w:bookmarkStart w:id="2959" w:name="_Toc120627286"/>
      <w:bookmarkStart w:id="2960" w:name="_Toc120627851"/>
      <w:bookmarkStart w:id="2961" w:name="_Toc120628427"/>
      <w:bookmarkStart w:id="2962" w:name="_Toc120629012"/>
      <w:bookmarkStart w:id="2963" w:name="_Toc120629600"/>
      <w:bookmarkStart w:id="2964" w:name="_Toc120631101"/>
      <w:bookmarkStart w:id="2965" w:name="_Toc120631752"/>
      <w:bookmarkStart w:id="2966" w:name="_Toc120632402"/>
      <w:bookmarkStart w:id="2967" w:name="_Toc120633052"/>
      <w:bookmarkStart w:id="2968" w:name="_Toc120633702"/>
      <w:bookmarkStart w:id="2969" w:name="_Toc120634353"/>
      <w:bookmarkStart w:id="2970" w:name="_Toc120635004"/>
      <w:bookmarkStart w:id="2971" w:name="_Toc121754128"/>
      <w:bookmarkStart w:id="2972" w:name="_Toc121754798"/>
      <w:bookmarkStart w:id="2973" w:name="_Toc121822754"/>
      <w:r w:rsidRPr="00672881">
        <w:t>8.3.2.1.4.2</w:t>
      </w:r>
      <w:r w:rsidRPr="00672881">
        <w:tab/>
        <w:t>Procedure</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316422E3" w14:textId="77777777" w:rsidR="00463139" w:rsidRPr="00672881" w:rsidRDefault="00463139" w:rsidP="00463139">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antenna connectors for diversity reception via a combining network as shown in annex</w:t>
      </w:r>
      <w:r w:rsidRPr="00672881">
        <w:rPr>
          <w:lang w:val="en-US" w:eastAsia="zh-CN"/>
        </w:rPr>
        <w:t xml:space="preserve"> </w:t>
      </w:r>
      <w:del w:id="2974" w:author="CATT" w:date="2023-02-14T20:23:00Z">
        <w:r w:rsidDel="002926D6">
          <w:rPr>
            <w:lang w:val="en-US" w:eastAsia="zh-CN"/>
          </w:rPr>
          <w:delText>[</w:delText>
        </w:r>
      </w:del>
      <w:r w:rsidRPr="00672881">
        <w:rPr>
          <w:lang w:val="en-US" w:eastAsia="zh-CN"/>
        </w:rPr>
        <w:t>D.6</w:t>
      </w:r>
      <w:del w:id="2975" w:author="CATT" w:date="2023-02-14T20:23:00Z">
        <w:r w:rsidDel="002926D6">
          <w:rPr>
            <w:lang w:val="en-US" w:eastAsia="zh-CN"/>
          </w:rPr>
          <w:delText>]</w:delText>
        </w:r>
      </w:del>
      <w:r w:rsidRPr="00672881">
        <w:rPr>
          <w:lang w:val="en-US" w:eastAsia="zh-CN"/>
        </w:rPr>
        <w:t xml:space="preserve"> for </w:t>
      </w:r>
      <w:r>
        <w:rPr>
          <w:i/>
          <w:iCs/>
          <w:lang w:val="en-US" w:eastAsia="zh-CN"/>
        </w:rPr>
        <w:t>SAN</w:t>
      </w:r>
      <w:r w:rsidRPr="00672881">
        <w:rPr>
          <w:i/>
          <w:iCs/>
          <w:lang w:val="en-US" w:eastAsia="zh-CN"/>
        </w:rPr>
        <w:t xml:space="preserve"> type 1-H</w:t>
      </w:r>
      <w:r w:rsidRPr="00672881">
        <w:t>.</w:t>
      </w:r>
    </w:p>
    <w:p w14:paraId="699B36E1" w14:textId="77777777" w:rsidR="00463139" w:rsidRPr="00672881" w:rsidRDefault="00463139" w:rsidP="00463139">
      <w:pPr>
        <w:pStyle w:val="B1"/>
      </w:pPr>
      <w:r w:rsidRPr="00672881">
        <w:t>2)</w:t>
      </w:r>
      <w:r w:rsidRPr="00672881">
        <w:tab/>
        <w:t xml:space="preserve">Adjust the AWGN generator, according to the </w:t>
      </w:r>
      <w:r w:rsidRPr="00ED342D">
        <w:t>subcarrier spacing and channel bandwidth</w:t>
      </w:r>
      <w:r w:rsidRPr="00672881">
        <w:t xml:space="preserve"> defined in table 8.3.</w:t>
      </w:r>
      <w:r w:rsidRPr="00672881">
        <w:rPr>
          <w:lang w:eastAsia="zh-CN"/>
        </w:rPr>
        <w:t>2</w:t>
      </w:r>
      <w:r w:rsidRPr="00672881">
        <w:t>.1.4.2-1.</w:t>
      </w:r>
    </w:p>
    <w:p w14:paraId="02953C78" w14:textId="77777777" w:rsidR="00463139" w:rsidRPr="00672881" w:rsidRDefault="00463139" w:rsidP="00463139">
      <w:pPr>
        <w:pStyle w:val="TH"/>
      </w:pPr>
      <w:r w:rsidRPr="00672881">
        <w:t>Table 8.3.</w:t>
      </w:r>
      <w:r w:rsidRPr="00672881">
        <w:rPr>
          <w:lang w:eastAsia="zh-CN"/>
        </w:rPr>
        <w:t>2</w:t>
      </w:r>
      <w:r w:rsidRPr="00672881">
        <w:t xml:space="preserve">.1.4.2-1: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463139" w:rsidRPr="00672881" w14:paraId="5647DE5D" w14:textId="77777777" w:rsidTr="007D18F2">
        <w:trPr>
          <w:cantSplit/>
          <w:jc w:val="center"/>
        </w:trPr>
        <w:tc>
          <w:tcPr>
            <w:tcW w:w="2515" w:type="dxa"/>
            <w:tcBorders>
              <w:bottom w:val="single" w:sz="4" w:space="0" w:color="auto"/>
            </w:tcBorders>
          </w:tcPr>
          <w:p w14:paraId="323D7C32" w14:textId="77777777" w:rsidR="00463139" w:rsidRPr="00672881" w:rsidRDefault="00463139" w:rsidP="007D18F2">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7BD25145" w14:textId="77777777" w:rsidR="00463139" w:rsidRPr="00672881" w:rsidRDefault="00463139" w:rsidP="007D18F2">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4E84C35E" w14:textId="77777777" w:rsidR="00463139" w:rsidRPr="00672881" w:rsidRDefault="00463139" w:rsidP="007D18F2">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463139" w:rsidRPr="00672881" w14:paraId="1C240961" w14:textId="77777777" w:rsidTr="007D18F2">
        <w:trPr>
          <w:cantSplit/>
          <w:jc w:val="center"/>
        </w:trPr>
        <w:tc>
          <w:tcPr>
            <w:tcW w:w="2515" w:type="dxa"/>
            <w:tcBorders>
              <w:bottom w:val="nil"/>
            </w:tcBorders>
          </w:tcPr>
          <w:p w14:paraId="1E2A813C"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sz w:val="18"/>
                <w:lang w:eastAsia="ja-JP"/>
              </w:rPr>
              <w:t>15 kHz</w:t>
            </w:r>
          </w:p>
        </w:tc>
        <w:tc>
          <w:tcPr>
            <w:tcW w:w="2268" w:type="dxa"/>
          </w:tcPr>
          <w:p w14:paraId="5FACA067"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7C9285CD"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 xml:space="preserve">-83.5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4.5 MHz</w:t>
            </w:r>
          </w:p>
        </w:tc>
      </w:tr>
      <w:tr w:rsidR="00463139" w:rsidRPr="00672881" w14:paraId="468DC2AA" w14:textId="77777777" w:rsidTr="007D18F2">
        <w:trPr>
          <w:cantSplit/>
          <w:jc w:val="center"/>
        </w:trPr>
        <w:tc>
          <w:tcPr>
            <w:tcW w:w="2515" w:type="dxa"/>
            <w:tcBorders>
              <w:bottom w:val="nil"/>
            </w:tcBorders>
          </w:tcPr>
          <w:p w14:paraId="2D88841D"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sz w:val="18"/>
                <w:lang w:eastAsia="ja-JP"/>
              </w:rPr>
              <w:t>30 kHz</w:t>
            </w:r>
          </w:p>
        </w:tc>
        <w:tc>
          <w:tcPr>
            <w:tcW w:w="2268" w:type="dxa"/>
          </w:tcPr>
          <w:p w14:paraId="69411703" w14:textId="77777777" w:rsidR="00463139" w:rsidRPr="00672881" w:rsidRDefault="00463139" w:rsidP="007D18F2">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011CBD10" w14:textId="77777777" w:rsidR="00463139" w:rsidRPr="00672881" w:rsidRDefault="00463139" w:rsidP="007D18F2">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 xml:space="preserve">-80.6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8.64 MHz</w:t>
            </w:r>
          </w:p>
        </w:tc>
      </w:tr>
      <w:tr w:rsidR="00463139" w:rsidRPr="00672881" w14:paraId="7228D7E4" w14:textId="77777777" w:rsidTr="007D18F2">
        <w:trPr>
          <w:cantSplit/>
          <w:jc w:val="center"/>
        </w:trPr>
        <w:tc>
          <w:tcPr>
            <w:tcW w:w="7015" w:type="dxa"/>
            <w:gridSpan w:val="3"/>
            <w:tcBorders>
              <w:top w:val="single" w:sz="4" w:space="0" w:color="auto"/>
            </w:tcBorders>
          </w:tcPr>
          <w:p w14:paraId="4771C1E9" w14:textId="77777777" w:rsidR="00463139" w:rsidRPr="00672881" w:rsidRDefault="00463139" w:rsidP="007D18F2">
            <w:pPr>
              <w:keepNext/>
              <w:keepLines/>
              <w:spacing w:after="0"/>
              <w:ind w:left="851" w:hanging="851"/>
              <w:rPr>
                <w:rFonts w:ascii="Arial" w:eastAsia="‚c‚e‚o“Á‘¾ƒSƒVƒbƒN‘Ì" w:hAnsi="Arial"/>
                <w:sz w:val="18"/>
                <w:lang w:eastAsia="ja-JP"/>
              </w:rPr>
            </w:pPr>
            <w:r w:rsidRPr="00672881">
              <w:rPr>
                <w:rFonts w:ascii="Arial" w:hAnsi="Arial"/>
                <w:sz w:val="18"/>
                <w:lang w:eastAsia="ja-JP"/>
              </w:rPr>
              <w:t>NOTE:</w:t>
            </w:r>
            <w:r>
              <w:rPr>
                <w:rFonts w:ascii="Arial" w:eastAsia="等线" w:hAnsi="Arial"/>
                <w:sz w:val="18"/>
              </w:rPr>
              <w:t xml:space="preserve"> </w:t>
            </w:r>
            <w:r>
              <w:rPr>
                <w:rFonts w:ascii="Arial" w:eastAsia="等线" w:hAnsi="Arial"/>
                <w:sz w:val="18"/>
              </w:rPr>
              <w:tab/>
            </w:r>
            <w:r w:rsidRPr="00672881">
              <w:rPr>
                <w:rFonts w:ascii="Arial"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3EF3446" w14:textId="77777777" w:rsidR="00463139" w:rsidRPr="00672881" w:rsidRDefault="00463139" w:rsidP="00463139"/>
    <w:p w14:paraId="2AB5313B" w14:textId="77777777" w:rsidR="00463139" w:rsidRPr="00672881" w:rsidRDefault="00463139" w:rsidP="00463139">
      <w:pPr>
        <w:pStyle w:val="B1"/>
      </w:pPr>
      <w:r w:rsidRPr="00672881">
        <w:t>3)</w:t>
      </w:r>
      <w:r w:rsidRPr="00672881">
        <w:tab/>
        <w:t>The characteristics of the wanted signal shall be configured according to TS 38.211 [</w:t>
      </w:r>
      <w:r>
        <w:rPr>
          <w:rFonts w:hint="eastAsia"/>
          <w:lang w:eastAsia="zh-CN"/>
        </w:rPr>
        <w:t>8</w:t>
      </w:r>
      <w:r w:rsidRPr="00672881">
        <w:t xml:space="preserve">], and the specific test parameters are configured as </w:t>
      </w:r>
      <w:r w:rsidRPr="00BD250F">
        <w:t>mentioned in table 8.3.2.1.4.2-2</w:t>
      </w:r>
      <w:r w:rsidRPr="00672881">
        <w:t>:</w:t>
      </w:r>
    </w:p>
    <w:p w14:paraId="042E6912" w14:textId="77777777" w:rsidR="00463139" w:rsidRPr="00672881" w:rsidRDefault="00463139" w:rsidP="00463139">
      <w:pPr>
        <w:pStyle w:val="TH"/>
      </w:pPr>
      <w:r w:rsidRPr="00672881">
        <w:t>Table 8.3.</w:t>
      </w:r>
      <w:r w:rsidRPr="00672881">
        <w:rPr>
          <w:lang w:eastAsia="zh-CN"/>
        </w:rPr>
        <w:t>2</w:t>
      </w:r>
      <w:r w:rsidRPr="00672881">
        <w:t>.1.4.2-2: Test parameters</w:t>
      </w:r>
      <w:r w:rsidRPr="000811F9">
        <w:t xml:space="preserve"> for PUCCH </w:t>
      </w:r>
      <w:proofErr w:type="spellStart"/>
      <w:r w:rsidRPr="000811F9">
        <w:t>fromat</w:t>
      </w:r>
      <w:proofErr w:type="spellEnd"/>
      <w:r w:rsidRPr="000811F9">
        <w:t xml:space="preserv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463139" w:rsidRPr="00BD250F" w14:paraId="7411B995" w14:textId="77777777" w:rsidTr="007D18F2">
        <w:trPr>
          <w:cantSplit/>
          <w:jc w:val="center"/>
        </w:trPr>
        <w:tc>
          <w:tcPr>
            <w:tcW w:w="0" w:type="auto"/>
          </w:tcPr>
          <w:p w14:paraId="038199B4" w14:textId="77777777" w:rsidR="00463139" w:rsidRPr="00BD250F" w:rsidRDefault="00463139" w:rsidP="007D18F2">
            <w:pPr>
              <w:keepNext/>
              <w:keepLines/>
              <w:spacing w:after="0"/>
              <w:jc w:val="center"/>
              <w:rPr>
                <w:rFonts w:ascii="Arial" w:eastAsia="?? ??" w:hAnsi="Arial" w:cs="Arial"/>
                <w:b/>
                <w:bCs/>
                <w:sz w:val="18"/>
              </w:rPr>
            </w:pPr>
            <w:r w:rsidRPr="00BD250F">
              <w:rPr>
                <w:rFonts w:ascii="Arial" w:eastAsia="?? ??" w:hAnsi="Arial" w:cs="Arial"/>
                <w:b/>
                <w:bCs/>
                <w:sz w:val="18"/>
              </w:rPr>
              <w:t>Parameter</w:t>
            </w:r>
          </w:p>
        </w:tc>
        <w:tc>
          <w:tcPr>
            <w:tcW w:w="0" w:type="auto"/>
          </w:tcPr>
          <w:p w14:paraId="1DF250C8" w14:textId="77777777" w:rsidR="00463139" w:rsidRPr="00BD250F" w:rsidRDefault="00463139" w:rsidP="007D18F2">
            <w:pPr>
              <w:keepNext/>
              <w:keepLines/>
              <w:spacing w:after="0"/>
              <w:jc w:val="center"/>
              <w:rPr>
                <w:rFonts w:ascii="Arial" w:eastAsia="?? ??" w:hAnsi="Arial" w:cs="Arial"/>
                <w:b/>
                <w:bCs/>
                <w:sz w:val="18"/>
              </w:rPr>
            </w:pPr>
            <w:r w:rsidRPr="00BD250F">
              <w:rPr>
                <w:rFonts w:ascii="Arial" w:eastAsia="?? ??" w:hAnsi="Arial" w:cs="Arial"/>
                <w:b/>
                <w:bCs/>
                <w:sz w:val="18"/>
              </w:rPr>
              <w:t>Test</w:t>
            </w:r>
          </w:p>
        </w:tc>
      </w:tr>
      <w:tr w:rsidR="00463139" w:rsidRPr="00BD250F" w14:paraId="2D63D15F" w14:textId="77777777" w:rsidTr="007D18F2">
        <w:trPr>
          <w:cantSplit/>
          <w:jc w:val="center"/>
        </w:trPr>
        <w:tc>
          <w:tcPr>
            <w:tcW w:w="0" w:type="auto"/>
            <w:vAlign w:val="center"/>
          </w:tcPr>
          <w:p w14:paraId="67097A6B" w14:textId="77777777" w:rsidR="00463139" w:rsidRPr="00BD250F" w:rsidRDefault="00463139" w:rsidP="007D18F2">
            <w:pPr>
              <w:keepNext/>
              <w:keepLines/>
              <w:spacing w:after="0"/>
              <w:jc w:val="center"/>
              <w:rPr>
                <w:rFonts w:ascii="Arial" w:eastAsia="等线" w:hAnsi="Arial"/>
                <w:sz w:val="18"/>
                <w:lang w:val="x-none"/>
              </w:rPr>
            </w:pPr>
            <w:r w:rsidRPr="00BD250F">
              <w:rPr>
                <w:rFonts w:ascii="Arial" w:eastAsia="等线" w:hAnsi="Arial"/>
                <w:sz w:val="18"/>
                <w:lang w:val="x-none"/>
              </w:rPr>
              <w:t>Number of information bits</w:t>
            </w:r>
          </w:p>
        </w:tc>
        <w:tc>
          <w:tcPr>
            <w:tcW w:w="0" w:type="auto"/>
            <w:vAlign w:val="center"/>
          </w:tcPr>
          <w:p w14:paraId="71AA4D49" w14:textId="77777777" w:rsidR="00463139" w:rsidRPr="00BD250F" w:rsidRDefault="00463139" w:rsidP="007D18F2">
            <w:pPr>
              <w:keepNext/>
              <w:keepLines/>
              <w:spacing w:after="0"/>
              <w:jc w:val="center"/>
              <w:rPr>
                <w:rFonts w:ascii="Arial" w:eastAsia="?? ??" w:hAnsi="Arial"/>
                <w:sz w:val="18"/>
                <w:lang w:val="x-none"/>
              </w:rPr>
            </w:pPr>
            <w:r w:rsidRPr="00BD250F">
              <w:rPr>
                <w:rFonts w:ascii="Arial" w:eastAsia="?? ??" w:hAnsi="Arial"/>
                <w:sz w:val="18"/>
                <w:lang w:val="x-none"/>
              </w:rPr>
              <w:t>2</w:t>
            </w:r>
          </w:p>
        </w:tc>
      </w:tr>
      <w:tr w:rsidR="00463139" w:rsidRPr="00BD250F" w14:paraId="67528250" w14:textId="77777777" w:rsidTr="007D18F2">
        <w:trPr>
          <w:cantSplit/>
          <w:jc w:val="center"/>
        </w:trPr>
        <w:tc>
          <w:tcPr>
            <w:tcW w:w="0" w:type="auto"/>
            <w:vAlign w:val="center"/>
          </w:tcPr>
          <w:p w14:paraId="6963F9E8" w14:textId="77777777" w:rsidR="00463139" w:rsidRPr="00BD250F" w:rsidRDefault="00463139" w:rsidP="007D18F2">
            <w:pPr>
              <w:keepNext/>
              <w:keepLines/>
              <w:spacing w:after="0"/>
              <w:jc w:val="center"/>
              <w:rPr>
                <w:rFonts w:ascii="Arial" w:eastAsia="?? ??" w:hAnsi="Arial"/>
                <w:sz w:val="18"/>
                <w:lang w:val="x-none"/>
              </w:rPr>
            </w:pPr>
            <w:r w:rsidRPr="00BD250F">
              <w:rPr>
                <w:rFonts w:ascii="Arial" w:eastAsia="等线" w:hAnsi="Arial"/>
                <w:sz w:val="18"/>
                <w:lang w:val="x-none"/>
              </w:rPr>
              <w:t>Number of PRBs</w:t>
            </w:r>
          </w:p>
        </w:tc>
        <w:tc>
          <w:tcPr>
            <w:tcW w:w="0" w:type="auto"/>
            <w:vAlign w:val="center"/>
          </w:tcPr>
          <w:p w14:paraId="3B7735AA" w14:textId="77777777" w:rsidR="00463139" w:rsidRPr="00BD250F" w:rsidRDefault="00463139" w:rsidP="007D18F2">
            <w:pPr>
              <w:keepNext/>
              <w:keepLines/>
              <w:spacing w:after="0"/>
              <w:jc w:val="center"/>
              <w:rPr>
                <w:rFonts w:ascii="Arial" w:eastAsia="?? ??" w:hAnsi="Arial"/>
                <w:sz w:val="18"/>
                <w:lang w:val="x-none"/>
              </w:rPr>
            </w:pPr>
            <w:r w:rsidRPr="00BD250F">
              <w:rPr>
                <w:rFonts w:ascii="Arial" w:eastAsia="?? ??" w:hAnsi="Arial"/>
                <w:sz w:val="18"/>
                <w:lang w:val="x-none"/>
              </w:rPr>
              <w:t>1</w:t>
            </w:r>
          </w:p>
        </w:tc>
      </w:tr>
      <w:tr w:rsidR="00463139" w:rsidRPr="00BD250F" w14:paraId="6040391D" w14:textId="77777777" w:rsidTr="007D18F2">
        <w:trPr>
          <w:cantSplit/>
          <w:jc w:val="center"/>
        </w:trPr>
        <w:tc>
          <w:tcPr>
            <w:tcW w:w="0" w:type="auto"/>
            <w:vAlign w:val="center"/>
          </w:tcPr>
          <w:p w14:paraId="635E22CF" w14:textId="77777777" w:rsidR="00463139" w:rsidRPr="00BD250F" w:rsidRDefault="00463139" w:rsidP="007D18F2">
            <w:pPr>
              <w:keepNext/>
              <w:keepLines/>
              <w:spacing w:after="0"/>
              <w:jc w:val="center"/>
              <w:rPr>
                <w:rFonts w:ascii="Arial" w:eastAsia="?? ??" w:hAnsi="Arial"/>
                <w:sz w:val="18"/>
                <w:lang w:val="x-none"/>
              </w:rPr>
            </w:pPr>
            <w:r w:rsidRPr="00BD250F">
              <w:rPr>
                <w:rFonts w:ascii="Arial" w:eastAsia="等线" w:hAnsi="Arial"/>
                <w:sz w:val="18"/>
                <w:lang w:val="x-none"/>
              </w:rPr>
              <w:t>Number of symbols</w:t>
            </w:r>
          </w:p>
        </w:tc>
        <w:tc>
          <w:tcPr>
            <w:tcW w:w="0" w:type="auto"/>
            <w:vAlign w:val="center"/>
          </w:tcPr>
          <w:p w14:paraId="2D6A40AF" w14:textId="77777777" w:rsidR="00463139" w:rsidRPr="00BD250F" w:rsidRDefault="00463139" w:rsidP="007D18F2">
            <w:pPr>
              <w:keepNext/>
              <w:keepLines/>
              <w:spacing w:after="0"/>
              <w:jc w:val="center"/>
              <w:rPr>
                <w:rFonts w:ascii="Arial" w:eastAsia="?? ??" w:hAnsi="Arial"/>
                <w:sz w:val="18"/>
                <w:lang w:val="x-none"/>
              </w:rPr>
            </w:pPr>
            <w:r w:rsidRPr="00BD250F">
              <w:rPr>
                <w:rFonts w:ascii="Arial" w:eastAsia="?? ??" w:hAnsi="Arial"/>
                <w:sz w:val="18"/>
                <w:lang w:val="x-none"/>
              </w:rPr>
              <w:t>14</w:t>
            </w:r>
          </w:p>
        </w:tc>
      </w:tr>
      <w:tr w:rsidR="00463139" w:rsidRPr="00BD250F" w14:paraId="2B55B580" w14:textId="77777777" w:rsidTr="007D18F2">
        <w:trPr>
          <w:cantSplit/>
          <w:jc w:val="center"/>
        </w:trPr>
        <w:tc>
          <w:tcPr>
            <w:tcW w:w="0" w:type="auto"/>
            <w:vAlign w:val="center"/>
          </w:tcPr>
          <w:p w14:paraId="1ADBE893" w14:textId="77777777" w:rsidR="00463139" w:rsidRPr="00BD250F" w:rsidRDefault="00463139" w:rsidP="007D18F2">
            <w:pPr>
              <w:keepNext/>
              <w:keepLines/>
              <w:spacing w:after="0"/>
              <w:jc w:val="center"/>
              <w:rPr>
                <w:rFonts w:ascii="Arial" w:eastAsia="等线" w:hAnsi="Arial"/>
                <w:sz w:val="18"/>
                <w:lang w:val="x-none"/>
              </w:rPr>
            </w:pPr>
            <w:r w:rsidRPr="00BD250F">
              <w:rPr>
                <w:rFonts w:ascii="Arial" w:eastAsia="等线" w:hAnsi="Arial"/>
                <w:sz w:val="18"/>
                <w:lang w:val="x-none"/>
              </w:rPr>
              <w:t>First PRB prior to frequency hopping</w:t>
            </w:r>
          </w:p>
        </w:tc>
        <w:tc>
          <w:tcPr>
            <w:tcW w:w="0" w:type="auto"/>
            <w:vAlign w:val="center"/>
          </w:tcPr>
          <w:p w14:paraId="01761D7B" w14:textId="77777777" w:rsidR="00463139" w:rsidRPr="00BD250F" w:rsidRDefault="00463139" w:rsidP="007D18F2">
            <w:pPr>
              <w:keepNext/>
              <w:keepLines/>
              <w:spacing w:after="0"/>
              <w:jc w:val="center"/>
              <w:rPr>
                <w:rFonts w:ascii="Arial" w:eastAsia="?? ??" w:hAnsi="Arial"/>
                <w:sz w:val="18"/>
                <w:lang w:val="x-none"/>
              </w:rPr>
            </w:pPr>
            <w:r w:rsidRPr="00BD250F">
              <w:rPr>
                <w:rFonts w:ascii="Arial" w:eastAsia="?? ??" w:hAnsi="Arial"/>
                <w:sz w:val="18"/>
                <w:lang w:val="x-none"/>
              </w:rPr>
              <w:t>0</w:t>
            </w:r>
          </w:p>
        </w:tc>
      </w:tr>
      <w:tr w:rsidR="00463139" w:rsidRPr="00BD250F" w14:paraId="64391387" w14:textId="77777777" w:rsidTr="007D18F2">
        <w:trPr>
          <w:cantSplit/>
          <w:jc w:val="center"/>
        </w:trPr>
        <w:tc>
          <w:tcPr>
            <w:tcW w:w="0" w:type="auto"/>
            <w:vAlign w:val="center"/>
          </w:tcPr>
          <w:p w14:paraId="1220C3B9" w14:textId="77777777" w:rsidR="00463139" w:rsidRPr="00BD250F" w:rsidRDefault="00463139" w:rsidP="007D18F2">
            <w:pPr>
              <w:keepNext/>
              <w:keepLines/>
              <w:spacing w:after="0"/>
              <w:jc w:val="center"/>
              <w:rPr>
                <w:rFonts w:ascii="Arial" w:eastAsia="等线" w:hAnsi="Arial"/>
                <w:sz w:val="18"/>
                <w:lang w:val="x-none"/>
              </w:rPr>
            </w:pPr>
            <w:r w:rsidRPr="00BD250F">
              <w:rPr>
                <w:rFonts w:ascii="Arial" w:eastAsia="等线" w:hAnsi="Arial"/>
                <w:sz w:val="18"/>
                <w:lang w:val="x-none"/>
              </w:rPr>
              <w:t>Intra-slot frequency hopping</w:t>
            </w:r>
          </w:p>
        </w:tc>
        <w:tc>
          <w:tcPr>
            <w:tcW w:w="0" w:type="auto"/>
            <w:vAlign w:val="center"/>
          </w:tcPr>
          <w:p w14:paraId="0E01557B" w14:textId="77777777" w:rsidR="00463139" w:rsidRPr="00BD250F" w:rsidRDefault="00463139" w:rsidP="007D18F2">
            <w:pPr>
              <w:keepNext/>
              <w:keepLines/>
              <w:spacing w:after="0"/>
              <w:jc w:val="center"/>
              <w:rPr>
                <w:rFonts w:ascii="Arial" w:eastAsia="?? ??" w:hAnsi="Arial"/>
                <w:sz w:val="18"/>
                <w:lang w:val="x-none"/>
              </w:rPr>
            </w:pPr>
            <w:r w:rsidRPr="00BD250F">
              <w:rPr>
                <w:rFonts w:ascii="Arial" w:eastAsia="?? ??" w:hAnsi="Arial"/>
                <w:sz w:val="18"/>
                <w:lang w:val="x-none"/>
              </w:rPr>
              <w:t>enabled</w:t>
            </w:r>
          </w:p>
        </w:tc>
      </w:tr>
      <w:tr w:rsidR="00463139" w:rsidRPr="00BD250F" w14:paraId="6D3137A3" w14:textId="77777777" w:rsidTr="007D18F2">
        <w:trPr>
          <w:cantSplit/>
          <w:jc w:val="center"/>
        </w:trPr>
        <w:tc>
          <w:tcPr>
            <w:tcW w:w="0" w:type="auto"/>
            <w:vAlign w:val="center"/>
          </w:tcPr>
          <w:p w14:paraId="7CAF214E" w14:textId="77777777" w:rsidR="00463139" w:rsidRPr="00BD250F" w:rsidRDefault="00463139" w:rsidP="007D18F2">
            <w:pPr>
              <w:keepNext/>
              <w:keepLines/>
              <w:spacing w:after="0"/>
              <w:jc w:val="center"/>
              <w:rPr>
                <w:rFonts w:ascii="Arial" w:eastAsia="等线" w:hAnsi="Arial"/>
                <w:sz w:val="18"/>
                <w:lang w:val="x-none"/>
              </w:rPr>
            </w:pPr>
            <w:r w:rsidRPr="00BD250F">
              <w:rPr>
                <w:rFonts w:ascii="Arial" w:eastAsia="等线" w:hAnsi="Arial"/>
                <w:sz w:val="18"/>
                <w:lang w:val="x-none"/>
              </w:rPr>
              <w:t>First PRB after frequency hopping</w:t>
            </w:r>
          </w:p>
        </w:tc>
        <w:tc>
          <w:tcPr>
            <w:tcW w:w="0" w:type="auto"/>
            <w:vAlign w:val="center"/>
          </w:tcPr>
          <w:p w14:paraId="659DAE36" w14:textId="77777777" w:rsidR="00463139" w:rsidRPr="00BD250F" w:rsidRDefault="00463139" w:rsidP="007D18F2">
            <w:pPr>
              <w:keepNext/>
              <w:keepLines/>
              <w:spacing w:after="0"/>
              <w:jc w:val="center"/>
              <w:rPr>
                <w:rFonts w:ascii="Arial" w:eastAsia="?? ??" w:hAnsi="Arial"/>
                <w:sz w:val="18"/>
                <w:lang w:val="x-none"/>
              </w:rPr>
            </w:pPr>
            <w:r w:rsidRPr="00BD250F">
              <w:rPr>
                <w:rFonts w:ascii="Arial" w:eastAsia="?? ??" w:hAnsi="Arial"/>
                <w:sz w:val="18"/>
                <w:lang w:val="x-none"/>
              </w:rPr>
              <w:t>The largest PRB index – (</w:t>
            </w:r>
            <w:proofErr w:type="spellStart"/>
            <w:r w:rsidRPr="00BD250F">
              <w:rPr>
                <w:rFonts w:ascii="Arial" w:eastAsia="?? ??" w:hAnsi="Arial"/>
                <w:sz w:val="18"/>
                <w:lang w:val="x-none"/>
              </w:rPr>
              <w:t>nrofPRBs</w:t>
            </w:r>
            <w:proofErr w:type="spellEnd"/>
            <w:r w:rsidRPr="00BD250F">
              <w:rPr>
                <w:rFonts w:ascii="Arial" w:eastAsia="?? ??" w:hAnsi="Arial"/>
                <w:sz w:val="18"/>
                <w:lang w:val="x-none"/>
              </w:rPr>
              <w:t xml:space="preserve"> – 1)</w:t>
            </w:r>
          </w:p>
        </w:tc>
      </w:tr>
      <w:tr w:rsidR="00463139" w:rsidRPr="00BD250F" w14:paraId="28C914AF" w14:textId="77777777" w:rsidTr="007D18F2">
        <w:trPr>
          <w:cantSplit/>
          <w:jc w:val="center"/>
        </w:trPr>
        <w:tc>
          <w:tcPr>
            <w:tcW w:w="0" w:type="auto"/>
            <w:vAlign w:val="center"/>
          </w:tcPr>
          <w:p w14:paraId="1430693F" w14:textId="77777777" w:rsidR="00463139" w:rsidRPr="00BD250F" w:rsidRDefault="00463139" w:rsidP="007D18F2">
            <w:pPr>
              <w:keepNext/>
              <w:keepLines/>
              <w:spacing w:after="0"/>
              <w:jc w:val="center"/>
              <w:rPr>
                <w:rFonts w:ascii="Arial" w:eastAsia="等线" w:hAnsi="Arial"/>
                <w:sz w:val="18"/>
                <w:lang w:val="x-none"/>
              </w:rPr>
            </w:pPr>
            <w:r w:rsidRPr="00BD250F">
              <w:rPr>
                <w:rFonts w:ascii="Arial" w:eastAsia="等线" w:hAnsi="Arial"/>
                <w:sz w:val="18"/>
                <w:lang w:val="x-none"/>
              </w:rPr>
              <w:t>Group and sequence hopping</w:t>
            </w:r>
          </w:p>
        </w:tc>
        <w:tc>
          <w:tcPr>
            <w:tcW w:w="0" w:type="auto"/>
            <w:vAlign w:val="center"/>
          </w:tcPr>
          <w:p w14:paraId="2042411F" w14:textId="77777777" w:rsidR="00463139" w:rsidRPr="00BD250F" w:rsidRDefault="00463139" w:rsidP="007D18F2">
            <w:pPr>
              <w:keepNext/>
              <w:keepLines/>
              <w:spacing w:after="0"/>
              <w:jc w:val="center"/>
              <w:rPr>
                <w:rFonts w:ascii="Arial" w:eastAsia="?? ??" w:hAnsi="Arial"/>
                <w:sz w:val="18"/>
                <w:lang w:val="x-none"/>
              </w:rPr>
            </w:pPr>
            <w:r w:rsidRPr="00BD250F">
              <w:rPr>
                <w:rFonts w:ascii="Arial" w:eastAsia="?? ??" w:hAnsi="Arial"/>
                <w:sz w:val="18"/>
                <w:lang w:val="x-none"/>
              </w:rPr>
              <w:t>neither</w:t>
            </w:r>
          </w:p>
        </w:tc>
      </w:tr>
      <w:tr w:rsidR="00463139" w:rsidRPr="00BD250F" w14:paraId="5AFA1408" w14:textId="77777777" w:rsidTr="007D18F2">
        <w:trPr>
          <w:cantSplit/>
          <w:jc w:val="center"/>
        </w:trPr>
        <w:tc>
          <w:tcPr>
            <w:tcW w:w="0" w:type="auto"/>
            <w:vAlign w:val="center"/>
          </w:tcPr>
          <w:p w14:paraId="452B4FEC" w14:textId="77777777" w:rsidR="00463139" w:rsidRPr="00BD250F" w:rsidRDefault="00463139" w:rsidP="007D18F2">
            <w:pPr>
              <w:keepNext/>
              <w:keepLines/>
              <w:spacing w:after="0"/>
              <w:jc w:val="center"/>
              <w:rPr>
                <w:rFonts w:ascii="Arial" w:eastAsia="等线" w:hAnsi="Arial"/>
                <w:sz w:val="18"/>
                <w:lang w:val="x-none"/>
              </w:rPr>
            </w:pPr>
            <w:r w:rsidRPr="00BD250F">
              <w:rPr>
                <w:rFonts w:ascii="Arial" w:eastAsia="等线" w:hAnsi="Arial"/>
                <w:sz w:val="18"/>
                <w:lang w:val="x-none"/>
              </w:rPr>
              <w:t>Hopping ID</w:t>
            </w:r>
          </w:p>
        </w:tc>
        <w:tc>
          <w:tcPr>
            <w:tcW w:w="0" w:type="auto"/>
            <w:vAlign w:val="center"/>
          </w:tcPr>
          <w:p w14:paraId="29A5DC1D" w14:textId="77777777" w:rsidR="00463139" w:rsidRPr="00BD250F" w:rsidRDefault="00463139" w:rsidP="007D18F2">
            <w:pPr>
              <w:keepNext/>
              <w:keepLines/>
              <w:spacing w:after="0"/>
              <w:jc w:val="center"/>
              <w:rPr>
                <w:rFonts w:ascii="Arial" w:eastAsia="?? ??" w:hAnsi="Arial"/>
                <w:sz w:val="18"/>
                <w:lang w:val="x-none"/>
              </w:rPr>
            </w:pPr>
            <w:r w:rsidRPr="00BD250F">
              <w:rPr>
                <w:rFonts w:ascii="Arial" w:eastAsia="?? ??" w:hAnsi="Arial"/>
                <w:sz w:val="18"/>
                <w:lang w:val="x-none"/>
              </w:rPr>
              <w:t>0</w:t>
            </w:r>
          </w:p>
        </w:tc>
      </w:tr>
      <w:tr w:rsidR="00463139" w:rsidRPr="00BD250F" w14:paraId="46C7977E" w14:textId="77777777" w:rsidTr="007D18F2">
        <w:trPr>
          <w:cantSplit/>
          <w:jc w:val="center"/>
        </w:trPr>
        <w:tc>
          <w:tcPr>
            <w:tcW w:w="0" w:type="auto"/>
            <w:vAlign w:val="center"/>
          </w:tcPr>
          <w:p w14:paraId="46DF6C65" w14:textId="77777777" w:rsidR="00463139" w:rsidRPr="00BD250F" w:rsidRDefault="00463139" w:rsidP="007D18F2">
            <w:pPr>
              <w:keepNext/>
              <w:keepLines/>
              <w:spacing w:after="0"/>
              <w:jc w:val="center"/>
              <w:rPr>
                <w:rFonts w:ascii="Arial" w:eastAsia="等线" w:hAnsi="Arial"/>
                <w:sz w:val="18"/>
                <w:lang w:val="x-none"/>
              </w:rPr>
            </w:pPr>
            <w:r w:rsidRPr="00BD250F">
              <w:rPr>
                <w:rFonts w:ascii="Arial" w:eastAsia="等线" w:hAnsi="Arial"/>
                <w:sz w:val="18"/>
                <w:lang w:val="x-none"/>
              </w:rPr>
              <w:t>Initial cyclic shift</w:t>
            </w:r>
          </w:p>
        </w:tc>
        <w:tc>
          <w:tcPr>
            <w:tcW w:w="0" w:type="auto"/>
            <w:vAlign w:val="center"/>
          </w:tcPr>
          <w:p w14:paraId="044E3157" w14:textId="77777777" w:rsidR="00463139" w:rsidRPr="00BD250F" w:rsidRDefault="00463139" w:rsidP="007D18F2">
            <w:pPr>
              <w:keepNext/>
              <w:keepLines/>
              <w:spacing w:after="0"/>
              <w:jc w:val="center"/>
              <w:rPr>
                <w:rFonts w:ascii="Arial" w:eastAsia="?? ??" w:hAnsi="Arial"/>
                <w:sz w:val="18"/>
                <w:lang w:val="x-none"/>
              </w:rPr>
            </w:pPr>
            <w:r w:rsidRPr="00BD250F">
              <w:rPr>
                <w:rFonts w:ascii="Arial" w:eastAsia="?? ??" w:hAnsi="Arial"/>
                <w:sz w:val="18"/>
                <w:lang w:val="x-none"/>
              </w:rPr>
              <w:t>0</w:t>
            </w:r>
          </w:p>
        </w:tc>
      </w:tr>
      <w:tr w:rsidR="00463139" w:rsidRPr="00BD250F" w14:paraId="359E6A4E" w14:textId="77777777" w:rsidTr="007D18F2">
        <w:trPr>
          <w:cantSplit/>
          <w:jc w:val="center"/>
        </w:trPr>
        <w:tc>
          <w:tcPr>
            <w:tcW w:w="0" w:type="auto"/>
            <w:vAlign w:val="center"/>
          </w:tcPr>
          <w:p w14:paraId="720BA226" w14:textId="77777777" w:rsidR="00463139" w:rsidRPr="00BD250F" w:rsidRDefault="00463139" w:rsidP="007D18F2">
            <w:pPr>
              <w:keepNext/>
              <w:keepLines/>
              <w:spacing w:after="0"/>
              <w:jc w:val="center"/>
              <w:rPr>
                <w:rFonts w:ascii="Arial" w:eastAsia="等线" w:hAnsi="Arial"/>
                <w:sz w:val="18"/>
                <w:lang w:val="x-none"/>
              </w:rPr>
            </w:pPr>
            <w:r w:rsidRPr="00BD250F">
              <w:rPr>
                <w:rFonts w:ascii="Arial" w:eastAsia="等线" w:hAnsi="Arial"/>
                <w:sz w:val="18"/>
                <w:lang w:val="x-none"/>
              </w:rPr>
              <w:t>First symbol</w:t>
            </w:r>
          </w:p>
        </w:tc>
        <w:tc>
          <w:tcPr>
            <w:tcW w:w="0" w:type="auto"/>
            <w:vAlign w:val="center"/>
          </w:tcPr>
          <w:p w14:paraId="435882CA" w14:textId="77777777" w:rsidR="00463139" w:rsidRPr="00BD250F" w:rsidRDefault="00463139" w:rsidP="007D18F2">
            <w:pPr>
              <w:keepNext/>
              <w:keepLines/>
              <w:spacing w:after="0"/>
              <w:jc w:val="center"/>
              <w:rPr>
                <w:rFonts w:ascii="Arial" w:eastAsia="?? ??" w:hAnsi="Arial"/>
                <w:sz w:val="18"/>
                <w:lang w:val="x-none"/>
              </w:rPr>
            </w:pPr>
            <w:r w:rsidRPr="00BD250F">
              <w:rPr>
                <w:rFonts w:ascii="Arial" w:eastAsia="?? ??" w:hAnsi="Arial"/>
                <w:sz w:val="18"/>
                <w:lang w:val="x-none"/>
              </w:rPr>
              <w:t>0</w:t>
            </w:r>
          </w:p>
        </w:tc>
      </w:tr>
      <w:tr w:rsidR="00463139" w:rsidRPr="00BD250F" w14:paraId="3DEBEFF2" w14:textId="77777777" w:rsidTr="007D18F2">
        <w:trPr>
          <w:cantSplit/>
          <w:jc w:val="center"/>
        </w:trPr>
        <w:tc>
          <w:tcPr>
            <w:tcW w:w="0" w:type="auto"/>
            <w:vAlign w:val="center"/>
          </w:tcPr>
          <w:p w14:paraId="196113E5" w14:textId="77777777" w:rsidR="00463139" w:rsidRPr="00BD250F" w:rsidRDefault="00463139" w:rsidP="007D18F2">
            <w:pPr>
              <w:keepNext/>
              <w:keepLines/>
              <w:spacing w:after="0"/>
              <w:jc w:val="center"/>
              <w:rPr>
                <w:rFonts w:ascii="Arial" w:eastAsia="等线" w:hAnsi="Arial"/>
                <w:sz w:val="18"/>
                <w:lang w:val="x-none"/>
              </w:rPr>
            </w:pPr>
            <w:r w:rsidRPr="00BD250F">
              <w:rPr>
                <w:rFonts w:ascii="Arial" w:eastAsia="等线" w:hAnsi="Arial"/>
                <w:sz w:val="18"/>
                <w:lang w:val="x-none"/>
              </w:rPr>
              <w:t>Index of orthogonal cover code (</w:t>
            </w:r>
            <w:proofErr w:type="spellStart"/>
            <w:r w:rsidRPr="00BD250F">
              <w:rPr>
                <w:rFonts w:ascii="Arial" w:eastAsia="等线" w:hAnsi="Arial"/>
                <w:i/>
                <w:sz w:val="18"/>
                <w:lang w:val="x-none"/>
              </w:rPr>
              <w:t>timeDomainOCC</w:t>
            </w:r>
            <w:proofErr w:type="spellEnd"/>
            <w:r w:rsidRPr="00BD250F">
              <w:rPr>
                <w:rFonts w:ascii="Arial" w:eastAsia="等线" w:hAnsi="Arial"/>
                <w:sz w:val="18"/>
                <w:lang w:val="x-none"/>
              </w:rPr>
              <w:t>)</w:t>
            </w:r>
          </w:p>
        </w:tc>
        <w:tc>
          <w:tcPr>
            <w:tcW w:w="0" w:type="auto"/>
            <w:vAlign w:val="center"/>
          </w:tcPr>
          <w:p w14:paraId="3C44FEB3" w14:textId="77777777" w:rsidR="00463139" w:rsidRPr="00BD250F" w:rsidRDefault="00463139" w:rsidP="007D18F2">
            <w:pPr>
              <w:keepNext/>
              <w:keepLines/>
              <w:spacing w:after="0"/>
              <w:jc w:val="center"/>
              <w:rPr>
                <w:rFonts w:ascii="Arial" w:eastAsia="宋体" w:hAnsi="Arial"/>
                <w:sz w:val="18"/>
                <w:lang w:val="x-none"/>
              </w:rPr>
            </w:pPr>
            <w:r w:rsidRPr="00BD250F">
              <w:rPr>
                <w:rFonts w:ascii="Arial" w:eastAsia="宋体" w:hAnsi="Arial"/>
                <w:sz w:val="18"/>
                <w:lang w:val="x-none"/>
              </w:rPr>
              <w:t>0</w:t>
            </w:r>
          </w:p>
        </w:tc>
      </w:tr>
    </w:tbl>
    <w:p w14:paraId="1F60E55E" w14:textId="77777777" w:rsidR="00463139" w:rsidRPr="00672881" w:rsidRDefault="00463139" w:rsidP="00463139"/>
    <w:p w14:paraId="634C0171" w14:textId="77777777" w:rsidR="00463139" w:rsidRPr="00672881" w:rsidRDefault="00463139" w:rsidP="00463139">
      <w:pPr>
        <w:pStyle w:val="B1"/>
      </w:pPr>
      <w:bookmarkStart w:id="2976" w:name="_Toc21100149"/>
      <w:r w:rsidRPr="00672881">
        <w:t>4)</w:t>
      </w:r>
      <w:r w:rsidRPr="00672881">
        <w:tab/>
        <w:t xml:space="preserve">The multipath fading emulators shall be configured according to the corresponding channel model defined in </w:t>
      </w:r>
      <w:r w:rsidRPr="00672881">
        <w:rPr>
          <w:lang w:eastAsia="zh-CN"/>
        </w:rPr>
        <w:t>annex G</w:t>
      </w:r>
      <w:r w:rsidRPr="00672881">
        <w:t>.</w:t>
      </w:r>
    </w:p>
    <w:p w14:paraId="75E03206" w14:textId="77777777" w:rsidR="00463139" w:rsidRPr="00672881" w:rsidRDefault="00463139" w:rsidP="00463139">
      <w:pPr>
        <w:pStyle w:val="B1"/>
      </w:pPr>
      <w:r w:rsidRPr="00672881">
        <w:t>5)</w:t>
      </w:r>
      <w:r w:rsidRPr="00672881">
        <w:tab/>
        <w:t>Adjusting the equipment so that the SNR specified in table 8.3.</w:t>
      </w:r>
      <w:r w:rsidRPr="00672881">
        <w:rPr>
          <w:lang w:eastAsia="zh-CN"/>
        </w:rPr>
        <w:t>2</w:t>
      </w:r>
      <w:r w:rsidRPr="00672881">
        <w:t>.1.5-1 and table 8.3.</w:t>
      </w:r>
      <w:r w:rsidRPr="00672881">
        <w:rPr>
          <w:lang w:eastAsia="zh-CN"/>
        </w:rPr>
        <w:t>2</w:t>
      </w:r>
      <w:r w:rsidRPr="00672881">
        <w:t xml:space="preserve">.1.5-2 is achieved at the </w:t>
      </w:r>
      <w:r>
        <w:t>SAN</w:t>
      </w:r>
      <w:r w:rsidRPr="00672881">
        <w:t xml:space="preserve"> input during the transmissions.</w:t>
      </w:r>
    </w:p>
    <w:p w14:paraId="34EC188D" w14:textId="77777777" w:rsidR="00463139" w:rsidRPr="00672881" w:rsidRDefault="00463139" w:rsidP="00463139">
      <w:pPr>
        <w:pStyle w:val="B1"/>
      </w:pPr>
      <w:r w:rsidRPr="00672881">
        <w:t>6)</w:t>
      </w:r>
      <w:r w:rsidRPr="00672881">
        <w:tab/>
      </w:r>
      <w:r w:rsidRPr="00672881">
        <w:rPr>
          <w:lang w:val="en-US"/>
        </w:rPr>
        <w:t xml:space="preserve">The signal generator sends random </w:t>
      </w:r>
      <w:proofErr w:type="spellStart"/>
      <w:r w:rsidRPr="00672881">
        <w:rPr>
          <w:lang w:val="en-US"/>
        </w:rPr>
        <w:t>codeword</w:t>
      </w:r>
      <w:proofErr w:type="spellEnd"/>
      <w:r w:rsidRPr="00672881">
        <w:rPr>
          <w:lang w:val="en-US"/>
        </w:rPr>
        <w:t xml:space="preserve"> from applicable codebook, in regular time periods. The following statistics are kept: the number of ACK bits detected in the idle periods and the number of NACK bits detected as ACK</w:t>
      </w:r>
      <w:r w:rsidRPr="00672881">
        <w:t>.</w:t>
      </w:r>
    </w:p>
    <w:p w14:paraId="6076A32D" w14:textId="77777777" w:rsidR="00463139" w:rsidRPr="00672881" w:rsidRDefault="00463139" w:rsidP="00463139">
      <w:pPr>
        <w:pStyle w:val="50"/>
      </w:pPr>
      <w:bookmarkStart w:id="2977" w:name="_Toc29809947"/>
      <w:bookmarkStart w:id="2978" w:name="_Toc36645340"/>
      <w:bookmarkStart w:id="2979" w:name="_Toc37272394"/>
      <w:bookmarkStart w:id="2980" w:name="_Toc45884640"/>
      <w:bookmarkStart w:id="2981" w:name="_Toc53182672"/>
      <w:bookmarkStart w:id="2982" w:name="_Toc58860456"/>
      <w:bookmarkStart w:id="2983" w:name="_Toc58862960"/>
      <w:bookmarkStart w:id="2984" w:name="_Toc61182945"/>
      <w:bookmarkStart w:id="2985" w:name="_Toc66728260"/>
      <w:bookmarkStart w:id="2986" w:name="_Toc74962095"/>
      <w:bookmarkStart w:id="2987" w:name="_Toc75243005"/>
      <w:bookmarkStart w:id="2988" w:name="_Toc76545351"/>
      <w:bookmarkStart w:id="2989" w:name="_Toc82595454"/>
      <w:bookmarkStart w:id="2990" w:name="_Toc89955485"/>
      <w:bookmarkStart w:id="2991" w:name="_Toc98773912"/>
      <w:bookmarkStart w:id="2992" w:name="_Toc106201673"/>
      <w:bookmarkStart w:id="2993" w:name="_Toc115191527"/>
      <w:bookmarkStart w:id="2994" w:name="_Toc120614750"/>
      <w:bookmarkStart w:id="2995" w:name="_Toc120615209"/>
      <w:bookmarkStart w:id="2996" w:name="_Toc120622386"/>
      <w:bookmarkStart w:id="2997" w:name="_Toc120622892"/>
      <w:bookmarkStart w:id="2998" w:name="_Toc120623511"/>
      <w:bookmarkStart w:id="2999" w:name="_Toc120624036"/>
      <w:bookmarkStart w:id="3000" w:name="_Toc120624573"/>
      <w:bookmarkStart w:id="3001" w:name="_Toc120625110"/>
      <w:bookmarkStart w:id="3002" w:name="_Toc120625647"/>
      <w:bookmarkStart w:id="3003" w:name="_Toc120626184"/>
      <w:bookmarkStart w:id="3004" w:name="_Toc120626731"/>
      <w:bookmarkStart w:id="3005" w:name="_Toc120627287"/>
      <w:bookmarkStart w:id="3006" w:name="_Toc120627852"/>
      <w:bookmarkStart w:id="3007" w:name="_Toc120628428"/>
      <w:bookmarkStart w:id="3008" w:name="_Toc120629013"/>
      <w:bookmarkStart w:id="3009" w:name="_Toc120629601"/>
      <w:bookmarkStart w:id="3010" w:name="_Toc120631102"/>
      <w:bookmarkStart w:id="3011" w:name="_Toc120631753"/>
      <w:bookmarkStart w:id="3012" w:name="_Toc120632403"/>
      <w:bookmarkStart w:id="3013" w:name="_Toc120633053"/>
      <w:bookmarkStart w:id="3014" w:name="_Toc120633703"/>
      <w:bookmarkStart w:id="3015" w:name="_Toc120634354"/>
      <w:bookmarkStart w:id="3016" w:name="_Toc120635005"/>
      <w:bookmarkStart w:id="3017" w:name="_Toc121754129"/>
      <w:bookmarkStart w:id="3018" w:name="_Toc121754799"/>
      <w:bookmarkStart w:id="3019" w:name="_Toc121822755"/>
      <w:r w:rsidRPr="00672881">
        <w:t>8.3.2.1.5</w:t>
      </w:r>
      <w:r w:rsidRPr="00672881">
        <w:tab/>
        <w:t>Test Requirement</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425ED9E7" w14:textId="77777777" w:rsidR="00463139" w:rsidRPr="00672881" w:rsidRDefault="00463139" w:rsidP="00463139">
      <w:r w:rsidRPr="00672881">
        <w:rPr>
          <w:lang w:val="en-US"/>
        </w:rPr>
        <w:t xml:space="preserve">The fraction of falsely detected ACK bits shall be less than 1% and </w:t>
      </w:r>
      <w:r w:rsidRPr="00672881">
        <w:t>the fraction of NACK bits falsely detected as ACK shall be less than 0.1% for the SNR listed in tables 8.3.</w:t>
      </w:r>
      <w:r w:rsidRPr="00672881">
        <w:rPr>
          <w:lang w:eastAsia="zh-CN"/>
        </w:rPr>
        <w:t>2</w:t>
      </w:r>
      <w:r w:rsidRPr="00672881">
        <w:t>.1.5-1 and table 8.3.</w:t>
      </w:r>
      <w:r w:rsidRPr="00672881">
        <w:rPr>
          <w:lang w:eastAsia="zh-CN"/>
        </w:rPr>
        <w:t>2</w:t>
      </w:r>
      <w:r w:rsidRPr="00672881">
        <w:t>.1.5-2.</w:t>
      </w:r>
    </w:p>
    <w:p w14:paraId="4BDA439E" w14:textId="77777777" w:rsidR="00463139" w:rsidRPr="00672881" w:rsidRDefault="00463139" w:rsidP="00463139">
      <w:pPr>
        <w:pStyle w:val="TH"/>
      </w:pPr>
      <w:r w:rsidRPr="00672881">
        <w:lastRenderedPageBreak/>
        <w:t>Table 8.3.</w:t>
      </w:r>
      <w:r w:rsidRPr="00672881">
        <w:rPr>
          <w:lang w:eastAsia="zh-CN"/>
        </w:rPr>
        <w:t>2</w:t>
      </w:r>
      <w:r w:rsidRPr="00672881">
        <w:t xml:space="preserve">.1.5-1: </w:t>
      </w:r>
      <w:r w:rsidRPr="00BD250F">
        <w:rPr>
          <w:lang w:val="en-US"/>
        </w:rPr>
        <w:t xml:space="preserve">Test requirements for PUCCH format </w:t>
      </w:r>
      <w:r>
        <w:rPr>
          <w:lang w:val="en-US"/>
        </w:rPr>
        <w:t>1</w:t>
      </w:r>
      <w:r w:rsidRPr="00BD250F">
        <w:rPr>
          <w:lang w:val="en-US"/>
        </w:rPr>
        <w:t>,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2037"/>
        <w:gridCol w:w="1209"/>
        <w:gridCol w:w="3657"/>
        <w:gridCol w:w="934"/>
      </w:tblGrid>
      <w:tr w:rsidR="00463139" w:rsidRPr="00BD250F" w14:paraId="1E0FEEB4" w14:textId="77777777" w:rsidTr="007D18F2">
        <w:trPr>
          <w:cantSplit/>
          <w:trHeight w:val="155"/>
          <w:jc w:val="center"/>
        </w:trPr>
        <w:tc>
          <w:tcPr>
            <w:tcW w:w="0" w:type="auto"/>
            <w:shd w:val="clear" w:color="auto" w:fill="auto"/>
          </w:tcPr>
          <w:p w14:paraId="0F60CFEE" w14:textId="77777777" w:rsidR="00463139" w:rsidRPr="00BD250F" w:rsidRDefault="00463139" w:rsidP="007D18F2">
            <w:pPr>
              <w:keepNext/>
              <w:keepLines/>
              <w:spacing w:after="0"/>
              <w:jc w:val="center"/>
              <w:rPr>
                <w:rFonts w:ascii="Arial" w:hAnsi="Arial"/>
                <w:b/>
                <w:sz w:val="18"/>
              </w:rPr>
            </w:pPr>
            <w:r w:rsidRPr="00BD250F">
              <w:rPr>
                <w:rFonts w:ascii="Arial" w:hAnsi="Arial"/>
                <w:b/>
                <w:sz w:val="18"/>
              </w:rPr>
              <w:t>Number</w:t>
            </w:r>
            <w:r w:rsidRPr="00BD250F">
              <w:t xml:space="preserve"> </w:t>
            </w:r>
            <w:r w:rsidRPr="00BD250F">
              <w:rPr>
                <w:rFonts w:ascii="Arial" w:hAnsi="Arial"/>
                <w:b/>
                <w:sz w:val="18"/>
              </w:rPr>
              <w:t>of TX antennas</w:t>
            </w:r>
          </w:p>
        </w:tc>
        <w:tc>
          <w:tcPr>
            <w:tcW w:w="0" w:type="auto"/>
            <w:shd w:val="clear" w:color="auto" w:fill="auto"/>
          </w:tcPr>
          <w:p w14:paraId="10159489" w14:textId="77777777" w:rsidR="00463139" w:rsidRPr="00BD250F" w:rsidRDefault="00463139" w:rsidP="007D18F2">
            <w:pPr>
              <w:keepNext/>
              <w:keepLines/>
              <w:spacing w:after="0"/>
              <w:jc w:val="center"/>
              <w:rPr>
                <w:rFonts w:ascii="Arial" w:hAnsi="Arial"/>
                <w:b/>
                <w:sz w:val="18"/>
              </w:rPr>
            </w:pPr>
            <w:r w:rsidRPr="00BD250F">
              <w:rPr>
                <w:rFonts w:ascii="Arial" w:hAnsi="Arial"/>
                <w:b/>
                <w:sz w:val="18"/>
              </w:rPr>
              <w:t>Number of</w:t>
            </w:r>
            <w:r w:rsidRPr="00BD250F">
              <w:t xml:space="preserve"> </w:t>
            </w:r>
            <w:r w:rsidRPr="00BD250F">
              <w:rPr>
                <w:rFonts w:ascii="Arial" w:hAnsi="Arial"/>
                <w:b/>
                <w:sz w:val="18"/>
              </w:rPr>
              <w:t>RX antennas</w:t>
            </w:r>
          </w:p>
        </w:tc>
        <w:tc>
          <w:tcPr>
            <w:tcW w:w="0" w:type="auto"/>
          </w:tcPr>
          <w:p w14:paraId="26F012A7" w14:textId="77777777" w:rsidR="00463139" w:rsidRPr="00BD250F" w:rsidRDefault="00463139" w:rsidP="007D18F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yclic Prefix</w:t>
            </w:r>
          </w:p>
        </w:tc>
        <w:tc>
          <w:tcPr>
            <w:tcW w:w="0" w:type="auto"/>
            <w:shd w:val="clear" w:color="auto" w:fill="auto"/>
          </w:tcPr>
          <w:p w14:paraId="63086410" w14:textId="77777777" w:rsidR="00463139" w:rsidRPr="00BD250F" w:rsidRDefault="00463139" w:rsidP="007D18F2">
            <w:pPr>
              <w:keepNext/>
              <w:keepLines/>
              <w:spacing w:after="0"/>
              <w:jc w:val="center"/>
              <w:rPr>
                <w:rFonts w:ascii="Arial" w:hAnsi="Arial"/>
                <w:b/>
                <w:sz w:val="18"/>
              </w:rPr>
            </w:pPr>
            <w:r w:rsidRPr="00BD250F">
              <w:rPr>
                <w:rFonts w:ascii="Arial" w:hAnsi="Arial"/>
                <w:b/>
                <w:sz w:val="18"/>
              </w:rPr>
              <w:t>Propagation conditions and</w:t>
            </w:r>
            <w:r w:rsidRPr="00BD250F">
              <w:t xml:space="preserve"> </w:t>
            </w:r>
            <w:r w:rsidRPr="00BD250F">
              <w:rPr>
                <w:rFonts w:ascii="Arial" w:hAnsi="Arial"/>
                <w:b/>
                <w:sz w:val="18"/>
              </w:rPr>
              <w:t xml:space="preserve">correlation matrix </w:t>
            </w:r>
          </w:p>
          <w:p w14:paraId="53F39A05" w14:textId="77777777" w:rsidR="00463139" w:rsidRPr="00BD250F" w:rsidRDefault="00463139" w:rsidP="007D18F2">
            <w:pPr>
              <w:keepNext/>
              <w:keepLines/>
              <w:spacing w:after="0"/>
              <w:jc w:val="center"/>
              <w:rPr>
                <w:rFonts w:ascii="Arial" w:hAnsi="Arial"/>
                <w:b/>
                <w:sz w:val="18"/>
              </w:rPr>
            </w:pPr>
            <w:r w:rsidRPr="00BD250F">
              <w:rPr>
                <w:rFonts w:ascii="Arial" w:hAnsi="Arial"/>
                <w:b/>
                <w:sz w:val="18"/>
              </w:rPr>
              <w:t>(annex G)</w:t>
            </w:r>
          </w:p>
        </w:tc>
        <w:tc>
          <w:tcPr>
            <w:tcW w:w="0" w:type="auto"/>
          </w:tcPr>
          <w:p w14:paraId="43689459" w14:textId="77777777" w:rsidR="00463139" w:rsidRPr="00BD250F" w:rsidRDefault="00463139" w:rsidP="007D18F2">
            <w:pPr>
              <w:keepNext/>
              <w:keepLines/>
              <w:spacing w:after="0"/>
              <w:jc w:val="center"/>
              <w:rPr>
                <w:rFonts w:ascii="Arial" w:hAnsi="Arial"/>
                <w:b/>
                <w:sz w:val="18"/>
              </w:rPr>
            </w:pPr>
            <w:r w:rsidRPr="00BD250F">
              <w:rPr>
                <w:rFonts w:ascii="Arial" w:hAnsi="Arial"/>
                <w:b/>
                <w:sz w:val="18"/>
              </w:rPr>
              <w:t>SNR (dB)</w:t>
            </w:r>
          </w:p>
        </w:tc>
      </w:tr>
      <w:tr w:rsidR="00463139" w:rsidRPr="00BD250F" w14:paraId="63B6D557" w14:textId="77777777" w:rsidTr="007D18F2">
        <w:trPr>
          <w:cantSplit/>
          <w:jc w:val="center"/>
        </w:trPr>
        <w:tc>
          <w:tcPr>
            <w:tcW w:w="0" w:type="auto"/>
            <w:vMerge w:val="restart"/>
            <w:shd w:val="clear" w:color="auto" w:fill="auto"/>
          </w:tcPr>
          <w:p w14:paraId="64453718" w14:textId="77777777" w:rsidR="00463139" w:rsidRPr="00BD250F" w:rsidRDefault="00463139" w:rsidP="007D18F2">
            <w:pPr>
              <w:keepNext/>
              <w:keepLines/>
              <w:spacing w:after="0"/>
              <w:jc w:val="center"/>
              <w:rPr>
                <w:rFonts w:ascii="Arial" w:hAnsi="Arial"/>
                <w:sz w:val="18"/>
              </w:rPr>
            </w:pPr>
            <w:r w:rsidRPr="00BD250F">
              <w:rPr>
                <w:rFonts w:ascii="Arial" w:hAnsi="Arial"/>
                <w:sz w:val="18"/>
              </w:rPr>
              <w:t>1</w:t>
            </w:r>
          </w:p>
        </w:tc>
        <w:tc>
          <w:tcPr>
            <w:tcW w:w="0" w:type="auto"/>
            <w:shd w:val="clear" w:color="auto" w:fill="auto"/>
          </w:tcPr>
          <w:p w14:paraId="4E5F8D67" w14:textId="77777777" w:rsidR="00463139" w:rsidRPr="00BD250F" w:rsidRDefault="00463139" w:rsidP="007D18F2">
            <w:pPr>
              <w:keepNext/>
              <w:keepLines/>
              <w:spacing w:after="0"/>
              <w:jc w:val="center"/>
              <w:rPr>
                <w:rFonts w:ascii="Arial" w:hAnsi="Arial"/>
                <w:sz w:val="18"/>
              </w:rPr>
            </w:pPr>
            <w:r>
              <w:rPr>
                <w:rFonts w:ascii="Arial" w:hAnsi="Arial"/>
                <w:sz w:val="18"/>
              </w:rPr>
              <w:t>1</w:t>
            </w:r>
          </w:p>
        </w:tc>
        <w:tc>
          <w:tcPr>
            <w:tcW w:w="0" w:type="auto"/>
          </w:tcPr>
          <w:p w14:paraId="42C081A8" w14:textId="77777777" w:rsidR="00463139" w:rsidRPr="00BD250F" w:rsidRDefault="00463139" w:rsidP="007D18F2">
            <w:pPr>
              <w:keepNext/>
              <w:keepLines/>
              <w:spacing w:after="0"/>
              <w:jc w:val="center"/>
              <w:rPr>
                <w:rFonts w:ascii="Arial" w:eastAsia="等线" w:hAnsi="Arial" w:cs="Arial"/>
                <w:sz w:val="18"/>
                <w:lang w:eastAsia="zh-CN"/>
              </w:rPr>
            </w:pPr>
            <w:r w:rsidRPr="00BD250F">
              <w:rPr>
                <w:rFonts w:ascii="Arial" w:eastAsia="等线" w:hAnsi="Arial" w:cs="Arial"/>
                <w:sz w:val="18"/>
                <w:lang w:eastAsia="zh-CN"/>
              </w:rPr>
              <w:t>Normal</w:t>
            </w:r>
          </w:p>
        </w:tc>
        <w:tc>
          <w:tcPr>
            <w:tcW w:w="0" w:type="auto"/>
            <w:shd w:val="clear" w:color="auto" w:fill="auto"/>
          </w:tcPr>
          <w:p w14:paraId="6E3AF0AE" w14:textId="77777777" w:rsidR="00463139" w:rsidRPr="00BD250F" w:rsidRDefault="00463139" w:rsidP="007D18F2">
            <w:pPr>
              <w:keepNext/>
              <w:keepLines/>
              <w:spacing w:after="0"/>
              <w:jc w:val="center"/>
              <w:rPr>
                <w:rFonts w:ascii="Arial" w:hAnsi="Arial"/>
                <w:sz w:val="18"/>
              </w:rPr>
            </w:pPr>
            <w:r w:rsidRPr="00BD250F">
              <w:rPr>
                <w:rFonts w:ascii="Arial" w:eastAsia="等线" w:hAnsi="Arial" w:cs="Arial"/>
                <w:sz w:val="18"/>
                <w:lang w:eastAsia="zh-CN"/>
              </w:rPr>
              <w:t>NTN-TDLA100-200 Low</w:t>
            </w:r>
          </w:p>
        </w:tc>
        <w:tc>
          <w:tcPr>
            <w:tcW w:w="0" w:type="auto"/>
          </w:tcPr>
          <w:p w14:paraId="66303D91" w14:textId="77777777" w:rsidR="00463139" w:rsidRPr="00BD250F" w:rsidRDefault="00463139" w:rsidP="007D18F2">
            <w:pPr>
              <w:keepNext/>
              <w:keepLines/>
              <w:spacing w:after="0"/>
              <w:jc w:val="center"/>
              <w:rPr>
                <w:rFonts w:ascii="Arial" w:hAnsi="Arial"/>
                <w:sz w:val="18"/>
                <w:lang w:eastAsia="zh-CN"/>
              </w:rPr>
            </w:pPr>
            <w:r>
              <w:rPr>
                <w:rFonts w:ascii="Arial" w:eastAsia="等线" w:hAnsi="Arial"/>
                <w:sz w:val="18"/>
                <w:lang w:eastAsia="zh-CN"/>
              </w:rPr>
              <w:t>[2.8]</w:t>
            </w:r>
          </w:p>
        </w:tc>
      </w:tr>
      <w:tr w:rsidR="00463139" w:rsidRPr="00BD250F" w14:paraId="5D943558" w14:textId="77777777" w:rsidTr="007D18F2">
        <w:trPr>
          <w:cantSplit/>
          <w:jc w:val="center"/>
        </w:trPr>
        <w:tc>
          <w:tcPr>
            <w:tcW w:w="0" w:type="auto"/>
            <w:vMerge/>
            <w:shd w:val="clear" w:color="auto" w:fill="auto"/>
          </w:tcPr>
          <w:p w14:paraId="7823597F" w14:textId="77777777" w:rsidR="00463139" w:rsidRPr="00BD250F" w:rsidRDefault="00463139" w:rsidP="007D18F2">
            <w:pPr>
              <w:keepNext/>
              <w:keepLines/>
              <w:spacing w:after="0"/>
              <w:jc w:val="center"/>
              <w:rPr>
                <w:rFonts w:ascii="Arial" w:hAnsi="Arial"/>
                <w:sz w:val="18"/>
              </w:rPr>
            </w:pPr>
          </w:p>
        </w:tc>
        <w:tc>
          <w:tcPr>
            <w:tcW w:w="0" w:type="auto"/>
            <w:shd w:val="clear" w:color="auto" w:fill="auto"/>
          </w:tcPr>
          <w:p w14:paraId="7F2D56BE" w14:textId="77777777" w:rsidR="00463139" w:rsidRPr="00BD250F" w:rsidRDefault="00463139" w:rsidP="007D18F2">
            <w:pPr>
              <w:keepNext/>
              <w:keepLines/>
              <w:spacing w:after="0"/>
              <w:jc w:val="center"/>
              <w:rPr>
                <w:rFonts w:ascii="Arial" w:hAnsi="Arial"/>
                <w:sz w:val="18"/>
                <w:lang w:eastAsia="zh-CN"/>
              </w:rPr>
            </w:pPr>
            <w:r w:rsidRPr="00BD250F">
              <w:rPr>
                <w:rFonts w:ascii="Arial" w:hAnsi="Arial" w:hint="eastAsia"/>
                <w:sz w:val="18"/>
                <w:lang w:eastAsia="zh-CN"/>
              </w:rPr>
              <w:t>2</w:t>
            </w:r>
          </w:p>
        </w:tc>
        <w:tc>
          <w:tcPr>
            <w:tcW w:w="0" w:type="auto"/>
          </w:tcPr>
          <w:p w14:paraId="0965AFBD" w14:textId="77777777" w:rsidR="00463139" w:rsidRPr="00BD250F" w:rsidRDefault="00463139" w:rsidP="007D18F2">
            <w:pPr>
              <w:keepNext/>
              <w:keepLines/>
              <w:spacing w:after="0"/>
              <w:jc w:val="center"/>
              <w:rPr>
                <w:rFonts w:ascii="Arial" w:eastAsia="等线" w:hAnsi="Arial" w:cs="Arial"/>
                <w:sz w:val="18"/>
                <w:lang w:eastAsia="zh-CN"/>
              </w:rPr>
            </w:pPr>
            <w:r w:rsidRPr="00BD250F">
              <w:rPr>
                <w:rFonts w:ascii="Arial" w:eastAsia="等线" w:hAnsi="Arial" w:cs="Arial"/>
                <w:sz w:val="18"/>
                <w:lang w:eastAsia="zh-CN"/>
              </w:rPr>
              <w:t>Normal</w:t>
            </w:r>
          </w:p>
        </w:tc>
        <w:tc>
          <w:tcPr>
            <w:tcW w:w="0" w:type="auto"/>
            <w:shd w:val="clear" w:color="auto" w:fill="auto"/>
          </w:tcPr>
          <w:p w14:paraId="1D138AC1" w14:textId="77777777" w:rsidR="00463139" w:rsidRPr="00BD250F" w:rsidRDefault="00463139" w:rsidP="007D18F2">
            <w:pPr>
              <w:keepNext/>
              <w:keepLines/>
              <w:spacing w:after="0"/>
              <w:jc w:val="center"/>
              <w:rPr>
                <w:rFonts w:ascii="Arial" w:hAnsi="Arial"/>
                <w:sz w:val="18"/>
              </w:rPr>
            </w:pPr>
            <w:r w:rsidRPr="00BD250F">
              <w:rPr>
                <w:rFonts w:ascii="Arial" w:eastAsia="等线" w:hAnsi="Arial" w:cs="Arial"/>
                <w:sz w:val="18"/>
                <w:lang w:eastAsia="zh-CN"/>
              </w:rPr>
              <w:t>NTN-TDLA100-200 Low</w:t>
            </w:r>
          </w:p>
        </w:tc>
        <w:tc>
          <w:tcPr>
            <w:tcW w:w="0" w:type="auto"/>
          </w:tcPr>
          <w:p w14:paraId="11BEBE38" w14:textId="77777777" w:rsidR="00463139" w:rsidRPr="00BD250F" w:rsidRDefault="00463139" w:rsidP="007D18F2">
            <w:pPr>
              <w:keepNext/>
              <w:keepLines/>
              <w:spacing w:after="0"/>
              <w:jc w:val="center"/>
              <w:rPr>
                <w:rFonts w:ascii="Arial" w:hAnsi="Arial"/>
                <w:sz w:val="18"/>
              </w:rPr>
            </w:pPr>
            <w:r>
              <w:rPr>
                <w:rFonts w:ascii="Arial" w:eastAsia="等线" w:hAnsi="Arial"/>
                <w:sz w:val="18"/>
                <w:lang w:eastAsia="zh-CN"/>
              </w:rPr>
              <w:t>[-3.5]</w:t>
            </w:r>
          </w:p>
        </w:tc>
      </w:tr>
    </w:tbl>
    <w:p w14:paraId="19CF6A5B" w14:textId="77777777" w:rsidR="00463139" w:rsidRPr="00672881" w:rsidRDefault="00463139" w:rsidP="00463139"/>
    <w:p w14:paraId="452FE26D" w14:textId="77777777" w:rsidR="00463139" w:rsidRPr="00672881" w:rsidRDefault="00463139" w:rsidP="00463139">
      <w:pPr>
        <w:pStyle w:val="TH"/>
        <w:rPr>
          <w:rFonts w:cs="Arial"/>
        </w:rPr>
      </w:pPr>
      <w:r w:rsidRPr="00672881">
        <w:t xml:space="preserve">Table </w:t>
      </w:r>
      <w:r w:rsidRPr="00672881">
        <w:rPr>
          <w:rFonts w:cs="Arial"/>
        </w:rPr>
        <w:t>8.3.</w:t>
      </w:r>
      <w:r w:rsidRPr="00672881">
        <w:rPr>
          <w:rFonts w:cs="Arial"/>
          <w:lang w:eastAsia="zh-CN"/>
        </w:rPr>
        <w:t>2</w:t>
      </w:r>
      <w:r w:rsidRPr="00672881">
        <w:rPr>
          <w:rFonts w:cs="Arial"/>
        </w:rPr>
        <w:t xml:space="preserve">.1.5-2: </w:t>
      </w:r>
      <w:r w:rsidRPr="00BD250F">
        <w:rPr>
          <w:lang w:val="en-US"/>
        </w:rPr>
        <w:t xml:space="preserve">Test requirements for PUCCH format </w:t>
      </w:r>
      <w:r>
        <w:rPr>
          <w:lang w:val="en-US"/>
        </w:rPr>
        <w:t>1</w:t>
      </w:r>
      <w:r w:rsidRPr="00BD250F">
        <w:rPr>
          <w:lang w:val="en-US"/>
        </w:rPr>
        <w:t>,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2037"/>
        <w:gridCol w:w="1209"/>
        <w:gridCol w:w="3657"/>
        <w:gridCol w:w="934"/>
      </w:tblGrid>
      <w:tr w:rsidR="00463139" w:rsidRPr="00BD250F" w14:paraId="3444617F" w14:textId="77777777" w:rsidTr="007D18F2">
        <w:trPr>
          <w:cantSplit/>
          <w:trHeight w:val="155"/>
          <w:jc w:val="center"/>
        </w:trPr>
        <w:tc>
          <w:tcPr>
            <w:tcW w:w="0" w:type="auto"/>
            <w:shd w:val="clear" w:color="auto" w:fill="auto"/>
          </w:tcPr>
          <w:p w14:paraId="590E405F" w14:textId="77777777" w:rsidR="00463139" w:rsidRPr="00BD250F" w:rsidRDefault="00463139" w:rsidP="007D18F2">
            <w:pPr>
              <w:keepNext/>
              <w:keepLines/>
              <w:spacing w:after="0"/>
              <w:jc w:val="center"/>
              <w:rPr>
                <w:rFonts w:ascii="Arial" w:hAnsi="Arial"/>
                <w:b/>
                <w:sz w:val="18"/>
              </w:rPr>
            </w:pPr>
            <w:r w:rsidRPr="00BD250F">
              <w:rPr>
                <w:rFonts w:ascii="Arial" w:hAnsi="Arial"/>
                <w:b/>
                <w:sz w:val="18"/>
              </w:rPr>
              <w:t>Number</w:t>
            </w:r>
            <w:r w:rsidRPr="00BD250F">
              <w:t xml:space="preserve"> </w:t>
            </w:r>
            <w:r w:rsidRPr="00BD250F">
              <w:rPr>
                <w:rFonts w:ascii="Arial" w:hAnsi="Arial"/>
                <w:b/>
                <w:sz w:val="18"/>
              </w:rPr>
              <w:t>of TX antennas</w:t>
            </w:r>
          </w:p>
        </w:tc>
        <w:tc>
          <w:tcPr>
            <w:tcW w:w="0" w:type="auto"/>
            <w:shd w:val="clear" w:color="auto" w:fill="auto"/>
          </w:tcPr>
          <w:p w14:paraId="12C84F03" w14:textId="77777777" w:rsidR="00463139" w:rsidRPr="00BD250F" w:rsidRDefault="00463139" w:rsidP="007D18F2">
            <w:pPr>
              <w:keepNext/>
              <w:keepLines/>
              <w:spacing w:after="0"/>
              <w:jc w:val="center"/>
              <w:rPr>
                <w:rFonts w:ascii="Arial" w:hAnsi="Arial"/>
                <w:b/>
                <w:sz w:val="18"/>
              </w:rPr>
            </w:pPr>
            <w:r w:rsidRPr="00BD250F">
              <w:rPr>
                <w:rFonts w:ascii="Arial" w:hAnsi="Arial"/>
                <w:b/>
                <w:sz w:val="18"/>
              </w:rPr>
              <w:t>Number of</w:t>
            </w:r>
            <w:r w:rsidRPr="00BD250F">
              <w:t xml:space="preserve"> </w:t>
            </w:r>
            <w:r w:rsidRPr="00BD250F">
              <w:rPr>
                <w:rFonts w:ascii="Arial" w:hAnsi="Arial"/>
                <w:b/>
                <w:sz w:val="18"/>
              </w:rPr>
              <w:t>RX antennas</w:t>
            </w:r>
          </w:p>
        </w:tc>
        <w:tc>
          <w:tcPr>
            <w:tcW w:w="0" w:type="auto"/>
          </w:tcPr>
          <w:p w14:paraId="298BD90B" w14:textId="77777777" w:rsidR="00463139" w:rsidRPr="00BD250F" w:rsidRDefault="00463139" w:rsidP="007D18F2">
            <w:pPr>
              <w:keepNext/>
              <w:keepLines/>
              <w:spacing w:after="0"/>
              <w:jc w:val="center"/>
              <w:rPr>
                <w:rFonts w:ascii="Arial" w:hAnsi="Arial"/>
                <w:b/>
                <w:sz w:val="18"/>
                <w:lang w:eastAsia="zh-CN"/>
              </w:rPr>
            </w:pPr>
            <w:r w:rsidRPr="00BD250F">
              <w:rPr>
                <w:rFonts w:ascii="Arial" w:hAnsi="Arial" w:hint="eastAsia"/>
                <w:b/>
                <w:sz w:val="18"/>
                <w:lang w:eastAsia="zh-CN"/>
              </w:rPr>
              <w:t>C</w:t>
            </w:r>
            <w:r w:rsidRPr="00BD250F">
              <w:rPr>
                <w:rFonts w:ascii="Arial" w:hAnsi="Arial"/>
                <w:b/>
                <w:sz w:val="18"/>
                <w:lang w:eastAsia="zh-CN"/>
              </w:rPr>
              <w:t>yclic Prefix</w:t>
            </w:r>
          </w:p>
        </w:tc>
        <w:tc>
          <w:tcPr>
            <w:tcW w:w="0" w:type="auto"/>
            <w:shd w:val="clear" w:color="auto" w:fill="auto"/>
          </w:tcPr>
          <w:p w14:paraId="75124240" w14:textId="77777777" w:rsidR="00463139" w:rsidRPr="00BD250F" w:rsidRDefault="00463139" w:rsidP="007D18F2">
            <w:pPr>
              <w:keepNext/>
              <w:keepLines/>
              <w:spacing w:after="0"/>
              <w:jc w:val="center"/>
              <w:rPr>
                <w:rFonts w:ascii="Arial" w:hAnsi="Arial"/>
                <w:b/>
                <w:sz w:val="18"/>
              </w:rPr>
            </w:pPr>
            <w:r w:rsidRPr="00BD250F">
              <w:rPr>
                <w:rFonts w:ascii="Arial" w:hAnsi="Arial"/>
                <w:b/>
                <w:sz w:val="18"/>
              </w:rPr>
              <w:t>Propagation conditions and</w:t>
            </w:r>
            <w:r w:rsidRPr="00BD250F">
              <w:t xml:space="preserve"> </w:t>
            </w:r>
            <w:r w:rsidRPr="00BD250F">
              <w:rPr>
                <w:rFonts w:ascii="Arial" w:hAnsi="Arial"/>
                <w:b/>
                <w:sz w:val="18"/>
              </w:rPr>
              <w:t xml:space="preserve">correlation matrix </w:t>
            </w:r>
          </w:p>
          <w:p w14:paraId="5884877C" w14:textId="77777777" w:rsidR="00463139" w:rsidRPr="00BD250F" w:rsidRDefault="00463139" w:rsidP="007D18F2">
            <w:pPr>
              <w:keepNext/>
              <w:keepLines/>
              <w:spacing w:after="0"/>
              <w:jc w:val="center"/>
              <w:rPr>
                <w:rFonts w:ascii="Arial" w:hAnsi="Arial"/>
                <w:b/>
                <w:sz w:val="18"/>
              </w:rPr>
            </w:pPr>
            <w:r w:rsidRPr="00BD250F">
              <w:rPr>
                <w:rFonts w:ascii="Arial" w:hAnsi="Arial"/>
                <w:b/>
                <w:sz w:val="18"/>
              </w:rPr>
              <w:t>(annex G)</w:t>
            </w:r>
          </w:p>
        </w:tc>
        <w:tc>
          <w:tcPr>
            <w:tcW w:w="0" w:type="auto"/>
          </w:tcPr>
          <w:p w14:paraId="6F4E9203" w14:textId="77777777" w:rsidR="00463139" w:rsidRPr="00BD250F" w:rsidRDefault="00463139" w:rsidP="007D18F2">
            <w:pPr>
              <w:keepNext/>
              <w:keepLines/>
              <w:spacing w:after="0"/>
              <w:jc w:val="center"/>
              <w:rPr>
                <w:rFonts w:ascii="Arial" w:hAnsi="Arial"/>
                <w:b/>
                <w:sz w:val="18"/>
              </w:rPr>
            </w:pPr>
            <w:r w:rsidRPr="00BD250F">
              <w:rPr>
                <w:rFonts w:ascii="Arial" w:hAnsi="Arial"/>
                <w:b/>
                <w:sz w:val="18"/>
              </w:rPr>
              <w:t>SNR (dB)</w:t>
            </w:r>
          </w:p>
        </w:tc>
      </w:tr>
      <w:tr w:rsidR="00463139" w:rsidRPr="00BD250F" w14:paraId="6934BB44" w14:textId="77777777" w:rsidTr="007D18F2">
        <w:trPr>
          <w:cantSplit/>
          <w:jc w:val="center"/>
        </w:trPr>
        <w:tc>
          <w:tcPr>
            <w:tcW w:w="0" w:type="auto"/>
            <w:vMerge w:val="restart"/>
            <w:shd w:val="clear" w:color="auto" w:fill="auto"/>
          </w:tcPr>
          <w:p w14:paraId="3E5D07E6" w14:textId="77777777" w:rsidR="00463139" w:rsidRPr="00BD250F" w:rsidRDefault="00463139" w:rsidP="007D18F2">
            <w:pPr>
              <w:keepNext/>
              <w:keepLines/>
              <w:spacing w:after="0"/>
              <w:jc w:val="center"/>
              <w:rPr>
                <w:rFonts w:ascii="Arial" w:hAnsi="Arial"/>
                <w:sz w:val="18"/>
              </w:rPr>
            </w:pPr>
            <w:r w:rsidRPr="00BD250F">
              <w:rPr>
                <w:rFonts w:ascii="Arial" w:hAnsi="Arial"/>
                <w:sz w:val="18"/>
              </w:rPr>
              <w:t>1</w:t>
            </w:r>
          </w:p>
        </w:tc>
        <w:tc>
          <w:tcPr>
            <w:tcW w:w="0" w:type="auto"/>
            <w:shd w:val="clear" w:color="auto" w:fill="auto"/>
          </w:tcPr>
          <w:p w14:paraId="1204D654" w14:textId="77777777" w:rsidR="00463139" w:rsidRPr="00BD250F" w:rsidRDefault="00463139" w:rsidP="007D18F2">
            <w:pPr>
              <w:keepNext/>
              <w:keepLines/>
              <w:spacing w:after="0"/>
              <w:jc w:val="center"/>
              <w:rPr>
                <w:rFonts w:ascii="Arial" w:hAnsi="Arial"/>
                <w:sz w:val="18"/>
              </w:rPr>
            </w:pPr>
            <w:r>
              <w:rPr>
                <w:rFonts w:ascii="Arial" w:hAnsi="Arial"/>
                <w:sz w:val="18"/>
              </w:rPr>
              <w:t>1</w:t>
            </w:r>
          </w:p>
        </w:tc>
        <w:tc>
          <w:tcPr>
            <w:tcW w:w="0" w:type="auto"/>
          </w:tcPr>
          <w:p w14:paraId="5E9F0AD6" w14:textId="77777777" w:rsidR="00463139" w:rsidRPr="00BD250F" w:rsidRDefault="00463139" w:rsidP="007D18F2">
            <w:pPr>
              <w:keepNext/>
              <w:keepLines/>
              <w:spacing w:after="0"/>
              <w:jc w:val="center"/>
              <w:rPr>
                <w:rFonts w:ascii="Arial" w:eastAsia="等线" w:hAnsi="Arial" w:cs="Arial"/>
                <w:sz w:val="18"/>
                <w:lang w:eastAsia="zh-CN"/>
              </w:rPr>
            </w:pPr>
            <w:r w:rsidRPr="00BD250F">
              <w:rPr>
                <w:rFonts w:ascii="Arial" w:eastAsia="等线" w:hAnsi="Arial" w:cs="Arial"/>
                <w:sz w:val="18"/>
                <w:lang w:eastAsia="zh-CN"/>
              </w:rPr>
              <w:t>Normal</w:t>
            </w:r>
          </w:p>
        </w:tc>
        <w:tc>
          <w:tcPr>
            <w:tcW w:w="0" w:type="auto"/>
            <w:shd w:val="clear" w:color="auto" w:fill="auto"/>
          </w:tcPr>
          <w:p w14:paraId="166FA809" w14:textId="77777777" w:rsidR="00463139" w:rsidRPr="00BD250F" w:rsidRDefault="00463139" w:rsidP="007D18F2">
            <w:pPr>
              <w:keepNext/>
              <w:keepLines/>
              <w:spacing w:after="0"/>
              <w:jc w:val="center"/>
              <w:rPr>
                <w:rFonts w:ascii="Arial" w:hAnsi="Arial"/>
                <w:sz w:val="18"/>
              </w:rPr>
            </w:pPr>
            <w:r w:rsidRPr="00BD250F">
              <w:rPr>
                <w:rFonts w:ascii="Arial" w:eastAsia="等线" w:hAnsi="Arial" w:cs="Arial"/>
                <w:sz w:val="18"/>
                <w:lang w:eastAsia="zh-CN"/>
              </w:rPr>
              <w:t>NTN-TDLA100-200 Low</w:t>
            </w:r>
          </w:p>
        </w:tc>
        <w:tc>
          <w:tcPr>
            <w:tcW w:w="0" w:type="auto"/>
          </w:tcPr>
          <w:p w14:paraId="548E1126" w14:textId="77777777" w:rsidR="00463139" w:rsidRPr="00BD250F" w:rsidRDefault="00463139" w:rsidP="007D18F2">
            <w:pPr>
              <w:keepNext/>
              <w:keepLines/>
              <w:spacing w:after="0"/>
              <w:jc w:val="center"/>
              <w:rPr>
                <w:rFonts w:ascii="Arial" w:hAnsi="Arial"/>
                <w:sz w:val="18"/>
                <w:lang w:eastAsia="zh-CN"/>
              </w:rPr>
            </w:pPr>
            <w:r>
              <w:rPr>
                <w:rFonts w:ascii="Arial" w:eastAsia="等线" w:hAnsi="Arial"/>
                <w:sz w:val="18"/>
                <w:lang w:eastAsia="zh-CN"/>
              </w:rPr>
              <w:t>[3.6]</w:t>
            </w:r>
          </w:p>
        </w:tc>
      </w:tr>
      <w:tr w:rsidR="00463139" w:rsidRPr="00BD250F" w14:paraId="73D7AF87" w14:textId="77777777" w:rsidTr="007D18F2">
        <w:trPr>
          <w:cantSplit/>
          <w:jc w:val="center"/>
        </w:trPr>
        <w:tc>
          <w:tcPr>
            <w:tcW w:w="0" w:type="auto"/>
            <w:vMerge/>
            <w:shd w:val="clear" w:color="auto" w:fill="auto"/>
          </w:tcPr>
          <w:p w14:paraId="2700FF17" w14:textId="77777777" w:rsidR="00463139" w:rsidRPr="00BD250F" w:rsidRDefault="00463139" w:rsidP="007D18F2">
            <w:pPr>
              <w:keepNext/>
              <w:keepLines/>
              <w:spacing w:after="0"/>
              <w:jc w:val="center"/>
              <w:rPr>
                <w:rFonts w:ascii="Arial" w:hAnsi="Arial"/>
                <w:sz w:val="18"/>
              </w:rPr>
            </w:pPr>
          </w:p>
        </w:tc>
        <w:tc>
          <w:tcPr>
            <w:tcW w:w="0" w:type="auto"/>
            <w:shd w:val="clear" w:color="auto" w:fill="auto"/>
          </w:tcPr>
          <w:p w14:paraId="6C46D198" w14:textId="77777777" w:rsidR="00463139" w:rsidRPr="00BD250F" w:rsidRDefault="00463139" w:rsidP="007D18F2">
            <w:pPr>
              <w:keepNext/>
              <w:keepLines/>
              <w:spacing w:after="0"/>
              <w:jc w:val="center"/>
              <w:rPr>
                <w:rFonts w:ascii="Arial" w:hAnsi="Arial"/>
                <w:sz w:val="18"/>
                <w:lang w:eastAsia="zh-CN"/>
              </w:rPr>
            </w:pPr>
            <w:r w:rsidRPr="00BD250F">
              <w:rPr>
                <w:rFonts w:ascii="Arial" w:hAnsi="Arial" w:hint="eastAsia"/>
                <w:sz w:val="18"/>
                <w:lang w:eastAsia="zh-CN"/>
              </w:rPr>
              <w:t>2</w:t>
            </w:r>
          </w:p>
        </w:tc>
        <w:tc>
          <w:tcPr>
            <w:tcW w:w="0" w:type="auto"/>
          </w:tcPr>
          <w:p w14:paraId="73E3B5EB" w14:textId="77777777" w:rsidR="00463139" w:rsidRPr="00BD250F" w:rsidRDefault="00463139" w:rsidP="007D18F2">
            <w:pPr>
              <w:keepNext/>
              <w:keepLines/>
              <w:spacing w:after="0"/>
              <w:jc w:val="center"/>
              <w:rPr>
                <w:rFonts w:ascii="Arial" w:eastAsia="等线" w:hAnsi="Arial" w:cs="Arial"/>
                <w:sz w:val="18"/>
                <w:lang w:eastAsia="zh-CN"/>
              </w:rPr>
            </w:pPr>
            <w:r w:rsidRPr="00BD250F">
              <w:rPr>
                <w:rFonts w:ascii="Arial" w:eastAsia="等线" w:hAnsi="Arial" w:cs="Arial"/>
                <w:sz w:val="18"/>
                <w:lang w:eastAsia="zh-CN"/>
              </w:rPr>
              <w:t>Normal</w:t>
            </w:r>
          </w:p>
        </w:tc>
        <w:tc>
          <w:tcPr>
            <w:tcW w:w="0" w:type="auto"/>
            <w:shd w:val="clear" w:color="auto" w:fill="auto"/>
          </w:tcPr>
          <w:p w14:paraId="01C6E266" w14:textId="77777777" w:rsidR="00463139" w:rsidRPr="00BD250F" w:rsidRDefault="00463139" w:rsidP="007D18F2">
            <w:pPr>
              <w:keepNext/>
              <w:keepLines/>
              <w:spacing w:after="0"/>
              <w:jc w:val="center"/>
              <w:rPr>
                <w:rFonts w:ascii="Arial" w:hAnsi="Arial"/>
                <w:sz w:val="18"/>
              </w:rPr>
            </w:pPr>
            <w:r w:rsidRPr="00BD250F">
              <w:rPr>
                <w:rFonts w:ascii="Arial" w:eastAsia="等线" w:hAnsi="Arial" w:cs="Arial"/>
                <w:sz w:val="18"/>
                <w:lang w:eastAsia="zh-CN"/>
              </w:rPr>
              <w:t>NTN-TDLA100-200 Low</w:t>
            </w:r>
          </w:p>
        </w:tc>
        <w:tc>
          <w:tcPr>
            <w:tcW w:w="0" w:type="auto"/>
          </w:tcPr>
          <w:p w14:paraId="45E8176E" w14:textId="77777777" w:rsidR="00463139" w:rsidRPr="00BD250F" w:rsidRDefault="00463139" w:rsidP="007D18F2">
            <w:pPr>
              <w:keepNext/>
              <w:keepLines/>
              <w:spacing w:after="0"/>
              <w:jc w:val="center"/>
              <w:rPr>
                <w:rFonts w:ascii="Arial" w:hAnsi="Arial"/>
                <w:sz w:val="18"/>
              </w:rPr>
            </w:pPr>
            <w:r>
              <w:rPr>
                <w:rFonts w:ascii="Arial" w:eastAsia="等线" w:hAnsi="Arial"/>
                <w:sz w:val="18"/>
                <w:lang w:eastAsia="zh-CN"/>
              </w:rPr>
              <w:t>[-2.9]</w:t>
            </w:r>
          </w:p>
        </w:tc>
      </w:tr>
    </w:tbl>
    <w:p w14:paraId="3475B359" w14:textId="77777777" w:rsidR="00463139" w:rsidRPr="00672881" w:rsidRDefault="00463139" w:rsidP="00463139"/>
    <w:p w14:paraId="226E26FD" w14:textId="77777777" w:rsidR="00463139" w:rsidRPr="00672881" w:rsidRDefault="00463139" w:rsidP="00463139">
      <w:pPr>
        <w:pStyle w:val="40"/>
      </w:pPr>
      <w:bookmarkStart w:id="3020" w:name="_Toc21100150"/>
      <w:bookmarkStart w:id="3021" w:name="_Toc29809948"/>
      <w:bookmarkStart w:id="3022" w:name="_Toc36645341"/>
      <w:bookmarkStart w:id="3023" w:name="_Toc37272395"/>
      <w:bookmarkStart w:id="3024" w:name="_Toc45884641"/>
      <w:bookmarkStart w:id="3025" w:name="_Toc53182673"/>
      <w:bookmarkStart w:id="3026" w:name="_Toc58860457"/>
      <w:bookmarkStart w:id="3027" w:name="_Toc58862961"/>
      <w:bookmarkStart w:id="3028" w:name="_Toc61182946"/>
      <w:bookmarkStart w:id="3029" w:name="_Toc66728261"/>
      <w:bookmarkStart w:id="3030" w:name="_Toc74962096"/>
      <w:bookmarkStart w:id="3031" w:name="_Toc75243006"/>
      <w:bookmarkStart w:id="3032" w:name="_Toc76545352"/>
      <w:bookmarkStart w:id="3033" w:name="_Toc82595455"/>
      <w:bookmarkStart w:id="3034" w:name="_Toc89955486"/>
      <w:bookmarkStart w:id="3035" w:name="_Toc98773913"/>
      <w:bookmarkStart w:id="3036" w:name="_Toc106201674"/>
      <w:bookmarkStart w:id="3037" w:name="_Toc115191528"/>
      <w:bookmarkStart w:id="3038" w:name="_Toc120614751"/>
      <w:bookmarkStart w:id="3039" w:name="_Toc120615210"/>
      <w:bookmarkStart w:id="3040" w:name="_Toc120622387"/>
      <w:bookmarkStart w:id="3041" w:name="_Toc120622893"/>
      <w:bookmarkStart w:id="3042" w:name="_Toc120623512"/>
      <w:bookmarkStart w:id="3043" w:name="_Toc120624037"/>
      <w:bookmarkStart w:id="3044" w:name="_Toc120624574"/>
      <w:bookmarkStart w:id="3045" w:name="_Toc120625111"/>
      <w:bookmarkStart w:id="3046" w:name="_Toc120625648"/>
      <w:bookmarkStart w:id="3047" w:name="_Toc120626185"/>
      <w:bookmarkStart w:id="3048" w:name="_Toc120626732"/>
      <w:bookmarkStart w:id="3049" w:name="_Toc120627288"/>
      <w:bookmarkStart w:id="3050" w:name="_Toc120627853"/>
      <w:bookmarkStart w:id="3051" w:name="_Toc120628429"/>
      <w:bookmarkStart w:id="3052" w:name="_Toc120629014"/>
      <w:bookmarkStart w:id="3053" w:name="_Toc120629602"/>
      <w:bookmarkStart w:id="3054" w:name="_Toc120631103"/>
      <w:bookmarkStart w:id="3055" w:name="_Toc120631754"/>
      <w:bookmarkStart w:id="3056" w:name="_Toc120632404"/>
      <w:bookmarkStart w:id="3057" w:name="_Toc120633054"/>
      <w:bookmarkStart w:id="3058" w:name="_Toc120633704"/>
      <w:bookmarkStart w:id="3059" w:name="_Toc120634355"/>
      <w:bookmarkStart w:id="3060" w:name="_Toc120635006"/>
      <w:bookmarkStart w:id="3061" w:name="_Toc121754130"/>
      <w:bookmarkStart w:id="3062" w:name="_Toc121754800"/>
      <w:bookmarkStart w:id="3063" w:name="_Toc121822756"/>
      <w:r w:rsidRPr="00672881">
        <w:t>8.3.2.2</w:t>
      </w:r>
      <w:r w:rsidRPr="00672881">
        <w:tab/>
        <w:t>ACK missed detection</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76DA8096" w14:textId="77777777" w:rsidR="00463139" w:rsidRPr="00672881" w:rsidRDefault="00463139" w:rsidP="00463139">
      <w:pPr>
        <w:pStyle w:val="50"/>
      </w:pPr>
      <w:bookmarkStart w:id="3064" w:name="_Toc21100151"/>
      <w:bookmarkStart w:id="3065" w:name="_Toc29809949"/>
      <w:bookmarkStart w:id="3066" w:name="_Toc36645342"/>
      <w:bookmarkStart w:id="3067" w:name="_Toc37272396"/>
      <w:bookmarkStart w:id="3068" w:name="_Toc45884642"/>
      <w:bookmarkStart w:id="3069" w:name="_Toc53182674"/>
      <w:bookmarkStart w:id="3070" w:name="_Toc58860458"/>
      <w:bookmarkStart w:id="3071" w:name="_Toc58862962"/>
      <w:bookmarkStart w:id="3072" w:name="_Toc61182947"/>
      <w:bookmarkStart w:id="3073" w:name="_Toc66728262"/>
      <w:bookmarkStart w:id="3074" w:name="_Toc74962097"/>
      <w:bookmarkStart w:id="3075" w:name="_Toc75243007"/>
      <w:bookmarkStart w:id="3076" w:name="_Toc76545353"/>
      <w:bookmarkStart w:id="3077" w:name="_Toc82595456"/>
      <w:bookmarkStart w:id="3078" w:name="_Toc89955487"/>
      <w:bookmarkStart w:id="3079" w:name="_Toc98773914"/>
      <w:bookmarkStart w:id="3080" w:name="_Toc106201675"/>
      <w:bookmarkStart w:id="3081" w:name="_Toc115191529"/>
      <w:bookmarkStart w:id="3082" w:name="_Toc120614752"/>
      <w:bookmarkStart w:id="3083" w:name="_Toc120615211"/>
      <w:bookmarkStart w:id="3084" w:name="_Toc120622388"/>
      <w:bookmarkStart w:id="3085" w:name="_Toc120622894"/>
      <w:bookmarkStart w:id="3086" w:name="_Toc120623513"/>
      <w:bookmarkStart w:id="3087" w:name="_Toc120624038"/>
      <w:bookmarkStart w:id="3088" w:name="_Toc120624575"/>
      <w:bookmarkStart w:id="3089" w:name="_Toc120625112"/>
      <w:bookmarkStart w:id="3090" w:name="_Toc120625649"/>
      <w:bookmarkStart w:id="3091" w:name="_Toc120626186"/>
      <w:bookmarkStart w:id="3092" w:name="_Toc120626733"/>
      <w:bookmarkStart w:id="3093" w:name="_Toc120627289"/>
      <w:bookmarkStart w:id="3094" w:name="_Toc120627854"/>
      <w:bookmarkStart w:id="3095" w:name="_Toc120628430"/>
      <w:bookmarkStart w:id="3096" w:name="_Toc120629015"/>
      <w:bookmarkStart w:id="3097" w:name="_Toc120629603"/>
      <w:bookmarkStart w:id="3098" w:name="_Toc120631104"/>
      <w:bookmarkStart w:id="3099" w:name="_Toc120631755"/>
      <w:bookmarkStart w:id="3100" w:name="_Toc120632405"/>
      <w:bookmarkStart w:id="3101" w:name="_Toc120633055"/>
      <w:bookmarkStart w:id="3102" w:name="_Toc120633705"/>
      <w:bookmarkStart w:id="3103" w:name="_Toc120634356"/>
      <w:bookmarkStart w:id="3104" w:name="_Toc120635007"/>
      <w:bookmarkStart w:id="3105" w:name="_Toc121754131"/>
      <w:bookmarkStart w:id="3106" w:name="_Toc121754801"/>
      <w:bookmarkStart w:id="3107" w:name="_Toc121822757"/>
      <w:r w:rsidRPr="00672881">
        <w:t>8.3.2.2.1</w:t>
      </w:r>
      <w:r w:rsidRPr="00672881">
        <w:tab/>
        <w:t>Definition and applicability</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3784020A" w14:textId="77777777" w:rsidR="00463139" w:rsidRPr="00672881" w:rsidRDefault="00463139" w:rsidP="00463139">
      <w:r w:rsidRPr="00672881">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5E4F03BC" w14:textId="77777777" w:rsidR="00463139" w:rsidRPr="00672881" w:rsidRDefault="00463139" w:rsidP="00463139">
      <w:r w:rsidRPr="00672881">
        <w:t>The probability of false detection of the ACK is defined as a conditional probability of erroneous detection of the ACK when input is only noise.</w:t>
      </w:r>
    </w:p>
    <w:p w14:paraId="184F35CA" w14:textId="77777777" w:rsidR="00463139" w:rsidRPr="00672881" w:rsidRDefault="00463139" w:rsidP="00463139">
      <w:r w:rsidRPr="00672881">
        <w:t>The probability of detection of ACK is defined as conditional probability of detection of the ACK when the signal is present.</w:t>
      </w:r>
    </w:p>
    <w:p w14:paraId="31CF4ED7" w14:textId="77777777" w:rsidR="00463139" w:rsidRPr="00672881" w:rsidRDefault="00463139" w:rsidP="00463139">
      <w:pPr>
        <w:rPr>
          <w:rFonts w:eastAsia="?c?e?o“A‘??S?V?b?N‘I" w:cs="v4.2.0"/>
        </w:rPr>
      </w:pPr>
      <w:r w:rsidRPr="00672881">
        <w:rPr>
          <w:lang w:eastAsia="zh-CN"/>
        </w:rPr>
        <w:t>The transient period as specified in TS 38.101-</w:t>
      </w:r>
      <w:r>
        <w:rPr>
          <w:rFonts w:hint="eastAsia"/>
          <w:lang w:eastAsia="zh-CN"/>
        </w:rPr>
        <w:t>5</w:t>
      </w:r>
      <w:r w:rsidRPr="00672881">
        <w:rPr>
          <w:lang w:eastAsia="zh-CN"/>
        </w:rPr>
        <w:t xml:space="preserve"> [</w:t>
      </w:r>
      <w:r>
        <w:rPr>
          <w:rFonts w:hint="eastAsia"/>
          <w:lang w:eastAsia="zh-CN"/>
        </w:rPr>
        <w:t>12</w:t>
      </w:r>
      <w:r w:rsidRPr="00672881">
        <w:rPr>
          <w:lang w:eastAsia="zh-CN"/>
        </w:rPr>
        <w:t>] clause </w:t>
      </w:r>
      <w:r w:rsidRPr="00672881">
        <w:t xml:space="preserve">6.3.3.1 </w:t>
      </w:r>
      <w:r w:rsidRPr="00672881">
        <w:rPr>
          <w:lang w:eastAsia="zh-CN"/>
        </w:rPr>
        <w:t xml:space="preserve">is not taken into account for performance requirement testing, where the RB hopping is symmetric to the CC </w:t>
      </w:r>
      <w:proofErr w:type="spellStart"/>
      <w:r w:rsidRPr="00672881">
        <w:rPr>
          <w:lang w:eastAsia="zh-CN"/>
        </w:rPr>
        <w:t>center</w:t>
      </w:r>
      <w:proofErr w:type="spellEnd"/>
      <w:r w:rsidRPr="00672881">
        <w:rPr>
          <w:lang w:eastAsia="zh-CN"/>
        </w:rPr>
        <w:t>, i.e. intra-slot frequency hopping is enabled.</w:t>
      </w:r>
    </w:p>
    <w:p w14:paraId="79105A61" w14:textId="77777777" w:rsidR="00463139" w:rsidRPr="00672881" w:rsidRDefault="00463139" w:rsidP="00463139">
      <w:r w:rsidRPr="00672881">
        <w:rPr>
          <w:lang w:eastAsia="zh-CN"/>
        </w:rPr>
        <w:t xml:space="preserve">Which specific test(s) are applicable to </w:t>
      </w:r>
      <w:r>
        <w:rPr>
          <w:lang w:eastAsia="zh-CN"/>
        </w:rPr>
        <w:t>SAN</w:t>
      </w:r>
      <w:r w:rsidRPr="00672881">
        <w:rPr>
          <w:lang w:eastAsia="zh-CN"/>
        </w:rPr>
        <w:t xml:space="preserve"> is based on the test applicability rules defined in clause </w:t>
      </w:r>
      <w:del w:id="3108" w:author="CATT" w:date="2023-02-14T20:25:00Z">
        <w:r w:rsidDel="002926D6">
          <w:rPr>
            <w:lang w:eastAsia="zh-CN"/>
          </w:rPr>
          <w:delText>[</w:delText>
        </w:r>
      </w:del>
      <w:r w:rsidRPr="00672881">
        <w:rPr>
          <w:lang w:eastAsia="zh-CN"/>
        </w:rPr>
        <w:t>8.1.2</w:t>
      </w:r>
      <w:del w:id="3109" w:author="CATT" w:date="2023-02-14T20:25:00Z">
        <w:r w:rsidDel="002926D6">
          <w:rPr>
            <w:lang w:eastAsia="zh-CN"/>
          </w:rPr>
          <w:delText>]</w:delText>
        </w:r>
      </w:del>
      <w:r w:rsidRPr="00672881">
        <w:rPr>
          <w:lang w:eastAsia="zh-CN"/>
        </w:rPr>
        <w:t>.</w:t>
      </w:r>
    </w:p>
    <w:p w14:paraId="036837FF" w14:textId="77777777" w:rsidR="00463139" w:rsidRPr="00672881" w:rsidRDefault="00463139" w:rsidP="00463139">
      <w:pPr>
        <w:pStyle w:val="50"/>
      </w:pPr>
      <w:bookmarkStart w:id="3110" w:name="_Toc21100152"/>
      <w:bookmarkStart w:id="3111" w:name="_Toc29809950"/>
      <w:bookmarkStart w:id="3112" w:name="_Toc36645343"/>
      <w:bookmarkStart w:id="3113" w:name="_Toc37272397"/>
      <w:bookmarkStart w:id="3114" w:name="_Toc45884643"/>
      <w:bookmarkStart w:id="3115" w:name="_Toc53182675"/>
      <w:bookmarkStart w:id="3116" w:name="_Toc58860459"/>
      <w:bookmarkStart w:id="3117" w:name="_Toc58862963"/>
      <w:bookmarkStart w:id="3118" w:name="_Toc61182948"/>
      <w:bookmarkStart w:id="3119" w:name="_Toc66728263"/>
      <w:bookmarkStart w:id="3120" w:name="_Toc74962098"/>
      <w:bookmarkStart w:id="3121" w:name="_Toc75243008"/>
      <w:bookmarkStart w:id="3122" w:name="_Toc76545354"/>
      <w:bookmarkStart w:id="3123" w:name="_Toc82595457"/>
      <w:bookmarkStart w:id="3124" w:name="_Toc89955488"/>
      <w:bookmarkStart w:id="3125" w:name="_Toc98773915"/>
      <w:bookmarkStart w:id="3126" w:name="_Toc106201676"/>
      <w:bookmarkStart w:id="3127" w:name="_Toc115191530"/>
      <w:bookmarkStart w:id="3128" w:name="_Toc120614753"/>
      <w:bookmarkStart w:id="3129" w:name="_Toc120615212"/>
      <w:bookmarkStart w:id="3130" w:name="_Toc120622389"/>
      <w:bookmarkStart w:id="3131" w:name="_Toc120622895"/>
      <w:bookmarkStart w:id="3132" w:name="_Toc120623514"/>
      <w:bookmarkStart w:id="3133" w:name="_Toc120624039"/>
      <w:bookmarkStart w:id="3134" w:name="_Toc120624576"/>
      <w:bookmarkStart w:id="3135" w:name="_Toc120625113"/>
      <w:bookmarkStart w:id="3136" w:name="_Toc120625650"/>
      <w:bookmarkStart w:id="3137" w:name="_Toc120626187"/>
      <w:bookmarkStart w:id="3138" w:name="_Toc120626734"/>
      <w:bookmarkStart w:id="3139" w:name="_Toc120627290"/>
      <w:bookmarkStart w:id="3140" w:name="_Toc120627855"/>
      <w:bookmarkStart w:id="3141" w:name="_Toc120628431"/>
      <w:bookmarkStart w:id="3142" w:name="_Toc120629016"/>
      <w:bookmarkStart w:id="3143" w:name="_Toc120629604"/>
      <w:bookmarkStart w:id="3144" w:name="_Toc120631105"/>
      <w:bookmarkStart w:id="3145" w:name="_Toc120631756"/>
      <w:bookmarkStart w:id="3146" w:name="_Toc120632406"/>
      <w:bookmarkStart w:id="3147" w:name="_Toc120633056"/>
      <w:bookmarkStart w:id="3148" w:name="_Toc120633706"/>
      <w:bookmarkStart w:id="3149" w:name="_Toc120634357"/>
      <w:bookmarkStart w:id="3150" w:name="_Toc120635008"/>
      <w:bookmarkStart w:id="3151" w:name="_Toc121754132"/>
      <w:bookmarkStart w:id="3152" w:name="_Toc121754802"/>
      <w:bookmarkStart w:id="3153" w:name="_Toc121822758"/>
      <w:r w:rsidRPr="00672881">
        <w:t>8.3.2.2.2</w:t>
      </w:r>
      <w:r w:rsidRPr="00672881">
        <w:tab/>
        <w:t>Minimum Requirement</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p>
    <w:p w14:paraId="5038F5BF" w14:textId="77777777" w:rsidR="00463139" w:rsidRPr="00672881" w:rsidRDefault="00463139" w:rsidP="00463139">
      <w:r w:rsidRPr="00672881">
        <w:t>The minimum requirement is in TS 38.10</w:t>
      </w:r>
      <w:r>
        <w:t>8</w:t>
      </w:r>
      <w:r w:rsidRPr="00672881">
        <w:t> [</w:t>
      </w:r>
      <w:r>
        <w:rPr>
          <w:rFonts w:hint="eastAsia"/>
          <w:lang w:eastAsia="zh-CN"/>
        </w:rPr>
        <w:t>2</w:t>
      </w:r>
      <w:r w:rsidRPr="00672881">
        <w:t>] clause </w:t>
      </w:r>
      <w:del w:id="3154" w:author="CATT" w:date="2023-02-14T20:25:00Z">
        <w:r w:rsidDel="002926D6">
          <w:delText>[</w:delText>
        </w:r>
      </w:del>
      <w:r w:rsidRPr="00672881">
        <w:t>8.3.3</w:t>
      </w:r>
      <w:del w:id="3155" w:author="CATT" w:date="2023-02-14T20:25:00Z">
        <w:r w:rsidDel="002926D6">
          <w:delText>]</w:delText>
        </w:r>
      </w:del>
      <w:r w:rsidRPr="00672881">
        <w:t>.</w:t>
      </w:r>
    </w:p>
    <w:p w14:paraId="34387E7F" w14:textId="77777777" w:rsidR="00463139" w:rsidRPr="00672881" w:rsidRDefault="00463139" w:rsidP="00463139">
      <w:pPr>
        <w:pStyle w:val="50"/>
      </w:pPr>
      <w:bookmarkStart w:id="3156" w:name="_Toc21100153"/>
      <w:bookmarkStart w:id="3157" w:name="_Toc29809951"/>
      <w:bookmarkStart w:id="3158" w:name="_Toc36645344"/>
      <w:bookmarkStart w:id="3159" w:name="_Toc37272398"/>
      <w:bookmarkStart w:id="3160" w:name="_Toc45884644"/>
      <w:bookmarkStart w:id="3161" w:name="_Toc53182676"/>
      <w:bookmarkStart w:id="3162" w:name="_Toc58860460"/>
      <w:bookmarkStart w:id="3163" w:name="_Toc58862964"/>
      <w:bookmarkStart w:id="3164" w:name="_Toc61182949"/>
      <w:bookmarkStart w:id="3165" w:name="_Toc66728264"/>
      <w:bookmarkStart w:id="3166" w:name="_Toc74962099"/>
      <w:bookmarkStart w:id="3167" w:name="_Toc75243009"/>
      <w:bookmarkStart w:id="3168" w:name="_Toc76545355"/>
      <w:bookmarkStart w:id="3169" w:name="_Toc82595458"/>
      <w:bookmarkStart w:id="3170" w:name="_Toc89955489"/>
      <w:bookmarkStart w:id="3171" w:name="_Toc98773916"/>
      <w:bookmarkStart w:id="3172" w:name="_Toc106201677"/>
      <w:bookmarkStart w:id="3173" w:name="_Toc115191531"/>
      <w:bookmarkStart w:id="3174" w:name="_Toc120614754"/>
      <w:bookmarkStart w:id="3175" w:name="_Toc120615213"/>
      <w:bookmarkStart w:id="3176" w:name="_Toc120622390"/>
      <w:bookmarkStart w:id="3177" w:name="_Toc120622896"/>
      <w:bookmarkStart w:id="3178" w:name="_Toc120623515"/>
      <w:bookmarkStart w:id="3179" w:name="_Toc120624040"/>
      <w:bookmarkStart w:id="3180" w:name="_Toc120624577"/>
      <w:bookmarkStart w:id="3181" w:name="_Toc120625114"/>
      <w:bookmarkStart w:id="3182" w:name="_Toc120625651"/>
      <w:bookmarkStart w:id="3183" w:name="_Toc120626188"/>
      <w:bookmarkStart w:id="3184" w:name="_Toc120626735"/>
      <w:bookmarkStart w:id="3185" w:name="_Toc120627291"/>
      <w:bookmarkStart w:id="3186" w:name="_Toc120627856"/>
      <w:bookmarkStart w:id="3187" w:name="_Toc120628432"/>
      <w:bookmarkStart w:id="3188" w:name="_Toc120629017"/>
      <w:bookmarkStart w:id="3189" w:name="_Toc120629605"/>
      <w:bookmarkStart w:id="3190" w:name="_Toc120631106"/>
      <w:bookmarkStart w:id="3191" w:name="_Toc120631757"/>
      <w:bookmarkStart w:id="3192" w:name="_Toc120632407"/>
      <w:bookmarkStart w:id="3193" w:name="_Toc120633057"/>
      <w:bookmarkStart w:id="3194" w:name="_Toc120633707"/>
      <w:bookmarkStart w:id="3195" w:name="_Toc120634358"/>
      <w:bookmarkStart w:id="3196" w:name="_Toc120635009"/>
      <w:bookmarkStart w:id="3197" w:name="_Toc121754133"/>
      <w:bookmarkStart w:id="3198" w:name="_Toc121754803"/>
      <w:bookmarkStart w:id="3199" w:name="_Toc121822759"/>
      <w:r w:rsidRPr="00672881">
        <w:t>8.3.2.2.3</w:t>
      </w:r>
      <w:r w:rsidRPr="00672881">
        <w:tab/>
        <w:t>Test purpose</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7659AD5E" w14:textId="77777777" w:rsidR="00463139" w:rsidRPr="00672881" w:rsidRDefault="00463139" w:rsidP="00463139">
      <w:r w:rsidRPr="00672881">
        <w:t>The test shall verify the receiver's ability to detect ACK bits under multipath fading propagation conditions for a given SNR.</w:t>
      </w:r>
    </w:p>
    <w:p w14:paraId="695CEA2E" w14:textId="77777777" w:rsidR="00463139" w:rsidRPr="00672881" w:rsidRDefault="00463139" w:rsidP="00463139">
      <w:pPr>
        <w:pStyle w:val="50"/>
      </w:pPr>
      <w:bookmarkStart w:id="3200" w:name="_Toc21100154"/>
      <w:bookmarkStart w:id="3201" w:name="_Toc29809952"/>
      <w:bookmarkStart w:id="3202" w:name="_Toc36645345"/>
      <w:bookmarkStart w:id="3203" w:name="_Toc37272399"/>
      <w:bookmarkStart w:id="3204" w:name="_Toc45884645"/>
      <w:bookmarkStart w:id="3205" w:name="_Toc53182677"/>
      <w:bookmarkStart w:id="3206" w:name="_Toc58860461"/>
      <w:bookmarkStart w:id="3207" w:name="_Toc58862965"/>
      <w:bookmarkStart w:id="3208" w:name="_Toc61182950"/>
      <w:bookmarkStart w:id="3209" w:name="_Toc66728265"/>
      <w:bookmarkStart w:id="3210" w:name="_Toc74962100"/>
      <w:bookmarkStart w:id="3211" w:name="_Toc75243010"/>
      <w:bookmarkStart w:id="3212" w:name="_Toc76545356"/>
      <w:bookmarkStart w:id="3213" w:name="_Toc82595459"/>
      <w:bookmarkStart w:id="3214" w:name="_Toc89955490"/>
      <w:bookmarkStart w:id="3215" w:name="_Toc98773917"/>
      <w:bookmarkStart w:id="3216" w:name="_Toc106201678"/>
      <w:bookmarkStart w:id="3217" w:name="_Toc115191532"/>
      <w:bookmarkStart w:id="3218" w:name="_Toc120614755"/>
      <w:bookmarkStart w:id="3219" w:name="_Toc120615214"/>
      <w:bookmarkStart w:id="3220" w:name="_Toc120622391"/>
      <w:bookmarkStart w:id="3221" w:name="_Toc120622897"/>
      <w:bookmarkStart w:id="3222" w:name="_Toc120623516"/>
      <w:bookmarkStart w:id="3223" w:name="_Toc120624041"/>
      <w:bookmarkStart w:id="3224" w:name="_Toc120624578"/>
      <w:bookmarkStart w:id="3225" w:name="_Toc120625115"/>
      <w:bookmarkStart w:id="3226" w:name="_Toc120625652"/>
      <w:bookmarkStart w:id="3227" w:name="_Toc120626189"/>
      <w:bookmarkStart w:id="3228" w:name="_Toc120626736"/>
      <w:bookmarkStart w:id="3229" w:name="_Toc120627292"/>
      <w:bookmarkStart w:id="3230" w:name="_Toc120627857"/>
      <w:bookmarkStart w:id="3231" w:name="_Toc120628433"/>
      <w:bookmarkStart w:id="3232" w:name="_Toc120629018"/>
      <w:bookmarkStart w:id="3233" w:name="_Toc120629606"/>
      <w:bookmarkStart w:id="3234" w:name="_Toc120631107"/>
      <w:bookmarkStart w:id="3235" w:name="_Toc120631758"/>
      <w:bookmarkStart w:id="3236" w:name="_Toc120632408"/>
      <w:bookmarkStart w:id="3237" w:name="_Toc120633058"/>
      <w:bookmarkStart w:id="3238" w:name="_Toc120633708"/>
      <w:bookmarkStart w:id="3239" w:name="_Toc120634359"/>
      <w:bookmarkStart w:id="3240" w:name="_Toc120635010"/>
      <w:bookmarkStart w:id="3241" w:name="_Toc121754134"/>
      <w:bookmarkStart w:id="3242" w:name="_Toc121754804"/>
      <w:bookmarkStart w:id="3243" w:name="_Toc121822760"/>
      <w:r w:rsidRPr="00672881">
        <w:t>8.3.2.2.4</w:t>
      </w:r>
      <w:r w:rsidRPr="00672881">
        <w:tab/>
        <w:t>Method of test</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2C90CA4B" w14:textId="77777777" w:rsidR="00463139" w:rsidRPr="00672881" w:rsidRDefault="00463139" w:rsidP="00463139">
      <w:pPr>
        <w:pStyle w:val="6"/>
      </w:pPr>
      <w:bookmarkStart w:id="3244" w:name="_Toc21100155"/>
      <w:bookmarkStart w:id="3245" w:name="_Toc29809953"/>
      <w:bookmarkStart w:id="3246" w:name="_Toc36645346"/>
      <w:bookmarkStart w:id="3247" w:name="_Toc37272400"/>
      <w:bookmarkStart w:id="3248" w:name="_Toc45884646"/>
      <w:bookmarkStart w:id="3249" w:name="_Toc53182678"/>
      <w:bookmarkStart w:id="3250" w:name="_Toc58860462"/>
      <w:bookmarkStart w:id="3251" w:name="_Toc58862966"/>
      <w:bookmarkStart w:id="3252" w:name="_Toc61182951"/>
      <w:bookmarkStart w:id="3253" w:name="_Toc66728266"/>
      <w:bookmarkStart w:id="3254" w:name="_Toc74962101"/>
      <w:bookmarkStart w:id="3255" w:name="_Toc75243011"/>
      <w:bookmarkStart w:id="3256" w:name="_Toc76545357"/>
      <w:bookmarkStart w:id="3257" w:name="_Toc82595460"/>
      <w:bookmarkStart w:id="3258" w:name="_Toc89955491"/>
      <w:bookmarkStart w:id="3259" w:name="_Toc98773918"/>
      <w:bookmarkStart w:id="3260" w:name="_Toc106201679"/>
      <w:bookmarkStart w:id="3261" w:name="_Toc115191533"/>
      <w:bookmarkStart w:id="3262" w:name="_Toc120614756"/>
      <w:bookmarkStart w:id="3263" w:name="_Toc120615215"/>
      <w:bookmarkStart w:id="3264" w:name="_Toc120622392"/>
      <w:bookmarkStart w:id="3265" w:name="_Toc120622898"/>
      <w:bookmarkStart w:id="3266" w:name="_Toc120623517"/>
      <w:bookmarkStart w:id="3267" w:name="_Toc120624042"/>
      <w:bookmarkStart w:id="3268" w:name="_Toc120624579"/>
      <w:bookmarkStart w:id="3269" w:name="_Toc120625116"/>
      <w:bookmarkStart w:id="3270" w:name="_Toc120625653"/>
      <w:bookmarkStart w:id="3271" w:name="_Toc120626190"/>
      <w:bookmarkStart w:id="3272" w:name="_Toc120626737"/>
      <w:bookmarkStart w:id="3273" w:name="_Toc120627293"/>
      <w:bookmarkStart w:id="3274" w:name="_Toc120627858"/>
      <w:bookmarkStart w:id="3275" w:name="_Toc120628434"/>
      <w:bookmarkStart w:id="3276" w:name="_Toc120629019"/>
      <w:bookmarkStart w:id="3277" w:name="_Toc120629607"/>
      <w:bookmarkStart w:id="3278" w:name="_Toc120631108"/>
      <w:bookmarkStart w:id="3279" w:name="_Toc120631759"/>
      <w:bookmarkStart w:id="3280" w:name="_Toc120632409"/>
      <w:bookmarkStart w:id="3281" w:name="_Toc120633059"/>
      <w:bookmarkStart w:id="3282" w:name="_Toc120633709"/>
      <w:bookmarkStart w:id="3283" w:name="_Toc120634360"/>
      <w:bookmarkStart w:id="3284" w:name="_Toc120635011"/>
      <w:bookmarkStart w:id="3285" w:name="_Toc121754135"/>
      <w:bookmarkStart w:id="3286" w:name="_Toc121754805"/>
      <w:bookmarkStart w:id="3287" w:name="_Toc121822761"/>
      <w:r w:rsidRPr="00672881">
        <w:t>8.3.2.2.4.1</w:t>
      </w:r>
      <w:r w:rsidRPr="00672881">
        <w:tab/>
        <w:t>Initial Conditions</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49AD6215" w14:textId="77777777" w:rsidR="00463139" w:rsidRPr="00672881" w:rsidRDefault="00463139" w:rsidP="00463139">
      <w:r w:rsidRPr="00672881">
        <w:t>Test environment: Normal; see annex B.2.</w:t>
      </w:r>
    </w:p>
    <w:p w14:paraId="1B989A5F" w14:textId="77777777" w:rsidR="00463139" w:rsidRPr="00672881" w:rsidRDefault="00463139" w:rsidP="00463139">
      <w:bookmarkStart w:id="3288" w:name="_Toc21100156"/>
      <w:r w:rsidRPr="00F555DA">
        <w:t>RF channels to be tested for single carrier: M, see clause 4.9.1.</w:t>
      </w:r>
    </w:p>
    <w:p w14:paraId="4866E0B7" w14:textId="77777777" w:rsidR="00463139" w:rsidRPr="00672881" w:rsidRDefault="00463139" w:rsidP="00463139">
      <w:pPr>
        <w:pStyle w:val="6"/>
      </w:pPr>
      <w:bookmarkStart w:id="3289" w:name="_Toc29809954"/>
      <w:bookmarkStart w:id="3290" w:name="_Toc36645347"/>
      <w:bookmarkStart w:id="3291" w:name="_Toc37272401"/>
      <w:bookmarkStart w:id="3292" w:name="_Toc45884647"/>
      <w:bookmarkStart w:id="3293" w:name="_Toc53182679"/>
      <w:bookmarkStart w:id="3294" w:name="_Toc58860463"/>
      <w:bookmarkStart w:id="3295" w:name="_Toc58862967"/>
      <w:bookmarkStart w:id="3296" w:name="_Toc61182952"/>
      <w:bookmarkStart w:id="3297" w:name="_Toc66728267"/>
      <w:bookmarkStart w:id="3298" w:name="_Toc74962102"/>
      <w:bookmarkStart w:id="3299" w:name="_Toc75243012"/>
      <w:bookmarkStart w:id="3300" w:name="_Toc76545358"/>
      <w:bookmarkStart w:id="3301" w:name="_Toc82595461"/>
      <w:bookmarkStart w:id="3302" w:name="_Toc89955492"/>
      <w:bookmarkStart w:id="3303" w:name="_Toc98773919"/>
      <w:bookmarkStart w:id="3304" w:name="_Toc106201680"/>
      <w:bookmarkStart w:id="3305" w:name="_Toc115191534"/>
      <w:bookmarkStart w:id="3306" w:name="_Toc120614757"/>
      <w:bookmarkStart w:id="3307" w:name="_Toc120615216"/>
      <w:bookmarkStart w:id="3308" w:name="_Toc120622393"/>
      <w:bookmarkStart w:id="3309" w:name="_Toc120622899"/>
      <w:bookmarkStart w:id="3310" w:name="_Toc120623518"/>
      <w:bookmarkStart w:id="3311" w:name="_Toc120624043"/>
      <w:bookmarkStart w:id="3312" w:name="_Toc120624580"/>
      <w:bookmarkStart w:id="3313" w:name="_Toc120625117"/>
      <w:bookmarkStart w:id="3314" w:name="_Toc120625654"/>
      <w:bookmarkStart w:id="3315" w:name="_Toc120626191"/>
      <w:bookmarkStart w:id="3316" w:name="_Toc120626738"/>
      <w:bookmarkStart w:id="3317" w:name="_Toc120627294"/>
      <w:bookmarkStart w:id="3318" w:name="_Toc120627859"/>
      <w:bookmarkStart w:id="3319" w:name="_Toc120628435"/>
      <w:bookmarkStart w:id="3320" w:name="_Toc120629020"/>
      <w:bookmarkStart w:id="3321" w:name="_Toc120629608"/>
      <w:bookmarkStart w:id="3322" w:name="_Toc120631109"/>
      <w:bookmarkStart w:id="3323" w:name="_Toc120631760"/>
      <w:bookmarkStart w:id="3324" w:name="_Toc120632410"/>
      <w:bookmarkStart w:id="3325" w:name="_Toc120633060"/>
      <w:bookmarkStart w:id="3326" w:name="_Toc120633710"/>
      <w:bookmarkStart w:id="3327" w:name="_Toc120634361"/>
      <w:bookmarkStart w:id="3328" w:name="_Toc120635012"/>
      <w:bookmarkStart w:id="3329" w:name="_Toc121754136"/>
      <w:bookmarkStart w:id="3330" w:name="_Toc121754806"/>
      <w:bookmarkStart w:id="3331" w:name="_Toc121822762"/>
      <w:r w:rsidRPr="00672881">
        <w:t>8.3.2.2.4.2</w:t>
      </w:r>
      <w:r w:rsidRPr="00672881">
        <w:tab/>
        <w:t>Procedure</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2DC79AC8" w14:textId="77777777" w:rsidR="00463139" w:rsidRPr="00672881" w:rsidRDefault="00463139" w:rsidP="00463139">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antenna connectors for diversity reception via a combining network as shown in annex </w:t>
      </w:r>
      <w:del w:id="3332" w:author="CATT" w:date="2023-02-14T20:25:00Z">
        <w:r w:rsidDel="002926D6">
          <w:rPr>
            <w:lang w:val="en-US" w:eastAsia="zh-CN"/>
          </w:rPr>
          <w:delText>[</w:delText>
        </w:r>
      </w:del>
      <w:r w:rsidRPr="00672881">
        <w:rPr>
          <w:lang w:val="en-US" w:eastAsia="zh-CN"/>
        </w:rPr>
        <w:t>D.6</w:t>
      </w:r>
      <w:del w:id="3333" w:author="CATT" w:date="2023-02-14T20:25:00Z">
        <w:r w:rsidDel="002926D6">
          <w:rPr>
            <w:lang w:val="en-US" w:eastAsia="zh-CN"/>
          </w:rPr>
          <w:delText>]</w:delText>
        </w:r>
      </w:del>
      <w:r w:rsidRPr="00672881">
        <w:rPr>
          <w:lang w:val="en-US" w:eastAsia="zh-CN"/>
        </w:rPr>
        <w:t xml:space="preserve"> for </w:t>
      </w:r>
      <w:r>
        <w:rPr>
          <w:i/>
          <w:iCs/>
          <w:lang w:val="en-US" w:eastAsia="zh-CN"/>
        </w:rPr>
        <w:t>SAN</w:t>
      </w:r>
      <w:r w:rsidRPr="00672881">
        <w:rPr>
          <w:i/>
          <w:iCs/>
          <w:lang w:val="en-US" w:eastAsia="zh-CN"/>
        </w:rPr>
        <w:t xml:space="preserve"> type 1-H</w:t>
      </w:r>
      <w:r w:rsidRPr="00672881">
        <w:t>.</w:t>
      </w:r>
    </w:p>
    <w:p w14:paraId="5D89BD60" w14:textId="77777777" w:rsidR="00463139" w:rsidRPr="00672881" w:rsidRDefault="00463139" w:rsidP="00463139">
      <w:pPr>
        <w:pStyle w:val="B1"/>
      </w:pPr>
      <w:r w:rsidRPr="00672881">
        <w:lastRenderedPageBreak/>
        <w:t>2)</w:t>
      </w:r>
      <w:r w:rsidRPr="00672881">
        <w:tab/>
        <w:t xml:space="preserve">Adjust the AWGN generator, according to the </w:t>
      </w:r>
      <w:r w:rsidRPr="00ED342D">
        <w:t>subcarrier spacing and channel bandwidth</w:t>
      </w:r>
      <w:r w:rsidRPr="00672881">
        <w:t xml:space="preserve"> defined in table 8.3.2.2.4.2-1.</w:t>
      </w:r>
    </w:p>
    <w:p w14:paraId="0832FA19" w14:textId="77777777" w:rsidR="00463139" w:rsidRPr="00672881" w:rsidRDefault="00463139" w:rsidP="00463139">
      <w:pPr>
        <w:pStyle w:val="TH"/>
      </w:pPr>
      <w:r w:rsidRPr="00672881">
        <w:t>Table 8.3.</w:t>
      </w:r>
      <w:r w:rsidRPr="00672881">
        <w:rPr>
          <w:lang w:eastAsia="zh-CN"/>
        </w:rPr>
        <w:t>2</w:t>
      </w:r>
      <w:r w:rsidRPr="00672881">
        <w:t xml:space="preserve">.2.4.2-1: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463139" w:rsidRPr="00672881" w14:paraId="11934E78" w14:textId="77777777" w:rsidTr="007D18F2">
        <w:trPr>
          <w:cantSplit/>
          <w:jc w:val="center"/>
        </w:trPr>
        <w:tc>
          <w:tcPr>
            <w:tcW w:w="2515" w:type="dxa"/>
            <w:tcBorders>
              <w:bottom w:val="single" w:sz="4" w:space="0" w:color="auto"/>
            </w:tcBorders>
          </w:tcPr>
          <w:p w14:paraId="26B14BFA" w14:textId="77777777" w:rsidR="00463139" w:rsidRPr="00672881" w:rsidRDefault="00463139" w:rsidP="007D18F2">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7ABC86D1" w14:textId="77777777" w:rsidR="00463139" w:rsidRPr="00672881" w:rsidRDefault="00463139" w:rsidP="007D18F2">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2D8CE754" w14:textId="77777777" w:rsidR="00463139" w:rsidRPr="00672881" w:rsidRDefault="00463139" w:rsidP="007D18F2">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463139" w:rsidRPr="00672881" w14:paraId="7032CD85" w14:textId="77777777" w:rsidTr="007D18F2">
        <w:trPr>
          <w:cantSplit/>
          <w:jc w:val="center"/>
        </w:trPr>
        <w:tc>
          <w:tcPr>
            <w:tcW w:w="2515" w:type="dxa"/>
            <w:tcBorders>
              <w:bottom w:val="nil"/>
            </w:tcBorders>
          </w:tcPr>
          <w:p w14:paraId="5B3619F9"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sz w:val="18"/>
                <w:lang w:eastAsia="ja-JP"/>
              </w:rPr>
              <w:t>15 kHz</w:t>
            </w:r>
          </w:p>
        </w:tc>
        <w:tc>
          <w:tcPr>
            <w:tcW w:w="2268" w:type="dxa"/>
          </w:tcPr>
          <w:p w14:paraId="458F5121"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26283981"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 xml:space="preserve">-83.5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4.5 MHz</w:t>
            </w:r>
          </w:p>
        </w:tc>
      </w:tr>
      <w:tr w:rsidR="00463139" w:rsidRPr="00672881" w14:paraId="3A049B6E" w14:textId="77777777" w:rsidTr="007D18F2">
        <w:trPr>
          <w:cantSplit/>
          <w:jc w:val="center"/>
        </w:trPr>
        <w:tc>
          <w:tcPr>
            <w:tcW w:w="2515" w:type="dxa"/>
            <w:tcBorders>
              <w:bottom w:val="nil"/>
            </w:tcBorders>
          </w:tcPr>
          <w:p w14:paraId="68036857"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sz w:val="18"/>
                <w:lang w:eastAsia="ja-JP"/>
              </w:rPr>
              <w:t>30 kHz</w:t>
            </w:r>
          </w:p>
        </w:tc>
        <w:tc>
          <w:tcPr>
            <w:tcW w:w="2268" w:type="dxa"/>
          </w:tcPr>
          <w:p w14:paraId="65C6C990" w14:textId="77777777" w:rsidR="00463139" w:rsidRPr="00672881" w:rsidRDefault="00463139" w:rsidP="007D18F2">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162F921A" w14:textId="77777777" w:rsidR="00463139" w:rsidRPr="00672881" w:rsidRDefault="00463139" w:rsidP="007D18F2">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 xml:space="preserve">-80.6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8.64 MHz</w:t>
            </w:r>
          </w:p>
        </w:tc>
      </w:tr>
      <w:tr w:rsidR="00463139" w:rsidRPr="00672881" w14:paraId="6653571A" w14:textId="77777777" w:rsidTr="007D18F2">
        <w:trPr>
          <w:cantSplit/>
          <w:jc w:val="center"/>
        </w:trPr>
        <w:tc>
          <w:tcPr>
            <w:tcW w:w="7015" w:type="dxa"/>
            <w:gridSpan w:val="3"/>
            <w:tcBorders>
              <w:top w:val="single" w:sz="4" w:space="0" w:color="auto"/>
            </w:tcBorders>
          </w:tcPr>
          <w:p w14:paraId="5DCB9656" w14:textId="77777777" w:rsidR="00463139" w:rsidRPr="00672881" w:rsidRDefault="00463139" w:rsidP="007D18F2">
            <w:pPr>
              <w:keepNext/>
              <w:keepLines/>
              <w:spacing w:after="0"/>
              <w:ind w:left="851" w:hanging="851"/>
              <w:rPr>
                <w:rFonts w:ascii="Arial" w:eastAsia="‚c‚e‚o“Á‘¾ƒSƒVƒbƒN‘Ì" w:hAnsi="Arial"/>
                <w:sz w:val="18"/>
                <w:lang w:eastAsia="ja-JP"/>
              </w:rPr>
            </w:pPr>
            <w:r w:rsidRPr="00672881">
              <w:rPr>
                <w:rFonts w:ascii="Arial" w:hAnsi="Arial"/>
                <w:sz w:val="18"/>
                <w:lang w:eastAsia="ja-JP"/>
              </w:rPr>
              <w:t>NOTE:</w:t>
            </w:r>
            <w:r>
              <w:t xml:space="preserve"> </w:t>
            </w:r>
            <w:r w:rsidRPr="00F555DA">
              <w:rPr>
                <w:rFonts w:ascii="Arial" w:hAnsi="Arial"/>
                <w:sz w:val="18"/>
                <w:lang w:eastAsia="ja-JP"/>
              </w:rPr>
              <w:tab/>
            </w:r>
            <w:r w:rsidRPr="00672881">
              <w:rPr>
                <w:rFonts w:ascii="Arial"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64175EF" w14:textId="77777777" w:rsidR="00463139" w:rsidRPr="00672881" w:rsidRDefault="00463139" w:rsidP="00463139">
      <w:pPr>
        <w:rPr>
          <w:rFonts w:eastAsia="‚c‚e‚o“Á‘¾ƒSƒVƒbƒN‘Ì"/>
        </w:rPr>
      </w:pPr>
    </w:p>
    <w:p w14:paraId="38562479" w14:textId="77777777" w:rsidR="00463139" w:rsidRPr="00672881" w:rsidRDefault="00463139" w:rsidP="00463139">
      <w:pPr>
        <w:pStyle w:val="B1"/>
      </w:pPr>
      <w:r w:rsidRPr="00672881">
        <w:t>3)</w:t>
      </w:r>
      <w:r w:rsidRPr="00672881">
        <w:tab/>
        <w:t>The characteristics of the wanted signal shall be configured according to TS 38.211 [</w:t>
      </w:r>
      <w:r>
        <w:rPr>
          <w:rFonts w:hint="eastAsia"/>
          <w:lang w:eastAsia="zh-CN"/>
        </w:rPr>
        <w:t>8</w:t>
      </w:r>
      <w:r w:rsidRPr="00672881">
        <w:t xml:space="preserve">], and the specific test parameters are configured </w:t>
      </w:r>
      <w:r w:rsidRPr="00F555DA">
        <w:t>as mentioned in table 8.3.2.</w:t>
      </w:r>
      <w:r>
        <w:t>2</w:t>
      </w:r>
      <w:r w:rsidRPr="00F555DA">
        <w:t>.4.2-2</w:t>
      </w:r>
      <w:r w:rsidRPr="00672881">
        <w:t>:</w:t>
      </w:r>
    </w:p>
    <w:p w14:paraId="5BC1F6D8" w14:textId="77777777" w:rsidR="00463139" w:rsidRPr="00672881" w:rsidRDefault="00463139" w:rsidP="00463139">
      <w:pPr>
        <w:pStyle w:val="TH"/>
      </w:pPr>
      <w:r w:rsidRPr="00672881">
        <w:t>Table 8.3.</w:t>
      </w:r>
      <w:r w:rsidRPr="00672881">
        <w:rPr>
          <w:lang w:eastAsia="zh-CN"/>
        </w:rPr>
        <w:t>2</w:t>
      </w:r>
      <w:r w:rsidRPr="00672881">
        <w:t>.2.4.2-2: Test parameters</w:t>
      </w:r>
      <w:r w:rsidRPr="000811F9">
        <w:t xml:space="preserve"> for PUCCH </w:t>
      </w:r>
      <w:proofErr w:type="spellStart"/>
      <w:r w:rsidRPr="000811F9">
        <w:t>fromat</w:t>
      </w:r>
      <w:proofErr w:type="spellEnd"/>
      <w:r w:rsidRPr="000811F9">
        <w:t xml:space="preserv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463139" w:rsidRPr="00F555DA" w14:paraId="082E9711" w14:textId="77777777" w:rsidTr="007D18F2">
        <w:trPr>
          <w:cantSplit/>
          <w:jc w:val="center"/>
        </w:trPr>
        <w:tc>
          <w:tcPr>
            <w:tcW w:w="0" w:type="auto"/>
          </w:tcPr>
          <w:p w14:paraId="3B27A1D9" w14:textId="77777777" w:rsidR="00463139" w:rsidRPr="00F555DA" w:rsidRDefault="00463139" w:rsidP="007D18F2">
            <w:pPr>
              <w:keepNext/>
              <w:keepLines/>
              <w:spacing w:after="0"/>
              <w:jc w:val="center"/>
              <w:rPr>
                <w:rFonts w:ascii="Arial" w:eastAsia="?? ??" w:hAnsi="Arial" w:cs="Arial"/>
                <w:b/>
                <w:bCs/>
                <w:sz w:val="18"/>
              </w:rPr>
            </w:pPr>
            <w:r w:rsidRPr="00F555DA">
              <w:rPr>
                <w:rFonts w:ascii="Arial" w:eastAsia="?? ??" w:hAnsi="Arial" w:cs="Arial"/>
                <w:b/>
                <w:bCs/>
                <w:sz w:val="18"/>
              </w:rPr>
              <w:t>Parameter</w:t>
            </w:r>
          </w:p>
        </w:tc>
        <w:tc>
          <w:tcPr>
            <w:tcW w:w="0" w:type="auto"/>
          </w:tcPr>
          <w:p w14:paraId="7A78D274" w14:textId="77777777" w:rsidR="00463139" w:rsidRPr="00F555DA" w:rsidRDefault="00463139" w:rsidP="007D18F2">
            <w:pPr>
              <w:keepNext/>
              <w:keepLines/>
              <w:spacing w:after="0"/>
              <w:jc w:val="center"/>
              <w:rPr>
                <w:rFonts w:ascii="Arial" w:eastAsia="?? ??" w:hAnsi="Arial" w:cs="Arial"/>
                <w:b/>
                <w:bCs/>
                <w:sz w:val="18"/>
              </w:rPr>
            </w:pPr>
            <w:r w:rsidRPr="00F555DA">
              <w:rPr>
                <w:rFonts w:ascii="Arial" w:eastAsia="?? ??" w:hAnsi="Arial" w:cs="Arial"/>
                <w:b/>
                <w:bCs/>
                <w:sz w:val="18"/>
              </w:rPr>
              <w:t>Test</w:t>
            </w:r>
          </w:p>
        </w:tc>
      </w:tr>
      <w:tr w:rsidR="00463139" w:rsidRPr="00F555DA" w14:paraId="67E0C99F" w14:textId="77777777" w:rsidTr="007D18F2">
        <w:trPr>
          <w:cantSplit/>
          <w:jc w:val="center"/>
        </w:trPr>
        <w:tc>
          <w:tcPr>
            <w:tcW w:w="0" w:type="auto"/>
            <w:vAlign w:val="center"/>
          </w:tcPr>
          <w:p w14:paraId="7E662271" w14:textId="77777777" w:rsidR="00463139" w:rsidRPr="00F555DA" w:rsidRDefault="00463139" w:rsidP="007D18F2">
            <w:pPr>
              <w:keepNext/>
              <w:keepLines/>
              <w:spacing w:after="0"/>
              <w:jc w:val="center"/>
              <w:rPr>
                <w:rFonts w:ascii="Arial" w:eastAsia="等线" w:hAnsi="Arial"/>
                <w:sz w:val="18"/>
                <w:lang w:val="x-none"/>
              </w:rPr>
            </w:pPr>
            <w:r w:rsidRPr="00F555DA">
              <w:rPr>
                <w:rFonts w:ascii="Arial" w:eastAsia="等线" w:hAnsi="Arial"/>
                <w:sz w:val="18"/>
                <w:lang w:val="x-none"/>
              </w:rPr>
              <w:t>Number of information bits</w:t>
            </w:r>
          </w:p>
        </w:tc>
        <w:tc>
          <w:tcPr>
            <w:tcW w:w="0" w:type="auto"/>
            <w:vAlign w:val="center"/>
          </w:tcPr>
          <w:p w14:paraId="2F443CE4" w14:textId="77777777" w:rsidR="00463139" w:rsidRPr="00F555DA" w:rsidRDefault="00463139" w:rsidP="007D18F2">
            <w:pPr>
              <w:keepNext/>
              <w:keepLines/>
              <w:spacing w:after="0"/>
              <w:jc w:val="center"/>
              <w:rPr>
                <w:rFonts w:ascii="Arial" w:eastAsia="?? ??" w:hAnsi="Arial"/>
                <w:sz w:val="18"/>
                <w:lang w:val="x-none"/>
              </w:rPr>
            </w:pPr>
            <w:r w:rsidRPr="00F555DA">
              <w:rPr>
                <w:rFonts w:ascii="Arial" w:eastAsia="?? ??" w:hAnsi="Arial"/>
                <w:sz w:val="18"/>
                <w:lang w:val="x-none"/>
              </w:rPr>
              <w:t>2</w:t>
            </w:r>
          </w:p>
        </w:tc>
      </w:tr>
      <w:tr w:rsidR="00463139" w:rsidRPr="00F555DA" w14:paraId="4B8273E1" w14:textId="77777777" w:rsidTr="007D18F2">
        <w:trPr>
          <w:cantSplit/>
          <w:jc w:val="center"/>
        </w:trPr>
        <w:tc>
          <w:tcPr>
            <w:tcW w:w="0" w:type="auto"/>
            <w:vAlign w:val="center"/>
          </w:tcPr>
          <w:p w14:paraId="35A3CDF3" w14:textId="77777777" w:rsidR="00463139" w:rsidRPr="00F555DA" w:rsidRDefault="00463139" w:rsidP="007D18F2">
            <w:pPr>
              <w:keepNext/>
              <w:keepLines/>
              <w:spacing w:after="0"/>
              <w:jc w:val="center"/>
              <w:rPr>
                <w:rFonts w:ascii="Arial" w:eastAsia="?? ??" w:hAnsi="Arial"/>
                <w:sz w:val="18"/>
                <w:lang w:val="x-none"/>
              </w:rPr>
            </w:pPr>
            <w:r w:rsidRPr="00F555DA">
              <w:rPr>
                <w:rFonts w:ascii="Arial" w:eastAsia="等线" w:hAnsi="Arial"/>
                <w:sz w:val="18"/>
                <w:lang w:val="x-none"/>
              </w:rPr>
              <w:t>Number of PRBs</w:t>
            </w:r>
          </w:p>
        </w:tc>
        <w:tc>
          <w:tcPr>
            <w:tcW w:w="0" w:type="auto"/>
            <w:vAlign w:val="center"/>
          </w:tcPr>
          <w:p w14:paraId="6820C069" w14:textId="77777777" w:rsidR="00463139" w:rsidRPr="00F555DA" w:rsidRDefault="00463139" w:rsidP="007D18F2">
            <w:pPr>
              <w:keepNext/>
              <w:keepLines/>
              <w:spacing w:after="0"/>
              <w:jc w:val="center"/>
              <w:rPr>
                <w:rFonts w:ascii="Arial" w:eastAsia="?? ??" w:hAnsi="Arial"/>
                <w:sz w:val="18"/>
                <w:lang w:val="x-none"/>
              </w:rPr>
            </w:pPr>
            <w:r w:rsidRPr="00F555DA">
              <w:rPr>
                <w:rFonts w:ascii="Arial" w:eastAsia="?? ??" w:hAnsi="Arial"/>
                <w:sz w:val="18"/>
                <w:lang w:val="x-none"/>
              </w:rPr>
              <w:t>1</w:t>
            </w:r>
          </w:p>
        </w:tc>
      </w:tr>
      <w:tr w:rsidR="00463139" w:rsidRPr="00F555DA" w14:paraId="758ACA6C" w14:textId="77777777" w:rsidTr="007D18F2">
        <w:trPr>
          <w:cantSplit/>
          <w:jc w:val="center"/>
        </w:trPr>
        <w:tc>
          <w:tcPr>
            <w:tcW w:w="0" w:type="auto"/>
            <w:vAlign w:val="center"/>
          </w:tcPr>
          <w:p w14:paraId="66A4629E" w14:textId="77777777" w:rsidR="00463139" w:rsidRPr="00F555DA" w:rsidRDefault="00463139" w:rsidP="007D18F2">
            <w:pPr>
              <w:keepNext/>
              <w:keepLines/>
              <w:spacing w:after="0"/>
              <w:jc w:val="center"/>
              <w:rPr>
                <w:rFonts w:ascii="Arial" w:eastAsia="?? ??" w:hAnsi="Arial"/>
                <w:sz w:val="18"/>
                <w:lang w:val="x-none"/>
              </w:rPr>
            </w:pPr>
            <w:r w:rsidRPr="00F555DA">
              <w:rPr>
                <w:rFonts w:ascii="Arial" w:eastAsia="等线" w:hAnsi="Arial"/>
                <w:sz w:val="18"/>
                <w:lang w:val="x-none"/>
              </w:rPr>
              <w:t>Number of symbols</w:t>
            </w:r>
          </w:p>
        </w:tc>
        <w:tc>
          <w:tcPr>
            <w:tcW w:w="0" w:type="auto"/>
            <w:vAlign w:val="center"/>
          </w:tcPr>
          <w:p w14:paraId="4B68261C" w14:textId="77777777" w:rsidR="00463139" w:rsidRPr="00F555DA" w:rsidRDefault="00463139" w:rsidP="007D18F2">
            <w:pPr>
              <w:keepNext/>
              <w:keepLines/>
              <w:spacing w:after="0"/>
              <w:jc w:val="center"/>
              <w:rPr>
                <w:rFonts w:ascii="Arial" w:eastAsia="?? ??" w:hAnsi="Arial"/>
                <w:sz w:val="18"/>
                <w:lang w:val="x-none"/>
              </w:rPr>
            </w:pPr>
            <w:r w:rsidRPr="00F555DA">
              <w:rPr>
                <w:rFonts w:ascii="Arial" w:eastAsia="?? ??" w:hAnsi="Arial"/>
                <w:sz w:val="18"/>
                <w:lang w:val="x-none"/>
              </w:rPr>
              <w:t>14</w:t>
            </w:r>
          </w:p>
        </w:tc>
      </w:tr>
      <w:tr w:rsidR="00463139" w:rsidRPr="00F555DA" w14:paraId="42ADAB7C" w14:textId="77777777" w:rsidTr="007D18F2">
        <w:trPr>
          <w:cantSplit/>
          <w:jc w:val="center"/>
        </w:trPr>
        <w:tc>
          <w:tcPr>
            <w:tcW w:w="0" w:type="auto"/>
            <w:vAlign w:val="center"/>
          </w:tcPr>
          <w:p w14:paraId="688491A9" w14:textId="77777777" w:rsidR="00463139" w:rsidRPr="00F555DA" w:rsidRDefault="00463139" w:rsidP="007D18F2">
            <w:pPr>
              <w:keepNext/>
              <w:keepLines/>
              <w:spacing w:after="0"/>
              <w:jc w:val="center"/>
              <w:rPr>
                <w:rFonts w:ascii="Arial" w:eastAsia="等线" w:hAnsi="Arial"/>
                <w:sz w:val="18"/>
                <w:lang w:val="x-none"/>
              </w:rPr>
            </w:pPr>
            <w:r w:rsidRPr="00F555DA">
              <w:rPr>
                <w:rFonts w:ascii="Arial" w:eastAsia="等线" w:hAnsi="Arial"/>
                <w:sz w:val="18"/>
                <w:lang w:val="x-none"/>
              </w:rPr>
              <w:t>First PRB prior to frequency hopping</w:t>
            </w:r>
          </w:p>
        </w:tc>
        <w:tc>
          <w:tcPr>
            <w:tcW w:w="0" w:type="auto"/>
            <w:vAlign w:val="center"/>
          </w:tcPr>
          <w:p w14:paraId="40D4E6F9" w14:textId="77777777" w:rsidR="00463139" w:rsidRPr="00F555DA" w:rsidRDefault="00463139" w:rsidP="007D18F2">
            <w:pPr>
              <w:keepNext/>
              <w:keepLines/>
              <w:spacing w:after="0"/>
              <w:jc w:val="center"/>
              <w:rPr>
                <w:rFonts w:ascii="Arial" w:eastAsia="?? ??" w:hAnsi="Arial"/>
                <w:sz w:val="18"/>
                <w:lang w:val="x-none"/>
              </w:rPr>
            </w:pPr>
            <w:r w:rsidRPr="00F555DA">
              <w:rPr>
                <w:rFonts w:ascii="Arial" w:eastAsia="?? ??" w:hAnsi="Arial"/>
                <w:sz w:val="18"/>
                <w:lang w:val="x-none"/>
              </w:rPr>
              <w:t>0</w:t>
            </w:r>
          </w:p>
        </w:tc>
      </w:tr>
      <w:tr w:rsidR="00463139" w:rsidRPr="00F555DA" w14:paraId="1E37A26A" w14:textId="77777777" w:rsidTr="007D18F2">
        <w:trPr>
          <w:cantSplit/>
          <w:jc w:val="center"/>
        </w:trPr>
        <w:tc>
          <w:tcPr>
            <w:tcW w:w="0" w:type="auto"/>
            <w:vAlign w:val="center"/>
          </w:tcPr>
          <w:p w14:paraId="1B988366" w14:textId="77777777" w:rsidR="00463139" w:rsidRPr="00F555DA" w:rsidRDefault="00463139" w:rsidP="007D18F2">
            <w:pPr>
              <w:keepNext/>
              <w:keepLines/>
              <w:spacing w:after="0"/>
              <w:jc w:val="center"/>
              <w:rPr>
                <w:rFonts w:ascii="Arial" w:eastAsia="等线" w:hAnsi="Arial"/>
                <w:sz w:val="18"/>
                <w:lang w:val="x-none"/>
              </w:rPr>
            </w:pPr>
            <w:r w:rsidRPr="00F555DA">
              <w:rPr>
                <w:rFonts w:ascii="Arial" w:eastAsia="等线" w:hAnsi="Arial"/>
                <w:sz w:val="18"/>
                <w:lang w:val="x-none"/>
              </w:rPr>
              <w:t>Intra-slot frequency hopping</w:t>
            </w:r>
          </w:p>
        </w:tc>
        <w:tc>
          <w:tcPr>
            <w:tcW w:w="0" w:type="auto"/>
            <w:vAlign w:val="center"/>
          </w:tcPr>
          <w:p w14:paraId="44F5A13E" w14:textId="77777777" w:rsidR="00463139" w:rsidRPr="00F555DA" w:rsidRDefault="00463139" w:rsidP="007D18F2">
            <w:pPr>
              <w:keepNext/>
              <w:keepLines/>
              <w:spacing w:after="0"/>
              <w:jc w:val="center"/>
              <w:rPr>
                <w:rFonts w:ascii="Arial" w:eastAsia="?? ??" w:hAnsi="Arial"/>
                <w:sz w:val="18"/>
                <w:lang w:val="x-none"/>
              </w:rPr>
            </w:pPr>
            <w:r w:rsidRPr="00F555DA">
              <w:rPr>
                <w:rFonts w:ascii="Arial" w:eastAsia="?? ??" w:hAnsi="Arial"/>
                <w:sz w:val="18"/>
                <w:lang w:val="x-none"/>
              </w:rPr>
              <w:t>enabled</w:t>
            </w:r>
          </w:p>
        </w:tc>
      </w:tr>
      <w:tr w:rsidR="00463139" w:rsidRPr="00F555DA" w14:paraId="6D276D41" w14:textId="77777777" w:rsidTr="007D18F2">
        <w:trPr>
          <w:cantSplit/>
          <w:jc w:val="center"/>
        </w:trPr>
        <w:tc>
          <w:tcPr>
            <w:tcW w:w="0" w:type="auto"/>
            <w:vAlign w:val="center"/>
          </w:tcPr>
          <w:p w14:paraId="575E7CA5" w14:textId="77777777" w:rsidR="00463139" w:rsidRPr="00F555DA" w:rsidRDefault="00463139" w:rsidP="007D18F2">
            <w:pPr>
              <w:keepNext/>
              <w:keepLines/>
              <w:spacing w:after="0"/>
              <w:jc w:val="center"/>
              <w:rPr>
                <w:rFonts w:ascii="Arial" w:eastAsia="等线" w:hAnsi="Arial"/>
                <w:sz w:val="18"/>
                <w:lang w:val="x-none"/>
              </w:rPr>
            </w:pPr>
            <w:r w:rsidRPr="00F555DA">
              <w:rPr>
                <w:rFonts w:ascii="Arial" w:eastAsia="等线" w:hAnsi="Arial"/>
                <w:sz w:val="18"/>
                <w:lang w:val="x-none"/>
              </w:rPr>
              <w:t>First PRB after frequency hopping</w:t>
            </w:r>
          </w:p>
        </w:tc>
        <w:tc>
          <w:tcPr>
            <w:tcW w:w="0" w:type="auto"/>
            <w:vAlign w:val="center"/>
          </w:tcPr>
          <w:p w14:paraId="5EE0B25C" w14:textId="77777777" w:rsidR="00463139" w:rsidRPr="00F555DA" w:rsidRDefault="00463139" w:rsidP="007D18F2">
            <w:pPr>
              <w:keepNext/>
              <w:keepLines/>
              <w:spacing w:after="0"/>
              <w:jc w:val="center"/>
              <w:rPr>
                <w:rFonts w:ascii="Arial" w:eastAsia="?? ??" w:hAnsi="Arial"/>
                <w:sz w:val="18"/>
                <w:lang w:val="x-none"/>
              </w:rPr>
            </w:pPr>
            <w:r w:rsidRPr="00F555DA">
              <w:rPr>
                <w:rFonts w:ascii="Arial" w:eastAsia="?? ??" w:hAnsi="Arial"/>
                <w:sz w:val="18"/>
                <w:lang w:val="x-none"/>
              </w:rPr>
              <w:t>The largest PRB index – (</w:t>
            </w:r>
            <w:proofErr w:type="spellStart"/>
            <w:r w:rsidRPr="00F555DA">
              <w:rPr>
                <w:rFonts w:ascii="Arial" w:eastAsia="?? ??" w:hAnsi="Arial"/>
                <w:sz w:val="18"/>
                <w:lang w:val="x-none"/>
              </w:rPr>
              <w:t>nrofPRBs</w:t>
            </w:r>
            <w:proofErr w:type="spellEnd"/>
            <w:r w:rsidRPr="00F555DA">
              <w:rPr>
                <w:rFonts w:ascii="Arial" w:eastAsia="?? ??" w:hAnsi="Arial"/>
                <w:sz w:val="18"/>
                <w:lang w:val="x-none"/>
              </w:rPr>
              <w:t xml:space="preserve"> – 1)</w:t>
            </w:r>
          </w:p>
        </w:tc>
      </w:tr>
      <w:tr w:rsidR="00463139" w:rsidRPr="00F555DA" w14:paraId="7ED3BC5B" w14:textId="77777777" w:rsidTr="007D18F2">
        <w:trPr>
          <w:cantSplit/>
          <w:jc w:val="center"/>
        </w:trPr>
        <w:tc>
          <w:tcPr>
            <w:tcW w:w="0" w:type="auto"/>
            <w:vAlign w:val="center"/>
          </w:tcPr>
          <w:p w14:paraId="1C973DCB" w14:textId="77777777" w:rsidR="00463139" w:rsidRPr="00F555DA" w:rsidRDefault="00463139" w:rsidP="007D18F2">
            <w:pPr>
              <w:keepNext/>
              <w:keepLines/>
              <w:spacing w:after="0"/>
              <w:jc w:val="center"/>
              <w:rPr>
                <w:rFonts w:ascii="Arial" w:eastAsia="等线" w:hAnsi="Arial"/>
                <w:sz w:val="18"/>
                <w:lang w:val="x-none"/>
              </w:rPr>
            </w:pPr>
            <w:r w:rsidRPr="00F555DA">
              <w:rPr>
                <w:rFonts w:ascii="Arial" w:eastAsia="等线" w:hAnsi="Arial"/>
                <w:sz w:val="18"/>
                <w:lang w:val="x-none"/>
              </w:rPr>
              <w:t>Group and sequence hopping</w:t>
            </w:r>
          </w:p>
        </w:tc>
        <w:tc>
          <w:tcPr>
            <w:tcW w:w="0" w:type="auto"/>
            <w:vAlign w:val="center"/>
          </w:tcPr>
          <w:p w14:paraId="712A4CDD" w14:textId="77777777" w:rsidR="00463139" w:rsidRPr="00F555DA" w:rsidRDefault="00463139" w:rsidP="007D18F2">
            <w:pPr>
              <w:keepNext/>
              <w:keepLines/>
              <w:spacing w:after="0"/>
              <w:jc w:val="center"/>
              <w:rPr>
                <w:rFonts w:ascii="Arial" w:eastAsia="?? ??" w:hAnsi="Arial"/>
                <w:sz w:val="18"/>
                <w:lang w:val="x-none"/>
              </w:rPr>
            </w:pPr>
            <w:r w:rsidRPr="00F555DA">
              <w:rPr>
                <w:rFonts w:ascii="Arial" w:eastAsia="?? ??" w:hAnsi="Arial"/>
                <w:sz w:val="18"/>
                <w:lang w:val="x-none"/>
              </w:rPr>
              <w:t>neither</w:t>
            </w:r>
          </w:p>
        </w:tc>
      </w:tr>
      <w:tr w:rsidR="00463139" w:rsidRPr="00F555DA" w14:paraId="1D7F3CFC" w14:textId="77777777" w:rsidTr="007D18F2">
        <w:trPr>
          <w:cantSplit/>
          <w:jc w:val="center"/>
        </w:trPr>
        <w:tc>
          <w:tcPr>
            <w:tcW w:w="0" w:type="auto"/>
            <w:vAlign w:val="center"/>
          </w:tcPr>
          <w:p w14:paraId="1BEDFBDA" w14:textId="77777777" w:rsidR="00463139" w:rsidRPr="00F555DA" w:rsidRDefault="00463139" w:rsidP="007D18F2">
            <w:pPr>
              <w:keepNext/>
              <w:keepLines/>
              <w:spacing w:after="0"/>
              <w:jc w:val="center"/>
              <w:rPr>
                <w:rFonts w:ascii="Arial" w:eastAsia="等线" w:hAnsi="Arial"/>
                <w:sz w:val="18"/>
                <w:lang w:val="x-none"/>
              </w:rPr>
            </w:pPr>
            <w:r w:rsidRPr="00F555DA">
              <w:rPr>
                <w:rFonts w:ascii="Arial" w:eastAsia="等线" w:hAnsi="Arial"/>
                <w:sz w:val="18"/>
                <w:lang w:val="x-none"/>
              </w:rPr>
              <w:t>Hopping ID</w:t>
            </w:r>
          </w:p>
        </w:tc>
        <w:tc>
          <w:tcPr>
            <w:tcW w:w="0" w:type="auto"/>
            <w:vAlign w:val="center"/>
          </w:tcPr>
          <w:p w14:paraId="13E3995D" w14:textId="77777777" w:rsidR="00463139" w:rsidRPr="00F555DA" w:rsidRDefault="00463139" w:rsidP="007D18F2">
            <w:pPr>
              <w:keepNext/>
              <w:keepLines/>
              <w:spacing w:after="0"/>
              <w:jc w:val="center"/>
              <w:rPr>
                <w:rFonts w:ascii="Arial" w:eastAsia="?? ??" w:hAnsi="Arial"/>
                <w:sz w:val="18"/>
                <w:lang w:val="x-none"/>
              </w:rPr>
            </w:pPr>
            <w:r w:rsidRPr="00F555DA">
              <w:rPr>
                <w:rFonts w:ascii="Arial" w:eastAsia="?? ??" w:hAnsi="Arial"/>
                <w:sz w:val="18"/>
                <w:lang w:val="x-none"/>
              </w:rPr>
              <w:t>0</w:t>
            </w:r>
          </w:p>
        </w:tc>
      </w:tr>
      <w:tr w:rsidR="00463139" w:rsidRPr="00F555DA" w14:paraId="209E69AF" w14:textId="77777777" w:rsidTr="007D18F2">
        <w:trPr>
          <w:cantSplit/>
          <w:jc w:val="center"/>
        </w:trPr>
        <w:tc>
          <w:tcPr>
            <w:tcW w:w="0" w:type="auto"/>
            <w:vAlign w:val="center"/>
          </w:tcPr>
          <w:p w14:paraId="35534BDD" w14:textId="77777777" w:rsidR="00463139" w:rsidRPr="00F555DA" w:rsidRDefault="00463139" w:rsidP="007D18F2">
            <w:pPr>
              <w:keepNext/>
              <w:keepLines/>
              <w:spacing w:after="0"/>
              <w:jc w:val="center"/>
              <w:rPr>
                <w:rFonts w:ascii="Arial" w:eastAsia="等线" w:hAnsi="Arial"/>
                <w:sz w:val="18"/>
                <w:lang w:val="x-none"/>
              </w:rPr>
            </w:pPr>
            <w:r w:rsidRPr="00F555DA">
              <w:rPr>
                <w:rFonts w:ascii="Arial" w:eastAsia="等线" w:hAnsi="Arial"/>
                <w:sz w:val="18"/>
                <w:lang w:val="x-none"/>
              </w:rPr>
              <w:t>Initial cyclic shift</w:t>
            </w:r>
          </w:p>
        </w:tc>
        <w:tc>
          <w:tcPr>
            <w:tcW w:w="0" w:type="auto"/>
            <w:vAlign w:val="center"/>
          </w:tcPr>
          <w:p w14:paraId="57923F97" w14:textId="77777777" w:rsidR="00463139" w:rsidRPr="00F555DA" w:rsidRDefault="00463139" w:rsidP="007D18F2">
            <w:pPr>
              <w:keepNext/>
              <w:keepLines/>
              <w:spacing w:after="0"/>
              <w:jc w:val="center"/>
              <w:rPr>
                <w:rFonts w:ascii="Arial" w:eastAsia="?? ??" w:hAnsi="Arial"/>
                <w:sz w:val="18"/>
                <w:lang w:val="x-none"/>
              </w:rPr>
            </w:pPr>
            <w:r w:rsidRPr="00F555DA">
              <w:rPr>
                <w:rFonts w:ascii="Arial" w:eastAsia="?? ??" w:hAnsi="Arial"/>
                <w:sz w:val="18"/>
                <w:lang w:val="x-none"/>
              </w:rPr>
              <w:t>0</w:t>
            </w:r>
          </w:p>
        </w:tc>
      </w:tr>
      <w:tr w:rsidR="00463139" w:rsidRPr="00F555DA" w14:paraId="53E04098" w14:textId="77777777" w:rsidTr="007D18F2">
        <w:trPr>
          <w:cantSplit/>
          <w:jc w:val="center"/>
        </w:trPr>
        <w:tc>
          <w:tcPr>
            <w:tcW w:w="0" w:type="auto"/>
            <w:vAlign w:val="center"/>
          </w:tcPr>
          <w:p w14:paraId="784932A4" w14:textId="77777777" w:rsidR="00463139" w:rsidRPr="00F555DA" w:rsidRDefault="00463139" w:rsidP="007D18F2">
            <w:pPr>
              <w:keepNext/>
              <w:keepLines/>
              <w:spacing w:after="0"/>
              <w:jc w:val="center"/>
              <w:rPr>
                <w:rFonts w:ascii="Arial" w:eastAsia="等线" w:hAnsi="Arial"/>
                <w:sz w:val="18"/>
                <w:lang w:val="x-none"/>
              </w:rPr>
            </w:pPr>
            <w:r w:rsidRPr="00F555DA">
              <w:rPr>
                <w:rFonts w:ascii="Arial" w:eastAsia="等线" w:hAnsi="Arial"/>
                <w:sz w:val="18"/>
                <w:lang w:val="x-none"/>
              </w:rPr>
              <w:t>First symbol</w:t>
            </w:r>
          </w:p>
        </w:tc>
        <w:tc>
          <w:tcPr>
            <w:tcW w:w="0" w:type="auto"/>
            <w:vAlign w:val="center"/>
          </w:tcPr>
          <w:p w14:paraId="2B28B624" w14:textId="77777777" w:rsidR="00463139" w:rsidRPr="00F555DA" w:rsidRDefault="00463139" w:rsidP="007D18F2">
            <w:pPr>
              <w:keepNext/>
              <w:keepLines/>
              <w:spacing w:after="0"/>
              <w:jc w:val="center"/>
              <w:rPr>
                <w:rFonts w:ascii="Arial" w:eastAsia="?? ??" w:hAnsi="Arial"/>
                <w:sz w:val="18"/>
                <w:lang w:val="x-none"/>
              </w:rPr>
            </w:pPr>
            <w:r w:rsidRPr="00F555DA">
              <w:rPr>
                <w:rFonts w:ascii="Arial" w:eastAsia="?? ??" w:hAnsi="Arial"/>
                <w:sz w:val="18"/>
                <w:lang w:val="x-none"/>
              </w:rPr>
              <w:t>0</w:t>
            </w:r>
          </w:p>
        </w:tc>
      </w:tr>
      <w:tr w:rsidR="00463139" w:rsidRPr="00F555DA" w14:paraId="7D29378A" w14:textId="77777777" w:rsidTr="007D18F2">
        <w:trPr>
          <w:cantSplit/>
          <w:jc w:val="center"/>
        </w:trPr>
        <w:tc>
          <w:tcPr>
            <w:tcW w:w="0" w:type="auto"/>
            <w:vAlign w:val="center"/>
          </w:tcPr>
          <w:p w14:paraId="5D1AE5ED" w14:textId="77777777" w:rsidR="00463139" w:rsidRPr="00F555DA" w:rsidRDefault="00463139" w:rsidP="007D18F2">
            <w:pPr>
              <w:keepNext/>
              <w:keepLines/>
              <w:spacing w:after="0"/>
              <w:jc w:val="center"/>
              <w:rPr>
                <w:rFonts w:ascii="Arial" w:eastAsia="等线" w:hAnsi="Arial"/>
                <w:sz w:val="18"/>
                <w:lang w:val="x-none"/>
              </w:rPr>
            </w:pPr>
            <w:r w:rsidRPr="00F555DA">
              <w:rPr>
                <w:rFonts w:ascii="Arial" w:eastAsia="等线" w:hAnsi="Arial"/>
                <w:sz w:val="18"/>
                <w:lang w:val="x-none"/>
              </w:rPr>
              <w:t>Index of orthogonal cover code (</w:t>
            </w:r>
            <w:proofErr w:type="spellStart"/>
            <w:r w:rsidRPr="00F555DA">
              <w:rPr>
                <w:rFonts w:ascii="Arial" w:eastAsia="等线" w:hAnsi="Arial"/>
                <w:i/>
                <w:sz w:val="18"/>
                <w:lang w:val="x-none"/>
              </w:rPr>
              <w:t>timeDomainOCC</w:t>
            </w:r>
            <w:proofErr w:type="spellEnd"/>
            <w:r w:rsidRPr="00F555DA">
              <w:rPr>
                <w:rFonts w:ascii="Arial" w:eastAsia="等线" w:hAnsi="Arial"/>
                <w:sz w:val="18"/>
                <w:lang w:val="x-none"/>
              </w:rPr>
              <w:t>)</w:t>
            </w:r>
          </w:p>
        </w:tc>
        <w:tc>
          <w:tcPr>
            <w:tcW w:w="0" w:type="auto"/>
            <w:vAlign w:val="center"/>
          </w:tcPr>
          <w:p w14:paraId="6BF3A5B6" w14:textId="77777777" w:rsidR="00463139" w:rsidRPr="00F555DA" w:rsidRDefault="00463139" w:rsidP="007D18F2">
            <w:pPr>
              <w:keepNext/>
              <w:keepLines/>
              <w:spacing w:after="0"/>
              <w:jc w:val="center"/>
              <w:rPr>
                <w:rFonts w:ascii="Arial" w:eastAsia="宋体" w:hAnsi="Arial"/>
                <w:sz w:val="18"/>
                <w:lang w:val="x-none"/>
              </w:rPr>
            </w:pPr>
            <w:r w:rsidRPr="00F555DA">
              <w:rPr>
                <w:rFonts w:ascii="Arial" w:eastAsia="宋体" w:hAnsi="Arial"/>
                <w:sz w:val="18"/>
                <w:lang w:val="x-none"/>
              </w:rPr>
              <w:t>0</w:t>
            </w:r>
          </w:p>
        </w:tc>
      </w:tr>
    </w:tbl>
    <w:p w14:paraId="3144B613" w14:textId="77777777" w:rsidR="00463139" w:rsidRPr="00672881" w:rsidRDefault="00463139" w:rsidP="00463139"/>
    <w:p w14:paraId="3409C401" w14:textId="77777777" w:rsidR="00463139" w:rsidRPr="00672881" w:rsidRDefault="00463139" w:rsidP="00463139">
      <w:pPr>
        <w:pStyle w:val="B1"/>
      </w:pPr>
      <w:r w:rsidRPr="00672881">
        <w:t>4)</w:t>
      </w:r>
      <w:r w:rsidRPr="00672881">
        <w:tab/>
        <w:t xml:space="preserve">The multipath fading emulators shall be configured according to the corresponding channel model defined in </w:t>
      </w:r>
      <w:r w:rsidRPr="00672881">
        <w:rPr>
          <w:lang w:eastAsia="zh-CN"/>
        </w:rPr>
        <w:t>annex G</w:t>
      </w:r>
      <w:r w:rsidRPr="00672881">
        <w:t>.</w:t>
      </w:r>
    </w:p>
    <w:p w14:paraId="75B130AD" w14:textId="77777777" w:rsidR="00463139" w:rsidRPr="00672881" w:rsidRDefault="00463139" w:rsidP="00463139">
      <w:pPr>
        <w:pStyle w:val="B1"/>
      </w:pPr>
      <w:r w:rsidRPr="00672881">
        <w:t>5)</w:t>
      </w:r>
      <w:r w:rsidRPr="00672881">
        <w:tab/>
        <w:t>Adjusting the equipment so that the SNR specified in table 8.3.</w:t>
      </w:r>
      <w:r w:rsidRPr="00672881">
        <w:rPr>
          <w:lang w:eastAsia="zh-CN"/>
        </w:rPr>
        <w:t>2</w:t>
      </w:r>
      <w:r w:rsidRPr="00672881">
        <w:t>.2.5-1 and table 8.3.</w:t>
      </w:r>
      <w:r w:rsidRPr="00672881">
        <w:rPr>
          <w:lang w:eastAsia="zh-CN"/>
        </w:rPr>
        <w:t>2</w:t>
      </w:r>
      <w:r w:rsidRPr="00672881">
        <w:t xml:space="preserve">.2.5-2 is achieved at the </w:t>
      </w:r>
      <w:r>
        <w:t>SAN</w:t>
      </w:r>
      <w:r w:rsidRPr="00672881">
        <w:t xml:space="preserve"> input during the transmissions.</w:t>
      </w:r>
    </w:p>
    <w:p w14:paraId="29A566A4" w14:textId="77777777" w:rsidR="00463139" w:rsidRPr="00672881" w:rsidRDefault="00463139" w:rsidP="00463139">
      <w:pPr>
        <w:pStyle w:val="B1"/>
      </w:pPr>
      <w:r w:rsidRPr="00672881">
        <w:t xml:space="preserve">6) The signal generator sends random </w:t>
      </w:r>
      <w:proofErr w:type="spellStart"/>
      <w:r w:rsidRPr="00672881">
        <w:t>codewords</w:t>
      </w:r>
      <w:proofErr w:type="spellEnd"/>
      <w:r w:rsidRPr="00672881">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495F7CEA" w14:textId="77777777" w:rsidR="00463139" w:rsidRPr="00672881" w:rsidRDefault="00463139" w:rsidP="00463139">
      <w:r w:rsidRPr="00672881">
        <w:t>Note that the procedure described in this clause for ACK missed detection has the same condition as that described in clause 8.3.2.1.4.2 for NACK to ACK detection. Both statistics are measured in the same testing.</w:t>
      </w:r>
    </w:p>
    <w:p w14:paraId="6F4806F4" w14:textId="77777777" w:rsidR="00463139" w:rsidRPr="00672881" w:rsidRDefault="00463139" w:rsidP="00463139">
      <w:pPr>
        <w:pStyle w:val="50"/>
      </w:pPr>
      <w:bookmarkStart w:id="3334" w:name="_Toc21100157"/>
      <w:bookmarkStart w:id="3335" w:name="_Toc29809955"/>
      <w:bookmarkStart w:id="3336" w:name="_Toc36645348"/>
      <w:bookmarkStart w:id="3337" w:name="_Toc37272402"/>
      <w:bookmarkStart w:id="3338" w:name="_Toc45884648"/>
      <w:bookmarkStart w:id="3339" w:name="_Toc53182680"/>
      <w:bookmarkStart w:id="3340" w:name="_Toc58860464"/>
      <w:bookmarkStart w:id="3341" w:name="_Toc58862968"/>
      <w:bookmarkStart w:id="3342" w:name="_Toc61182953"/>
      <w:bookmarkStart w:id="3343" w:name="_Toc66728268"/>
      <w:bookmarkStart w:id="3344" w:name="_Toc74962103"/>
      <w:bookmarkStart w:id="3345" w:name="_Toc75243013"/>
      <w:bookmarkStart w:id="3346" w:name="_Toc76545359"/>
      <w:bookmarkStart w:id="3347" w:name="_Toc82595462"/>
      <w:bookmarkStart w:id="3348" w:name="_Toc89955493"/>
      <w:bookmarkStart w:id="3349" w:name="_Toc98773920"/>
      <w:bookmarkStart w:id="3350" w:name="_Toc106201681"/>
      <w:bookmarkStart w:id="3351" w:name="_Toc115191535"/>
      <w:bookmarkStart w:id="3352" w:name="_Toc120614758"/>
      <w:bookmarkStart w:id="3353" w:name="_Toc120615217"/>
      <w:bookmarkStart w:id="3354" w:name="_Toc120622394"/>
      <w:bookmarkStart w:id="3355" w:name="_Toc120622900"/>
      <w:bookmarkStart w:id="3356" w:name="_Toc120623519"/>
      <w:bookmarkStart w:id="3357" w:name="_Toc120624044"/>
      <w:bookmarkStart w:id="3358" w:name="_Toc120624581"/>
      <w:bookmarkStart w:id="3359" w:name="_Toc120625118"/>
      <w:bookmarkStart w:id="3360" w:name="_Toc120625655"/>
      <w:bookmarkStart w:id="3361" w:name="_Toc120626192"/>
      <w:bookmarkStart w:id="3362" w:name="_Toc120626739"/>
      <w:bookmarkStart w:id="3363" w:name="_Toc120627295"/>
      <w:bookmarkStart w:id="3364" w:name="_Toc120627860"/>
      <w:bookmarkStart w:id="3365" w:name="_Toc120628436"/>
      <w:bookmarkStart w:id="3366" w:name="_Toc120629021"/>
      <w:bookmarkStart w:id="3367" w:name="_Toc120629609"/>
      <w:bookmarkStart w:id="3368" w:name="_Toc120631110"/>
      <w:bookmarkStart w:id="3369" w:name="_Toc120631761"/>
      <w:bookmarkStart w:id="3370" w:name="_Toc120632411"/>
      <w:bookmarkStart w:id="3371" w:name="_Toc120633061"/>
      <w:bookmarkStart w:id="3372" w:name="_Toc120633711"/>
      <w:bookmarkStart w:id="3373" w:name="_Toc120634362"/>
      <w:bookmarkStart w:id="3374" w:name="_Toc120635013"/>
      <w:bookmarkStart w:id="3375" w:name="_Toc121754137"/>
      <w:bookmarkStart w:id="3376" w:name="_Toc121754807"/>
      <w:bookmarkStart w:id="3377" w:name="_Toc121822763"/>
      <w:r w:rsidRPr="00672881">
        <w:t>8.3.2.2.5</w:t>
      </w:r>
      <w:r w:rsidRPr="00672881">
        <w:tab/>
        <w:t>Test Requirement</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14:paraId="393FB8B3" w14:textId="77777777" w:rsidR="00463139" w:rsidRDefault="00463139" w:rsidP="00463139">
      <w:r w:rsidRPr="00672881">
        <w:t>The fraction of falsely detected ACK bits shall be less than 1% and the fraction of correctly detected ACK bits shall be larger than 99% for the SNR listed in tables 8.3.</w:t>
      </w:r>
      <w:r w:rsidRPr="00672881">
        <w:rPr>
          <w:lang w:eastAsia="zh-CN"/>
        </w:rPr>
        <w:t>2</w:t>
      </w:r>
      <w:r w:rsidRPr="00672881">
        <w:t>.2.5-1 and table 8.3.</w:t>
      </w:r>
      <w:r w:rsidRPr="00672881">
        <w:rPr>
          <w:lang w:eastAsia="zh-CN"/>
        </w:rPr>
        <w:t>2</w:t>
      </w:r>
      <w:r w:rsidRPr="00672881">
        <w:t>.2.5-2.</w:t>
      </w:r>
    </w:p>
    <w:p w14:paraId="5C9D80D2" w14:textId="77777777" w:rsidR="00463139" w:rsidRPr="00F555DA" w:rsidRDefault="00463139" w:rsidP="00463139">
      <w:pPr>
        <w:pStyle w:val="TH"/>
      </w:pPr>
      <w:r w:rsidRPr="00F555DA">
        <w:t>Table 8.3.</w:t>
      </w:r>
      <w:r w:rsidRPr="00F555DA">
        <w:rPr>
          <w:lang w:eastAsia="zh-CN"/>
        </w:rPr>
        <w:t>2</w:t>
      </w:r>
      <w:r w:rsidRPr="00F555DA">
        <w:t>.</w:t>
      </w:r>
      <w:r>
        <w:t>2</w:t>
      </w:r>
      <w:r w:rsidRPr="00F555DA">
        <w:t xml:space="preserve">.5-1: </w:t>
      </w:r>
      <w:r w:rsidRPr="00F555DA">
        <w:rPr>
          <w:lang w:val="en-US"/>
        </w:rPr>
        <w:t xml:space="preserve">Test requirements for PUCCH format </w:t>
      </w:r>
      <w:r>
        <w:rPr>
          <w:lang w:val="en-US"/>
        </w:rPr>
        <w:t>1</w:t>
      </w:r>
      <w:r w:rsidRPr="00F555DA">
        <w:rPr>
          <w:lang w:val="en-US"/>
        </w:rPr>
        <w:t>,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2037"/>
        <w:gridCol w:w="1209"/>
        <w:gridCol w:w="3657"/>
        <w:gridCol w:w="934"/>
      </w:tblGrid>
      <w:tr w:rsidR="00463139" w:rsidRPr="00F555DA" w14:paraId="24D485A9" w14:textId="77777777" w:rsidTr="007D18F2">
        <w:trPr>
          <w:cantSplit/>
          <w:trHeight w:val="155"/>
          <w:jc w:val="center"/>
        </w:trPr>
        <w:tc>
          <w:tcPr>
            <w:tcW w:w="0" w:type="auto"/>
            <w:shd w:val="clear" w:color="auto" w:fill="auto"/>
          </w:tcPr>
          <w:p w14:paraId="2163D14E" w14:textId="77777777" w:rsidR="00463139" w:rsidRPr="00F555DA" w:rsidRDefault="00463139" w:rsidP="007D18F2">
            <w:pPr>
              <w:keepNext/>
              <w:keepLines/>
              <w:spacing w:after="0"/>
              <w:jc w:val="center"/>
              <w:rPr>
                <w:rFonts w:ascii="Arial" w:hAnsi="Arial"/>
                <w:b/>
                <w:sz w:val="18"/>
              </w:rPr>
            </w:pPr>
            <w:r w:rsidRPr="00F555DA">
              <w:rPr>
                <w:rFonts w:ascii="Arial" w:hAnsi="Arial"/>
                <w:b/>
                <w:sz w:val="18"/>
              </w:rPr>
              <w:t>Number</w:t>
            </w:r>
            <w:r w:rsidRPr="00F555DA">
              <w:t xml:space="preserve"> </w:t>
            </w:r>
            <w:r w:rsidRPr="00F555DA">
              <w:rPr>
                <w:rFonts w:ascii="Arial" w:hAnsi="Arial"/>
                <w:b/>
                <w:sz w:val="18"/>
              </w:rPr>
              <w:t>of TX antennas</w:t>
            </w:r>
          </w:p>
        </w:tc>
        <w:tc>
          <w:tcPr>
            <w:tcW w:w="0" w:type="auto"/>
            <w:shd w:val="clear" w:color="auto" w:fill="auto"/>
          </w:tcPr>
          <w:p w14:paraId="0D616F16" w14:textId="77777777" w:rsidR="00463139" w:rsidRPr="00F555DA" w:rsidRDefault="00463139" w:rsidP="007D18F2">
            <w:pPr>
              <w:keepNext/>
              <w:keepLines/>
              <w:spacing w:after="0"/>
              <w:jc w:val="center"/>
              <w:rPr>
                <w:rFonts w:ascii="Arial" w:hAnsi="Arial"/>
                <w:b/>
                <w:sz w:val="18"/>
              </w:rPr>
            </w:pPr>
            <w:r w:rsidRPr="00F555DA">
              <w:rPr>
                <w:rFonts w:ascii="Arial" w:hAnsi="Arial"/>
                <w:b/>
                <w:sz w:val="18"/>
              </w:rPr>
              <w:t>Number of</w:t>
            </w:r>
            <w:r w:rsidRPr="00F555DA">
              <w:t xml:space="preserve"> </w:t>
            </w:r>
            <w:r w:rsidRPr="00F555DA">
              <w:rPr>
                <w:rFonts w:ascii="Arial" w:hAnsi="Arial"/>
                <w:b/>
                <w:sz w:val="18"/>
              </w:rPr>
              <w:t>RX antennas</w:t>
            </w:r>
          </w:p>
        </w:tc>
        <w:tc>
          <w:tcPr>
            <w:tcW w:w="0" w:type="auto"/>
          </w:tcPr>
          <w:p w14:paraId="6DEF58FC" w14:textId="77777777" w:rsidR="00463139" w:rsidRPr="00F555DA" w:rsidRDefault="00463139" w:rsidP="007D18F2">
            <w:pPr>
              <w:keepNext/>
              <w:keepLines/>
              <w:spacing w:after="0"/>
              <w:jc w:val="center"/>
              <w:rPr>
                <w:rFonts w:ascii="Arial" w:hAnsi="Arial"/>
                <w:b/>
                <w:sz w:val="18"/>
                <w:lang w:eastAsia="zh-CN"/>
              </w:rPr>
            </w:pPr>
            <w:r w:rsidRPr="00F555DA">
              <w:rPr>
                <w:rFonts w:ascii="Arial" w:hAnsi="Arial" w:hint="eastAsia"/>
                <w:b/>
                <w:sz w:val="18"/>
                <w:lang w:eastAsia="zh-CN"/>
              </w:rPr>
              <w:t>C</w:t>
            </w:r>
            <w:r w:rsidRPr="00F555DA">
              <w:rPr>
                <w:rFonts w:ascii="Arial" w:hAnsi="Arial"/>
                <w:b/>
                <w:sz w:val="18"/>
                <w:lang w:eastAsia="zh-CN"/>
              </w:rPr>
              <w:t>yclic Prefix</w:t>
            </w:r>
          </w:p>
        </w:tc>
        <w:tc>
          <w:tcPr>
            <w:tcW w:w="0" w:type="auto"/>
            <w:shd w:val="clear" w:color="auto" w:fill="auto"/>
          </w:tcPr>
          <w:p w14:paraId="1235AC04" w14:textId="77777777" w:rsidR="00463139" w:rsidRPr="00F555DA" w:rsidRDefault="00463139" w:rsidP="007D18F2">
            <w:pPr>
              <w:keepNext/>
              <w:keepLines/>
              <w:spacing w:after="0"/>
              <w:jc w:val="center"/>
              <w:rPr>
                <w:rFonts w:ascii="Arial" w:hAnsi="Arial"/>
                <w:b/>
                <w:sz w:val="18"/>
              </w:rPr>
            </w:pPr>
            <w:r w:rsidRPr="00F555DA">
              <w:rPr>
                <w:rFonts w:ascii="Arial" w:hAnsi="Arial"/>
                <w:b/>
                <w:sz w:val="18"/>
              </w:rPr>
              <w:t>Propagation conditions and</w:t>
            </w:r>
            <w:r w:rsidRPr="00F555DA">
              <w:t xml:space="preserve"> </w:t>
            </w:r>
            <w:r w:rsidRPr="00F555DA">
              <w:rPr>
                <w:rFonts w:ascii="Arial" w:hAnsi="Arial"/>
                <w:b/>
                <w:sz w:val="18"/>
              </w:rPr>
              <w:t xml:space="preserve">correlation matrix </w:t>
            </w:r>
          </w:p>
          <w:p w14:paraId="3014E1A8" w14:textId="77777777" w:rsidR="00463139" w:rsidRPr="00F555DA" w:rsidRDefault="00463139" w:rsidP="007D18F2">
            <w:pPr>
              <w:keepNext/>
              <w:keepLines/>
              <w:spacing w:after="0"/>
              <w:jc w:val="center"/>
              <w:rPr>
                <w:rFonts w:ascii="Arial" w:hAnsi="Arial"/>
                <w:b/>
                <w:sz w:val="18"/>
              </w:rPr>
            </w:pPr>
            <w:r w:rsidRPr="00F555DA">
              <w:rPr>
                <w:rFonts w:ascii="Arial" w:hAnsi="Arial"/>
                <w:b/>
                <w:sz w:val="18"/>
              </w:rPr>
              <w:t>(annex G)</w:t>
            </w:r>
          </w:p>
        </w:tc>
        <w:tc>
          <w:tcPr>
            <w:tcW w:w="0" w:type="auto"/>
          </w:tcPr>
          <w:p w14:paraId="2C21B975" w14:textId="77777777" w:rsidR="00463139" w:rsidRPr="00F555DA" w:rsidRDefault="00463139" w:rsidP="007D18F2">
            <w:pPr>
              <w:keepNext/>
              <w:keepLines/>
              <w:spacing w:after="0"/>
              <w:jc w:val="center"/>
              <w:rPr>
                <w:rFonts w:ascii="Arial" w:hAnsi="Arial"/>
                <w:b/>
                <w:sz w:val="18"/>
              </w:rPr>
            </w:pPr>
            <w:r w:rsidRPr="00F555DA">
              <w:rPr>
                <w:rFonts w:ascii="Arial" w:hAnsi="Arial"/>
                <w:b/>
                <w:sz w:val="18"/>
              </w:rPr>
              <w:t>SNR (dB)</w:t>
            </w:r>
          </w:p>
        </w:tc>
      </w:tr>
      <w:tr w:rsidR="00463139" w:rsidRPr="00F555DA" w14:paraId="49270B55" w14:textId="77777777" w:rsidTr="007D18F2">
        <w:trPr>
          <w:cantSplit/>
          <w:jc w:val="center"/>
        </w:trPr>
        <w:tc>
          <w:tcPr>
            <w:tcW w:w="0" w:type="auto"/>
            <w:vMerge w:val="restart"/>
            <w:shd w:val="clear" w:color="auto" w:fill="auto"/>
          </w:tcPr>
          <w:p w14:paraId="08187B2A" w14:textId="77777777" w:rsidR="00463139" w:rsidRPr="00F555DA" w:rsidRDefault="00463139" w:rsidP="007D18F2">
            <w:pPr>
              <w:keepNext/>
              <w:keepLines/>
              <w:spacing w:after="0"/>
              <w:jc w:val="center"/>
              <w:rPr>
                <w:rFonts w:ascii="Arial" w:hAnsi="Arial"/>
                <w:sz w:val="18"/>
              </w:rPr>
            </w:pPr>
            <w:r w:rsidRPr="00F555DA">
              <w:rPr>
                <w:rFonts w:ascii="Arial" w:hAnsi="Arial"/>
                <w:sz w:val="18"/>
              </w:rPr>
              <w:t>1</w:t>
            </w:r>
          </w:p>
        </w:tc>
        <w:tc>
          <w:tcPr>
            <w:tcW w:w="0" w:type="auto"/>
            <w:shd w:val="clear" w:color="auto" w:fill="auto"/>
          </w:tcPr>
          <w:p w14:paraId="2E39BAC6" w14:textId="77777777" w:rsidR="00463139" w:rsidRPr="00F555DA" w:rsidRDefault="00463139" w:rsidP="007D18F2">
            <w:pPr>
              <w:keepNext/>
              <w:keepLines/>
              <w:spacing w:after="0"/>
              <w:jc w:val="center"/>
              <w:rPr>
                <w:rFonts w:ascii="Arial" w:hAnsi="Arial"/>
                <w:sz w:val="18"/>
              </w:rPr>
            </w:pPr>
            <w:r>
              <w:rPr>
                <w:rFonts w:ascii="Arial" w:hAnsi="Arial"/>
                <w:sz w:val="18"/>
              </w:rPr>
              <w:t>1</w:t>
            </w:r>
          </w:p>
        </w:tc>
        <w:tc>
          <w:tcPr>
            <w:tcW w:w="0" w:type="auto"/>
          </w:tcPr>
          <w:p w14:paraId="77BF0077" w14:textId="77777777" w:rsidR="00463139" w:rsidRPr="00F555DA" w:rsidRDefault="00463139" w:rsidP="007D18F2">
            <w:pPr>
              <w:keepNext/>
              <w:keepLines/>
              <w:spacing w:after="0"/>
              <w:jc w:val="center"/>
              <w:rPr>
                <w:rFonts w:ascii="Arial" w:eastAsia="等线" w:hAnsi="Arial" w:cs="Arial"/>
                <w:sz w:val="18"/>
                <w:lang w:eastAsia="zh-CN"/>
              </w:rPr>
            </w:pPr>
            <w:r w:rsidRPr="00F555DA">
              <w:rPr>
                <w:rFonts w:ascii="Arial" w:eastAsia="等线" w:hAnsi="Arial" w:cs="Arial"/>
                <w:sz w:val="18"/>
                <w:lang w:eastAsia="zh-CN"/>
              </w:rPr>
              <w:t>Normal</w:t>
            </w:r>
          </w:p>
        </w:tc>
        <w:tc>
          <w:tcPr>
            <w:tcW w:w="0" w:type="auto"/>
            <w:shd w:val="clear" w:color="auto" w:fill="auto"/>
          </w:tcPr>
          <w:p w14:paraId="7581BA75" w14:textId="77777777" w:rsidR="00463139" w:rsidRPr="00F555DA" w:rsidRDefault="00463139" w:rsidP="007D18F2">
            <w:pPr>
              <w:keepNext/>
              <w:keepLines/>
              <w:spacing w:after="0"/>
              <w:jc w:val="center"/>
              <w:rPr>
                <w:rFonts w:ascii="Arial" w:hAnsi="Arial"/>
                <w:sz w:val="18"/>
              </w:rPr>
            </w:pPr>
            <w:r w:rsidRPr="00F555DA">
              <w:rPr>
                <w:rFonts w:ascii="Arial" w:eastAsia="等线" w:hAnsi="Arial" w:cs="Arial"/>
                <w:sz w:val="18"/>
                <w:lang w:eastAsia="zh-CN"/>
              </w:rPr>
              <w:t>NTN-TDLA100-200 Low</w:t>
            </w:r>
          </w:p>
        </w:tc>
        <w:tc>
          <w:tcPr>
            <w:tcW w:w="0" w:type="auto"/>
          </w:tcPr>
          <w:p w14:paraId="0CDB03A2" w14:textId="77777777" w:rsidR="00463139" w:rsidRPr="00F555DA" w:rsidRDefault="00463139" w:rsidP="007D18F2">
            <w:pPr>
              <w:keepNext/>
              <w:keepLines/>
              <w:spacing w:after="0"/>
              <w:jc w:val="center"/>
              <w:rPr>
                <w:rFonts w:ascii="Arial" w:hAnsi="Arial"/>
                <w:sz w:val="18"/>
                <w:lang w:eastAsia="zh-CN"/>
              </w:rPr>
            </w:pPr>
            <w:r>
              <w:rPr>
                <w:rFonts w:ascii="Arial" w:eastAsia="等线" w:hAnsi="Arial"/>
                <w:sz w:val="18"/>
                <w:lang w:eastAsia="zh-CN"/>
              </w:rPr>
              <w:t>[2.1]</w:t>
            </w:r>
          </w:p>
        </w:tc>
      </w:tr>
      <w:tr w:rsidR="00463139" w:rsidRPr="00F555DA" w14:paraId="0C2C3D4C" w14:textId="77777777" w:rsidTr="007D18F2">
        <w:trPr>
          <w:cantSplit/>
          <w:jc w:val="center"/>
        </w:trPr>
        <w:tc>
          <w:tcPr>
            <w:tcW w:w="0" w:type="auto"/>
            <w:vMerge/>
            <w:shd w:val="clear" w:color="auto" w:fill="auto"/>
          </w:tcPr>
          <w:p w14:paraId="79EA9F88" w14:textId="77777777" w:rsidR="00463139" w:rsidRPr="00F555DA" w:rsidRDefault="00463139" w:rsidP="007D18F2">
            <w:pPr>
              <w:keepNext/>
              <w:keepLines/>
              <w:spacing w:after="0"/>
              <w:jc w:val="center"/>
              <w:rPr>
                <w:rFonts w:ascii="Arial" w:hAnsi="Arial"/>
                <w:sz w:val="18"/>
              </w:rPr>
            </w:pPr>
          </w:p>
        </w:tc>
        <w:tc>
          <w:tcPr>
            <w:tcW w:w="0" w:type="auto"/>
            <w:shd w:val="clear" w:color="auto" w:fill="auto"/>
          </w:tcPr>
          <w:p w14:paraId="38F71493" w14:textId="77777777" w:rsidR="00463139" w:rsidRPr="00F555DA" w:rsidRDefault="00463139" w:rsidP="007D18F2">
            <w:pPr>
              <w:keepNext/>
              <w:keepLines/>
              <w:spacing w:after="0"/>
              <w:jc w:val="center"/>
              <w:rPr>
                <w:rFonts w:ascii="Arial" w:hAnsi="Arial"/>
                <w:sz w:val="18"/>
                <w:lang w:eastAsia="zh-CN"/>
              </w:rPr>
            </w:pPr>
            <w:r w:rsidRPr="00F555DA">
              <w:rPr>
                <w:rFonts w:ascii="Arial" w:hAnsi="Arial" w:hint="eastAsia"/>
                <w:sz w:val="18"/>
                <w:lang w:eastAsia="zh-CN"/>
              </w:rPr>
              <w:t>2</w:t>
            </w:r>
          </w:p>
        </w:tc>
        <w:tc>
          <w:tcPr>
            <w:tcW w:w="0" w:type="auto"/>
          </w:tcPr>
          <w:p w14:paraId="79DD2217" w14:textId="77777777" w:rsidR="00463139" w:rsidRPr="00F555DA" w:rsidRDefault="00463139" w:rsidP="007D18F2">
            <w:pPr>
              <w:keepNext/>
              <w:keepLines/>
              <w:spacing w:after="0"/>
              <w:jc w:val="center"/>
              <w:rPr>
                <w:rFonts w:ascii="Arial" w:eastAsia="等线" w:hAnsi="Arial" w:cs="Arial"/>
                <w:sz w:val="18"/>
                <w:lang w:eastAsia="zh-CN"/>
              </w:rPr>
            </w:pPr>
            <w:r w:rsidRPr="00F555DA">
              <w:rPr>
                <w:rFonts w:ascii="Arial" w:eastAsia="等线" w:hAnsi="Arial" w:cs="Arial"/>
                <w:sz w:val="18"/>
                <w:lang w:eastAsia="zh-CN"/>
              </w:rPr>
              <w:t>Normal</w:t>
            </w:r>
          </w:p>
        </w:tc>
        <w:tc>
          <w:tcPr>
            <w:tcW w:w="0" w:type="auto"/>
            <w:shd w:val="clear" w:color="auto" w:fill="auto"/>
          </w:tcPr>
          <w:p w14:paraId="3371D2A1" w14:textId="77777777" w:rsidR="00463139" w:rsidRPr="00F555DA" w:rsidRDefault="00463139" w:rsidP="007D18F2">
            <w:pPr>
              <w:keepNext/>
              <w:keepLines/>
              <w:spacing w:after="0"/>
              <w:jc w:val="center"/>
              <w:rPr>
                <w:rFonts w:ascii="Arial" w:hAnsi="Arial"/>
                <w:sz w:val="18"/>
              </w:rPr>
            </w:pPr>
            <w:r w:rsidRPr="00F555DA">
              <w:rPr>
                <w:rFonts w:ascii="Arial" w:eastAsia="等线" w:hAnsi="Arial" w:cs="Arial"/>
                <w:sz w:val="18"/>
                <w:lang w:eastAsia="zh-CN"/>
              </w:rPr>
              <w:t>NTN-TDLA100-200 Low</w:t>
            </w:r>
          </w:p>
        </w:tc>
        <w:tc>
          <w:tcPr>
            <w:tcW w:w="0" w:type="auto"/>
          </w:tcPr>
          <w:p w14:paraId="30AA3126" w14:textId="77777777" w:rsidR="00463139" w:rsidRPr="00F555DA" w:rsidRDefault="00463139" w:rsidP="007D18F2">
            <w:pPr>
              <w:keepNext/>
              <w:keepLines/>
              <w:spacing w:after="0"/>
              <w:jc w:val="center"/>
              <w:rPr>
                <w:rFonts w:ascii="Arial" w:hAnsi="Arial"/>
                <w:sz w:val="18"/>
              </w:rPr>
            </w:pPr>
            <w:r>
              <w:rPr>
                <w:rFonts w:ascii="Arial" w:eastAsia="等线" w:hAnsi="Arial"/>
                <w:sz w:val="18"/>
                <w:lang w:eastAsia="zh-CN"/>
              </w:rPr>
              <w:t>[-4.0]</w:t>
            </w:r>
          </w:p>
        </w:tc>
      </w:tr>
    </w:tbl>
    <w:p w14:paraId="183852D2" w14:textId="77777777" w:rsidR="00463139" w:rsidRPr="00F555DA" w:rsidRDefault="00463139" w:rsidP="00463139"/>
    <w:p w14:paraId="43CDFD55" w14:textId="77777777" w:rsidR="00463139" w:rsidRPr="00F555DA" w:rsidRDefault="00463139" w:rsidP="00463139">
      <w:pPr>
        <w:pStyle w:val="TH"/>
        <w:rPr>
          <w:rFonts w:cs="Arial"/>
        </w:rPr>
      </w:pPr>
      <w:r w:rsidRPr="00F555DA">
        <w:lastRenderedPageBreak/>
        <w:t xml:space="preserve">Table </w:t>
      </w:r>
      <w:r w:rsidRPr="00F555DA">
        <w:rPr>
          <w:rFonts w:cs="Arial"/>
        </w:rPr>
        <w:t>8.3.</w:t>
      </w:r>
      <w:r w:rsidRPr="00F555DA">
        <w:rPr>
          <w:rFonts w:cs="Arial"/>
          <w:lang w:eastAsia="zh-CN"/>
        </w:rPr>
        <w:t>2</w:t>
      </w:r>
      <w:r w:rsidRPr="00F555DA">
        <w:rPr>
          <w:rFonts w:cs="Arial"/>
        </w:rPr>
        <w:t>.</w:t>
      </w:r>
      <w:r>
        <w:rPr>
          <w:rFonts w:cs="Arial"/>
        </w:rPr>
        <w:t>2</w:t>
      </w:r>
      <w:r w:rsidRPr="00F555DA">
        <w:rPr>
          <w:rFonts w:cs="Arial"/>
        </w:rPr>
        <w:t xml:space="preserve">.5-2: </w:t>
      </w:r>
      <w:r w:rsidRPr="00F555DA">
        <w:rPr>
          <w:lang w:val="en-US"/>
        </w:rPr>
        <w:t xml:space="preserve">Test requirements for PUCCH format </w:t>
      </w:r>
      <w:r>
        <w:rPr>
          <w:lang w:val="en-US"/>
        </w:rPr>
        <w:t>1</w:t>
      </w:r>
      <w:r w:rsidRPr="00F555DA">
        <w:rPr>
          <w:lang w:val="en-US"/>
        </w:rPr>
        <w:t>,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2037"/>
        <w:gridCol w:w="1209"/>
        <w:gridCol w:w="3657"/>
        <w:gridCol w:w="934"/>
      </w:tblGrid>
      <w:tr w:rsidR="00463139" w:rsidRPr="00F555DA" w14:paraId="5BDEEB96" w14:textId="77777777" w:rsidTr="007D18F2">
        <w:trPr>
          <w:cantSplit/>
          <w:trHeight w:val="155"/>
          <w:jc w:val="center"/>
        </w:trPr>
        <w:tc>
          <w:tcPr>
            <w:tcW w:w="0" w:type="auto"/>
            <w:shd w:val="clear" w:color="auto" w:fill="auto"/>
          </w:tcPr>
          <w:p w14:paraId="507C84D0" w14:textId="77777777" w:rsidR="00463139" w:rsidRPr="00F555DA" w:rsidRDefault="00463139" w:rsidP="007D18F2">
            <w:pPr>
              <w:keepNext/>
              <w:keepLines/>
              <w:spacing w:after="0"/>
              <w:jc w:val="center"/>
              <w:rPr>
                <w:rFonts w:ascii="Arial" w:hAnsi="Arial"/>
                <w:b/>
                <w:sz w:val="18"/>
              </w:rPr>
            </w:pPr>
            <w:r w:rsidRPr="00F555DA">
              <w:rPr>
                <w:rFonts w:ascii="Arial" w:hAnsi="Arial"/>
                <w:b/>
                <w:sz w:val="18"/>
              </w:rPr>
              <w:t>Number</w:t>
            </w:r>
            <w:r w:rsidRPr="00F555DA">
              <w:t xml:space="preserve"> </w:t>
            </w:r>
            <w:r w:rsidRPr="00F555DA">
              <w:rPr>
                <w:rFonts w:ascii="Arial" w:hAnsi="Arial"/>
                <w:b/>
                <w:sz w:val="18"/>
              </w:rPr>
              <w:t>of TX antennas</w:t>
            </w:r>
          </w:p>
        </w:tc>
        <w:tc>
          <w:tcPr>
            <w:tcW w:w="0" w:type="auto"/>
            <w:shd w:val="clear" w:color="auto" w:fill="auto"/>
          </w:tcPr>
          <w:p w14:paraId="53FFFEB8" w14:textId="77777777" w:rsidR="00463139" w:rsidRPr="00F555DA" w:rsidRDefault="00463139" w:rsidP="007D18F2">
            <w:pPr>
              <w:keepNext/>
              <w:keepLines/>
              <w:spacing w:after="0"/>
              <w:jc w:val="center"/>
              <w:rPr>
                <w:rFonts w:ascii="Arial" w:hAnsi="Arial"/>
                <w:b/>
                <w:sz w:val="18"/>
              </w:rPr>
            </w:pPr>
            <w:r w:rsidRPr="00F555DA">
              <w:rPr>
                <w:rFonts w:ascii="Arial" w:hAnsi="Arial"/>
                <w:b/>
                <w:sz w:val="18"/>
              </w:rPr>
              <w:t>Number of</w:t>
            </w:r>
            <w:r w:rsidRPr="00F555DA">
              <w:t xml:space="preserve"> </w:t>
            </w:r>
            <w:r w:rsidRPr="00F555DA">
              <w:rPr>
                <w:rFonts w:ascii="Arial" w:hAnsi="Arial"/>
                <w:b/>
                <w:sz w:val="18"/>
              </w:rPr>
              <w:t>RX antennas</w:t>
            </w:r>
          </w:p>
        </w:tc>
        <w:tc>
          <w:tcPr>
            <w:tcW w:w="0" w:type="auto"/>
          </w:tcPr>
          <w:p w14:paraId="1EDBCCE9" w14:textId="77777777" w:rsidR="00463139" w:rsidRPr="00F555DA" w:rsidRDefault="00463139" w:rsidP="007D18F2">
            <w:pPr>
              <w:keepNext/>
              <w:keepLines/>
              <w:spacing w:after="0"/>
              <w:jc w:val="center"/>
              <w:rPr>
                <w:rFonts w:ascii="Arial" w:hAnsi="Arial"/>
                <w:b/>
                <w:sz w:val="18"/>
                <w:lang w:eastAsia="zh-CN"/>
              </w:rPr>
            </w:pPr>
            <w:r w:rsidRPr="00F555DA">
              <w:rPr>
                <w:rFonts w:ascii="Arial" w:hAnsi="Arial" w:hint="eastAsia"/>
                <w:b/>
                <w:sz w:val="18"/>
                <w:lang w:eastAsia="zh-CN"/>
              </w:rPr>
              <w:t>C</w:t>
            </w:r>
            <w:r w:rsidRPr="00F555DA">
              <w:rPr>
                <w:rFonts w:ascii="Arial" w:hAnsi="Arial"/>
                <w:b/>
                <w:sz w:val="18"/>
                <w:lang w:eastAsia="zh-CN"/>
              </w:rPr>
              <w:t>yclic Prefix</w:t>
            </w:r>
          </w:p>
        </w:tc>
        <w:tc>
          <w:tcPr>
            <w:tcW w:w="0" w:type="auto"/>
            <w:shd w:val="clear" w:color="auto" w:fill="auto"/>
          </w:tcPr>
          <w:p w14:paraId="7150C7FB" w14:textId="77777777" w:rsidR="00463139" w:rsidRPr="00F555DA" w:rsidRDefault="00463139" w:rsidP="007D18F2">
            <w:pPr>
              <w:keepNext/>
              <w:keepLines/>
              <w:spacing w:after="0"/>
              <w:jc w:val="center"/>
              <w:rPr>
                <w:rFonts w:ascii="Arial" w:hAnsi="Arial"/>
                <w:b/>
                <w:sz w:val="18"/>
              </w:rPr>
            </w:pPr>
            <w:r w:rsidRPr="00F555DA">
              <w:rPr>
                <w:rFonts w:ascii="Arial" w:hAnsi="Arial"/>
                <w:b/>
                <w:sz w:val="18"/>
              </w:rPr>
              <w:t>Propagation conditions and</w:t>
            </w:r>
            <w:r w:rsidRPr="00F555DA">
              <w:t xml:space="preserve"> </w:t>
            </w:r>
            <w:r w:rsidRPr="00F555DA">
              <w:rPr>
                <w:rFonts w:ascii="Arial" w:hAnsi="Arial"/>
                <w:b/>
                <w:sz w:val="18"/>
              </w:rPr>
              <w:t xml:space="preserve">correlation matrix </w:t>
            </w:r>
          </w:p>
          <w:p w14:paraId="4314D102" w14:textId="77777777" w:rsidR="00463139" w:rsidRPr="00F555DA" w:rsidRDefault="00463139" w:rsidP="007D18F2">
            <w:pPr>
              <w:keepNext/>
              <w:keepLines/>
              <w:spacing w:after="0"/>
              <w:jc w:val="center"/>
              <w:rPr>
                <w:rFonts w:ascii="Arial" w:hAnsi="Arial"/>
                <w:b/>
                <w:sz w:val="18"/>
              </w:rPr>
            </w:pPr>
            <w:r w:rsidRPr="00F555DA">
              <w:rPr>
                <w:rFonts w:ascii="Arial" w:hAnsi="Arial"/>
                <w:b/>
                <w:sz w:val="18"/>
              </w:rPr>
              <w:t>(annex G)</w:t>
            </w:r>
          </w:p>
        </w:tc>
        <w:tc>
          <w:tcPr>
            <w:tcW w:w="0" w:type="auto"/>
          </w:tcPr>
          <w:p w14:paraId="10A31811" w14:textId="77777777" w:rsidR="00463139" w:rsidRPr="00F555DA" w:rsidRDefault="00463139" w:rsidP="007D18F2">
            <w:pPr>
              <w:keepNext/>
              <w:keepLines/>
              <w:spacing w:after="0"/>
              <w:jc w:val="center"/>
              <w:rPr>
                <w:rFonts w:ascii="Arial" w:hAnsi="Arial"/>
                <w:b/>
                <w:sz w:val="18"/>
              </w:rPr>
            </w:pPr>
            <w:r w:rsidRPr="00F555DA">
              <w:rPr>
                <w:rFonts w:ascii="Arial" w:hAnsi="Arial"/>
                <w:b/>
                <w:sz w:val="18"/>
              </w:rPr>
              <w:t>SNR (dB)</w:t>
            </w:r>
          </w:p>
        </w:tc>
      </w:tr>
      <w:tr w:rsidR="00463139" w:rsidRPr="00F555DA" w14:paraId="23870EB0" w14:textId="77777777" w:rsidTr="007D18F2">
        <w:trPr>
          <w:cantSplit/>
          <w:jc w:val="center"/>
        </w:trPr>
        <w:tc>
          <w:tcPr>
            <w:tcW w:w="0" w:type="auto"/>
            <w:vMerge w:val="restart"/>
            <w:shd w:val="clear" w:color="auto" w:fill="auto"/>
          </w:tcPr>
          <w:p w14:paraId="1200C82A" w14:textId="77777777" w:rsidR="00463139" w:rsidRPr="00F555DA" w:rsidRDefault="00463139" w:rsidP="007D18F2">
            <w:pPr>
              <w:keepNext/>
              <w:keepLines/>
              <w:spacing w:after="0"/>
              <w:jc w:val="center"/>
              <w:rPr>
                <w:rFonts w:ascii="Arial" w:hAnsi="Arial"/>
                <w:sz w:val="18"/>
              </w:rPr>
            </w:pPr>
            <w:r w:rsidRPr="00F555DA">
              <w:rPr>
                <w:rFonts w:ascii="Arial" w:hAnsi="Arial"/>
                <w:sz w:val="18"/>
              </w:rPr>
              <w:t>1</w:t>
            </w:r>
          </w:p>
        </w:tc>
        <w:tc>
          <w:tcPr>
            <w:tcW w:w="0" w:type="auto"/>
            <w:shd w:val="clear" w:color="auto" w:fill="auto"/>
          </w:tcPr>
          <w:p w14:paraId="430BB199" w14:textId="77777777" w:rsidR="00463139" w:rsidRPr="00F555DA" w:rsidRDefault="00463139" w:rsidP="007D18F2">
            <w:pPr>
              <w:keepNext/>
              <w:keepLines/>
              <w:spacing w:after="0"/>
              <w:jc w:val="center"/>
              <w:rPr>
                <w:rFonts w:ascii="Arial" w:hAnsi="Arial"/>
                <w:sz w:val="18"/>
              </w:rPr>
            </w:pPr>
            <w:r>
              <w:rPr>
                <w:rFonts w:ascii="Arial" w:hAnsi="Arial"/>
                <w:sz w:val="18"/>
              </w:rPr>
              <w:t>1</w:t>
            </w:r>
          </w:p>
        </w:tc>
        <w:tc>
          <w:tcPr>
            <w:tcW w:w="0" w:type="auto"/>
          </w:tcPr>
          <w:p w14:paraId="32A91938" w14:textId="77777777" w:rsidR="00463139" w:rsidRPr="00F555DA" w:rsidRDefault="00463139" w:rsidP="007D18F2">
            <w:pPr>
              <w:keepNext/>
              <w:keepLines/>
              <w:spacing w:after="0"/>
              <w:jc w:val="center"/>
              <w:rPr>
                <w:rFonts w:ascii="Arial" w:eastAsia="等线" w:hAnsi="Arial" w:cs="Arial"/>
                <w:sz w:val="18"/>
                <w:lang w:eastAsia="zh-CN"/>
              </w:rPr>
            </w:pPr>
            <w:r w:rsidRPr="00F555DA">
              <w:rPr>
                <w:rFonts w:ascii="Arial" w:eastAsia="等线" w:hAnsi="Arial" w:cs="Arial"/>
                <w:sz w:val="18"/>
                <w:lang w:eastAsia="zh-CN"/>
              </w:rPr>
              <w:t>Normal</w:t>
            </w:r>
          </w:p>
        </w:tc>
        <w:tc>
          <w:tcPr>
            <w:tcW w:w="0" w:type="auto"/>
            <w:shd w:val="clear" w:color="auto" w:fill="auto"/>
          </w:tcPr>
          <w:p w14:paraId="1C393CA2" w14:textId="77777777" w:rsidR="00463139" w:rsidRPr="00F555DA" w:rsidRDefault="00463139" w:rsidP="007D18F2">
            <w:pPr>
              <w:keepNext/>
              <w:keepLines/>
              <w:spacing w:after="0"/>
              <w:jc w:val="center"/>
              <w:rPr>
                <w:rFonts w:ascii="Arial" w:hAnsi="Arial"/>
                <w:sz w:val="18"/>
              </w:rPr>
            </w:pPr>
            <w:r w:rsidRPr="00F555DA">
              <w:rPr>
                <w:rFonts w:ascii="Arial" w:eastAsia="等线" w:hAnsi="Arial" w:cs="Arial"/>
                <w:sz w:val="18"/>
                <w:lang w:eastAsia="zh-CN"/>
              </w:rPr>
              <w:t>NTN-TDLA100-200 Low</w:t>
            </w:r>
          </w:p>
        </w:tc>
        <w:tc>
          <w:tcPr>
            <w:tcW w:w="0" w:type="auto"/>
          </w:tcPr>
          <w:p w14:paraId="5AD7CAAC" w14:textId="77777777" w:rsidR="00463139" w:rsidRPr="00F555DA" w:rsidRDefault="00463139" w:rsidP="007D18F2">
            <w:pPr>
              <w:keepNext/>
              <w:keepLines/>
              <w:spacing w:after="0"/>
              <w:jc w:val="center"/>
              <w:rPr>
                <w:rFonts w:ascii="Arial" w:hAnsi="Arial"/>
                <w:sz w:val="18"/>
                <w:lang w:eastAsia="zh-CN"/>
              </w:rPr>
            </w:pPr>
            <w:r>
              <w:rPr>
                <w:rFonts w:ascii="Arial" w:eastAsia="等线" w:hAnsi="Arial"/>
                <w:sz w:val="18"/>
                <w:lang w:eastAsia="zh-CN"/>
              </w:rPr>
              <w:t>[3.7]</w:t>
            </w:r>
          </w:p>
        </w:tc>
      </w:tr>
      <w:tr w:rsidR="00463139" w:rsidRPr="00F555DA" w14:paraId="03648BEA" w14:textId="77777777" w:rsidTr="007D18F2">
        <w:trPr>
          <w:cantSplit/>
          <w:jc w:val="center"/>
        </w:trPr>
        <w:tc>
          <w:tcPr>
            <w:tcW w:w="0" w:type="auto"/>
            <w:vMerge/>
            <w:shd w:val="clear" w:color="auto" w:fill="auto"/>
          </w:tcPr>
          <w:p w14:paraId="0F4B467D" w14:textId="77777777" w:rsidR="00463139" w:rsidRPr="00F555DA" w:rsidRDefault="00463139" w:rsidP="007D18F2">
            <w:pPr>
              <w:keepNext/>
              <w:keepLines/>
              <w:spacing w:after="0"/>
              <w:jc w:val="center"/>
              <w:rPr>
                <w:rFonts w:ascii="Arial" w:hAnsi="Arial"/>
                <w:sz w:val="18"/>
              </w:rPr>
            </w:pPr>
          </w:p>
        </w:tc>
        <w:tc>
          <w:tcPr>
            <w:tcW w:w="0" w:type="auto"/>
            <w:shd w:val="clear" w:color="auto" w:fill="auto"/>
          </w:tcPr>
          <w:p w14:paraId="55DBE700" w14:textId="77777777" w:rsidR="00463139" w:rsidRPr="00F555DA" w:rsidRDefault="00463139" w:rsidP="007D18F2">
            <w:pPr>
              <w:keepNext/>
              <w:keepLines/>
              <w:spacing w:after="0"/>
              <w:jc w:val="center"/>
              <w:rPr>
                <w:rFonts w:ascii="Arial" w:hAnsi="Arial"/>
                <w:sz w:val="18"/>
                <w:lang w:eastAsia="zh-CN"/>
              </w:rPr>
            </w:pPr>
            <w:r w:rsidRPr="00F555DA">
              <w:rPr>
                <w:rFonts w:ascii="Arial" w:hAnsi="Arial" w:hint="eastAsia"/>
                <w:sz w:val="18"/>
                <w:lang w:eastAsia="zh-CN"/>
              </w:rPr>
              <w:t>2</w:t>
            </w:r>
          </w:p>
        </w:tc>
        <w:tc>
          <w:tcPr>
            <w:tcW w:w="0" w:type="auto"/>
          </w:tcPr>
          <w:p w14:paraId="7039D0AD" w14:textId="77777777" w:rsidR="00463139" w:rsidRPr="00F555DA" w:rsidRDefault="00463139" w:rsidP="007D18F2">
            <w:pPr>
              <w:keepNext/>
              <w:keepLines/>
              <w:spacing w:after="0"/>
              <w:jc w:val="center"/>
              <w:rPr>
                <w:rFonts w:ascii="Arial" w:eastAsia="等线" w:hAnsi="Arial" w:cs="Arial"/>
                <w:sz w:val="18"/>
                <w:lang w:eastAsia="zh-CN"/>
              </w:rPr>
            </w:pPr>
            <w:r w:rsidRPr="00F555DA">
              <w:rPr>
                <w:rFonts w:ascii="Arial" w:eastAsia="等线" w:hAnsi="Arial" w:cs="Arial"/>
                <w:sz w:val="18"/>
                <w:lang w:eastAsia="zh-CN"/>
              </w:rPr>
              <w:t>Normal</w:t>
            </w:r>
          </w:p>
        </w:tc>
        <w:tc>
          <w:tcPr>
            <w:tcW w:w="0" w:type="auto"/>
            <w:shd w:val="clear" w:color="auto" w:fill="auto"/>
          </w:tcPr>
          <w:p w14:paraId="75076957" w14:textId="77777777" w:rsidR="00463139" w:rsidRPr="00F555DA" w:rsidRDefault="00463139" w:rsidP="007D18F2">
            <w:pPr>
              <w:keepNext/>
              <w:keepLines/>
              <w:spacing w:after="0"/>
              <w:jc w:val="center"/>
              <w:rPr>
                <w:rFonts w:ascii="Arial" w:hAnsi="Arial"/>
                <w:sz w:val="18"/>
              </w:rPr>
            </w:pPr>
            <w:r w:rsidRPr="00F555DA">
              <w:rPr>
                <w:rFonts w:ascii="Arial" w:eastAsia="等线" w:hAnsi="Arial" w:cs="Arial"/>
                <w:sz w:val="18"/>
                <w:lang w:eastAsia="zh-CN"/>
              </w:rPr>
              <w:t>NTN-TDLA100-200 Low</w:t>
            </w:r>
          </w:p>
        </w:tc>
        <w:tc>
          <w:tcPr>
            <w:tcW w:w="0" w:type="auto"/>
          </w:tcPr>
          <w:p w14:paraId="38612F68" w14:textId="77777777" w:rsidR="00463139" w:rsidRPr="00F555DA" w:rsidRDefault="00463139" w:rsidP="007D18F2">
            <w:pPr>
              <w:keepNext/>
              <w:keepLines/>
              <w:spacing w:after="0"/>
              <w:jc w:val="center"/>
              <w:rPr>
                <w:rFonts w:ascii="Arial" w:hAnsi="Arial"/>
                <w:sz w:val="18"/>
              </w:rPr>
            </w:pPr>
            <w:r>
              <w:rPr>
                <w:rFonts w:ascii="Arial" w:eastAsia="等线" w:hAnsi="Arial"/>
                <w:sz w:val="18"/>
                <w:lang w:eastAsia="zh-CN"/>
              </w:rPr>
              <w:t>[-2.8]</w:t>
            </w:r>
          </w:p>
        </w:tc>
      </w:tr>
    </w:tbl>
    <w:p w14:paraId="43584F66" w14:textId="77777777" w:rsidR="00463139" w:rsidRPr="00672881" w:rsidRDefault="00463139" w:rsidP="00463139"/>
    <w:p w14:paraId="2DEAC928" w14:textId="77777777" w:rsidR="00463139" w:rsidRPr="0046670A" w:rsidRDefault="00463139" w:rsidP="00463139">
      <w:pPr>
        <w:pStyle w:val="30"/>
        <w:rPr>
          <w:b/>
          <w:bCs/>
        </w:rPr>
      </w:pPr>
      <w:bookmarkStart w:id="3378" w:name="_Toc21100158"/>
      <w:bookmarkStart w:id="3379" w:name="_Toc29809956"/>
      <w:bookmarkStart w:id="3380" w:name="_Toc36645349"/>
      <w:bookmarkStart w:id="3381" w:name="_Toc37272403"/>
      <w:bookmarkStart w:id="3382" w:name="_Toc45884649"/>
      <w:bookmarkStart w:id="3383" w:name="_Toc53182681"/>
      <w:bookmarkStart w:id="3384" w:name="_Toc58860465"/>
      <w:bookmarkStart w:id="3385" w:name="_Toc58862969"/>
      <w:bookmarkStart w:id="3386" w:name="_Toc61182954"/>
      <w:bookmarkStart w:id="3387" w:name="_Toc66728269"/>
      <w:bookmarkStart w:id="3388" w:name="_Toc74962104"/>
      <w:bookmarkStart w:id="3389" w:name="_Toc75243014"/>
      <w:bookmarkStart w:id="3390" w:name="_Toc76545360"/>
      <w:bookmarkStart w:id="3391" w:name="_Toc82595463"/>
      <w:bookmarkStart w:id="3392" w:name="_Toc89955494"/>
      <w:bookmarkStart w:id="3393" w:name="_Toc98773921"/>
      <w:bookmarkStart w:id="3394" w:name="_Toc106201682"/>
      <w:bookmarkStart w:id="3395" w:name="_Toc115191536"/>
      <w:bookmarkStart w:id="3396" w:name="_Toc120614300"/>
      <w:bookmarkStart w:id="3397" w:name="_Toc120614759"/>
      <w:bookmarkStart w:id="3398" w:name="_Toc120615218"/>
      <w:bookmarkStart w:id="3399" w:name="_Toc120622395"/>
      <w:bookmarkStart w:id="3400" w:name="_Toc120622901"/>
      <w:bookmarkStart w:id="3401" w:name="_Toc120623520"/>
      <w:bookmarkStart w:id="3402" w:name="_Toc120624045"/>
      <w:bookmarkStart w:id="3403" w:name="_Toc120624582"/>
      <w:bookmarkStart w:id="3404" w:name="_Toc120625119"/>
      <w:bookmarkStart w:id="3405" w:name="_Toc120625656"/>
      <w:bookmarkStart w:id="3406" w:name="_Toc120626193"/>
      <w:bookmarkStart w:id="3407" w:name="_Toc120626740"/>
      <w:bookmarkStart w:id="3408" w:name="_Toc120627296"/>
      <w:bookmarkStart w:id="3409" w:name="_Toc120627861"/>
      <w:bookmarkStart w:id="3410" w:name="_Toc120628437"/>
      <w:bookmarkStart w:id="3411" w:name="_Toc120629022"/>
      <w:bookmarkStart w:id="3412" w:name="_Toc120629610"/>
      <w:bookmarkStart w:id="3413" w:name="_Toc120631111"/>
      <w:bookmarkStart w:id="3414" w:name="_Toc120631762"/>
      <w:bookmarkStart w:id="3415" w:name="_Toc120632412"/>
      <w:bookmarkStart w:id="3416" w:name="_Toc120633062"/>
      <w:bookmarkStart w:id="3417" w:name="_Toc120633712"/>
      <w:bookmarkStart w:id="3418" w:name="_Toc120634363"/>
      <w:bookmarkStart w:id="3419" w:name="_Toc120635014"/>
      <w:bookmarkStart w:id="3420" w:name="_Toc121754138"/>
      <w:bookmarkStart w:id="3421" w:name="_Toc121754808"/>
      <w:bookmarkStart w:id="3422" w:name="_Toc121822764"/>
      <w:r w:rsidRPr="00672881">
        <w:t>8.3.3</w:t>
      </w:r>
      <w:r w:rsidRPr="00672881">
        <w:tab/>
        <w:t>Performance requirements for PUCCH format 2</w:t>
      </w:r>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2333D9DA" w14:textId="77777777" w:rsidR="00463139" w:rsidRPr="000151D3" w:rsidRDefault="00463139" w:rsidP="00463139">
      <w:pPr>
        <w:pStyle w:val="40"/>
        <w:rPr>
          <w:rFonts w:eastAsia="宋体"/>
        </w:rPr>
      </w:pPr>
      <w:bookmarkStart w:id="3423" w:name="_Toc21100159"/>
      <w:bookmarkStart w:id="3424" w:name="_Toc29809957"/>
      <w:bookmarkStart w:id="3425" w:name="_Toc36645350"/>
      <w:bookmarkStart w:id="3426" w:name="_Toc37272404"/>
      <w:bookmarkStart w:id="3427" w:name="_Toc45884650"/>
      <w:bookmarkStart w:id="3428" w:name="_Toc53182682"/>
      <w:bookmarkStart w:id="3429" w:name="_Toc58860466"/>
      <w:bookmarkStart w:id="3430" w:name="_Toc58862970"/>
      <w:bookmarkStart w:id="3431" w:name="_Toc61182955"/>
      <w:bookmarkStart w:id="3432" w:name="_Toc66728270"/>
      <w:bookmarkStart w:id="3433" w:name="_Toc74962105"/>
      <w:bookmarkStart w:id="3434" w:name="_Toc75243015"/>
      <w:bookmarkStart w:id="3435" w:name="_Toc76545361"/>
      <w:bookmarkStart w:id="3436" w:name="_Toc82595464"/>
      <w:bookmarkStart w:id="3437" w:name="_Toc89955495"/>
      <w:bookmarkStart w:id="3438" w:name="_Toc98773922"/>
      <w:bookmarkStart w:id="3439" w:name="_Toc106201683"/>
      <w:bookmarkStart w:id="3440" w:name="_Toc115191537"/>
      <w:bookmarkStart w:id="3441" w:name="_Toc120615219"/>
      <w:bookmarkStart w:id="3442" w:name="_Toc120622396"/>
      <w:bookmarkStart w:id="3443" w:name="_Toc120622902"/>
      <w:bookmarkStart w:id="3444" w:name="_Toc120623521"/>
      <w:bookmarkStart w:id="3445" w:name="_Toc120624046"/>
      <w:bookmarkStart w:id="3446" w:name="_Toc120624583"/>
      <w:bookmarkStart w:id="3447" w:name="_Toc120625120"/>
      <w:bookmarkStart w:id="3448" w:name="_Toc120625657"/>
      <w:bookmarkStart w:id="3449" w:name="_Toc120626194"/>
      <w:bookmarkStart w:id="3450" w:name="_Toc120626741"/>
      <w:bookmarkStart w:id="3451" w:name="_Toc120627297"/>
      <w:bookmarkStart w:id="3452" w:name="_Toc120627862"/>
      <w:bookmarkStart w:id="3453" w:name="_Toc120628438"/>
      <w:bookmarkStart w:id="3454" w:name="_Toc120629023"/>
      <w:bookmarkStart w:id="3455" w:name="_Toc120629611"/>
      <w:bookmarkStart w:id="3456" w:name="_Toc120631112"/>
      <w:bookmarkStart w:id="3457" w:name="_Toc120631763"/>
      <w:bookmarkStart w:id="3458" w:name="_Toc120632413"/>
      <w:bookmarkStart w:id="3459" w:name="_Toc120633063"/>
      <w:bookmarkStart w:id="3460" w:name="_Toc120633713"/>
      <w:bookmarkStart w:id="3461" w:name="_Toc120634364"/>
      <w:bookmarkStart w:id="3462" w:name="_Toc120635015"/>
      <w:bookmarkStart w:id="3463" w:name="_Toc121754139"/>
      <w:bookmarkStart w:id="3464" w:name="_Toc121754809"/>
      <w:bookmarkStart w:id="3465" w:name="_Toc121822765"/>
      <w:r w:rsidRPr="000151D3">
        <w:rPr>
          <w:rFonts w:eastAsia="宋体"/>
        </w:rPr>
        <w:t>8.3.3.1</w:t>
      </w:r>
      <w:r w:rsidRPr="000151D3">
        <w:rPr>
          <w:rFonts w:eastAsia="宋体"/>
        </w:rPr>
        <w:tab/>
        <w:t>ACK missed detection</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p>
    <w:p w14:paraId="17393D44" w14:textId="77777777" w:rsidR="00463139" w:rsidRPr="00672881" w:rsidRDefault="00463139" w:rsidP="00463139">
      <w:pPr>
        <w:pStyle w:val="50"/>
      </w:pPr>
      <w:bookmarkStart w:id="3466" w:name="_Toc21100160"/>
      <w:bookmarkStart w:id="3467" w:name="_Toc29809958"/>
      <w:bookmarkStart w:id="3468" w:name="_Toc36645351"/>
      <w:bookmarkStart w:id="3469" w:name="_Toc37272405"/>
      <w:bookmarkStart w:id="3470" w:name="_Toc45884651"/>
      <w:bookmarkStart w:id="3471" w:name="_Toc53182683"/>
      <w:bookmarkStart w:id="3472" w:name="_Toc58860467"/>
      <w:bookmarkStart w:id="3473" w:name="_Toc58862971"/>
      <w:bookmarkStart w:id="3474" w:name="_Toc61182956"/>
      <w:bookmarkStart w:id="3475" w:name="_Toc66728271"/>
      <w:bookmarkStart w:id="3476" w:name="_Toc74962106"/>
      <w:bookmarkStart w:id="3477" w:name="_Toc75243016"/>
      <w:bookmarkStart w:id="3478" w:name="_Toc76545362"/>
      <w:bookmarkStart w:id="3479" w:name="_Toc82595465"/>
      <w:bookmarkStart w:id="3480" w:name="_Toc89955496"/>
      <w:bookmarkStart w:id="3481" w:name="_Toc98773923"/>
      <w:bookmarkStart w:id="3482" w:name="_Toc106201684"/>
      <w:bookmarkStart w:id="3483" w:name="_Toc115191538"/>
      <w:bookmarkStart w:id="3484" w:name="_Toc120615220"/>
      <w:bookmarkStart w:id="3485" w:name="_Toc120622397"/>
      <w:bookmarkStart w:id="3486" w:name="_Toc120622903"/>
      <w:bookmarkStart w:id="3487" w:name="_Toc120623522"/>
      <w:bookmarkStart w:id="3488" w:name="_Toc120624047"/>
      <w:bookmarkStart w:id="3489" w:name="_Toc120624584"/>
      <w:bookmarkStart w:id="3490" w:name="_Toc120625121"/>
      <w:bookmarkStart w:id="3491" w:name="_Toc120625658"/>
      <w:bookmarkStart w:id="3492" w:name="_Toc120626195"/>
      <w:bookmarkStart w:id="3493" w:name="_Toc120626742"/>
      <w:bookmarkStart w:id="3494" w:name="_Toc120627298"/>
      <w:bookmarkStart w:id="3495" w:name="_Toc120627863"/>
      <w:bookmarkStart w:id="3496" w:name="_Toc120628439"/>
      <w:bookmarkStart w:id="3497" w:name="_Toc120629024"/>
      <w:bookmarkStart w:id="3498" w:name="_Toc120629612"/>
      <w:bookmarkStart w:id="3499" w:name="_Toc120631113"/>
      <w:bookmarkStart w:id="3500" w:name="_Toc120631764"/>
      <w:bookmarkStart w:id="3501" w:name="_Toc120632414"/>
      <w:bookmarkStart w:id="3502" w:name="_Toc120633064"/>
      <w:bookmarkStart w:id="3503" w:name="_Toc120633714"/>
      <w:bookmarkStart w:id="3504" w:name="_Toc120634365"/>
      <w:bookmarkStart w:id="3505" w:name="_Toc120635016"/>
      <w:bookmarkStart w:id="3506" w:name="_Toc121754140"/>
      <w:bookmarkStart w:id="3507" w:name="_Toc121754810"/>
      <w:bookmarkStart w:id="3508" w:name="_Toc121822766"/>
      <w:r w:rsidRPr="00672881">
        <w:t>8.3.3.1.1</w:t>
      </w:r>
      <w:r w:rsidRPr="00672881">
        <w:tab/>
        <w:t>Definition and applicability</w:t>
      </w:r>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09F00E9B" w14:textId="77777777" w:rsidR="00463139" w:rsidRPr="00672881" w:rsidRDefault="00463139" w:rsidP="00463139">
      <w:pPr>
        <w:rPr>
          <w:rFonts w:eastAsia="?c?e?o“A‘??S?V?b?N‘I" w:cs="v4.2.0"/>
          <w:lang w:eastAsia="ko-KR"/>
        </w:rPr>
      </w:pPr>
      <w:r w:rsidRPr="00672881">
        <w:rPr>
          <w:rFonts w:eastAsia="?c?e?o“A‘??S?V?b?N‘I" w:cs="v4.2.0"/>
          <w:lang w:eastAsia="ko-KR"/>
        </w:rPr>
        <w:t xml:space="preserve">The performance requirement of </w:t>
      </w:r>
      <w:r w:rsidRPr="00672881">
        <w:rPr>
          <w:rFonts w:cs="v4.2.0"/>
        </w:rPr>
        <w:t>PUCCH format 2 f</w:t>
      </w:r>
      <w:r w:rsidRPr="00672881">
        <w:rPr>
          <w:rFonts w:eastAsia="?c?e?o“A‘??S?V?b?N‘I" w:cs="v4.2.0"/>
          <w:lang w:eastAsia="ko-KR"/>
        </w:rPr>
        <w:t>or ACK missed detection is determined by the two parameters: probability of false detection of the ACK and the probability of detection of ACK</w:t>
      </w:r>
      <w:r w:rsidRPr="00672881">
        <w:rPr>
          <w:rFonts w:cs="v4.2.0"/>
        </w:rPr>
        <w:t>.</w:t>
      </w:r>
      <w:r w:rsidRPr="00672881">
        <w:rPr>
          <w:rFonts w:eastAsia="?c?e?o“A‘??S?V?b?N‘I" w:cs="v4.2.0"/>
          <w:lang w:eastAsia="ko-KR"/>
        </w:rPr>
        <w:t xml:space="preserve"> The performance is measured by the required SNR at probability of detection equal to 0.99. The probability of false detection of the ACK shall be 0.01 or less.</w:t>
      </w:r>
    </w:p>
    <w:p w14:paraId="596D0CED" w14:textId="77777777" w:rsidR="00463139" w:rsidRPr="00672881" w:rsidRDefault="00463139" w:rsidP="00463139">
      <w:pPr>
        <w:rPr>
          <w:rFonts w:cs="v4.2.0"/>
        </w:rPr>
      </w:pPr>
      <w:r w:rsidRPr="00672881">
        <w:rPr>
          <w:rFonts w:eastAsia="?c?e?o“A‘??S?V?b?N‘I" w:cs="v4.2.0"/>
          <w:lang w:eastAsia="ko-KR"/>
        </w:rPr>
        <w:t>The probability of false detection of the ACK is defined as a probability of erroneous detection of the ACK when input is only noise</w:t>
      </w:r>
      <w:r w:rsidRPr="00672881">
        <w:rPr>
          <w:rFonts w:cs="v4.2.0"/>
        </w:rPr>
        <w:t>.</w:t>
      </w:r>
    </w:p>
    <w:p w14:paraId="4795B7EA" w14:textId="77777777" w:rsidR="00463139" w:rsidRPr="00672881" w:rsidRDefault="00463139" w:rsidP="00463139">
      <w:pPr>
        <w:rPr>
          <w:rFonts w:eastAsia="?c?e?o“A‘??S?V?b?N‘I" w:cs="v4.2.0"/>
          <w:lang w:eastAsia="ko-KR"/>
        </w:rPr>
      </w:pPr>
      <w:r w:rsidRPr="00672881">
        <w:rPr>
          <w:rFonts w:eastAsia="?c?e?o“A‘??S?V?b?N‘I" w:cs="v4.2.0"/>
          <w:lang w:eastAsia="ko-KR"/>
        </w:rPr>
        <w:t>The probability of detection of ACK is defined as probability of detection of the ACK when the signal is present.</w:t>
      </w:r>
    </w:p>
    <w:p w14:paraId="55BD615A" w14:textId="77777777" w:rsidR="00463139" w:rsidRPr="00672881" w:rsidRDefault="00463139" w:rsidP="00463139">
      <w:pPr>
        <w:rPr>
          <w:lang w:eastAsia="zh-CN"/>
        </w:rPr>
      </w:pPr>
      <w:r w:rsidRPr="00672881">
        <w:rPr>
          <w:lang w:eastAsia="zh-CN"/>
        </w:rPr>
        <w:t xml:space="preserve">Which specific test(s) are applicable to </w:t>
      </w:r>
      <w:r>
        <w:rPr>
          <w:lang w:eastAsia="zh-CN"/>
        </w:rPr>
        <w:t>SAN</w:t>
      </w:r>
      <w:r w:rsidRPr="00672881">
        <w:rPr>
          <w:lang w:eastAsia="zh-CN"/>
        </w:rPr>
        <w:t xml:space="preserve"> is based on the test applicability rules defined in clause </w:t>
      </w:r>
      <w:del w:id="3509" w:author="CATT" w:date="2023-02-14T20:26:00Z">
        <w:r w:rsidDel="00EB1EFA">
          <w:rPr>
            <w:lang w:eastAsia="zh-CN"/>
          </w:rPr>
          <w:delText>[</w:delText>
        </w:r>
      </w:del>
      <w:r w:rsidRPr="00672881">
        <w:rPr>
          <w:lang w:eastAsia="zh-CN"/>
        </w:rPr>
        <w:t>8.1.2</w:t>
      </w:r>
      <w:del w:id="3510" w:author="CATT" w:date="2023-02-14T20:26:00Z">
        <w:r w:rsidDel="00EB1EFA">
          <w:rPr>
            <w:lang w:eastAsia="zh-CN"/>
          </w:rPr>
          <w:delText>]</w:delText>
        </w:r>
      </w:del>
      <w:r w:rsidRPr="00672881">
        <w:rPr>
          <w:lang w:eastAsia="zh-CN"/>
        </w:rPr>
        <w:t xml:space="preserve">. </w:t>
      </w:r>
    </w:p>
    <w:p w14:paraId="5D4C8F43" w14:textId="77777777" w:rsidR="00463139" w:rsidRPr="00672881" w:rsidRDefault="00463139" w:rsidP="00463139">
      <w:pPr>
        <w:pStyle w:val="50"/>
      </w:pPr>
      <w:bookmarkStart w:id="3511" w:name="_Toc21100161"/>
      <w:bookmarkStart w:id="3512" w:name="_Toc29809959"/>
      <w:bookmarkStart w:id="3513" w:name="_Toc36645352"/>
      <w:bookmarkStart w:id="3514" w:name="_Toc37272406"/>
      <w:bookmarkStart w:id="3515" w:name="_Toc45884652"/>
      <w:bookmarkStart w:id="3516" w:name="_Toc53182684"/>
      <w:bookmarkStart w:id="3517" w:name="_Toc58860468"/>
      <w:bookmarkStart w:id="3518" w:name="_Toc58862972"/>
      <w:bookmarkStart w:id="3519" w:name="_Toc61182957"/>
      <w:bookmarkStart w:id="3520" w:name="_Toc66728272"/>
      <w:bookmarkStart w:id="3521" w:name="_Toc74962107"/>
      <w:bookmarkStart w:id="3522" w:name="_Toc75243017"/>
      <w:bookmarkStart w:id="3523" w:name="_Toc76545363"/>
      <w:bookmarkStart w:id="3524" w:name="_Toc82595466"/>
      <w:bookmarkStart w:id="3525" w:name="_Toc89955497"/>
      <w:bookmarkStart w:id="3526" w:name="_Toc98773924"/>
      <w:bookmarkStart w:id="3527" w:name="_Toc106201685"/>
      <w:bookmarkStart w:id="3528" w:name="_Toc115191539"/>
      <w:bookmarkStart w:id="3529" w:name="_Toc120615221"/>
      <w:bookmarkStart w:id="3530" w:name="_Toc120622398"/>
      <w:bookmarkStart w:id="3531" w:name="_Toc120622904"/>
      <w:bookmarkStart w:id="3532" w:name="_Toc120623523"/>
      <w:bookmarkStart w:id="3533" w:name="_Toc120624048"/>
      <w:bookmarkStart w:id="3534" w:name="_Toc120624585"/>
      <w:bookmarkStart w:id="3535" w:name="_Toc120625122"/>
      <w:bookmarkStart w:id="3536" w:name="_Toc120625659"/>
      <w:bookmarkStart w:id="3537" w:name="_Toc120626196"/>
      <w:bookmarkStart w:id="3538" w:name="_Toc120626743"/>
      <w:bookmarkStart w:id="3539" w:name="_Toc120627299"/>
      <w:bookmarkStart w:id="3540" w:name="_Toc120627864"/>
      <w:bookmarkStart w:id="3541" w:name="_Toc120628440"/>
      <w:bookmarkStart w:id="3542" w:name="_Toc120629025"/>
      <w:bookmarkStart w:id="3543" w:name="_Toc120629613"/>
      <w:bookmarkStart w:id="3544" w:name="_Toc120631114"/>
      <w:bookmarkStart w:id="3545" w:name="_Toc120631765"/>
      <w:bookmarkStart w:id="3546" w:name="_Toc120632415"/>
      <w:bookmarkStart w:id="3547" w:name="_Toc120633065"/>
      <w:bookmarkStart w:id="3548" w:name="_Toc120633715"/>
      <w:bookmarkStart w:id="3549" w:name="_Toc120634366"/>
      <w:bookmarkStart w:id="3550" w:name="_Toc120635017"/>
      <w:bookmarkStart w:id="3551" w:name="_Toc121754141"/>
      <w:bookmarkStart w:id="3552" w:name="_Toc121754811"/>
      <w:bookmarkStart w:id="3553" w:name="_Toc121822767"/>
      <w:r w:rsidRPr="00672881">
        <w:t>8.3.3.1.2</w:t>
      </w:r>
      <w:r w:rsidRPr="00672881">
        <w:tab/>
        <w:t>Minimum requirements</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5D20E7D0" w14:textId="77777777" w:rsidR="00463139" w:rsidRPr="00672881" w:rsidRDefault="00463139" w:rsidP="00463139">
      <w:r w:rsidRPr="00672881">
        <w:rPr>
          <w:lang w:eastAsia="ko-KR"/>
        </w:rPr>
        <w:t>The minimum requirements are in TS </w:t>
      </w:r>
      <w:r w:rsidRPr="00672881">
        <w:t>38</w:t>
      </w:r>
      <w:r w:rsidRPr="00672881">
        <w:rPr>
          <w:lang w:eastAsia="ko-KR"/>
        </w:rPr>
        <w:t>.10</w:t>
      </w:r>
      <w:r>
        <w:rPr>
          <w:lang w:eastAsia="ko-KR"/>
        </w:rPr>
        <w:t>8</w:t>
      </w:r>
      <w:r w:rsidRPr="00672881">
        <w:t> </w:t>
      </w:r>
      <w:r w:rsidRPr="00672881">
        <w:rPr>
          <w:lang w:eastAsia="ko-KR"/>
        </w:rPr>
        <w:t>[</w:t>
      </w:r>
      <w:r>
        <w:rPr>
          <w:rFonts w:hint="eastAsia"/>
          <w:lang w:eastAsia="zh-CN"/>
        </w:rPr>
        <w:t>2</w:t>
      </w:r>
      <w:r w:rsidRPr="00672881">
        <w:rPr>
          <w:lang w:eastAsia="ko-KR"/>
        </w:rPr>
        <w:t xml:space="preserve">] </w:t>
      </w:r>
      <w:r w:rsidRPr="00672881">
        <w:rPr>
          <w:rFonts w:eastAsia="等线"/>
        </w:rPr>
        <w:t>clause </w:t>
      </w:r>
      <w:del w:id="3554" w:author="CATT" w:date="2023-02-14T20:26:00Z">
        <w:r w:rsidDel="004309C8">
          <w:rPr>
            <w:rFonts w:eastAsia="等线"/>
          </w:rPr>
          <w:delText>[</w:delText>
        </w:r>
      </w:del>
      <w:r w:rsidRPr="00672881">
        <w:rPr>
          <w:rFonts w:eastAsia="等线"/>
        </w:rPr>
        <w:t>8.3.4</w:t>
      </w:r>
      <w:del w:id="3555" w:author="CATT" w:date="2023-02-14T20:26:00Z">
        <w:r w:rsidDel="004309C8">
          <w:rPr>
            <w:rFonts w:eastAsia="等线"/>
          </w:rPr>
          <w:delText>]</w:delText>
        </w:r>
      </w:del>
      <w:r w:rsidRPr="00672881">
        <w:rPr>
          <w:rFonts w:eastAsia="等线"/>
        </w:rPr>
        <w:t>.</w:t>
      </w:r>
    </w:p>
    <w:p w14:paraId="5269F4AC" w14:textId="77777777" w:rsidR="00463139" w:rsidRPr="00672881" w:rsidRDefault="00463139" w:rsidP="00463139">
      <w:pPr>
        <w:pStyle w:val="50"/>
      </w:pPr>
      <w:bookmarkStart w:id="3556" w:name="_Toc21100162"/>
      <w:bookmarkStart w:id="3557" w:name="_Toc29809960"/>
      <w:bookmarkStart w:id="3558" w:name="_Toc36645353"/>
      <w:bookmarkStart w:id="3559" w:name="_Toc37272407"/>
      <w:bookmarkStart w:id="3560" w:name="_Toc45884653"/>
      <w:bookmarkStart w:id="3561" w:name="_Toc53182685"/>
      <w:bookmarkStart w:id="3562" w:name="_Toc58860469"/>
      <w:bookmarkStart w:id="3563" w:name="_Toc58862973"/>
      <w:bookmarkStart w:id="3564" w:name="_Toc61182958"/>
      <w:bookmarkStart w:id="3565" w:name="_Toc66728273"/>
      <w:bookmarkStart w:id="3566" w:name="_Toc74962108"/>
      <w:bookmarkStart w:id="3567" w:name="_Toc75243018"/>
      <w:bookmarkStart w:id="3568" w:name="_Toc76545364"/>
      <w:bookmarkStart w:id="3569" w:name="_Toc82595467"/>
      <w:bookmarkStart w:id="3570" w:name="_Toc89955498"/>
      <w:bookmarkStart w:id="3571" w:name="_Toc98773925"/>
      <w:bookmarkStart w:id="3572" w:name="_Toc106201686"/>
      <w:bookmarkStart w:id="3573" w:name="_Toc115191540"/>
      <w:bookmarkStart w:id="3574" w:name="_Toc120615222"/>
      <w:bookmarkStart w:id="3575" w:name="_Toc120622399"/>
      <w:bookmarkStart w:id="3576" w:name="_Toc120622905"/>
      <w:bookmarkStart w:id="3577" w:name="_Toc120623524"/>
      <w:bookmarkStart w:id="3578" w:name="_Toc120624049"/>
      <w:bookmarkStart w:id="3579" w:name="_Toc120624586"/>
      <w:bookmarkStart w:id="3580" w:name="_Toc120625123"/>
      <w:bookmarkStart w:id="3581" w:name="_Toc120625660"/>
      <w:bookmarkStart w:id="3582" w:name="_Toc120626197"/>
      <w:bookmarkStart w:id="3583" w:name="_Toc120626744"/>
      <w:bookmarkStart w:id="3584" w:name="_Toc120627300"/>
      <w:bookmarkStart w:id="3585" w:name="_Toc120627865"/>
      <w:bookmarkStart w:id="3586" w:name="_Toc120628441"/>
      <w:bookmarkStart w:id="3587" w:name="_Toc120629026"/>
      <w:bookmarkStart w:id="3588" w:name="_Toc120629614"/>
      <w:bookmarkStart w:id="3589" w:name="_Toc120631115"/>
      <w:bookmarkStart w:id="3590" w:name="_Toc120631766"/>
      <w:bookmarkStart w:id="3591" w:name="_Toc120632416"/>
      <w:bookmarkStart w:id="3592" w:name="_Toc120633066"/>
      <w:bookmarkStart w:id="3593" w:name="_Toc120633716"/>
      <w:bookmarkStart w:id="3594" w:name="_Toc120634367"/>
      <w:bookmarkStart w:id="3595" w:name="_Toc120635018"/>
      <w:bookmarkStart w:id="3596" w:name="_Toc121754142"/>
      <w:bookmarkStart w:id="3597" w:name="_Toc121754812"/>
      <w:bookmarkStart w:id="3598" w:name="_Toc121822768"/>
      <w:r w:rsidRPr="00672881">
        <w:t>8.3.3.1.3</w:t>
      </w:r>
      <w:r w:rsidRPr="00672881">
        <w:tab/>
        <w:t>Test purpose</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45DC49B8" w14:textId="77777777" w:rsidR="00463139" w:rsidRPr="00672881" w:rsidRDefault="00463139" w:rsidP="00463139">
      <w:r w:rsidRPr="00672881">
        <w:rPr>
          <w:lang w:eastAsia="ko-KR"/>
        </w:rPr>
        <w:t>The test shall verify the receiver</w:t>
      </w:r>
      <w:r w:rsidRPr="00672881">
        <w:t>'</w:t>
      </w:r>
      <w:r w:rsidRPr="00672881">
        <w:rPr>
          <w:lang w:eastAsia="ko-KR"/>
        </w:rPr>
        <w:t>s ability to detect ACK</w:t>
      </w:r>
      <w:r w:rsidRPr="00672881">
        <w:t xml:space="preserve"> bits</w:t>
      </w:r>
      <w:r w:rsidRPr="00672881">
        <w:rPr>
          <w:lang w:eastAsia="ko-KR"/>
        </w:rPr>
        <w:t xml:space="preserve"> under multipath fading propagation conditions for a given SNR.</w:t>
      </w:r>
    </w:p>
    <w:p w14:paraId="2F04EC84" w14:textId="77777777" w:rsidR="00463139" w:rsidRPr="00672881" w:rsidRDefault="00463139" w:rsidP="00463139">
      <w:pPr>
        <w:pStyle w:val="50"/>
      </w:pPr>
      <w:bookmarkStart w:id="3599" w:name="_Toc21100163"/>
      <w:bookmarkStart w:id="3600" w:name="_Toc29809961"/>
      <w:bookmarkStart w:id="3601" w:name="_Toc36645354"/>
      <w:bookmarkStart w:id="3602" w:name="_Toc37272408"/>
      <w:bookmarkStart w:id="3603" w:name="_Toc45884654"/>
      <w:bookmarkStart w:id="3604" w:name="_Toc53182686"/>
      <w:bookmarkStart w:id="3605" w:name="_Toc58860470"/>
      <w:bookmarkStart w:id="3606" w:name="_Toc58862974"/>
      <w:bookmarkStart w:id="3607" w:name="_Toc61182959"/>
      <w:bookmarkStart w:id="3608" w:name="_Toc66728274"/>
      <w:bookmarkStart w:id="3609" w:name="_Toc74962109"/>
      <w:bookmarkStart w:id="3610" w:name="_Toc75243019"/>
      <w:bookmarkStart w:id="3611" w:name="_Toc76545365"/>
      <w:bookmarkStart w:id="3612" w:name="_Toc82595468"/>
      <w:bookmarkStart w:id="3613" w:name="_Toc89955499"/>
      <w:bookmarkStart w:id="3614" w:name="_Toc98773926"/>
      <w:bookmarkStart w:id="3615" w:name="_Toc106201687"/>
      <w:bookmarkStart w:id="3616" w:name="_Toc115191541"/>
      <w:bookmarkStart w:id="3617" w:name="_Toc120615223"/>
      <w:bookmarkStart w:id="3618" w:name="_Toc120622400"/>
      <w:bookmarkStart w:id="3619" w:name="_Toc120622906"/>
      <w:bookmarkStart w:id="3620" w:name="_Toc120623525"/>
      <w:bookmarkStart w:id="3621" w:name="_Toc120624050"/>
      <w:bookmarkStart w:id="3622" w:name="_Toc120624587"/>
      <w:bookmarkStart w:id="3623" w:name="_Toc120625124"/>
      <w:bookmarkStart w:id="3624" w:name="_Toc120625661"/>
      <w:bookmarkStart w:id="3625" w:name="_Toc120626198"/>
      <w:bookmarkStart w:id="3626" w:name="_Toc120626745"/>
      <w:bookmarkStart w:id="3627" w:name="_Toc120627301"/>
      <w:bookmarkStart w:id="3628" w:name="_Toc120627866"/>
      <w:bookmarkStart w:id="3629" w:name="_Toc120628442"/>
      <w:bookmarkStart w:id="3630" w:name="_Toc120629027"/>
      <w:bookmarkStart w:id="3631" w:name="_Toc120629615"/>
      <w:bookmarkStart w:id="3632" w:name="_Toc120631116"/>
      <w:bookmarkStart w:id="3633" w:name="_Toc120631767"/>
      <w:bookmarkStart w:id="3634" w:name="_Toc120632417"/>
      <w:bookmarkStart w:id="3635" w:name="_Toc120633067"/>
      <w:bookmarkStart w:id="3636" w:name="_Toc120633717"/>
      <w:bookmarkStart w:id="3637" w:name="_Toc120634368"/>
      <w:bookmarkStart w:id="3638" w:name="_Toc120635019"/>
      <w:bookmarkStart w:id="3639" w:name="_Toc121754143"/>
      <w:bookmarkStart w:id="3640" w:name="_Toc121754813"/>
      <w:bookmarkStart w:id="3641" w:name="_Toc121822769"/>
      <w:r w:rsidRPr="00672881">
        <w:t>8.3.3.1.4</w:t>
      </w:r>
      <w:r w:rsidRPr="00672881">
        <w:tab/>
        <w:t>Method of test</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6AF2412B" w14:textId="77777777" w:rsidR="00463139" w:rsidRPr="00672881" w:rsidRDefault="00463139" w:rsidP="00463139">
      <w:pPr>
        <w:pStyle w:val="6"/>
      </w:pPr>
      <w:bookmarkStart w:id="3642" w:name="_Toc21100164"/>
      <w:bookmarkStart w:id="3643" w:name="_Toc29809962"/>
      <w:bookmarkStart w:id="3644" w:name="_Toc36645355"/>
      <w:bookmarkStart w:id="3645" w:name="_Toc37272409"/>
      <w:bookmarkStart w:id="3646" w:name="_Toc45884655"/>
      <w:bookmarkStart w:id="3647" w:name="_Toc53182687"/>
      <w:bookmarkStart w:id="3648" w:name="_Toc58860471"/>
      <w:bookmarkStart w:id="3649" w:name="_Toc58862975"/>
      <w:bookmarkStart w:id="3650" w:name="_Toc61182960"/>
      <w:bookmarkStart w:id="3651" w:name="_Toc66728275"/>
      <w:bookmarkStart w:id="3652" w:name="_Toc74962110"/>
      <w:bookmarkStart w:id="3653" w:name="_Toc75243020"/>
      <w:bookmarkStart w:id="3654" w:name="_Toc76545366"/>
      <w:bookmarkStart w:id="3655" w:name="_Toc82595469"/>
      <w:bookmarkStart w:id="3656" w:name="_Toc89955500"/>
      <w:bookmarkStart w:id="3657" w:name="_Toc98773927"/>
      <w:bookmarkStart w:id="3658" w:name="_Toc106201688"/>
      <w:bookmarkStart w:id="3659" w:name="_Toc115191542"/>
      <w:bookmarkStart w:id="3660" w:name="_Toc120615224"/>
      <w:bookmarkStart w:id="3661" w:name="_Toc120622401"/>
      <w:bookmarkStart w:id="3662" w:name="_Toc120622907"/>
      <w:bookmarkStart w:id="3663" w:name="_Toc120623526"/>
      <w:bookmarkStart w:id="3664" w:name="_Toc120624051"/>
      <w:bookmarkStart w:id="3665" w:name="_Toc120624588"/>
      <w:bookmarkStart w:id="3666" w:name="_Toc120625125"/>
      <w:bookmarkStart w:id="3667" w:name="_Toc120625662"/>
      <w:bookmarkStart w:id="3668" w:name="_Toc120626199"/>
      <w:bookmarkStart w:id="3669" w:name="_Toc120626746"/>
      <w:bookmarkStart w:id="3670" w:name="_Toc120627302"/>
      <w:bookmarkStart w:id="3671" w:name="_Toc120627867"/>
      <w:bookmarkStart w:id="3672" w:name="_Toc120628443"/>
      <w:bookmarkStart w:id="3673" w:name="_Toc120629028"/>
      <w:bookmarkStart w:id="3674" w:name="_Toc120629616"/>
      <w:bookmarkStart w:id="3675" w:name="_Toc120631117"/>
      <w:bookmarkStart w:id="3676" w:name="_Toc120631768"/>
      <w:bookmarkStart w:id="3677" w:name="_Toc120632418"/>
      <w:bookmarkStart w:id="3678" w:name="_Toc120633068"/>
      <w:bookmarkStart w:id="3679" w:name="_Toc120633718"/>
      <w:bookmarkStart w:id="3680" w:name="_Toc120634369"/>
      <w:bookmarkStart w:id="3681" w:name="_Toc120635020"/>
      <w:bookmarkStart w:id="3682" w:name="_Toc121754144"/>
      <w:bookmarkStart w:id="3683" w:name="_Toc121754814"/>
      <w:bookmarkStart w:id="3684" w:name="_Toc121822770"/>
      <w:r w:rsidRPr="00672881">
        <w:t>8.3.3.1.4.1</w:t>
      </w:r>
      <w:r w:rsidRPr="00672881">
        <w:tab/>
        <w:t>Initial Condition</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p>
    <w:p w14:paraId="6ABAF7D1" w14:textId="77777777" w:rsidR="00463139" w:rsidRPr="00672881" w:rsidRDefault="00463139" w:rsidP="00463139">
      <w:pPr>
        <w:rPr>
          <w:lang w:eastAsia="ko-KR"/>
        </w:rPr>
      </w:pPr>
      <w:bookmarkStart w:id="3685" w:name="_Toc21100165"/>
      <w:r w:rsidRPr="00672881">
        <w:rPr>
          <w:lang w:eastAsia="ko-KR"/>
        </w:rPr>
        <w:t xml:space="preserve">Test environment: Normal, see annex </w:t>
      </w:r>
      <w:r w:rsidRPr="00672881">
        <w:t>B</w:t>
      </w:r>
      <w:r w:rsidRPr="00672881">
        <w:rPr>
          <w:lang w:eastAsia="ko-KR"/>
        </w:rPr>
        <w:t>.2.</w:t>
      </w:r>
    </w:p>
    <w:p w14:paraId="21C20E08" w14:textId="77777777" w:rsidR="00463139" w:rsidRPr="00672881" w:rsidRDefault="00463139" w:rsidP="00463139">
      <w:r w:rsidRPr="00F555DA">
        <w:rPr>
          <w:lang w:eastAsia="ko-KR"/>
        </w:rPr>
        <w:t>RF channels to be tested for single carrier: M, see clause 4.9.1.</w:t>
      </w:r>
    </w:p>
    <w:p w14:paraId="2CA0FB1C" w14:textId="77777777" w:rsidR="00463139" w:rsidRPr="00672881" w:rsidRDefault="00463139" w:rsidP="00463139">
      <w:pPr>
        <w:pStyle w:val="6"/>
      </w:pPr>
      <w:bookmarkStart w:id="3686" w:name="_Toc29809963"/>
      <w:bookmarkStart w:id="3687" w:name="_Toc36645356"/>
      <w:bookmarkStart w:id="3688" w:name="_Toc37272410"/>
      <w:bookmarkStart w:id="3689" w:name="_Toc45884656"/>
      <w:bookmarkStart w:id="3690" w:name="_Toc53182688"/>
      <w:bookmarkStart w:id="3691" w:name="_Toc58860472"/>
      <w:bookmarkStart w:id="3692" w:name="_Toc58862976"/>
      <w:bookmarkStart w:id="3693" w:name="_Toc61182961"/>
      <w:bookmarkStart w:id="3694" w:name="_Toc66728276"/>
      <w:bookmarkStart w:id="3695" w:name="_Toc74962111"/>
      <w:bookmarkStart w:id="3696" w:name="_Toc75243021"/>
      <w:bookmarkStart w:id="3697" w:name="_Toc76545367"/>
      <w:bookmarkStart w:id="3698" w:name="_Toc82595470"/>
      <w:bookmarkStart w:id="3699" w:name="_Toc89955501"/>
      <w:bookmarkStart w:id="3700" w:name="_Toc98773928"/>
      <w:bookmarkStart w:id="3701" w:name="_Toc106201689"/>
      <w:bookmarkStart w:id="3702" w:name="_Toc115191543"/>
      <w:bookmarkStart w:id="3703" w:name="_Toc120615225"/>
      <w:bookmarkStart w:id="3704" w:name="_Toc120622402"/>
      <w:bookmarkStart w:id="3705" w:name="_Toc120622908"/>
      <w:bookmarkStart w:id="3706" w:name="_Toc120623527"/>
      <w:bookmarkStart w:id="3707" w:name="_Toc120624052"/>
      <w:bookmarkStart w:id="3708" w:name="_Toc120624589"/>
      <w:bookmarkStart w:id="3709" w:name="_Toc120625126"/>
      <w:bookmarkStart w:id="3710" w:name="_Toc120625663"/>
      <w:bookmarkStart w:id="3711" w:name="_Toc120626200"/>
      <w:bookmarkStart w:id="3712" w:name="_Toc120626747"/>
      <w:bookmarkStart w:id="3713" w:name="_Toc120627303"/>
      <w:bookmarkStart w:id="3714" w:name="_Toc120627868"/>
      <w:bookmarkStart w:id="3715" w:name="_Toc120628444"/>
      <w:bookmarkStart w:id="3716" w:name="_Toc120629029"/>
      <w:bookmarkStart w:id="3717" w:name="_Toc120629617"/>
      <w:bookmarkStart w:id="3718" w:name="_Toc120631118"/>
      <w:bookmarkStart w:id="3719" w:name="_Toc120631769"/>
      <w:bookmarkStart w:id="3720" w:name="_Toc120632419"/>
      <w:bookmarkStart w:id="3721" w:name="_Toc120633069"/>
      <w:bookmarkStart w:id="3722" w:name="_Toc120633719"/>
      <w:bookmarkStart w:id="3723" w:name="_Toc120634370"/>
      <w:bookmarkStart w:id="3724" w:name="_Toc120635021"/>
      <w:bookmarkStart w:id="3725" w:name="_Toc121754145"/>
      <w:bookmarkStart w:id="3726" w:name="_Toc121754815"/>
      <w:bookmarkStart w:id="3727" w:name="_Toc121822771"/>
      <w:r w:rsidRPr="00672881">
        <w:t>8.3.3.1.4.2</w:t>
      </w:r>
      <w:r w:rsidRPr="00672881">
        <w:tab/>
        <w:t>Procedure</w:t>
      </w:r>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36CE2F79" w14:textId="77777777" w:rsidR="00463139" w:rsidRPr="00672881" w:rsidRDefault="00463139" w:rsidP="00463139">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antenna connectors for diversity reception via a combining network as shown in annex </w:t>
      </w:r>
      <w:del w:id="3728" w:author="CATT" w:date="2023-02-14T20:26:00Z">
        <w:r w:rsidDel="004309C8">
          <w:delText>[</w:delText>
        </w:r>
      </w:del>
      <w:r w:rsidRPr="00672881">
        <w:t>D.6</w:t>
      </w:r>
      <w:del w:id="3729" w:author="CATT" w:date="2023-02-14T20:26:00Z">
        <w:r w:rsidDel="004309C8">
          <w:delText>]</w:delText>
        </w:r>
      </w:del>
      <w:r w:rsidRPr="00672881">
        <w:t xml:space="preserve"> for </w:t>
      </w:r>
      <w:r w:rsidRPr="00F555DA">
        <w:rPr>
          <w:i/>
        </w:rPr>
        <w:t>SAN type 1-H</w:t>
      </w:r>
      <w:r w:rsidRPr="00672881">
        <w:t>.</w:t>
      </w:r>
    </w:p>
    <w:p w14:paraId="1F0007AE" w14:textId="77777777" w:rsidR="00463139" w:rsidRPr="00672881" w:rsidRDefault="00463139" w:rsidP="00463139">
      <w:pPr>
        <w:pStyle w:val="B1"/>
      </w:pPr>
      <w:r w:rsidRPr="00672881">
        <w:rPr>
          <w:rFonts w:hint="eastAsia"/>
        </w:rPr>
        <w:t>2</w:t>
      </w:r>
      <w:r w:rsidRPr="00672881">
        <w:t>)</w:t>
      </w:r>
      <w:r w:rsidRPr="00672881">
        <w:tab/>
        <w:t xml:space="preserve">Adjust the AWGN generator, according to the </w:t>
      </w:r>
      <w:r w:rsidRPr="00ED342D">
        <w:t>subcarrier spacing and channel bandwidth</w:t>
      </w:r>
      <w:r w:rsidRPr="00672881">
        <w:t xml:space="preserve"> defined in table 8.3.3.1.4.2-1.</w:t>
      </w:r>
    </w:p>
    <w:p w14:paraId="5F336611" w14:textId="77777777" w:rsidR="00463139" w:rsidRPr="00672881" w:rsidRDefault="00463139" w:rsidP="00463139">
      <w:pPr>
        <w:pStyle w:val="TH"/>
      </w:pPr>
      <w:r w:rsidRPr="00672881">
        <w:lastRenderedPageBreak/>
        <w:t>Table 8.3.</w:t>
      </w:r>
      <w:r w:rsidRPr="00672881">
        <w:rPr>
          <w:lang w:eastAsia="zh-CN"/>
        </w:rPr>
        <w:t>3</w:t>
      </w:r>
      <w:r w:rsidRPr="00672881">
        <w:t>.</w:t>
      </w:r>
      <w:r w:rsidRPr="00672881">
        <w:rPr>
          <w:lang w:eastAsia="zh-CN"/>
        </w:rPr>
        <w:t>1.</w:t>
      </w:r>
      <w:r w:rsidRPr="00672881">
        <w:t xml:space="preserve">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463139" w:rsidRPr="00672881" w14:paraId="17FCA3C1" w14:textId="77777777" w:rsidTr="007D18F2">
        <w:trPr>
          <w:cantSplit/>
          <w:jc w:val="center"/>
        </w:trPr>
        <w:tc>
          <w:tcPr>
            <w:tcW w:w="2515" w:type="dxa"/>
            <w:tcBorders>
              <w:bottom w:val="single" w:sz="4" w:space="0" w:color="auto"/>
            </w:tcBorders>
          </w:tcPr>
          <w:p w14:paraId="51DF7B6F" w14:textId="77777777" w:rsidR="00463139" w:rsidRPr="00672881" w:rsidRDefault="00463139" w:rsidP="007D18F2">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058F2253" w14:textId="77777777" w:rsidR="00463139" w:rsidRPr="00672881" w:rsidRDefault="00463139" w:rsidP="007D18F2">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5F248B30" w14:textId="77777777" w:rsidR="00463139" w:rsidRPr="00672881" w:rsidRDefault="00463139" w:rsidP="007D18F2">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463139" w:rsidRPr="00672881" w14:paraId="3321CD1F" w14:textId="77777777" w:rsidTr="007D18F2">
        <w:trPr>
          <w:cantSplit/>
          <w:jc w:val="center"/>
        </w:trPr>
        <w:tc>
          <w:tcPr>
            <w:tcW w:w="2515" w:type="dxa"/>
            <w:tcBorders>
              <w:bottom w:val="nil"/>
            </w:tcBorders>
          </w:tcPr>
          <w:p w14:paraId="5222EB7E"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20B12C73"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4802EBED"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 xml:space="preserve">-83.5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4.5 MHz</w:t>
            </w:r>
          </w:p>
        </w:tc>
      </w:tr>
      <w:tr w:rsidR="00463139" w:rsidRPr="00672881" w14:paraId="1F99D657" w14:textId="77777777" w:rsidTr="007D18F2">
        <w:trPr>
          <w:cantSplit/>
          <w:jc w:val="center"/>
        </w:trPr>
        <w:tc>
          <w:tcPr>
            <w:tcW w:w="2515" w:type="dxa"/>
            <w:tcBorders>
              <w:bottom w:val="nil"/>
            </w:tcBorders>
          </w:tcPr>
          <w:p w14:paraId="32C6F8ED"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16486DB3" w14:textId="77777777" w:rsidR="00463139" w:rsidRPr="00672881" w:rsidRDefault="00463139" w:rsidP="007D18F2">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73A51815" w14:textId="77777777" w:rsidR="00463139" w:rsidRPr="00672881" w:rsidRDefault="00463139" w:rsidP="007D18F2">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 xml:space="preserve">-80.6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8.64 MHz</w:t>
            </w:r>
          </w:p>
        </w:tc>
      </w:tr>
      <w:tr w:rsidR="00463139" w:rsidRPr="00672881" w14:paraId="55D67CEA" w14:textId="77777777" w:rsidTr="007D18F2">
        <w:trPr>
          <w:cantSplit/>
          <w:jc w:val="center"/>
        </w:trPr>
        <w:tc>
          <w:tcPr>
            <w:tcW w:w="7015" w:type="dxa"/>
            <w:gridSpan w:val="3"/>
            <w:tcBorders>
              <w:top w:val="single" w:sz="4" w:space="0" w:color="auto"/>
            </w:tcBorders>
          </w:tcPr>
          <w:p w14:paraId="6BC0930E" w14:textId="77777777" w:rsidR="00463139" w:rsidRPr="00672881" w:rsidRDefault="00463139" w:rsidP="007D18F2">
            <w:pPr>
              <w:keepNext/>
              <w:keepLines/>
              <w:spacing w:after="0"/>
              <w:ind w:left="851" w:hanging="851"/>
              <w:rPr>
                <w:rFonts w:ascii="Arial" w:eastAsia="‚c‚e‚o“Á‘¾ƒSƒVƒbƒN‘Ì" w:hAnsi="Arial"/>
                <w:sz w:val="18"/>
                <w:lang w:eastAsia="ja-JP"/>
              </w:rPr>
            </w:pPr>
            <w:r w:rsidRPr="00672881">
              <w:rPr>
                <w:rFonts w:ascii="Arial" w:hAnsi="Arial"/>
                <w:sz w:val="18"/>
                <w:lang w:eastAsia="ja-JP"/>
              </w:rPr>
              <w:t>NOTE:</w:t>
            </w:r>
            <w:r>
              <w:t xml:space="preserve"> </w:t>
            </w:r>
            <w:r w:rsidRPr="00F555DA">
              <w:rPr>
                <w:rFonts w:ascii="Arial" w:hAnsi="Arial"/>
                <w:sz w:val="18"/>
                <w:lang w:eastAsia="ja-JP"/>
              </w:rPr>
              <w:tab/>
            </w:r>
            <w:r w:rsidRPr="00672881">
              <w:rPr>
                <w:rFonts w:ascii="Arial"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0830E60" w14:textId="77777777" w:rsidR="00463139" w:rsidRPr="00672881" w:rsidRDefault="00463139" w:rsidP="00463139">
      <w:pPr>
        <w:rPr>
          <w:rFonts w:eastAsia="‚c‚e‚o“Á‘¾ƒSƒVƒbƒN‘Ì"/>
        </w:rPr>
      </w:pPr>
    </w:p>
    <w:p w14:paraId="5ECB4BE5" w14:textId="77777777" w:rsidR="00463139" w:rsidRPr="00672881" w:rsidRDefault="00463139" w:rsidP="00463139">
      <w:pPr>
        <w:pStyle w:val="B1"/>
      </w:pPr>
      <w:r w:rsidRPr="00672881">
        <w:rPr>
          <w:rFonts w:hint="eastAsia"/>
        </w:rPr>
        <w:t>3</w:t>
      </w:r>
      <w:r w:rsidRPr="00672881">
        <w:t>)</w:t>
      </w:r>
      <w:r w:rsidRPr="00672881">
        <w:tab/>
        <w:t>The characteristics of the wanted signal shall be configured according to TS 38.211 [</w:t>
      </w:r>
      <w:r>
        <w:rPr>
          <w:rFonts w:hint="eastAsia"/>
          <w:lang w:eastAsia="zh-CN"/>
        </w:rPr>
        <w:t>8</w:t>
      </w:r>
      <w:r w:rsidRPr="00672881">
        <w:t xml:space="preserve">], and the specific test parameters are configured </w:t>
      </w:r>
      <w:r w:rsidRPr="00F555DA">
        <w:t>as mentioned in table 8.3.</w:t>
      </w:r>
      <w:r>
        <w:t>3</w:t>
      </w:r>
      <w:r w:rsidRPr="00F555DA">
        <w:t>.1.4.2-2</w:t>
      </w:r>
      <w:r w:rsidRPr="00672881">
        <w:t>:</w:t>
      </w:r>
    </w:p>
    <w:p w14:paraId="382B73EC" w14:textId="77777777" w:rsidR="00463139" w:rsidRPr="00672881" w:rsidRDefault="00463139" w:rsidP="00463139">
      <w:pPr>
        <w:pStyle w:val="TH"/>
      </w:pPr>
      <w:r w:rsidRPr="00672881">
        <w:t>Table 8.3.3.</w:t>
      </w:r>
      <w:r w:rsidRPr="00672881">
        <w:rPr>
          <w:lang w:eastAsia="zh-CN"/>
        </w:rPr>
        <w:t>1</w:t>
      </w:r>
      <w:r w:rsidRPr="00672881">
        <w:t>.4.2-2: Test parameters</w:t>
      </w:r>
      <w:r w:rsidRPr="000811F9">
        <w:t xml:space="preserve"> for PUCCH </w:t>
      </w:r>
      <w:proofErr w:type="spellStart"/>
      <w:r w:rsidRPr="000811F9">
        <w:t>fromat</w:t>
      </w:r>
      <w:proofErr w:type="spellEnd"/>
      <w:r w:rsidRPr="000811F9">
        <w:t xml:space="preserve">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738"/>
      </w:tblGrid>
      <w:tr w:rsidR="00463139" w:rsidRPr="00E01471" w14:paraId="51CDE899" w14:textId="77777777" w:rsidTr="007D18F2">
        <w:trPr>
          <w:cantSplit/>
          <w:jc w:val="center"/>
        </w:trPr>
        <w:tc>
          <w:tcPr>
            <w:tcW w:w="0" w:type="auto"/>
          </w:tcPr>
          <w:p w14:paraId="760AF581" w14:textId="77777777" w:rsidR="00463139" w:rsidRPr="00E01471" w:rsidRDefault="00463139" w:rsidP="007D18F2">
            <w:pPr>
              <w:keepNext/>
              <w:keepLines/>
              <w:spacing w:after="0"/>
              <w:jc w:val="center"/>
              <w:rPr>
                <w:rFonts w:ascii="Arial" w:eastAsia="?? ??" w:hAnsi="Arial" w:cs="Arial"/>
                <w:b/>
                <w:bCs/>
                <w:sz w:val="18"/>
              </w:rPr>
            </w:pPr>
            <w:r w:rsidRPr="00E01471">
              <w:rPr>
                <w:rFonts w:ascii="Arial" w:eastAsia="?? ??" w:hAnsi="Arial" w:cs="Arial"/>
                <w:b/>
                <w:bCs/>
                <w:sz w:val="18"/>
              </w:rPr>
              <w:t>Parameter</w:t>
            </w:r>
          </w:p>
        </w:tc>
        <w:tc>
          <w:tcPr>
            <w:tcW w:w="0" w:type="auto"/>
          </w:tcPr>
          <w:p w14:paraId="1D794EBA" w14:textId="77777777" w:rsidR="00463139" w:rsidRPr="00E01471" w:rsidRDefault="00463139" w:rsidP="007D18F2">
            <w:pPr>
              <w:keepNext/>
              <w:keepLines/>
              <w:spacing w:after="0"/>
              <w:jc w:val="center"/>
              <w:rPr>
                <w:rFonts w:ascii="Arial" w:eastAsia="等线" w:hAnsi="Arial" w:cs="Arial"/>
                <w:b/>
                <w:bCs/>
                <w:sz w:val="18"/>
                <w:lang w:eastAsia="zh-CN"/>
              </w:rPr>
            </w:pPr>
            <w:r w:rsidRPr="00E01471">
              <w:rPr>
                <w:rFonts w:ascii="Arial" w:eastAsia="等线" w:hAnsi="Arial" w:cs="Arial"/>
                <w:b/>
                <w:sz w:val="18"/>
                <w:lang w:eastAsia="zh-CN"/>
              </w:rPr>
              <w:t>Value</w:t>
            </w:r>
          </w:p>
        </w:tc>
      </w:tr>
      <w:tr w:rsidR="00463139" w:rsidRPr="00E01471" w14:paraId="5E5E479E" w14:textId="77777777" w:rsidTr="007D18F2">
        <w:trPr>
          <w:cantSplit/>
          <w:jc w:val="center"/>
        </w:trPr>
        <w:tc>
          <w:tcPr>
            <w:tcW w:w="0" w:type="auto"/>
            <w:vAlign w:val="center"/>
          </w:tcPr>
          <w:p w14:paraId="636103CE"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等线" w:hAnsi="Arial"/>
                <w:sz w:val="18"/>
                <w:lang w:val="x-none"/>
              </w:rPr>
              <w:t>Modulation order</w:t>
            </w:r>
          </w:p>
        </w:tc>
        <w:tc>
          <w:tcPr>
            <w:tcW w:w="0" w:type="auto"/>
            <w:vAlign w:val="center"/>
          </w:tcPr>
          <w:p w14:paraId="1BDBE7F4" w14:textId="77777777" w:rsidR="00463139" w:rsidRPr="00E01471" w:rsidRDefault="00463139" w:rsidP="007D18F2">
            <w:pPr>
              <w:keepNext/>
              <w:keepLines/>
              <w:spacing w:after="0"/>
              <w:jc w:val="center"/>
              <w:rPr>
                <w:rFonts w:ascii="Arial" w:eastAsia="?? ??" w:hAnsi="Arial"/>
                <w:sz w:val="18"/>
                <w:lang w:val="x-none"/>
              </w:rPr>
            </w:pPr>
            <w:r w:rsidRPr="00E01471">
              <w:rPr>
                <w:rFonts w:ascii="Arial" w:eastAsia="?? ??" w:hAnsi="Arial"/>
                <w:sz w:val="18"/>
                <w:lang w:val="x-none"/>
              </w:rPr>
              <w:t>QSPK</w:t>
            </w:r>
          </w:p>
        </w:tc>
      </w:tr>
      <w:tr w:rsidR="00463139" w:rsidRPr="00E01471" w14:paraId="3708097E" w14:textId="77777777" w:rsidTr="007D18F2">
        <w:trPr>
          <w:cantSplit/>
          <w:jc w:val="center"/>
        </w:trPr>
        <w:tc>
          <w:tcPr>
            <w:tcW w:w="0" w:type="auto"/>
            <w:vAlign w:val="center"/>
          </w:tcPr>
          <w:p w14:paraId="61EE5947"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等线" w:hAnsi="Arial" w:hint="eastAsia"/>
                <w:sz w:val="18"/>
                <w:lang w:val="x-none"/>
              </w:rPr>
              <w:t>First PRB prior to frequency hopping</w:t>
            </w:r>
          </w:p>
        </w:tc>
        <w:tc>
          <w:tcPr>
            <w:tcW w:w="0" w:type="auto"/>
            <w:vAlign w:val="center"/>
          </w:tcPr>
          <w:p w14:paraId="0FE3F3AE" w14:textId="77777777" w:rsidR="00463139" w:rsidRPr="00E01471" w:rsidRDefault="00463139" w:rsidP="007D18F2">
            <w:pPr>
              <w:keepNext/>
              <w:keepLines/>
              <w:spacing w:after="0"/>
              <w:jc w:val="center"/>
              <w:rPr>
                <w:rFonts w:ascii="Arial" w:eastAsia="?? ??" w:hAnsi="Arial"/>
                <w:sz w:val="18"/>
                <w:lang w:val="x-none"/>
              </w:rPr>
            </w:pPr>
            <w:r w:rsidRPr="00E01471">
              <w:rPr>
                <w:rFonts w:ascii="Arial" w:eastAsia="?? ??" w:hAnsi="Arial"/>
                <w:sz w:val="18"/>
                <w:lang w:val="x-none"/>
              </w:rPr>
              <w:t>0</w:t>
            </w:r>
          </w:p>
        </w:tc>
      </w:tr>
      <w:tr w:rsidR="00463139" w:rsidRPr="00E01471" w14:paraId="036574B0" w14:textId="77777777" w:rsidTr="007D18F2">
        <w:trPr>
          <w:cantSplit/>
          <w:jc w:val="center"/>
        </w:trPr>
        <w:tc>
          <w:tcPr>
            <w:tcW w:w="0" w:type="auto"/>
            <w:vAlign w:val="center"/>
          </w:tcPr>
          <w:p w14:paraId="4A60F1DA"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等线" w:hAnsi="Arial"/>
                <w:sz w:val="18"/>
                <w:lang w:val="x-none"/>
              </w:rPr>
              <w:t>I</w:t>
            </w:r>
            <w:r w:rsidRPr="00E01471">
              <w:rPr>
                <w:rFonts w:ascii="Arial" w:eastAsia="等线" w:hAnsi="Arial" w:hint="eastAsia"/>
                <w:sz w:val="18"/>
                <w:lang w:val="x-none"/>
              </w:rPr>
              <w:t>ntra-slot frequency hopping</w:t>
            </w:r>
          </w:p>
        </w:tc>
        <w:tc>
          <w:tcPr>
            <w:tcW w:w="0" w:type="auto"/>
            <w:vAlign w:val="center"/>
          </w:tcPr>
          <w:p w14:paraId="042B1230"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等线" w:hAnsi="Arial"/>
                <w:sz w:val="18"/>
                <w:lang w:val="x-none"/>
              </w:rPr>
              <w:t xml:space="preserve">N/A </w:t>
            </w:r>
          </w:p>
        </w:tc>
      </w:tr>
      <w:tr w:rsidR="00463139" w:rsidRPr="00E01471" w14:paraId="06A155CA" w14:textId="77777777" w:rsidTr="007D18F2">
        <w:trPr>
          <w:cantSplit/>
          <w:jc w:val="center"/>
        </w:trPr>
        <w:tc>
          <w:tcPr>
            <w:tcW w:w="0" w:type="auto"/>
            <w:vAlign w:val="center"/>
          </w:tcPr>
          <w:p w14:paraId="663A2EB8"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等线" w:hAnsi="Arial" w:hint="eastAsia"/>
                <w:sz w:val="18"/>
                <w:lang w:val="x-none"/>
              </w:rPr>
              <w:t>Number of PRBs</w:t>
            </w:r>
          </w:p>
        </w:tc>
        <w:tc>
          <w:tcPr>
            <w:tcW w:w="0" w:type="auto"/>
            <w:vAlign w:val="center"/>
          </w:tcPr>
          <w:p w14:paraId="611F3E2E"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 ??" w:hAnsi="Arial"/>
                <w:sz w:val="18"/>
                <w:lang w:val="x-none"/>
              </w:rPr>
              <w:t>4</w:t>
            </w:r>
          </w:p>
        </w:tc>
      </w:tr>
      <w:tr w:rsidR="00463139" w:rsidRPr="00E01471" w14:paraId="07A8C912" w14:textId="77777777" w:rsidTr="007D18F2">
        <w:trPr>
          <w:cantSplit/>
          <w:jc w:val="center"/>
        </w:trPr>
        <w:tc>
          <w:tcPr>
            <w:tcW w:w="0" w:type="auto"/>
            <w:vAlign w:val="center"/>
          </w:tcPr>
          <w:p w14:paraId="7664C926"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等线" w:hAnsi="Arial" w:hint="eastAsia"/>
                <w:sz w:val="18"/>
                <w:lang w:val="x-none"/>
              </w:rPr>
              <w:t xml:space="preserve">Number of symbols </w:t>
            </w:r>
          </w:p>
        </w:tc>
        <w:tc>
          <w:tcPr>
            <w:tcW w:w="0" w:type="auto"/>
            <w:vAlign w:val="center"/>
          </w:tcPr>
          <w:p w14:paraId="13859B70"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 ??" w:hAnsi="Arial"/>
                <w:sz w:val="18"/>
                <w:lang w:val="x-none"/>
              </w:rPr>
              <w:t>1</w:t>
            </w:r>
          </w:p>
        </w:tc>
      </w:tr>
      <w:tr w:rsidR="00463139" w:rsidRPr="00E01471" w14:paraId="6A773DD1" w14:textId="77777777" w:rsidTr="007D18F2">
        <w:trPr>
          <w:cantSplit/>
          <w:jc w:val="center"/>
        </w:trPr>
        <w:tc>
          <w:tcPr>
            <w:tcW w:w="0" w:type="auto"/>
            <w:vAlign w:val="center"/>
          </w:tcPr>
          <w:p w14:paraId="71365F8C"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等线" w:hAnsi="Arial" w:hint="eastAsia"/>
                <w:sz w:val="18"/>
                <w:lang w:val="x-none"/>
              </w:rPr>
              <w:t>The number of UCI information bits</w:t>
            </w:r>
          </w:p>
        </w:tc>
        <w:tc>
          <w:tcPr>
            <w:tcW w:w="0" w:type="auto"/>
            <w:vAlign w:val="center"/>
          </w:tcPr>
          <w:p w14:paraId="4DFC7DE9" w14:textId="77777777" w:rsidR="00463139" w:rsidRPr="00E01471" w:rsidRDefault="00463139" w:rsidP="007D18F2">
            <w:pPr>
              <w:keepNext/>
              <w:keepLines/>
              <w:spacing w:after="0"/>
              <w:jc w:val="center"/>
              <w:rPr>
                <w:rFonts w:ascii="Arial" w:eastAsia="宋体" w:hAnsi="Arial"/>
                <w:sz w:val="18"/>
                <w:lang w:val="x-none"/>
              </w:rPr>
            </w:pPr>
            <w:r w:rsidRPr="00E01471">
              <w:rPr>
                <w:rFonts w:ascii="Arial" w:eastAsia="宋体" w:hAnsi="Arial"/>
                <w:sz w:val="18"/>
                <w:lang w:val="x-none"/>
              </w:rPr>
              <w:t>4</w:t>
            </w:r>
          </w:p>
        </w:tc>
      </w:tr>
      <w:tr w:rsidR="00463139" w:rsidRPr="00E01471" w14:paraId="223A4B4D" w14:textId="77777777" w:rsidTr="007D18F2">
        <w:trPr>
          <w:cantSplit/>
          <w:jc w:val="center"/>
        </w:trPr>
        <w:tc>
          <w:tcPr>
            <w:tcW w:w="0" w:type="auto"/>
            <w:vAlign w:val="center"/>
          </w:tcPr>
          <w:p w14:paraId="7B8B6386"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等线" w:hAnsi="Arial" w:hint="eastAsia"/>
                <w:sz w:val="18"/>
                <w:lang w:val="x-none"/>
              </w:rPr>
              <w:t>First symbol</w:t>
            </w:r>
          </w:p>
        </w:tc>
        <w:tc>
          <w:tcPr>
            <w:tcW w:w="0" w:type="auto"/>
            <w:vAlign w:val="center"/>
          </w:tcPr>
          <w:p w14:paraId="2D75FB66" w14:textId="77777777" w:rsidR="00463139" w:rsidRPr="00E01471" w:rsidRDefault="00463139" w:rsidP="007D18F2">
            <w:pPr>
              <w:keepNext/>
              <w:keepLines/>
              <w:spacing w:after="0"/>
              <w:jc w:val="center"/>
              <w:rPr>
                <w:rFonts w:ascii="Arial" w:eastAsia="宋体" w:hAnsi="Arial"/>
                <w:sz w:val="18"/>
                <w:lang w:val="x-none"/>
              </w:rPr>
            </w:pPr>
            <w:r w:rsidRPr="00E01471">
              <w:rPr>
                <w:rFonts w:ascii="Arial" w:eastAsia="宋体" w:hAnsi="Arial"/>
                <w:sz w:val="18"/>
                <w:lang w:val="x-none"/>
              </w:rPr>
              <w:t>13</w:t>
            </w:r>
          </w:p>
        </w:tc>
      </w:tr>
      <w:tr w:rsidR="00463139" w:rsidRPr="00E01471" w14:paraId="2ACF2B3B" w14:textId="77777777" w:rsidTr="007D18F2">
        <w:trPr>
          <w:cantSplit/>
          <w:jc w:val="center"/>
        </w:trPr>
        <w:tc>
          <w:tcPr>
            <w:tcW w:w="0" w:type="auto"/>
            <w:vAlign w:val="center"/>
          </w:tcPr>
          <w:p w14:paraId="31679B3F"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等线" w:hAnsi="Arial" w:hint="eastAsia"/>
                <w:sz w:val="18"/>
                <w:lang w:val="x-none"/>
              </w:rPr>
              <w:t>DM-RS sequence generation</w:t>
            </w:r>
          </w:p>
        </w:tc>
        <w:tc>
          <w:tcPr>
            <w:tcW w:w="0" w:type="auto"/>
            <w:vAlign w:val="center"/>
          </w:tcPr>
          <w:p w14:paraId="6EBB844B" w14:textId="77777777" w:rsidR="00463139" w:rsidRPr="00E01471" w:rsidRDefault="00463139" w:rsidP="007D18F2">
            <w:pPr>
              <w:keepNext/>
              <w:keepLines/>
              <w:spacing w:after="0"/>
              <w:jc w:val="center"/>
              <w:rPr>
                <w:rFonts w:ascii="Arial" w:eastAsia="宋体" w:hAnsi="Arial"/>
                <w:sz w:val="18"/>
                <w:lang w:val="x-none"/>
              </w:rPr>
            </w:pPr>
            <w:r w:rsidRPr="00E01471">
              <w:rPr>
                <w:rFonts w:ascii="Arial" w:eastAsia="等线" w:hAnsi="Arial"/>
                <w:i/>
                <w:sz w:val="18"/>
                <w:szCs w:val="18"/>
                <w:lang w:val="x-none"/>
              </w:rPr>
              <w:t>N</w:t>
            </w:r>
            <w:r w:rsidRPr="00E01471">
              <w:rPr>
                <w:rFonts w:ascii="Arial" w:eastAsia="等线" w:hAnsi="Arial"/>
                <w:i/>
                <w:sz w:val="18"/>
                <w:szCs w:val="18"/>
                <w:vertAlign w:val="subscript"/>
                <w:lang w:val="x-none"/>
              </w:rPr>
              <w:t>ID</w:t>
            </w:r>
            <w:r w:rsidRPr="00E01471">
              <w:rPr>
                <w:rFonts w:ascii="Arial" w:eastAsia="等线" w:hAnsi="Arial"/>
                <w:sz w:val="18"/>
                <w:vertAlign w:val="superscript"/>
                <w:lang w:val="x-none"/>
              </w:rPr>
              <w:t>0</w:t>
            </w:r>
            <w:r w:rsidRPr="00E01471">
              <w:rPr>
                <w:rFonts w:ascii="Arial" w:eastAsia="等线" w:hAnsi="Arial"/>
                <w:sz w:val="18"/>
                <w:szCs w:val="18"/>
                <w:lang w:val="x-none"/>
              </w:rPr>
              <w:t>=0</w:t>
            </w:r>
          </w:p>
        </w:tc>
      </w:tr>
    </w:tbl>
    <w:p w14:paraId="68BA452E" w14:textId="77777777" w:rsidR="00463139" w:rsidRPr="00672881" w:rsidRDefault="00463139" w:rsidP="00463139">
      <w:pPr>
        <w:ind w:left="568" w:hanging="284"/>
      </w:pPr>
    </w:p>
    <w:p w14:paraId="4CFCF23E" w14:textId="77777777" w:rsidR="00463139" w:rsidRPr="00672881" w:rsidRDefault="00463139" w:rsidP="00463139">
      <w:pPr>
        <w:pStyle w:val="B1"/>
      </w:pPr>
      <w:r w:rsidRPr="00672881">
        <w:rPr>
          <w:rFonts w:hint="eastAsia"/>
        </w:rPr>
        <w:t>4</w:t>
      </w:r>
      <w:r w:rsidRPr="00672881">
        <w:t>)</w:t>
      </w:r>
      <w:r w:rsidRPr="00672881">
        <w:tab/>
        <w:t>The multipath fading emulators shall be configured according to the corresponding channel model defined in annex G.</w:t>
      </w:r>
    </w:p>
    <w:p w14:paraId="1EE60A05" w14:textId="77777777" w:rsidR="00463139" w:rsidRPr="00672881" w:rsidRDefault="00463139" w:rsidP="00463139">
      <w:pPr>
        <w:pStyle w:val="B1"/>
      </w:pPr>
      <w:r w:rsidRPr="00672881">
        <w:rPr>
          <w:rFonts w:hint="eastAsia"/>
        </w:rPr>
        <w:t>5</w:t>
      </w:r>
      <w:r w:rsidRPr="00672881">
        <w:t>)</w:t>
      </w:r>
      <w:r w:rsidRPr="00672881">
        <w:tab/>
      </w:r>
      <w:proofErr w:type="gramStart"/>
      <w:r w:rsidRPr="00672881">
        <w:t>Adjust</w:t>
      </w:r>
      <w:proofErr w:type="gramEnd"/>
      <w:r w:rsidRPr="00672881">
        <w:t xml:space="preserve"> the equipment so that the SNR specified in table 8.3.3.1.5-1 and table 8.3.3.1.5-2 is achieved at the </w:t>
      </w:r>
      <w:r>
        <w:t>SAN</w:t>
      </w:r>
      <w:r w:rsidRPr="00672881">
        <w:t xml:space="preserve"> input during the UCI transmissions.</w:t>
      </w:r>
    </w:p>
    <w:p w14:paraId="7A1B1EF4" w14:textId="77777777" w:rsidR="00463139" w:rsidRPr="00672881" w:rsidRDefault="00463139" w:rsidP="00463139">
      <w:pPr>
        <w:pStyle w:val="B1"/>
      </w:pPr>
      <w:r w:rsidRPr="00672881">
        <w:rPr>
          <w:rFonts w:hint="eastAsia"/>
        </w:rPr>
        <w:t>6</w:t>
      </w:r>
      <w:r w:rsidRPr="00672881">
        <w:t>)</w:t>
      </w:r>
      <w:r w:rsidRPr="00672881">
        <w:tab/>
        <w:t>The signal generator sends a test pattern with the pattern outlined in figure 8.3.3.1.4.2-1. The following statistics are kept: the number of ACKs detected in the idle periods and the number of missed ACKs.</w:t>
      </w:r>
    </w:p>
    <w:p w14:paraId="7D7F7F3B" w14:textId="77777777" w:rsidR="00463139" w:rsidRPr="00672881" w:rsidRDefault="00463139" w:rsidP="00463139">
      <w:pPr>
        <w:pStyle w:val="TH"/>
        <w:rPr>
          <w:lang w:eastAsia="zh-CN"/>
        </w:rPr>
      </w:pPr>
      <w:r w:rsidRPr="00672881">
        <w:object w:dxaOrig="8670" w:dyaOrig="570" w14:anchorId="3441C008">
          <v:shape id="_x0000_i1026" type="#_x0000_t75" style="width:6in;height:30.6pt" o:ole="" fillcolor="window">
            <v:imagedata r:id="rId10" o:title=""/>
          </v:shape>
          <o:OLEObject Type="Embed" ProgID="Word.Picture.8" ShapeID="_x0000_i1026" DrawAspect="Content" ObjectID="_1738166104" r:id="rId12"/>
        </w:object>
      </w:r>
    </w:p>
    <w:p w14:paraId="1F40FFBC" w14:textId="77777777" w:rsidR="00463139" w:rsidRPr="00672881" w:rsidRDefault="00463139" w:rsidP="00463139">
      <w:pPr>
        <w:pStyle w:val="TF"/>
        <w:rPr>
          <w:lang w:eastAsia="zh-CN"/>
        </w:rPr>
      </w:pPr>
      <w:r w:rsidRPr="00672881">
        <w:t>Figure 8.3.</w:t>
      </w:r>
      <w:r w:rsidRPr="00672881">
        <w:rPr>
          <w:lang w:eastAsia="zh-CN"/>
        </w:rPr>
        <w:t>3</w:t>
      </w:r>
      <w:r w:rsidRPr="00672881">
        <w:t>.</w:t>
      </w:r>
      <w:r w:rsidRPr="00672881">
        <w:rPr>
          <w:lang w:eastAsia="zh-CN"/>
        </w:rPr>
        <w:t>1</w:t>
      </w:r>
      <w:r w:rsidRPr="00672881">
        <w:t xml:space="preserve">.4.2-1: Test signal pattern for PUCCH format </w:t>
      </w:r>
      <w:r w:rsidRPr="00672881">
        <w:rPr>
          <w:lang w:eastAsia="zh-CN"/>
        </w:rPr>
        <w:t>2</w:t>
      </w:r>
      <w:r w:rsidRPr="00672881">
        <w:t xml:space="preserve"> demodulation tests</w:t>
      </w:r>
    </w:p>
    <w:p w14:paraId="1B9F882C" w14:textId="77777777" w:rsidR="00463139" w:rsidRPr="00672881" w:rsidRDefault="00463139" w:rsidP="00463139">
      <w:pPr>
        <w:pStyle w:val="50"/>
      </w:pPr>
      <w:bookmarkStart w:id="3730" w:name="_Toc21100166"/>
      <w:bookmarkStart w:id="3731" w:name="_Toc29809964"/>
      <w:bookmarkStart w:id="3732" w:name="_Toc36645357"/>
      <w:bookmarkStart w:id="3733" w:name="_Toc37272411"/>
      <w:bookmarkStart w:id="3734" w:name="_Toc45884657"/>
      <w:bookmarkStart w:id="3735" w:name="_Toc53182689"/>
      <w:bookmarkStart w:id="3736" w:name="_Toc58860473"/>
      <w:bookmarkStart w:id="3737" w:name="_Toc58862977"/>
      <w:bookmarkStart w:id="3738" w:name="_Toc61182962"/>
      <w:bookmarkStart w:id="3739" w:name="_Toc66728277"/>
      <w:bookmarkStart w:id="3740" w:name="_Toc74962112"/>
      <w:bookmarkStart w:id="3741" w:name="_Toc75243022"/>
      <w:bookmarkStart w:id="3742" w:name="_Toc76545368"/>
      <w:bookmarkStart w:id="3743" w:name="_Toc82595471"/>
      <w:bookmarkStart w:id="3744" w:name="_Toc89955502"/>
      <w:bookmarkStart w:id="3745" w:name="_Toc98773929"/>
      <w:bookmarkStart w:id="3746" w:name="_Toc106201690"/>
      <w:bookmarkStart w:id="3747" w:name="_Toc115191544"/>
      <w:bookmarkStart w:id="3748" w:name="_Toc120615226"/>
      <w:bookmarkStart w:id="3749" w:name="_Toc120622403"/>
      <w:bookmarkStart w:id="3750" w:name="_Toc120622909"/>
      <w:bookmarkStart w:id="3751" w:name="_Toc120623528"/>
      <w:bookmarkStart w:id="3752" w:name="_Toc120624053"/>
      <w:bookmarkStart w:id="3753" w:name="_Toc120624590"/>
      <w:bookmarkStart w:id="3754" w:name="_Toc120625127"/>
      <w:bookmarkStart w:id="3755" w:name="_Toc120625664"/>
      <w:bookmarkStart w:id="3756" w:name="_Toc120626201"/>
      <w:bookmarkStart w:id="3757" w:name="_Toc120626748"/>
      <w:bookmarkStart w:id="3758" w:name="_Toc120627304"/>
      <w:bookmarkStart w:id="3759" w:name="_Toc120627869"/>
      <w:bookmarkStart w:id="3760" w:name="_Toc120628445"/>
      <w:bookmarkStart w:id="3761" w:name="_Toc120629030"/>
      <w:bookmarkStart w:id="3762" w:name="_Toc120629618"/>
      <w:bookmarkStart w:id="3763" w:name="_Toc120631119"/>
      <w:bookmarkStart w:id="3764" w:name="_Toc120631770"/>
      <w:bookmarkStart w:id="3765" w:name="_Toc120632420"/>
      <w:bookmarkStart w:id="3766" w:name="_Toc120633070"/>
      <w:bookmarkStart w:id="3767" w:name="_Toc120633720"/>
      <w:bookmarkStart w:id="3768" w:name="_Toc120634371"/>
      <w:bookmarkStart w:id="3769" w:name="_Toc120635022"/>
      <w:bookmarkStart w:id="3770" w:name="_Toc121754146"/>
      <w:bookmarkStart w:id="3771" w:name="_Toc121754816"/>
      <w:bookmarkStart w:id="3772" w:name="_Toc121822772"/>
      <w:r w:rsidRPr="00672881">
        <w:t>8.3.3.1.5</w:t>
      </w:r>
      <w:r w:rsidRPr="00672881">
        <w:tab/>
        <w:t>Test requirements</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5237AE4A" w14:textId="77777777" w:rsidR="00463139" w:rsidRDefault="00463139" w:rsidP="00463139">
      <w:r w:rsidRPr="00672881">
        <w:rPr>
          <w:rFonts w:eastAsia="宋体"/>
        </w:rPr>
        <w:t xml:space="preserve">The fraction of falsely detected ACKs shall be less than 1% and the fraction of correctly detected ACKs shall be larger than 99% for the SNR listed in </w:t>
      </w:r>
      <w:r w:rsidRPr="00672881">
        <w:t>t</w:t>
      </w:r>
      <w:r w:rsidRPr="00672881">
        <w:rPr>
          <w:lang w:eastAsia="ko-KR"/>
        </w:rPr>
        <w:t>able 8.3.</w:t>
      </w:r>
      <w:r w:rsidRPr="00672881">
        <w:t>3</w:t>
      </w:r>
      <w:r w:rsidRPr="00672881">
        <w:rPr>
          <w:lang w:eastAsia="ko-KR"/>
        </w:rPr>
        <w:t>.</w:t>
      </w:r>
      <w:r w:rsidRPr="00672881">
        <w:t>1.5</w:t>
      </w:r>
      <w:r w:rsidRPr="00672881">
        <w:rPr>
          <w:lang w:eastAsia="ko-KR"/>
        </w:rPr>
        <w:t>-1</w:t>
      </w:r>
      <w:r w:rsidRPr="00672881">
        <w:t xml:space="preserve"> and table 8.3.3.1.5-2.</w:t>
      </w:r>
    </w:p>
    <w:p w14:paraId="3D263077" w14:textId="77777777" w:rsidR="00463139" w:rsidRPr="00E01471" w:rsidRDefault="00463139" w:rsidP="00463139">
      <w:pPr>
        <w:pStyle w:val="TH"/>
      </w:pPr>
      <w:r w:rsidRPr="00E01471">
        <w:t>Table 8.3.</w:t>
      </w:r>
      <w:r>
        <w:rPr>
          <w:lang w:eastAsia="zh-CN"/>
        </w:rPr>
        <w:t>3</w:t>
      </w:r>
      <w:r w:rsidRPr="00E01471">
        <w:t xml:space="preserve">.1.5-1: </w:t>
      </w:r>
      <w:r w:rsidRPr="00E01471">
        <w:rPr>
          <w:lang w:val="en-US"/>
        </w:rPr>
        <w:t xml:space="preserve">Test requirements for PUCCH format </w:t>
      </w:r>
      <w:r>
        <w:rPr>
          <w:lang w:val="en-US"/>
        </w:rPr>
        <w:t>2</w:t>
      </w:r>
      <w:r w:rsidRPr="00E01471">
        <w:rPr>
          <w:lang w:val="en-US"/>
        </w:rPr>
        <w:t>,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8"/>
        <w:gridCol w:w="2034"/>
        <w:gridCol w:w="1208"/>
        <w:gridCol w:w="3651"/>
        <w:gridCol w:w="946"/>
      </w:tblGrid>
      <w:tr w:rsidR="00463139" w:rsidRPr="00E01471" w14:paraId="461B18F4" w14:textId="77777777" w:rsidTr="007D18F2">
        <w:trPr>
          <w:cantSplit/>
          <w:trHeight w:val="155"/>
          <w:jc w:val="center"/>
        </w:trPr>
        <w:tc>
          <w:tcPr>
            <w:tcW w:w="0" w:type="auto"/>
            <w:shd w:val="clear" w:color="auto" w:fill="auto"/>
          </w:tcPr>
          <w:p w14:paraId="7D1E0810"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Number</w:t>
            </w:r>
            <w:r w:rsidRPr="00E01471">
              <w:t xml:space="preserve"> </w:t>
            </w:r>
            <w:r w:rsidRPr="00E01471">
              <w:rPr>
                <w:rFonts w:ascii="Arial" w:hAnsi="Arial"/>
                <w:b/>
                <w:sz w:val="18"/>
              </w:rPr>
              <w:t>of TX antennas</w:t>
            </w:r>
          </w:p>
        </w:tc>
        <w:tc>
          <w:tcPr>
            <w:tcW w:w="0" w:type="auto"/>
            <w:shd w:val="clear" w:color="auto" w:fill="auto"/>
          </w:tcPr>
          <w:p w14:paraId="04284EEB"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Number of</w:t>
            </w:r>
            <w:r w:rsidRPr="00E01471">
              <w:t xml:space="preserve"> </w:t>
            </w:r>
            <w:r w:rsidRPr="00E01471">
              <w:rPr>
                <w:rFonts w:ascii="Arial" w:hAnsi="Arial"/>
                <w:b/>
                <w:sz w:val="18"/>
              </w:rPr>
              <w:t>RX antennas</w:t>
            </w:r>
          </w:p>
        </w:tc>
        <w:tc>
          <w:tcPr>
            <w:tcW w:w="0" w:type="auto"/>
          </w:tcPr>
          <w:p w14:paraId="19683FA7" w14:textId="77777777" w:rsidR="00463139" w:rsidRPr="00E01471" w:rsidRDefault="00463139" w:rsidP="007D18F2">
            <w:pPr>
              <w:keepNext/>
              <w:keepLines/>
              <w:spacing w:after="0"/>
              <w:jc w:val="center"/>
              <w:rPr>
                <w:rFonts w:ascii="Arial" w:hAnsi="Arial"/>
                <w:b/>
                <w:sz w:val="18"/>
                <w:lang w:eastAsia="zh-CN"/>
              </w:rPr>
            </w:pPr>
            <w:r w:rsidRPr="00E01471">
              <w:rPr>
                <w:rFonts w:ascii="Arial" w:hAnsi="Arial" w:hint="eastAsia"/>
                <w:b/>
                <w:sz w:val="18"/>
                <w:lang w:eastAsia="zh-CN"/>
              </w:rPr>
              <w:t>C</w:t>
            </w:r>
            <w:r w:rsidRPr="00E01471">
              <w:rPr>
                <w:rFonts w:ascii="Arial" w:hAnsi="Arial"/>
                <w:b/>
                <w:sz w:val="18"/>
                <w:lang w:eastAsia="zh-CN"/>
              </w:rPr>
              <w:t>yclic Prefix</w:t>
            </w:r>
          </w:p>
        </w:tc>
        <w:tc>
          <w:tcPr>
            <w:tcW w:w="0" w:type="auto"/>
            <w:shd w:val="clear" w:color="auto" w:fill="auto"/>
          </w:tcPr>
          <w:p w14:paraId="4F5E9893"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Propagation conditions and</w:t>
            </w:r>
            <w:r w:rsidRPr="00E01471">
              <w:t xml:space="preserve"> </w:t>
            </w:r>
            <w:r w:rsidRPr="00E01471">
              <w:rPr>
                <w:rFonts w:ascii="Arial" w:hAnsi="Arial"/>
                <w:b/>
                <w:sz w:val="18"/>
              </w:rPr>
              <w:t xml:space="preserve">correlation matrix </w:t>
            </w:r>
          </w:p>
          <w:p w14:paraId="7B100E00"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(annex G)</w:t>
            </w:r>
          </w:p>
        </w:tc>
        <w:tc>
          <w:tcPr>
            <w:tcW w:w="0" w:type="auto"/>
          </w:tcPr>
          <w:p w14:paraId="31F60498"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SNR (dB)</w:t>
            </w:r>
          </w:p>
        </w:tc>
      </w:tr>
      <w:tr w:rsidR="00463139" w:rsidRPr="00E01471" w14:paraId="6A964EBD" w14:textId="77777777" w:rsidTr="007D18F2">
        <w:trPr>
          <w:cantSplit/>
          <w:jc w:val="center"/>
        </w:trPr>
        <w:tc>
          <w:tcPr>
            <w:tcW w:w="0" w:type="auto"/>
            <w:vMerge w:val="restart"/>
            <w:shd w:val="clear" w:color="auto" w:fill="auto"/>
          </w:tcPr>
          <w:p w14:paraId="18992B66" w14:textId="77777777" w:rsidR="00463139" w:rsidRPr="00E01471" w:rsidRDefault="00463139" w:rsidP="007D18F2">
            <w:pPr>
              <w:keepNext/>
              <w:keepLines/>
              <w:spacing w:after="0"/>
              <w:jc w:val="center"/>
              <w:rPr>
                <w:rFonts w:ascii="Arial" w:hAnsi="Arial"/>
                <w:sz w:val="18"/>
              </w:rPr>
            </w:pPr>
            <w:r w:rsidRPr="00E01471">
              <w:rPr>
                <w:rFonts w:ascii="Arial" w:hAnsi="Arial"/>
                <w:sz w:val="18"/>
              </w:rPr>
              <w:t>1</w:t>
            </w:r>
          </w:p>
        </w:tc>
        <w:tc>
          <w:tcPr>
            <w:tcW w:w="0" w:type="auto"/>
            <w:shd w:val="clear" w:color="auto" w:fill="auto"/>
          </w:tcPr>
          <w:p w14:paraId="4722AAF7" w14:textId="77777777" w:rsidR="00463139" w:rsidRPr="00E01471" w:rsidRDefault="00463139" w:rsidP="007D18F2">
            <w:pPr>
              <w:keepNext/>
              <w:keepLines/>
              <w:spacing w:after="0"/>
              <w:jc w:val="center"/>
              <w:rPr>
                <w:rFonts w:ascii="Arial" w:hAnsi="Arial"/>
                <w:sz w:val="18"/>
              </w:rPr>
            </w:pPr>
            <w:r>
              <w:rPr>
                <w:rFonts w:ascii="Arial" w:hAnsi="Arial"/>
                <w:sz w:val="18"/>
              </w:rPr>
              <w:t>1</w:t>
            </w:r>
          </w:p>
        </w:tc>
        <w:tc>
          <w:tcPr>
            <w:tcW w:w="0" w:type="auto"/>
          </w:tcPr>
          <w:p w14:paraId="1805A771" w14:textId="77777777" w:rsidR="00463139" w:rsidRPr="00E01471" w:rsidRDefault="00463139" w:rsidP="007D18F2">
            <w:pPr>
              <w:keepNext/>
              <w:keepLines/>
              <w:spacing w:after="0"/>
              <w:jc w:val="center"/>
              <w:rPr>
                <w:rFonts w:ascii="Arial" w:eastAsia="等线" w:hAnsi="Arial" w:cs="Arial"/>
                <w:sz w:val="18"/>
                <w:lang w:eastAsia="zh-CN"/>
              </w:rPr>
            </w:pPr>
            <w:r w:rsidRPr="00E01471">
              <w:rPr>
                <w:rFonts w:ascii="Arial" w:eastAsia="等线" w:hAnsi="Arial" w:cs="Arial"/>
                <w:sz w:val="18"/>
                <w:lang w:eastAsia="zh-CN"/>
              </w:rPr>
              <w:t>Normal</w:t>
            </w:r>
          </w:p>
        </w:tc>
        <w:tc>
          <w:tcPr>
            <w:tcW w:w="0" w:type="auto"/>
            <w:shd w:val="clear" w:color="auto" w:fill="auto"/>
          </w:tcPr>
          <w:p w14:paraId="2BF54822" w14:textId="77777777" w:rsidR="00463139" w:rsidRPr="00E01471" w:rsidRDefault="00463139" w:rsidP="007D18F2">
            <w:pPr>
              <w:keepNext/>
              <w:keepLines/>
              <w:spacing w:after="0"/>
              <w:jc w:val="center"/>
              <w:rPr>
                <w:rFonts w:ascii="Arial" w:hAnsi="Arial"/>
                <w:sz w:val="18"/>
              </w:rPr>
            </w:pPr>
            <w:r w:rsidRPr="00E01471">
              <w:rPr>
                <w:rFonts w:ascii="Arial" w:eastAsia="等线" w:hAnsi="Arial" w:cs="Arial"/>
                <w:sz w:val="18"/>
                <w:lang w:eastAsia="zh-CN"/>
              </w:rPr>
              <w:t>NTN-TDLA100-200 Low</w:t>
            </w:r>
          </w:p>
        </w:tc>
        <w:tc>
          <w:tcPr>
            <w:tcW w:w="0" w:type="auto"/>
          </w:tcPr>
          <w:p w14:paraId="7BDD0F06" w14:textId="77777777" w:rsidR="00463139" w:rsidRPr="00E01471" w:rsidRDefault="00463139" w:rsidP="007D18F2">
            <w:pPr>
              <w:keepNext/>
              <w:keepLines/>
              <w:spacing w:after="0"/>
              <w:jc w:val="center"/>
              <w:rPr>
                <w:rFonts w:ascii="Arial" w:hAnsi="Arial"/>
                <w:sz w:val="18"/>
                <w:lang w:eastAsia="zh-CN"/>
              </w:rPr>
            </w:pPr>
            <w:r>
              <w:rPr>
                <w:rFonts w:ascii="Arial" w:eastAsia="等线" w:hAnsi="Arial"/>
                <w:sz w:val="18"/>
                <w:lang w:eastAsia="zh-CN"/>
              </w:rPr>
              <w:t>[15.2]</w:t>
            </w:r>
          </w:p>
        </w:tc>
      </w:tr>
      <w:tr w:rsidR="00463139" w:rsidRPr="00E01471" w14:paraId="363579AE" w14:textId="77777777" w:rsidTr="007D18F2">
        <w:trPr>
          <w:cantSplit/>
          <w:jc w:val="center"/>
        </w:trPr>
        <w:tc>
          <w:tcPr>
            <w:tcW w:w="0" w:type="auto"/>
            <w:vMerge/>
            <w:shd w:val="clear" w:color="auto" w:fill="auto"/>
          </w:tcPr>
          <w:p w14:paraId="2357A8B7" w14:textId="77777777" w:rsidR="00463139" w:rsidRPr="00E01471" w:rsidRDefault="00463139" w:rsidP="007D18F2">
            <w:pPr>
              <w:keepNext/>
              <w:keepLines/>
              <w:spacing w:after="0"/>
              <w:jc w:val="center"/>
              <w:rPr>
                <w:rFonts w:ascii="Arial" w:hAnsi="Arial"/>
                <w:sz w:val="18"/>
              </w:rPr>
            </w:pPr>
          </w:p>
        </w:tc>
        <w:tc>
          <w:tcPr>
            <w:tcW w:w="0" w:type="auto"/>
            <w:shd w:val="clear" w:color="auto" w:fill="auto"/>
          </w:tcPr>
          <w:p w14:paraId="74F03836" w14:textId="77777777" w:rsidR="00463139" w:rsidRPr="00E01471" w:rsidRDefault="00463139" w:rsidP="007D18F2">
            <w:pPr>
              <w:keepNext/>
              <w:keepLines/>
              <w:spacing w:after="0"/>
              <w:jc w:val="center"/>
              <w:rPr>
                <w:rFonts w:ascii="Arial" w:hAnsi="Arial"/>
                <w:sz w:val="18"/>
                <w:lang w:eastAsia="zh-CN"/>
              </w:rPr>
            </w:pPr>
            <w:r w:rsidRPr="00E01471">
              <w:rPr>
                <w:rFonts w:ascii="Arial" w:hAnsi="Arial" w:hint="eastAsia"/>
                <w:sz w:val="18"/>
                <w:lang w:eastAsia="zh-CN"/>
              </w:rPr>
              <w:t>2</w:t>
            </w:r>
          </w:p>
        </w:tc>
        <w:tc>
          <w:tcPr>
            <w:tcW w:w="0" w:type="auto"/>
          </w:tcPr>
          <w:p w14:paraId="3EA9779D" w14:textId="77777777" w:rsidR="00463139" w:rsidRPr="00E01471" w:rsidRDefault="00463139" w:rsidP="007D18F2">
            <w:pPr>
              <w:keepNext/>
              <w:keepLines/>
              <w:spacing w:after="0"/>
              <w:jc w:val="center"/>
              <w:rPr>
                <w:rFonts w:ascii="Arial" w:eastAsia="等线" w:hAnsi="Arial" w:cs="Arial"/>
                <w:sz w:val="18"/>
                <w:lang w:eastAsia="zh-CN"/>
              </w:rPr>
            </w:pPr>
            <w:r w:rsidRPr="00E01471">
              <w:rPr>
                <w:rFonts w:ascii="Arial" w:eastAsia="等线" w:hAnsi="Arial" w:cs="Arial"/>
                <w:sz w:val="18"/>
                <w:lang w:eastAsia="zh-CN"/>
              </w:rPr>
              <w:t>Normal</w:t>
            </w:r>
          </w:p>
        </w:tc>
        <w:tc>
          <w:tcPr>
            <w:tcW w:w="0" w:type="auto"/>
            <w:shd w:val="clear" w:color="auto" w:fill="auto"/>
          </w:tcPr>
          <w:p w14:paraId="065E8F97" w14:textId="77777777" w:rsidR="00463139" w:rsidRPr="00E01471" w:rsidRDefault="00463139" w:rsidP="007D18F2">
            <w:pPr>
              <w:keepNext/>
              <w:keepLines/>
              <w:spacing w:after="0"/>
              <w:jc w:val="center"/>
              <w:rPr>
                <w:rFonts w:ascii="Arial" w:hAnsi="Arial"/>
                <w:sz w:val="18"/>
              </w:rPr>
            </w:pPr>
            <w:r w:rsidRPr="00E01471">
              <w:rPr>
                <w:rFonts w:ascii="Arial" w:eastAsia="等线" w:hAnsi="Arial" w:cs="Arial"/>
                <w:sz w:val="18"/>
                <w:lang w:eastAsia="zh-CN"/>
              </w:rPr>
              <w:t>NTN-TDLA100-200 Low</w:t>
            </w:r>
          </w:p>
        </w:tc>
        <w:tc>
          <w:tcPr>
            <w:tcW w:w="0" w:type="auto"/>
          </w:tcPr>
          <w:p w14:paraId="74B74741" w14:textId="77777777" w:rsidR="00463139" w:rsidRPr="00E01471" w:rsidRDefault="00463139" w:rsidP="007D18F2">
            <w:pPr>
              <w:keepNext/>
              <w:keepLines/>
              <w:spacing w:after="0"/>
              <w:jc w:val="center"/>
              <w:rPr>
                <w:rFonts w:ascii="Arial" w:hAnsi="Arial"/>
                <w:sz w:val="18"/>
              </w:rPr>
            </w:pPr>
            <w:r>
              <w:rPr>
                <w:rFonts w:ascii="Arial" w:eastAsia="等线" w:hAnsi="Arial"/>
                <w:sz w:val="18"/>
                <w:lang w:eastAsia="zh-CN"/>
              </w:rPr>
              <w:t>[5.3]</w:t>
            </w:r>
          </w:p>
        </w:tc>
      </w:tr>
    </w:tbl>
    <w:p w14:paraId="3C89E5CC" w14:textId="77777777" w:rsidR="00463139" w:rsidRPr="00E01471" w:rsidRDefault="00463139" w:rsidP="00463139"/>
    <w:p w14:paraId="114197EE" w14:textId="77777777" w:rsidR="00463139" w:rsidRPr="00E01471" w:rsidRDefault="00463139" w:rsidP="00463139">
      <w:pPr>
        <w:pStyle w:val="TH"/>
        <w:rPr>
          <w:rFonts w:cs="Arial"/>
        </w:rPr>
      </w:pPr>
      <w:r w:rsidRPr="00E01471">
        <w:lastRenderedPageBreak/>
        <w:t xml:space="preserve">Table </w:t>
      </w:r>
      <w:r w:rsidRPr="00E01471">
        <w:rPr>
          <w:rFonts w:cs="Arial"/>
        </w:rPr>
        <w:t>8.3.</w:t>
      </w:r>
      <w:r>
        <w:rPr>
          <w:rFonts w:cs="Arial"/>
          <w:lang w:eastAsia="zh-CN"/>
        </w:rPr>
        <w:t>3</w:t>
      </w:r>
      <w:r w:rsidRPr="00E01471">
        <w:rPr>
          <w:rFonts w:cs="Arial"/>
        </w:rPr>
        <w:t xml:space="preserve">.1.5-2: </w:t>
      </w:r>
      <w:r w:rsidRPr="00E01471">
        <w:rPr>
          <w:lang w:val="en-US"/>
        </w:rPr>
        <w:t xml:space="preserve">Test requirements for PUCCH format </w:t>
      </w:r>
      <w:r>
        <w:rPr>
          <w:lang w:val="en-US"/>
        </w:rPr>
        <w:t>2</w:t>
      </w:r>
      <w:r w:rsidRPr="00E01471">
        <w:rPr>
          <w:lang w:val="en-US"/>
        </w:rPr>
        <w:t>,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8"/>
        <w:gridCol w:w="2034"/>
        <w:gridCol w:w="1208"/>
        <w:gridCol w:w="3651"/>
        <w:gridCol w:w="946"/>
      </w:tblGrid>
      <w:tr w:rsidR="00463139" w:rsidRPr="00E01471" w14:paraId="4326C87E" w14:textId="77777777" w:rsidTr="007D18F2">
        <w:trPr>
          <w:cantSplit/>
          <w:trHeight w:val="155"/>
          <w:jc w:val="center"/>
        </w:trPr>
        <w:tc>
          <w:tcPr>
            <w:tcW w:w="0" w:type="auto"/>
            <w:shd w:val="clear" w:color="auto" w:fill="auto"/>
          </w:tcPr>
          <w:p w14:paraId="1C6E509E"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Number</w:t>
            </w:r>
            <w:r w:rsidRPr="00E01471">
              <w:t xml:space="preserve"> </w:t>
            </w:r>
            <w:r w:rsidRPr="00E01471">
              <w:rPr>
                <w:rFonts w:ascii="Arial" w:hAnsi="Arial"/>
                <w:b/>
                <w:sz w:val="18"/>
              </w:rPr>
              <w:t>of TX antennas</w:t>
            </w:r>
          </w:p>
        </w:tc>
        <w:tc>
          <w:tcPr>
            <w:tcW w:w="0" w:type="auto"/>
            <w:shd w:val="clear" w:color="auto" w:fill="auto"/>
          </w:tcPr>
          <w:p w14:paraId="4F1777FE"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Number of</w:t>
            </w:r>
            <w:r w:rsidRPr="00E01471">
              <w:t xml:space="preserve"> </w:t>
            </w:r>
            <w:r w:rsidRPr="00E01471">
              <w:rPr>
                <w:rFonts w:ascii="Arial" w:hAnsi="Arial"/>
                <w:b/>
                <w:sz w:val="18"/>
              </w:rPr>
              <w:t>RX antennas</w:t>
            </w:r>
          </w:p>
        </w:tc>
        <w:tc>
          <w:tcPr>
            <w:tcW w:w="0" w:type="auto"/>
          </w:tcPr>
          <w:p w14:paraId="526326C3" w14:textId="77777777" w:rsidR="00463139" w:rsidRPr="00E01471" w:rsidRDefault="00463139" w:rsidP="007D18F2">
            <w:pPr>
              <w:keepNext/>
              <w:keepLines/>
              <w:spacing w:after="0"/>
              <w:jc w:val="center"/>
              <w:rPr>
                <w:rFonts w:ascii="Arial" w:hAnsi="Arial"/>
                <w:b/>
                <w:sz w:val="18"/>
                <w:lang w:eastAsia="zh-CN"/>
              </w:rPr>
            </w:pPr>
            <w:r w:rsidRPr="00E01471">
              <w:rPr>
                <w:rFonts w:ascii="Arial" w:hAnsi="Arial" w:hint="eastAsia"/>
                <w:b/>
                <w:sz w:val="18"/>
                <w:lang w:eastAsia="zh-CN"/>
              </w:rPr>
              <w:t>C</w:t>
            </w:r>
            <w:r w:rsidRPr="00E01471">
              <w:rPr>
                <w:rFonts w:ascii="Arial" w:hAnsi="Arial"/>
                <w:b/>
                <w:sz w:val="18"/>
                <w:lang w:eastAsia="zh-CN"/>
              </w:rPr>
              <w:t>yclic Prefix</w:t>
            </w:r>
          </w:p>
        </w:tc>
        <w:tc>
          <w:tcPr>
            <w:tcW w:w="0" w:type="auto"/>
            <w:shd w:val="clear" w:color="auto" w:fill="auto"/>
          </w:tcPr>
          <w:p w14:paraId="40D2D85D"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Propagation conditions and</w:t>
            </w:r>
            <w:r w:rsidRPr="00E01471">
              <w:t xml:space="preserve"> </w:t>
            </w:r>
            <w:r w:rsidRPr="00E01471">
              <w:rPr>
                <w:rFonts w:ascii="Arial" w:hAnsi="Arial"/>
                <w:b/>
                <w:sz w:val="18"/>
              </w:rPr>
              <w:t xml:space="preserve">correlation matrix </w:t>
            </w:r>
          </w:p>
          <w:p w14:paraId="73C3333C"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(annex G)</w:t>
            </w:r>
          </w:p>
        </w:tc>
        <w:tc>
          <w:tcPr>
            <w:tcW w:w="0" w:type="auto"/>
          </w:tcPr>
          <w:p w14:paraId="229181A1"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SNR (dB)</w:t>
            </w:r>
          </w:p>
        </w:tc>
      </w:tr>
      <w:tr w:rsidR="00463139" w:rsidRPr="00E01471" w14:paraId="6629B0DD" w14:textId="77777777" w:rsidTr="007D18F2">
        <w:trPr>
          <w:cantSplit/>
          <w:jc w:val="center"/>
        </w:trPr>
        <w:tc>
          <w:tcPr>
            <w:tcW w:w="0" w:type="auto"/>
            <w:vMerge w:val="restart"/>
            <w:shd w:val="clear" w:color="auto" w:fill="auto"/>
          </w:tcPr>
          <w:p w14:paraId="41E65CCB" w14:textId="77777777" w:rsidR="00463139" w:rsidRPr="00E01471" w:rsidRDefault="00463139" w:rsidP="007D18F2">
            <w:pPr>
              <w:keepNext/>
              <w:keepLines/>
              <w:spacing w:after="0"/>
              <w:jc w:val="center"/>
              <w:rPr>
                <w:rFonts w:ascii="Arial" w:hAnsi="Arial"/>
                <w:sz w:val="18"/>
              </w:rPr>
            </w:pPr>
            <w:r w:rsidRPr="00E01471">
              <w:rPr>
                <w:rFonts w:ascii="Arial" w:hAnsi="Arial"/>
                <w:sz w:val="18"/>
              </w:rPr>
              <w:t>1</w:t>
            </w:r>
          </w:p>
        </w:tc>
        <w:tc>
          <w:tcPr>
            <w:tcW w:w="0" w:type="auto"/>
            <w:shd w:val="clear" w:color="auto" w:fill="auto"/>
          </w:tcPr>
          <w:p w14:paraId="3D82BB7A" w14:textId="77777777" w:rsidR="00463139" w:rsidRPr="00E01471" w:rsidRDefault="00463139" w:rsidP="007D18F2">
            <w:pPr>
              <w:keepNext/>
              <w:keepLines/>
              <w:spacing w:after="0"/>
              <w:jc w:val="center"/>
              <w:rPr>
                <w:rFonts w:ascii="Arial" w:hAnsi="Arial"/>
                <w:sz w:val="18"/>
              </w:rPr>
            </w:pPr>
            <w:r>
              <w:rPr>
                <w:rFonts w:ascii="Arial" w:hAnsi="Arial"/>
                <w:sz w:val="18"/>
              </w:rPr>
              <w:t>1</w:t>
            </w:r>
          </w:p>
        </w:tc>
        <w:tc>
          <w:tcPr>
            <w:tcW w:w="0" w:type="auto"/>
          </w:tcPr>
          <w:p w14:paraId="5B5F0817" w14:textId="77777777" w:rsidR="00463139" w:rsidRPr="00E01471" w:rsidRDefault="00463139" w:rsidP="007D18F2">
            <w:pPr>
              <w:keepNext/>
              <w:keepLines/>
              <w:spacing w:after="0"/>
              <w:jc w:val="center"/>
              <w:rPr>
                <w:rFonts w:ascii="Arial" w:eastAsia="等线" w:hAnsi="Arial" w:cs="Arial"/>
                <w:sz w:val="18"/>
                <w:lang w:eastAsia="zh-CN"/>
              </w:rPr>
            </w:pPr>
            <w:r w:rsidRPr="00E01471">
              <w:rPr>
                <w:rFonts w:ascii="Arial" w:eastAsia="等线" w:hAnsi="Arial" w:cs="Arial"/>
                <w:sz w:val="18"/>
                <w:lang w:eastAsia="zh-CN"/>
              </w:rPr>
              <w:t>Normal</w:t>
            </w:r>
          </w:p>
        </w:tc>
        <w:tc>
          <w:tcPr>
            <w:tcW w:w="0" w:type="auto"/>
            <w:shd w:val="clear" w:color="auto" w:fill="auto"/>
          </w:tcPr>
          <w:p w14:paraId="67C65336" w14:textId="77777777" w:rsidR="00463139" w:rsidRPr="00E01471" w:rsidRDefault="00463139" w:rsidP="007D18F2">
            <w:pPr>
              <w:keepNext/>
              <w:keepLines/>
              <w:spacing w:after="0"/>
              <w:jc w:val="center"/>
              <w:rPr>
                <w:rFonts w:ascii="Arial" w:hAnsi="Arial"/>
                <w:sz w:val="18"/>
              </w:rPr>
            </w:pPr>
            <w:r w:rsidRPr="00E01471">
              <w:rPr>
                <w:rFonts w:ascii="Arial" w:eastAsia="等线" w:hAnsi="Arial" w:cs="Arial"/>
                <w:sz w:val="18"/>
                <w:lang w:eastAsia="zh-CN"/>
              </w:rPr>
              <w:t>NTN-TDLA100-200 Low</w:t>
            </w:r>
          </w:p>
        </w:tc>
        <w:tc>
          <w:tcPr>
            <w:tcW w:w="0" w:type="auto"/>
          </w:tcPr>
          <w:p w14:paraId="3E733E4C" w14:textId="77777777" w:rsidR="00463139" w:rsidRPr="00E01471" w:rsidRDefault="00463139" w:rsidP="007D18F2">
            <w:pPr>
              <w:keepNext/>
              <w:keepLines/>
              <w:spacing w:after="0"/>
              <w:jc w:val="center"/>
              <w:rPr>
                <w:rFonts w:ascii="Arial" w:hAnsi="Arial"/>
                <w:sz w:val="18"/>
                <w:lang w:eastAsia="zh-CN"/>
              </w:rPr>
            </w:pPr>
            <w:r>
              <w:rPr>
                <w:rFonts w:ascii="Arial" w:eastAsia="等线" w:hAnsi="Arial"/>
                <w:sz w:val="18"/>
                <w:lang w:eastAsia="zh-CN"/>
              </w:rPr>
              <w:t>[12.6]</w:t>
            </w:r>
          </w:p>
        </w:tc>
      </w:tr>
      <w:tr w:rsidR="00463139" w:rsidRPr="00E01471" w14:paraId="0759682D" w14:textId="77777777" w:rsidTr="007D18F2">
        <w:trPr>
          <w:cantSplit/>
          <w:jc w:val="center"/>
        </w:trPr>
        <w:tc>
          <w:tcPr>
            <w:tcW w:w="0" w:type="auto"/>
            <w:vMerge/>
            <w:shd w:val="clear" w:color="auto" w:fill="auto"/>
          </w:tcPr>
          <w:p w14:paraId="68730485" w14:textId="77777777" w:rsidR="00463139" w:rsidRPr="00E01471" w:rsidRDefault="00463139" w:rsidP="007D18F2">
            <w:pPr>
              <w:keepNext/>
              <w:keepLines/>
              <w:spacing w:after="0"/>
              <w:jc w:val="center"/>
              <w:rPr>
                <w:rFonts w:ascii="Arial" w:hAnsi="Arial"/>
                <w:sz w:val="18"/>
              </w:rPr>
            </w:pPr>
          </w:p>
        </w:tc>
        <w:tc>
          <w:tcPr>
            <w:tcW w:w="0" w:type="auto"/>
            <w:shd w:val="clear" w:color="auto" w:fill="auto"/>
          </w:tcPr>
          <w:p w14:paraId="1F815449" w14:textId="77777777" w:rsidR="00463139" w:rsidRPr="00E01471" w:rsidRDefault="00463139" w:rsidP="007D18F2">
            <w:pPr>
              <w:keepNext/>
              <w:keepLines/>
              <w:spacing w:after="0"/>
              <w:jc w:val="center"/>
              <w:rPr>
                <w:rFonts w:ascii="Arial" w:hAnsi="Arial"/>
                <w:sz w:val="18"/>
                <w:lang w:eastAsia="zh-CN"/>
              </w:rPr>
            </w:pPr>
            <w:r w:rsidRPr="00E01471">
              <w:rPr>
                <w:rFonts w:ascii="Arial" w:hAnsi="Arial" w:hint="eastAsia"/>
                <w:sz w:val="18"/>
                <w:lang w:eastAsia="zh-CN"/>
              </w:rPr>
              <w:t>2</w:t>
            </w:r>
          </w:p>
        </w:tc>
        <w:tc>
          <w:tcPr>
            <w:tcW w:w="0" w:type="auto"/>
          </w:tcPr>
          <w:p w14:paraId="3F8B328F" w14:textId="77777777" w:rsidR="00463139" w:rsidRPr="00E01471" w:rsidRDefault="00463139" w:rsidP="007D18F2">
            <w:pPr>
              <w:keepNext/>
              <w:keepLines/>
              <w:spacing w:after="0"/>
              <w:jc w:val="center"/>
              <w:rPr>
                <w:rFonts w:ascii="Arial" w:eastAsia="等线" w:hAnsi="Arial" w:cs="Arial"/>
                <w:sz w:val="18"/>
                <w:lang w:eastAsia="zh-CN"/>
              </w:rPr>
            </w:pPr>
            <w:r w:rsidRPr="00E01471">
              <w:rPr>
                <w:rFonts w:ascii="Arial" w:eastAsia="等线" w:hAnsi="Arial" w:cs="Arial"/>
                <w:sz w:val="18"/>
                <w:lang w:eastAsia="zh-CN"/>
              </w:rPr>
              <w:t>Normal</w:t>
            </w:r>
          </w:p>
        </w:tc>
        <w:tc>
          <w:tcPr>
            <w:tcW w:w="0" w:type="auto"/>
            <w:shd w:val="clear" w:color="auto" w:fill="auto"/>
          </w:tcPr>
          <w:p w14:paraId="5A1F8113" w14:textId="77777777" w:rsidR="00463139" w:rsidRPr="00E01471" w:rsidRDefault="00463139" w:rsidP="007D18F2">
            <w:pPr>
              <w:keepNext/>
              <w:keepLines/>
              <w:spacing w:after="0"/>
              <w:jc w:val="center"/>
              <w:rPr>
                <w:rFonts w:ascii="Arial" w:hAnsi="Arial"/>
                <w:sz w:val="18"/>
              </w:rPr>
            </w:pPr>
            <w:r w:rsidRPr="00E01471">
              <w:rPr>
                <w:rFonts w:ascii="Arial" w:eastAsia="等线" w:hAnsi="Arial" w:cs="Arial"/>
                <w:sz w:val="18"/>
                <w:lang w:eastAsia="zh-CN"/>
              </w:rPr>
              <w:t>NTN-TDLA100-200 Low</w:t>
            </w:r>
          </w:p>
        </w:tc>
        <w:tc>
          <w:tcPr>
            <w:tcW w:w="0" w:type="auto"/>
          </w:tcPr>
          <w:p w14:paraId="05A789AD" w14:textId="77777777" w:rsidR="00463139" w:rsidRPr="00E01471" w:rsidRDefault="00463139" w:rsidP="007D18F2">
            <w:pPr>
              <w:keepNext/>
              <w:keepLines/>
              <w:spacing w:after="0"/>
              <w:jc w:val="center"/>
              <w:rPr>
                <w:rFonts w:ascii="Arial" w:hAnsi="Arial"/>
                <w:sz w:val="18"/>
              </w:rPr>
            </w:pPr>
            <w:r>
              <w:rPr>
                <w:rFonts w:ascii="Arial" w:eastAsia="等线" w:hAnsi="Arial"/>
                <w:sz w:val="18"/>
                <w:lang w:eastAsia="zh-CN"/>
              </w:rPr>
              <w:t>[5.0]</w:t>
            </w:r>
          </w:p>
        </w:tc>
      </w:tr>
    </w:tbl>
    <w:p w14:paraId="0BFE2DEA" w14:textId="77777777" w:rsidR="00463139" w:rsidRPr="00672881" w:rsidRDefault="00463139" w:rsidP="00463139">
      <w:pPr>
        <w:rPr>
          <w:rFonts w:eastAsia="宋体"/>
        </w:rPr>
      </w:pPr>
    </w:p>
    <w:p w14:paraId="313419E3" w14:textId="77777777" w:rsidR="00463139" w:rsidRPr="00672881" w:rsidRDefault="00463139" w:rsidP="00463139">
      <w:pPr>
        <w:pStyle w:val="40"/>
        <w:rPr>
          <w:rFonts w:eastAsia="宋体"/>
        </w:rPr>
      </w:pPr>
      <w:bookmarkStart w:id="3773" w:name="_Toc21100167"/>
      <w:bookmarkStart w:id="3774" w:name="_Toc29809965"/>
      <w:bookmarkStart w:id="3775" w:name="_Toc36645358"/>
      <w:bookmarkStart w:id="3776" w:name="_Toc37272412"/>
      <w:bookmarkStart w:id="3777" w:name="_Toc45884658"/>
      <w:bookmarkStart w:id="3778" w:name="_Toc53182690"/>
      <w:bookmarkStart w:id="3779" w:name="_Toc58860474"/>
      <w:bookmarkStart w:id="3780" w:name="_Toc58862978"/>
      <w:bookmarkStart w:id="3781" w:name="_Toc61182963"/>
      <w:bookmarkStart w:id="3782" w:name="_Toc66728278"/>
      <w:bookmarkStart w:id="3783" w:name="_Toc74962113"/>
      <w:bookmarkStart w:id="3784" w:name="_Toc75243023"/>
      <w:bookmarkStart w:id="3785" w:name="_Toc76545369"/>
      <w:bookmarkStart w:id="3786" w:name="_Toc82595472"/>
      <w:bookmarkStart w:id="3787" w:name="_Toc89955503"/>
      <w:bookmarkStart w:id="3788" w:name="_Toc98773930"/>
      <w:bookmarkStart w:id="3789" w:name="_Toc106201691"/>
      <w:bookmarkStart w:id="3790" w:name="_Toc115191545"/>
      <w:bookmarkStart w:id="3791" w:name="_Toc120615227"/>
      <w:bookmarkStart w:id="3792" w:name="_Toc120622404"/>
      <w:bookmarkStart w:id="3793" w:name="_Toc120622910"/>
      <w:bookmarkStart w:id="3794" w:name="_Toc120623529"/>
      <w:bookmarkStart w:id="3795" w:name="_Toc120624054"/>
      <w:bookmarkStart w:id="3796" w:name="_Toc120624591"/>
      <w:bookmarkStart w:id="3797" w:name="_Toc120625128"/>
      <w:bookmarkStart w:id="3798" w:name="_Toc120625665"/>
      <w:bookmarkStart w:id="3799" w:name="_Toc120626202"/>
      <w:bookmarkStart w:id="3800" w:name="_Toc120626749"/>
      <w:bookmarkStart w:id="3801" w:name="_Toc120627305"/>
      <w:bookmarkStart w:id="3802" w:name="_Toc120627870"/>
      <w:bookmarkStart w:id="3803" w:name="_Toc120628446"/>
      <w:bookmarkStart w:id="3804" w:name="_Toc120629031"/>
      <w:bookmarkStart w:id="3805" w:name="_Toc120629619"/>
      <w:bookmarkStart w:id="3806" w:name="_Toc120631120"/>
      <w:bookmarkStart w:id="3807" w:name="_Toc120631771"/>
      <w:bookmarkStart w:id="3808" w:name="_Toc120632421"/>
      <w:bookmarkStart w:id="3809" w:name="_Toc120633071"/>
      <w:bookmarkStart w:id="3810" w:name="_Toc120633721"/>
      <w:bookmarkStart w:id="3811" w:name="_Toc120634372"/>
      <w:bookmarkStart w:id="3812" w:name="_Toc120635023"/>
      <w:bookmarkStart w:id="3813" w:name="_Toc121754147"/>
      <w:bookmarkStart w:id="3814" w:name="_Toc121754817"/>
      <w:bookmarkStart w:id="3815" w:name="_Toc121822773"/>
      <w:r w:rsidRPr="00672881">
        <w:rPr>
          <w:rFonts w:eastAsia="宋体"/>
        </w:rPr>
        <w:t>8.3.3.2</w:t>
      </w:r>
      <w:r w:rsidRPr="00672881">
        <w:rPr>
          <w:rFonts w:eastAsia="宋体"/>
        </w:rPr>
        <w:tab/>
        <w:t>UCI BLER performance requirements</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36D1F5ED" w14:textId="77777777" w:rsidR="00463139" w:rsidRPr="00672881" w:rsidRDefault="00463139" w:rsidP="00463139">
      <w:pPr>
        <w:pStyle w:val="50"/>
      </w:pPr>
      <w:bookmarkStart w:id="3816" w:name="_Toc21100168"/>
      <w:bookmarkStart w:id="3817" w:name="_Toc29809966"/>
      <w:bookmarkStart w:id="3818" w:name="_Toc36645359"/>
      <w:bookmarkStart w:id="3819" w:name="_Toc37272413"/>
      <w:bookmarkStart w:id="3820" w:name="_Toc45884659"/>
      <w:bookmarkStart w:id="3821" w:name="_Toc53182691"/>
      <w:bookmarkStart w:id="3822" w:name="_Toc58860475"/>
      <w:bookmarkStart w:id="3823" w:name="_Toc58862979"/>
      <w:bookmarkStart w:id="3824" w:name="_Toc61182964"/>
      <w:bookmarkStart w:id="3825" w:name="_Toc66728279"/>
      <w:bookmarkStart w:id="3826" w:name="_Toc74962114"/>
      <w:bookmarkStart w:id="3827" w:name="_Toc75243024"/>
      <w:bookmarkStart w:id="3828" w:name="_Toc76545370"/>
      <w:bookmarkStart w:id="3829" w:name="_Toc82595473"/>
      <w:bookmarkStart w:id="3830" w:name="_Toc89955504"/>
      <w:bookmarkStart w:id="3831" w:name="_Toc98773931"/>
      <w:bookmarkStart w:id="3832" w:name="_Toc106201692"/>
      <w:bookmarkStart w:id="3833" w:name="_Toc115191546"/>
      <w:bookmarkStart w:id="3834" w:name="_Toc120615228"/>
      <w:bookmarkStart w:id="3835" w:name="_Toc120622405"/>
      <w:bookmarkStart w:id="3836" w:name="_Toc120622911"/>
      <w:bookmarkStart w:id="3837" w:name="_Toc120623530"/>
      <w:bookmarkStart w:id="3838" w:name="_Toc120624055"/>
      <w:bookmarkStart w:id="3839" w:name="_Toc120624592"/>
      <w:bookmarkStart w:id="3840" w:name="_Toc120625129"/>
      <w:bookmarkStart w:id="3841" w:name="_Toc120625666"/>
      <w:bookmarkStart w:id="3842" w:name="_Toc120626203"/>
      <w:bookmarkStart w:id="3843" w:name="_Toc120626750"/>
      <w:bookmarkStart w:id="3844" w:name="_Toc120627306"/>
      <w:bookmarkStart w:id="3845" w:name="_Toc120627871"/>
      <w:bookmarkStart w:id="3846" w:name="_Toc120628447"/>
      <w:bookmarkStart w:id="3847" w:name="_Toc120629032"/>
      <w:bookmarkStart w:id="3848" w:name="_Toc120629620"/>
      <w:bookmarkStart w:id="3849" w:name="_Toc120631121"/>
      <w:bookmarkStart w:id="3850" w:name="_Toc120631772"/>
      <w:bookmarkStart w:id="3851" w:name="_Toc120632422"/>
      <w:bookmarkStart w:id="3852" w:name="_Toc120633072"/>
      <w:bookmarkStart w:id="3853" w:name="_Toc120633722"/>
      <w:bookmarkStart w:id="3854" w:name="_Toc120634373"/>
      <w:bookmarkStart w:id="3855" w:name="_Toc120635024"/>
      <w:bookmarkStart w:id="3856" w:name="_Toc121754148"/>
      <w:bookmarkStart w:id="3857" w:name="_Toc121754818"/>
      <w:bookmarkStart w:id="3858" w:name="_Toc121822774"/>
      <w:r w:rsidRPr="00672881">
        <w:t>8.3.3.2.1</w:t>
      </w:r>
      <w:r w:rsidRPr="00672881">
        <w:tab/>
        <w:t>Definition and applicability</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2FD4647C" w14:textId="77777777" w:rsidR="00463139" w:rsidRPr="00672881" w:rsidRDefault="00463139" w:rsidP="00463139">
      <w:pPr>
        <w:rPr>
          <w:rFonts w:eastAsia="宋体"/>
        </w:rPr>
      </w:pPr>
      <w:r w:rsidRPr="00672881">
        <w:rPr>
          <w:rFonts w:eastAsia="宋体"/>
        </w:rPr>
        <w:t>The performance is measured by the required SNR at UCI block error probability</w:t>
      </w:r>
      <w:r w:rsidRPr="00672881">
        <w:rPr>
          <w:rFonts w:eastAsia="MS Mincho"/>
        </w:rPr>
        <w:t xml:space="preserve"> </w:t>
      </w:r>
      <w:r w:rsidRPr="00672881">
        <w:rPr>
          <w:rFonts w:eastAsia="宋体"/>
        </w:rPr>
        <w:t>not exceeding 1%.</w:t>
      </w:r>
    </w:p>
    <w:p w14:paraId="021FA54B" w14:textId="77777777" w:rsidR="00463139" w:rsidRPr="00672881" w:rsidRDefault="00463139" w:rsidP="00463139">
      <w:pPr>
        <w:rPr>
          <w:lang w:eastAsia="zh-CN"/>
        </w:rPr>
      </w:pPr>
      <w:r w:rsidRPr="00672881">
        <w:t xml:space="preserve">The UCI block error probability is defined as the probability of incorrectly decoding the UCI information when the UCI information is sent. </w:t>
      </w:r>
      <w:r w:rsidRPr="00672881">
        <w:rPr>
          <w:lang w:eastAsia="zh-CN"/>
        </w:rPr>
        <w:t xml:space="preserve">The UCI information does not contain </w:t>
      </w:r>
      <w:r>
        <w:rPr>
          <w:lang w:eastAsia="zh-CN"/>
        </w:rPr>
        <w:t xml:space="preserve">CSI part 1 and </w:t>
      </w:r>
      <w:r w:rsidRPr="00672881">
        <w:rPr>
          <w:lang w:eastAsia="zh-CN"/>
        </w:rPr>
        <w:t>CSI part</w:t>
      </w:r>
      <w:r w:rsidRPr="00672881">
        <w:rPr>
          <w:rFonts w:hint="eastAsia"/>
          <w:lang w:eastAsia="zh-CN"/>
        </w:rPr>
        <w:t xml:space="preserve"> </w:t>
      </w:r>
      <w:r w:rsidRPr="00672881">
        <w:rPr>
          <w:lang w:eastAsia="zh-CN"/>
        </w:rPr>
        <w:t>2.</w:t>
      </w:r>
    </w:p>
    <w:p w14:paraId="1314E339" w14:textId="77777777" w:rsidR="00463139" w:rsidRDefault="00463139" w:rsidP="00463139">
      <w:pPr>
        <w:rPr>
          <w:lang w:eastAsia="zh-CN"/>
        </w:rPr>
      </w:pPr>
      <w:r w:rsidRPr="00672881">
        <w:rPr>
          <w:lang w:eastAsia="zh-CN"/>
        </w:rPr>
        <w:t>The transient period as specified in TS 38.101-</w:t>
      </w:r>
      <w:r>
        <w:rPr>
          <w:rFonts w:hint="eastAsia"/>
          <w:lang w:eastAsia="zh-CN"/>
        </w:rPr>
        <w:t>5</w:t>
      </w:r>
      <w:r w:rsidRPr="00672881">
        <w:rPr>
          <w:lang w:eastAsia="zh-CN"/>
        </w:rPr>
        <w:t xml:space="preserve"> [</w:t>
      </w:r>
      <w:r>
        <w:rPr>
          <w:rFonts w:hint="eastAsia"/>
          <w:lang w:eastAsia="zh-CN"/>
        </w:rPr>
        <w:t>12</w:t>
      </w:r>
      <w:r w:rsidRPr="00672881">
        <w:rPr>
          <w:lang w:eastAsia="zh-CN"/>
        </w:rPr>
        <w:t>] clause </w:t>
      </w:r>
      <w:r w:rsidRPr="00672881">
        <w:t xml:space="preserve">6.3.3.1 </w:t>
      </w:r>
      <w:r w:rsidRPr="00672881">
        <w:rPr>
          <w:lang w:eastAsia="zh-CN"/>
        </w:rPr>
        <w:t xml:space="preserve">is not taken into account for performance requirement testing, where the RB hopping is symmetric to the CC </w:t>
      </w:r>
      <w:proofErr w:type="spellStart"/>
      <w:r w:rsidRPr="00672881">
        <w:rPr>
          <w:lang w:eastAsia="zh-CN"/>
        </w:rPr>
        <w:t>center</w:t>
      </w:r>
      <w:proofErr w:type="spellEnd"/>
      <w:r w:rsidRPr="00672881">
        <w:rPr>
          <w:lang w:eastAsia="zh-CN"/>
        </w:rPr>
        <w:t>, i.e. intra-slot frequency hopping is enabled.</w:t>
      </w:r>
    </w:p>
    <w:p w14:paraId="235DC54C" w14:textId="77777777" w:rsidR="00463139" w:rsidRPr="00672881" w:rsidRDefault="00463139" w:rsidP="00463139">
      <w:r w:rsidRPr="00E01471">
        <w:t xml:space="preserve">Which specific test(s) are applicable to SAN is based on the test applicability rules defined in clause </w:t>
      </w:r>
      <w:del w:id="3859" w:author="CATT" w:date="2023-02-14T20:27:00Z">
        <w:r w:rsidDel="008A7CAD">
          <w:delText>[</w:delText>
        </w:r>
      </w:del>
      <w:r w:rsidRPr="00E01471">
        <w:t>8.1.2</w:t>
      </w:r>
      <w:del w:id="3860" w:author="CATT" w:date="2023-02-14T20:27:00Z">
        <w:r w:rsidDel="008A7CAD">
          <w:delText>]</w:delText>
        </w:r>
      </w:del>
      <w:r>
        <w:t>.</w:t>
      </w:r>
    </w:p>
    <w:p w14:paraId="5F66B8F1" w14:textId="77777777" w:rsidR="00463139" w:rsidRPr="00672881" w:rsidRDefault="00463139" w:rsidP="00463139">
      <w:pPr>
        <w:pStyle w:val="50"/>
      </w:pPr>
      <w:bookmarkStart w:id="3861" w:name="_Toc21100169"/>
      <w:bookmarkStart w:id="3862" w:name="_Toc29809967"/>
      <w:bookmarkStart w:id="3863" w:name="_Toc36645360"/>
      <w:bookmarkStart w:id="3864" w:name="_Toc37272414"/>
      <w:bookmarkStart w:id="3865" w:name="_Toc45884660"/>
      <w:bookmarkStart w:id="3866" w:name="_Toc53182692"/>
      <w:bookmarkStart w:id="3867" w:name="_Toc58860476"/>
      <w:bookmarkStart w:id="3868" w:name="_Toc58862980"/>
      <w:bookmarkStart w:id="3869" w:name="_Toc61182965"/>
      <w:bookmarkStart w:id="3870" w:name="_Toc66728280"/>
      <w:bookmarkStart w:id="3871" w:name="_Toc74962115"/>
      <w:bookmarkStart w:id="3872" w:name="_Toc75243025"/>
      <w:bookmarkStart w:id="3873" w:name="_Toc76545371"/>
      <w:bookmarkStart w:id="3874" w:name="_Toc82595474"/>
      <w:bookmarkStart w:id="3875" w:name="_Toc89955505"/>
      <w:bookmarkStart w:id="3876" w:name="_Toc98773932"/>
      <w:bookmarkStart w:id="3877" w:name="_Toc106201693"/>
      <w:bookmarkStart w:id="3878" w:name="_Toc115191547"/>
      <w:bookmarkStart w:id="3879" w:name="_Toc120615229"/>
      <w:bookmarkStart w:id="3880" w:name="_Toc120622406"/>
      <w:bookmarkStart w:id="3881" w:name="_Toc120622912"/>
      <w:bookmarkStart w:id="3882" w:name="_Toc120623531"/>
      <w:bookmarkStart w:id="3883" w:name="_Toc120624056"/>
      <w:bookmarkStart w:id="3884" w:name="_Toc120624593"/>
      <w:bookmarkStart w:id="3885" w:name="_Toc120625130"/>
      <w:bookmarkStart w:id="3886" w:name="_Toc120625667"/>
      <w:bookmarkStart w:id="3887" w:name="_Toc120626204"/>
      <w:bookmarkStart w:id="3888" w:name="_Toc120626751"/>
      <w:bookmarkStart w:id="3889" w:name="_Toc120627307"/>
      <w:bookmarkStart w:id="3890" w:name="_Toc120627872"/>
      <w:bookmarkStart w:id="3891" w:name="_Toc120628448"/>
      <w:bookmarkStart w:id="3892" w:name="_Toc120629033"/>
      <w:bookmarkStart w:id="3893" w:name="_Toc120629621"/>
      <w:bookmarkStart w:id="3894" w:name="_Toc120631122"/>
      <w:bookmarkStart w:id="3895" w:name="_Toc120631773"/>
      <w:bookmarkStart w:id="3896" w:name="_Toc120632423"/>
      <w:bookmarkStart w:id="3897" w:name="_Toc120633073"/>
      <w:bookmarkStart w:id="3898" w:name="_Toc120633723"/>
      <w:bookmarkStart w:id="3899" w:name="_Toc120634374"/>
      <w:bookmarkStart w:id="3900" w:name="_Toc120635025"/>
      <w:bookmarkStart w:id="3901" w:name="_Toc121754149"/>
      <w:bookmarkStart w:id="3902" w:name="_Toc121754819"/>
      <w:bookmarkStart w:id="3903" w:name="_Toc121822775"/>
      <w:r w:rsidRPr="00672881">
        <w:t>8.3.3.2.2</w:t>
      </w:r>
      <w:r w:rsidRPr="00672881">
        <w:tab/>
        <w:t>Minimum Requirement</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02D1E892" w14:textId="77777777" w:rsidR="00463139" w:rsidRPr="00672881" w:rsidRDefault="00463139" w:rsidP="00463139">
      <w:r w:rsidRPr="00672881">
        <w:rPr>
          <w:rFonts w:eastAsia="宋体"/>
        </w:rPr>
        <w:t>The minimum requirement is TS 38.10</w:t>
      </w:r>
      <w:r>
        <w:rPr>
          <w:rFonts w:eastAsia="宋体"/>
        </w:rPr>
        <w:t>8</w:t>
      </w:r>
      <w:r w:rsidRPr="00672881">
        <w:rPr>
          <w:rFonts w:eastAsia="宋体"/>
        </w:rPr>
        <w:t> [</w:t>
      </w:r>
      <w:r>
        <w:rPr>
          <w:rFonts w:eastAsia="宋体" w:hint="eastAsia"/>
          <w:lang w:eastAsia="zh-CN"/>
        </w:rPr>
        <w:t>2</w:t>
      </w:r>
      <w:r w:rsidRPr="00672881">
        <w:rPr>
          <w:rFonts w:eastAsia="宋体"/>
        </w:rPr>
        <w:t>] clause </w:t>
      </w:r>
      <w:del w:id="3904" w:author="CATT" w:date="2023-02-14T20:27:00Z">
        <w:r w:rsidDel="008A7CAD">
          <w:rPr>
            <w:rFonts w:eastAsia="宋体"/>
          </w:rPr>
          <w:delText>[</w:delText>
        </w:r>
      </w:del>
      <w:r w:rsidRPr="00672881">
        <w:rPr>
          <w:rFonts w:eastAsia="宋体"/>
        </w:rPr>
        <w:t>8.3.4</w:t>
      </w:r>
      <w:del w:id="3905" w:author="CATT" w:date="2023-02-14T20:27:00Z">
        <w:r w:rsidDel="008A7CAD">
          <w:rPr>
            <w:rFonts w:eastAsia="宋体"/>
          </w:rPr>
          <w:delText>]</w:delText>
        </w:r>
      </w:del>
      <w:r w:rsidRPr="00672881">
        <w:rPr>
          <w:rFonts w:eastAsia="宋体"/>
        </w:rPr>
        <w:t>.</w:t>
      </w:r>
    </w:p>
    <w:p w14:paraId="49D3D58C" w14:textId="77777777" w:rsidR="00463139" w:rsidRPr="00672881" w:rsidRDefault="00463139" w:rsidP="00463139">
      <w:pPr>
        <w:pStyle w:val="50"/>
      </w:pPr>
      <w:bookmarkStart w:id="3906" w:name="_Toc21100170"/>
      <w:bookmarkStart w:id="3907" w:name="_Toc29809968"/>
      <w:bookmarkStart w:id="3908" w:name="_Toc36645361"/>
      <w:bookmarkStart w:id="3909" w:name="_Toc37272415"/>
      <w:bookmarkStart w:id="3910" w:name="_Toc45884661"/>
      <w:bookmarkStart w:id="3911" w:name="_Toc53182693"/>
      <w:bookmarkStart w:id="3912" w:name="_Toc58860477"/>
      <w:bookmarkStart w:id="3913" w:name="_Toc58862981"/>
      <w:bookmarkStart w:id="3914" w:name="_Toc61182966"/>
      <w:bookmarkStart w:id="3915" w:name="_Toc66728281"/>
      <w:bookmarkStart w:id="3916" w:name="_Toc74962116"/>
      <w:bookmarkStart w:id="3917" w:name="_Toc75243026"/>
      <w:bookmarkStart w:id="3918" w:name="_Toc76545372"/>
      <w:bookmarkStart w:id="3919" w:name="_Toc82595475"/>
      <w:bookmarkStart w:id="3920" w:name="_Toc89955506"/>
      <w:bookmarkStart w:id="3921" w:name="_Toc98773933"/>
      <w:bookmarkStart w:id="3922" w:name="_Toc106201694"/>
      <w:bookmarkStart w:id="3923" w:name="_Toc115191548"/>
      <w:bookmarkStart w:id="3924" w:name="_Toc120615230"/>
      <w:bookmarkStart w:id="3925" w:name="_Toc120622407"/>
      <w:bookmarkStart w:id="3926" w:name="_Toc120622913"/>
      <w:bookmarkStart w:id="3927" w:name="_Toc120623532"/>
      <w:bookmarkStart w:id="3928" w:name="_Toc120624057"/>
      <w:bookmarkStart w:id="3929" w:name="_Toc120624594"/>
      <w:bookmarkStart w:id="3930" w:name="_Toc120625131"/>
      <w:bookmarkStart w:id="3931" w:name="_Toc120625668"/>
      <w:bookmarkStart w:id="3932" w:name="_Toc120626205"/>
      <w:bookmarkStart w:id="3933" w:name="_Toc120626752"/>
      <w:bookmarkStart w:id="3934" w:name="_Toc120627308"/>
      <w:bookmarkStart w:id="3935" w:name="_Toc120627873"/>
      <w:bookmarkStart w:id="3936" w:name="_Toc120628449"/>
      <w:bookmarkStart w:id="3937" w:name="_Toc120629034"/>
      <w:bookmarkStart w:id="3938" w:name="_Toc120629622"/>
      <w:bookmarkStart w:id="3939" w:name="_Toc120631123"/>
      <w:bookmarkStart w:id="3940" w:name="_Toc120631774"/>
      <w:bookmarkStart w:id="3941" w:name="_Toc120632424"/>
      <w:bookmarkStart w:id="3942" w:name="_Toc120633074"/>
      <w:bookmarkStart w:id="3943" w:name="_Toc120633724"/>
      <w:bookmarkStart w:id="3944" w:name="_Toc120634375"/>
      <w:bookmarkStart w:id="3945" w:name="_Toc120635026"/>
      <w:bookmarkStart w:id="3946" w:name="_Toc121754150"/>
      <w:bookmarkStart w:id="3947" w:name="_Toc121754820"/>
      <w:bookmarkStart w:id="3948" w:name="_Toc121822776"/>
      <w:r w:rsidRPr="00672881">
        <w:t>8.3.3.2.3</w:t>
      </w:r>
      <w:r w:rsidRPr="00672881">
        <w:tab/>
        <w:t>Test purpose</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5EB431A7" w14:textId="77777777" w:rsidR="00463139" w:rsidRPr="00672881" w:rsidRDefault="00463139" w:rsidP="00463139">
      <w:pPr>
        <w:rPr>
          <w:rFonts w:eastAsia="宋体"/>
        </w:rPr>
      </w:pPr>
      <w:r w:rsidRPr="00672881">
        <w:rPr>
          <w:rFonts w:eastAsia="宋体"/>
        </w:rPr>
        <w:t>The test shall verify the receiver</w:t>
      </w:r>
      <w:r w:rsidRPr="00672881">
        <w:t>'</w:t>
      </w:r>
      <w:r w:rsidRPr="00672881">
        <w:rPr>
          <w:rFonts w:eastAsia="宋体"/>
        </w:rPr>
        <w:t>s ability to detect UCI under multipath fading propagation conditions for a given SNR.</w:t>
      </w:r>
    </w:p>
    <w:p w14:paraId="41E1C3B0" w14:textId="77777777" w:rsidR="00463139" w:rsidRPr="00672881" w:rsidRDefault="00463139" w:rsidP="00463139">
      <w:pPr>
        <w:pStyle w:val="50"/>
      </w:pPr>
      <w:bookmarkStart w:id="3949" w:name="_Toc21100171"/>
      <w:bookmarkStart w:id="3950" w:name="_Toc29809969"/>
      <w:bookmarkStart w:id="3951" w:name="_Toc36645362"/>
      <w:bookmarkStart w:id="3952" w:name="_Toc37272416"/>
      <w:bookmarkStart w:id="3953" w:name="_Toc45884662"/>
      <w:bookmarkStart w:id="3954" w:name="_Toc53182694"/>
      <w:bookmarkStart w:id="3955" w:name="_Toc58860478"/>
      <w:bookmarkStart w:id="3956" w:name="_Toc58862982"/>
      <w:bookmarkStart w:id="3957" w:name="_Toc61182967"/>
      <w:bookmarkStart w:id="3958" w:name="_Toc66728282"/>
      <w:bookmarkStart w:id="3959" w:name="_Toc74962117"/>
      <w:bookmarkStart w:id="3960" w:name="_Toc75243027"/>
      <w:bookmarkStart w:id="3961" w:name="_Toc76545373"/>
      <w:bookmarkStart w:id="3962" w:name="_Toc82595476"/>
      <w:bookmarkStart w:id="3963" w:name="_Toc89955507"/>
      <w:bookmarkStart w:id="3964" w:name="_Toc98773934"/>
      <w:bookmarkStart w:id="3965" w:name="_Toc106201695"/>
      <w:bookmarkStart w:id="3966" w:name="_Toc115191549"/>
      <w:bookmarkStart w:id="3967" w:name="_Toc120615231"/>
      <w:bookmarkStart w:id="3968" w:name="_Toc120622408"/>
      <w:bookmarkStart w:id="3969" w:name="_Toc120622914"/>
      <w:bookmarkStart w:id="3970" w:name="_Toc120623533"/>
      <w:bookmarkStart w:id="3971" w:name="_Toc120624058"/>
      <w:bookmarkStart w:id="3972" w:name="_Toc120624595"/>
      <w:bookmarkStart w:id="3973" w:name="_Toc120625132"/>
      <w:bookmarkStart w:id="3974" w:name="_Toc120625669"/>
      <w:bookmarkStart w:id="3975" w:name="_Toc120626206"/>
      <w:bookmarkStart w:id="3976" w:name="_Toc120626753"/>
      <w:bookmarkStart w:id="3977" w:name="_Toc120627309"/>
      <w:bookmarkStart w:id="3978" w:name="_Toc120627874"/>
      <w:bookmarkStart w:id="3979" w:name="_Toc120628450"/>
      <w:bookmarkStart w:id="3980" w:name="_Toc120629035"/>
      <w:bookmarkStart w:id="3981" w:name="_Toc120629623"/>
      <w:bookmarkStart w:id="3982" w:name="_Toc120631124"/>
      <w:bookmarkStart w:id="3983" w:name="_Toc120631775"/>
      <w:bookmarkStart w:id="3984" w:name="_Toc120632425"/>
      <w:bookmarkStart w:id="3985" w:name="_Toc120633075"/>
      <w:bookmarkStart w:id="3986" w:name="_Toc120633725"/>
      <w:bookmarkStart w:id="3987" w:name="_Toc120634376"/>
      <w:bookmarkStart w:id="3988" w:name="_Toc120635027"/>
      <w:bookmarkStart w:id="3989" w:name="_Toc121754151"/>
      <w:bookmarkStart w:id="3990" w:name="_Toc121754821"/>
      <w:bookmarkStart w:id="3991" w:name="_Toc121822777"/>
      <w:r w:rsidRPr="00672881">
        <w:t>8.3.3.2.4</w:t>
      </w:r>
      <w:r w:rsidRPr="00672881">
        <w:tab/>
        <w:t>Method of test</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0D1CFF9F" w14:textId="77777777" w:rsidR="00463139" w:rsidRPr="00672881" w:rsidRDefault="00463139" w:rsidP="00463139">
      <w:pPr>
        <w:pStyle w:val="6"/>
      </w:pPr>
      <w:bookmarkStart w:id="3992" w:name="_Toc21100172"/>
      <w:bookmarkStart w:id="3993" w:name="_Toc29809970"/>
      <w:bookmarkStart w:id="3994" w:name="_Toc36645363"/>
      <w:bookmarkStart w:id="3995" w:name="_Toc37272417"/>
      <w:bookmarkStart w:id="3996" w:name="_Toc45884663"/>
      <w:bookmarkStart w:id="3997" w:name="_Toc53182695"/>
      <w:bookmarkStart w:id="3998" w:name="_Toc58860479"/>
      <w:bookmarkStart w:id="3999" w:name="_Toc58862983"/>
      <w:bookmarkStart w:id="4000" w:name="_Toc61182968"/>
      <w:bookmarkStart w:id="4001" w:name="_Toc66728283"/>
      <w:bookmarkStart w:id="4002" w:name="_Toc74962118"/>
      <w:bookmarkStart w:id="4003" w:name="_Toc75243028"/>
      <w:bookmarkStart w:id="4004" w:name="_Toc76545374"/>
      <w:bookmarkStart w:id="4005" w:name="_Toc82595477"/>
      <w:bookmarkStart w:id="4006" w:name="_Toc89955508"/>
      <w:bookmarkStart w:id="4007" w:name="_Toc98773935"/>
      <w:bookmarkStart w:id="4008" w:name="_Toc106201696"/>
      <w:bookmarkStart w:id="4009" w:name="_Toc115191550"/>
      <w:bookmarkStart w:id="4010" w:name="_Toc120615232"/>
      <w:bookmarkStart w:id="4011" w:name="_Toc120622409"/>
      <w:bookmarkStart w:id="4012" w:name="_Toc120622915"/>
      <w:bookmarkStart w:id="4013" w:name="_Toc120623534"/>
      <w:bookmarkStart w:id="4014" w:name="_Toc120624059"/>
      <w:bookmarkStart w:id="4015" w:name="_Toc120624596"/>
      <w:bookmarkStart w:id="4016" w:name="_Toc120625133"/>
      <w:bookmarkStart w:id="4017" w:name="_Toc120625670"/>
      <w:bookmarkStart w:id="4018" w:name="_Toc120626207"/>
      <w:bookmarkStart w:id="4019" w:name="_Toc120626754"/>
      <w:bookmarkStart w:id="4020" w:name="_Toc120627310"/>
      <w:bookmarkStart w:id="4021" w:name="_Toc120627875"/>
      <w:bookmarkStart w:id="4022" w:name="_Toc120628451"/>
      <w:bookmarkStart w:id="4023" w:name="_Toc120629036"/>
      <w:bookmarkStart w:id="4024" w:name="_Toc120629624"/>
      <w:bookmarkStart w:id="4025" w:name="_Toc120631125"/>
      <w:bookmarkStart w:id="4026" w:name="_Toc120631776"/>
      <w:bookmarkStart w:id="4027" w:name="_Toc120632426"/>
      <w:bookmarkStart w:id="4028" w:name="_Toc120633076"/>
      <w:bookmarkStart w:id="4029" w:name="_Toc120633726"/>
      <w:bookmarkStart w:id="4030" w:name="_Toc120634377"/>
      <w:bookmarkStart w:id="4031" w:name="_Toc120635028"/>
      <w:bookmarkStart w:id="4032" w:name="_Toc121754152"/>
      <w:bookmarkStart w:id="4033" w:name="_Toc121754822"/>
      <w:bookmarkStart w:id="4034" w:name="_Toc121822778"/>
      <w:r w:rsidRPr="00672881">
        <w:t>8.3.3.2.4.1</w:t>
      </w:r>
      <w:r w:rsidRPr="00672881">
        <w:tab/>
        <w:t>Initial Condition</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p>
    <w:p w14:paraId="2C873195" w14:textId="77777777" w:rsidR="00463139" w:rsidRPr="00672881" w:rsidRDefault="00463139" w:rsidP="00463139">
      <w:pPr>
        <w:rPr>
          <w:lang w:eastAsia="ko-KR"/>
        </w:rPr>
      </w:pPr>
      <w:r w:rsidRPr="00672881">
        <w:rPr>
          <w:lang w:eastAsia="ko-KR"/>
        </w:rPr>
        <w:t xml:space="preserve">Test environment: Normal, see annex </w:t>
      </w:r>
      <w:r w:rsidRPr="00672881">
        <w:t>B</w:t>
      </w:r>
      <w:r w:rsidRPr="00672881">
        <w:rPr>
          <w:lang w:eastAsia="ko-KR"/>
        </w:rPr>
        <w:t>.2.</w:t>
      </w:r>
    </w:p>
    <w:p w14:paraId="5985EB28" w14:textId="77777777" w:rsidR="00463139" w:rsidRPr="00672881" w:rsidRDefault="00463139" w:rsidP="00463139">
      <w:bookmarkStart w:id="4035" w:name="_Toc21100173"/>
      <w:r w:rsidRPr="00E01471">
        <w:rPr>
          <w:lang w:eastAsia="ko-KR"/>
        </w:rPr>
        <w:t>RF channels to be tested for single carrier: M, see clause 4.9.1.</w:t>
      </w:r>
    </w:p>
    <w:p w14:paraId="019B490F" w14:textId="77777777" w:rsidR="00463139" w:rsidRPr="00672881" w:rsidRDefault="00463139" w:rsidP="00463139">
      <w:pPr>
        <w:pStyle w:val="6"/>
      </w:pPr>
      <w:bookmarkStart w:id="4036" w:name="_Toc29809971"/>
      <w:bookmarkStart w:id="4037" w:name="_Toc36645364"/>
      <w:bookmarkStart w:id="4038" w:name="_Toc37272418"/>
      <w:bookmarkStart w:id="4039" w:name="_Toc45884664"/>
      <w:bookmarkStart w:id="4040" w:name="_Toc53182696"/>
      <w:bookmarkStart w:id="4041" w:name="_Toc58860480"/>
      <w:bookmarkStart w:id="4042" w:name="_Toc58862984"/>
      <w:bookmarkStart w:id="4043" w:name="_Toc61182969"/>
      <w:bookmarkStart w:id="4044" w:name="_Toc66728284"/>
      <w:bookmarkStart w:id="4045" w:name="_Toc74962119"/>
      <w:bookmarkStart w:id="4046" w:name="_Toc75243029"/>
      <w:bookmarkStart w:id="4047" w:name="_Toc76545375"/>
      <w:bookmarkStart w:id="4048" w:name="_Toc82595478"/>
      <w:bookmarkStart w:id="4049" w:name="_Toc89955509"/>
      <w:bookmarkStart w:id="4050" w:name="_Toc98773936"/>
      <w:bookmarkStart w:id="4051" w:name="_Toc106201697"/>
      <w:bookmarkStart w:id="4052" w:name="_Toc115191551"/>
      <w:bookmarkStart w:id="4053" w:name="_Toc120615233"/>
      <w:bookmarkStart w:id="4054" w:name="_Toc120622410"/>
      <w:bookmarkStart w:id="4055" w:name="_Toc120622916"/>
      <w:bookmarkStart w:id="4056" w:name="_Toc120623535"/>
      <w:bookmarkStart w:id="4057" w:name="_Toc120624060"/>
      <w:bookmarkStart w:id="4058" w:name="_Toc120624597"/>
      <w:bookmarkStart w:id="4059" w:name="_Toc120625134"/>
      <w:bookmarkStart w:id="4060" w:name="_Toc120625671"/>
      <w:bookmarkStart w:id="4061" w:name="_Toc120626208"/>
      <w:bookmarkStart w:id="4062" w:name="_Toc120626755"/>
      <w:bookmarkStart w:id="4063" w:name="_Toc120627311"/>
      <w:bookmarkStart w:id="4064" w:name="_Toc120627876"/>
      <w:bookmarkStart w:id="4065" w:name="_Toc120628452"/>
      <w:bookmarkStart w:id="4066" w:name="_Toc120629037"/>
      <w:bookmarkStart w:id="4067" w:name="_Toc120629625"/>
      <w:bookmarkStart w:id="4068" w:name="_Toc120631126"/>
      <w:bookmarkStart w:id="4069" w:name="_Toc120631777"/>
      <w:bookmarkStart w:id="4070" w:name="_Toc120632427"/>
      <w:bookmarkStart w:id="4071" w:name="_Toc120633077"/>
      <w:bookmarkStart w:id="4072" w:name="_Toc120633727"/>
      <w:bookmarkStart w:id="4073" w:name="_Toc120634378"/>
      <w:bookmarkStart w:id="4074" w:name="_Toc120635029"/>
      <w:bookmarkStart w:id="4075" w:name="_Toc121754153"/>
      <w:bookmarkStart w:id="4076" w:name="_Toc121754823"/>
      <w:bookmarkStart w:id="4077" w:name="_Toc121822779"/>
      <w:r w:rsidRPr="00672881">
        <w:t>8.3.3.2.4.2</w:t>
      </w:r>
      <w:r w:rsidRPr="00672881">
        <w:tab/>
        <w:t>Procedure</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3D4E6AAA" w14:textId="77777777" w:rsidR="00463139" w:rsidRPr="00672881" w:rsidRDefault="00463139" w:rsidP="00463139">
      <w:pPr>
        <w:pStyle w:val="B1"/>
        <w:rPr>
          <w:lang w:eastAsia="ko-KR"/>
        </w:rPr>
      </w:pPr>
      <w:r w:rsidRPr="00672881">
        <w:rPr>
          <w:lang w:eastAsia="ko-KR"/>
        </w:rPr>
        <w:t>1)</w:t>
      </w:r>
      <w:r w:rsidRPr="00672881">
        <w:rPr>
          <w:lang w:eastAsia="ko-KR"/>
        </w:rPr>
        <w:tab/>
        <w:t xml:space="preserve">Connect the </w:t>
      </w:r>
      <w:r>
        <w:rPr>
          <w:lang w:eastAsia="ko-KR"/>
        </w:rPr>
        <w:t>SAN</w:t>
      </w:r>
      <w:r w:rsidRPr="00672881">
        <w:rPr>
          <w:lang w:eastAsia="ko-KR"/>
        </w:rPr>
        <w:t xml:space="preserve"> tester generating the wanted signal, multipath fading simulators and AWGN generators to all </w:t>
      </w:r>
      <w:r>
        <w:rPr>
          <w:lang w:eastAsia="ko-KR"/>
        </w:rPr>
        <w:t>SAN</w:t>
      </w:r>
      <w:r w:rsidRPr="00672881">
        <w:rPr>
          <w:lang w:eastAsia="ko-KR"/>
        </w:rPr>
        <w:t xml:space="preserve"> antenna connectors for diversity reception via a combining network as shown in annex </w:t>
      </w:r>
      <w:del w:id="4078" w:author="CATT" w:date="2023-02-14T20:27:00Z">
        <w:r w:rsidDel="008A7CAD">
          <w:rPr>
            <w:lang w:eastAsia="ko-KR"/>
          </w:rPr>
          <w:delText>[</w:delText>
        </w:r>
      </w:del>
      <w:r w:rsidRPr="00672881">
        <w:rPr>
          <w:lang w:eastAsia="ko-KR"/>
        </w:rPr>
        <w:t>D.6</w:t>
      </w:r>
      <w:del w:id="4079" w:author="CATT" w:date="2023-02-14T20:27:00Z">
        <w:r w:rsidDel="008A7CAD">
          <w:rPr>
            <w:lang w:eastAsia="ko-KR"/>
          </w:rPr>
          <w:delText>]</w:delText>
        </w:r>
      </w:del>
      <w:r w:rsidRPr="00672881">
        <w:rPr>
          <w:lang w:eastAsia="ko-KR"/>
        </w:rPr>
        <w:t xml:space="preserve"> for </w:t>
      </w:r>
      <w:r w:rsidRPr="00E01471">
        <w:rPr>
          <w:i/>
          <w:lang w:eastAsia="ko-KR"/>
        </w:rPr>
        <w:t>SAN type 1-H</w:t>
      </w:r>
      <w:r w:rsidRPr="00672881">
        <w:rPr>
          <w:lang w:eastAsia="ko-KR"/>
        </w:rPr>
        <w:t>.</w:t>
      </w:r>
    </w:p>
    <w:p w14:paraId="045EC7AA" w14:textId="77777777" w:rsidR="00463139" w:rsidRPr="00672881" w:rsidRDefault="00463139" w:rsidP="00463139">
      <w:pPr>
        <w:pStyle w:val="B1"/>
        <w:rPr>
          <w:lang w:eastAsia="ko-KR"/>
        </w:rPr>
      </w:pPr>
      <w:r w:rsidRPr="00672881">
        <w:rPr>
          <w:rFonts w:hint="eastAsia"/>
          <w:lang w:eastAsia="zh-CN"/>
        </w:rPr>
        <w:t>2</w:t>
      </w:r>
      <w:r w:rsidRPr="00672881">
        <w:rPr>
          <w:lang w:eastAsia="ko-KR"/>
        </w:rPr>
        <w:t>)</w:t>
      </w:r>
      <w:r w:rsidRPr="00672881">
        <w:rPr>
          <w:lang w:eastAsia="ko-KR"/>
        </w:rPr>
        <w:tab/>
        <w:t xml:space="preserve">Adjust the AWGN generator, according to the </w:t>
      </w:r>
      <w:r w:rsidRPr="00ED342D">
        <w:rPr>
          <w:lang w:eastAsia="ko-KR"/>
        </w:rPr>
        <w:t>subcarrier spacing and channel bandwidth</w:t>
      </w:r>
      <w:r w:rsidRPr="00672881">
        <w:rPr>
          <w:lang w:eastAsia="ko-KR"/>
        </w:rPr>
        <w:t xml:space="preserve"> defined in </w:t>
      </w:r>
      <w:r w:rsidRPr="00672881">
        <w:t>t</w:t>
      </w:r>
      <w:r w:rsidRPr="00672881">
        <w:rPr>
          <w:lang w:eastAsia="ko-KR"/>
        </w:rPr>
        <w:t>able 8.</w:t>
      </w:r>
      <w:r w:rsidRPr="00672881">
        <w:t>3</w:t>
      </w:r>
      <w:r w:rsidRPr="00672881">
        <w:rPr>
          <w:lang w:eastAsia="ko-KR"/>
        </w:rPr>
        <w:t>.</w:t>
      </w:r>
      <w:r w:rsidRPr="00672881">
        <w:t>3</w:t>
      </w:r>
      <w:r w:rsidRPr="00672881">
        <w:rPr>
          <w:lang w:eastAsia="ko-KR"/>
        </w:rPr>
        <w:t>.</w:t>
      </w:r>
      <w:r w:rsidRPr="00672881">
        <w:t>2.</w:t>
      </w:r>
      <w:r w:rsidRPr="00672881">
        <w:rPr>
          <w:lang w:eastAsia="ko-KR"/>
        </w:rPr>
        <w:t>4.2-1.</w:t>
      </w:r>
    </w:p>
    <w:p w14:paraId="431E83C6" w14:textId="77777777" w:rsidR="00463139" w:rsidRPr="00672881" w:rsidRDefault="00463139" w:rsidP="00463139">
      <w:pPr>
        <w:pStyle w:val="TH"/>
      </w:pPr>
      <w:r w:rsidRPr="00672881">
        <w:t xml:space="preserve">Table 8.3.3.2.4.2-1: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463139" w:rsidRPr="00672881" w14:paraId="70D62A81" w14:textId="77777777" w:rsidTr="007D18F2">
        <w:trPr>
          <w:cantSplit/>
          <w:jc w:val="center"/>
        </w:trPr>
        <w:tc>
          <w:tcPr>
            <w:tcW w:w="2515" w:type="dxa"/>
            <w:tcBorders>
              <w:bottom w:val="single" w:sz="4" w:space="0" w:color="auto"/>
            </w:tcBorders>
          </w:tcPr>
          <w:p w14:paraId="04B2138E" w14:textId="77777777" w:rsidR="00463139" w:rsidRPr="00672881" w:rsidRDefault="00463139" w:rsidP="007D18F2">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3EA4F325" w14:textId="77777777" w:rsidR="00463139" w:rsidRPr="00672881" w:rsidRDefault="00463139" w:rsidP="007D18F2">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5910B3FF" w14:textId="77777777" w:rsidR="00463139" w:rsidRPr="00672881" w:rsidRDefault="00463139" w:rsidP="007D18F2">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463139" w:rsidRPr="00672881" w14:paraId="12653F07" w14:textId="77777777" w:rsidTr="007D18F2">
        <w:trPr>
          <w:cantSplit/>
          <w:jc w:val="center"/>
        </w:trPr>
        <w:tc>
          <w:tcPr>
            <w:tcW w:w="2515" w:type="dxa"/>
            <w:tcBorders>
              <w:bottom w:val="nil"/>
            </w:tcBorders>
          </w:tcPr>
          <w:p w14:paraId="63299424"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4D251DE4"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hAnsi="Arial" w:cs="v5.0.0"/>
                <w:sz w:val="18"/>
                <w:lang w:eastAsia="ja-JP"/>
              </w:rPr>
              <w:t>5</w:t>
            </w:r>
          </w:p>
        </w:tc>
        <w:tc>
          <w:tcPr>
            <w:tcW w:w="2232" w:type="dxa"/>
          </w:tcPr>
          <w:p w14:paraId="23F8947D"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hAnsi="Arial" w:cs="v5.0.0"/>
                <w:sz w:val="18"/>
                <w:lang w:eastAsia="ja-JP"/>
              </w:rPr>
              <w:t xml:space="preserve">-83.5 </w:t>
            </w:r>
            <w:proofErr w:type="spellStart"/>
            <w:r w:rsidRPr="00672881">
              <w:rPr>
                <w:rFonts w:ascii="Arial" w:hAnsi="Arial" w:cs="v5.0.0"/>
                <w:sz w:val="18"/>
                <w:lang w:eastAsia="ja-JP"/>
              </w:rPr>
              <w:t>dBm</w:t>
            </w:r>
            <w:proofErr w:type="spellEnd"/>
            <w:r w:rsidRPr="00672881">
              <w:rPr>
                <w:rFonts w:ascii="Arial" w:hAnsi="Arial" w:cs="v5.0.0"/>
                <w:sz w:val="18"/>
                <w:lang w:eastAsia="ja-JP"/>
              </w:rPr>
              <w:t xml:space="preserve"> / 4.5</w:t>
            </w:r>
            <w:r w:rsidRPr="00672881">
              <w:rPr>
                <w:rFonts w:ascii="Arial" w:hAnsi="Arial" w:cs="v5.0.0"/>
                <w:sz w:val="18"/>
                <w:lang w:val="en-US" w:eastAsia="ja-JP"/>
              </w:rPr>
              <w:t> </w:t>
            </w:r>
            <w:r w:rsidRPr="00672881">
              <w:rPr>
                <w:rFonts w:ascii="Arial" w:hAnsi="Arial" w:cs="v5.0.0"/>
                <w:sz w:val="18"/>
                <w:lang w:eastAsia="ja-JP"/>
              </w:rPr>
              <w:t>MHz</w:t>
            </w:r>
          </w:p>
        </w:tc>
      </w:tr>
      <w:tr w:rsidR="00463139" w:rsidRPr="00672881" w14:paraId="241478CD" w14:textId="77777777" w:rsidTr="007D18F2">
        <w:trPr>
          <w:cantSplit/>
          <w:jc w:val="center"/>
        </w:trPr>
        <w:tc>
          <w:tcPr>
            <w:tcW w:w="2515" w:type="dxa"/>
            <w:tcBorders>
              <w:bottom w:val="nil"/>
            </w:tcBorders>
          </w:tcPr>
          <w:p w14:paraId="512FAB2F"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2CC71A65" w14:textId="77777777" w:rsidR="00463139" w:rsidRPr="00672881" w:rsidRDefault="00463139" w:rsidP="007D18F2">
            <w:pPr>
              <w:keepNext/>
              <w:keepLines/>
              <w:spacing w:after="0"/>
              <w:jc w:val="center"/>
              <w:rPr>
                <w:rFonts w:ascii="Arial" w:eastAsia="‚c‚e‚o“Á‘¾ƒSƒVƒbƒN‘Ì" w:hAnsi="Arial" w:cs="v5.0.0"/>
                <w:sz w:val="18"/>
              </w:rPr>
            </w:pPr>
            <w:r w:rsidRPr="00672881">
              <w:rPr>
                <w:rFonts w:ascii="Arial" w:hAnsi="Arial" w:cs="v5.0.0"/>
                <w:sz w:val="18"/>
              </w:rPr>
              <w:t>10</w:t>
            </w:r>
          </w:p>
        </w:tc>
        <w:tc>
          <w:tcPr>
            <w:tcW w:w="2232" w:type="dxa"/>
          </w:tcPr>
          <w:p w14:paraId="6D4C52E1" w14:textId="77777777" w:rsidR="00463139" w:rsidRPr="00672881" w:rsidRDefault="00463139" w:rsidP="007D18F2">
            <w:pPr>
              <w:keepNext/>
              <w:keepLines/>
              <w:spacing w:after="0"/>
              <w:jc w:val="center"/>
              <w:rPr>
                <w:rFonts w:ascii="Arial" w:eastAsia="‚c‚e‚o“Á‘¾ƒSƒVƒbƒN‘Ì" w:hAnsi="Arial" w:cs="v5.0.0"/>
                <w:sz w:val="18"/>
                <w:lang w:eastAsia="ja-JP"/>
              </w:rPr>
            </w:pPr>
            <w:r w:rsidRPr="00672881">
              <w:rPr>
                <w:rFonts w:ascii="Arial" w:hAnsi="Arial" w:cs="v5.0.0"/>
                <w:sz w:val="18"/>
                <w:lang w:eastAsia="ja-JP"/>
              </w:rPr>
              <w:t xml:space="preserve">-80.6 </w:t>
            </w:r>
            <w:proofErr w:type="spellStart"/>
            <w:r w:rsidRPr="00672881">
              <w:rPr>
                <w:rFonts w:ascii="Arial" w:hAnsi="Arial" w:cs="v5.0.0"/>
                <w:sz w:val="18"/>
                <w:lang w:eastAsia="ja-JP"/>
              </w:rPr>
              <w:t>dBm</w:t>
            </w:r>
            <w:proofErr w:type="spellEnd"/>
            <w:r w:rsidRPr="00672881">
              <w:rPr>
                <w:rFonts w:ascii="Arial" w:hAnsi="Arial" w:cs="v5.0.0"/>
                <w:sz w:val="18"/>
                <w:lang w:eastAsia="ja-JP"/>
              </w:rPr>
              <w:t xml:space="preserve"> / 8.64</w:t>
            </w:r>
            <w:r w:rsidRPr="00672881">
              <w:rPr>
                <w:rFonts w:ascii="Arial" w:hAnsi="Arial" w:cs="v5.0.0"/>
                <w:sz w:val="18"/>
                <w:lang w:val="en-US" w:eastAsia="ja-JP"/>
              </w:rPr>
              <w:t> </w:t>
            </w:r>
            <w:r w:rsidRPr="00672881">
              <w:rPr>
                <w:rFonts w:ascii="Arial" w:hAnsi="Arial" w:cs="v5.0.0"/>
                <w:sz w:val="18"/>
                <w:lang w:eastAsia="ja-JP"/>
              </w:rPr>
              <w:t>MHz</w:t>
            </w:r>
          </w:p>
        </w:tc>
      </w:tr>
      <w:tr w:rsidR="00463139" w:rsidRPr="00672881" w14:paraId="6820E94E" w14:textId="77777777" w:rsidTr="007D18F2">
        <w:trPr>
          <w:cantSplit/>
          <w:jc w:val="center"/>
        </w:trPr>
        <w:tc>
          <w:tcPr>
            <w:tcW w:w="7015" w:type="dxa"/>
            <w:gridSpan w:val="3"/>
            <w:tcBorders>
              <w:top w:val="single" w:sz="4" w:space="0" w:color="auto"/>
            </w:tcBorders>
          </w:tcPr>
          <w:p w14:paraId="406B1C13" w14:textId="77777777" w:rsidR="00463139" w:rsidRPr="00672881" w:rsidRDefault="00463139" w:rsidP="007D18F2">
            <w:pPr>
              <w:keepNext/>
              <w:keepLines/>
              <w:spacing w:after="0"/>
              <w:ind w:left="851" w:hanging="851"/>
              <w:rPr>
                <w:rFonts w:ascii="Arial" w:hAnsi="Arial"/>
                <w:sz w:val="18"/>
                <w:lang w:eastAsia="ja-JP"/>
              </w:rPr>
            </w:pPr>
            <w:r w:rsidRPr="00672881">
              <w:rPr>
                <w:rFonts w:ascii="Arial" w:hAnsi="Arial"/>
                <w:sz w:val="18"/>
                <w:lang w:eastAsia="ja-JP"/>
              </w:rPr>
              <w:t>NOTE:</w:t>
            </w:r>
            <w:r w:rsidRPr="00E01471">
              <w:rPr>
                <w:rFonts w:ascii="Arial" w:hAnsi="Arial"/>
                <w:sz w:val="18"/>
                <w:lang w:eastAsia="ja-JP"/>
              </w:rPr>
              <w:t xml:space="preserve"> </w:t>
            </w:r>
            <w:r w:rsidRPr="00E01471">
              <w:rPr>
                <w:rFonts w:ascii="Arial" w:hAnsi="Arial"/>
                <w:sz w:val="18"/>
                <w:lang w:eastAsia="ja-JP"/>
              </w:rPr>
              <w:tab/>
            </w:r>
            <w:r w:rsidRPr="00672881">
              <w:rPr>
                <w:rFonts w:ascii="Arial"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1A33E76" w14:textId="77777777" w:rsidR="00463139" w:rsidRPr="00672881" w:rsidRDefault="00463139" w:rsidP="00463139">
      <w:pPr>
        <w:rPr>
          <w:rFonts w:eastAsia="‚c‚e‚o“Á‘¾ƒSƒVƒbƒN‘Ì"/>
        </w:rPr>
      </w:pPr>
    </w:p>
    <w:p w14:paraId="7EA008A2" w14:textId="77777777" w:rsidR="00463139" w:rsidRPr="00672881" w:rsidRDefault="00463139" w:rsidP="00463139">
      <w:pPr>
        <w:pStyle w:val="B1"/>
      </w:pPr>
      <w:r w:rsidRPr="00672881">
        <w:rPr>
          <w:rFonts w:hint="eastAsia"/>
          <w:lang w:eastAsia="zh-CN"/>
        </w:rPr>
        <w:t>3</w:t>
      </w:r>
      <w:r w:rsidRPr="00672881">
        <w:rPr>
          <w:lang w:eastAsia="ko-KR"/>
        </w:rPr>
        <w:t>)</w:t>
      </w:r>
      <w:r w:rsidRPr="00672881">
        <w:rPr>
          <w:lang w:eastAsia="ko-KR"/>
        </w:rPr>
        <w:tab/>
        <w:t>The characteristics of the wanted signal shall be configured according to TS 3</w:t>
      </w:r>
      <w:r w:rsidRPr="00672881">
        <w:t>8</w:t>
      </w:r>
      <w:r w:rsidRPr="00672881">
        <w:rPr>
          <w:lang w:eastAsia="ko-KR"/>
        </w:rPr>
        <w:t>.211 [</w:t>
      </w:r>
      <w:r>
        <w:rPr>
          <w:rFonts w:hint="eastAsia"/>
          <w:lang w:eastAsia="zh-CN"/>
        </w:rPr>
        <w:t>8</w:t>
      </w:r>
      <w:r w:rsidRPr="00672881">
        <w:rPr>
          <w:lang w:eastAsia="ko-KR"/>
        </w:rPr>
        <w:t>]</w:t>
      </w:r>
      <w:r w:rsidRPr="00672881">
        <w:t xml:space="preserve">, and the specific test parameters are configured </w:t>
      </w:r>
      <w:r w:rsidRPr="00E01471">
        <w:t>as mentioned in table 8.3.</w:t>
      </w:r>
      <w:r>
        <w:t>3</w:t>
      </w:r>
      <w:r w:rsidRPr="00E01471">
        <w:t>.</w:t>
      </w:r>
      <w:r>
        <w:t>2.</w:t>
      </w:r>
      <w:r w:rsidRPr="00E01471">
        <w:t>4.2-2</w:t>
      </w:r>
      <w:r w:rsidRPr="00672881">
        <w:t>:</w:t>
      </w:r>
    </w:p>
    <w:p w14:paraId="5C7831E6" w14:textId="77777777" w:rsidR="00463139" w:rsidRPr="00672881" w:rsidRDefault="00463139" w:rsidP="00463139">
      <w:pPr>
        <w:pStyle w:val="TH"/>
      </w:pPr>
      <w:r w:rsidRPr="00672881">
        <w:lastRenderedPageBreak/>
        <w:t>Table 8.3.3.</w:t>
      </w:r>
      <w:r w:rsidRPr="00672881">
        <w:rPr>
          <w:lang w:eastAsia="zh-CN"/>
        </w:rPr>
        <w:t>2</w:t>
      </w:r>
      <w:r w:rsidRPr="00672881">
        <w:t>.4.2-2: Test parameters</w:t>
      </w:r>
      <w:r w:rsidRPr="000811F9">
        <w:t xml:space="preserve"> for PUCCH </w:t>
      </w:r>
      <w:proofErr w:type="spellStart"/>
      <w:r w:rsidRPr="000811F9">
        <w:t>fromat</w:t>
      </w:r>
      <w:proofErr w:type="spellEnd"/>
      <w:r w:rsidRPr="000811F9">
        <w:t xml:space="preserve">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463139" w:rsidRPr="00E01471" w14:paraId="656D6878" w14:textId="77777777" w:rsidTr="007D18F2">
        <w:trPr>
          <w:cantSplit/>
          <w:jc w:val="center"/>
        </w:trPr>
        <w:tc>
          <w:tcPr>
            <w:tcW w:w="0" w:type="auto"/>
          </w:tcPr>
          <w:p w14:paraId="0A1F38EC" w14:textId="77777777" w:rsidR="00463139" w:rsidRPr="00E01471" w:rsidRDefault="00463139" w:rsidP="007D18F2">
            <w:pPr>
              <w:keepNext/>
              <w:keepLines/>
              <w:spacing w:after="0"/>
              <w:jc w:val="center"/>
              <w:rPr>
                <w:rFonts w:ascii="Arial" w:eastAsia="?? ??" w:hAnsi="Arial" w:cs="Arial"/>
                <w:b/>
                <w:bCs/>
                <w:sz w:val="18"/>
              </w:rPr>
            </w:pPr>
            <w:r w:rsidRPr="00E01471">
              <w:rPr>
                <w:rFonts w:ascii="Arial" w:eastAsia="?? ??" w:hAnsi="Arial" w:cs="Arial"/>
                <w:b/>
                <w:bCs/>
                <w:sz w:val="18"/>
              </w:rPr>
              <w:t>Parameter</w:t>
            </w:r>
          </w:p>
        </w:tc>
        <w:tc>
          <w:tcPr>
            <w:tcW w:w="0" w:type="auto"/>
          </w:tcPr>
          <w:p w14:paraId="6AD76C94" w14:textId="77777777" w:rsidR="00463139" w:rsidRPr="00E01471" w:rsidRDefault="00463139" w:rsidP="007D18F2">
            <w:pPr>
              <w:keepNext/>
              <w:keepLines/>
              <w:spacing w:after="0"/>
              <w:jc w:val="center"/>
              <w:rPr>
                <w:rFonts w:ascii="Arial" w:eastAsia="等线" w:hAnsi="Arial" w:cs="Arial"/>
                <w:b/>
                <w:bCs/>
                <w:sz w:val="18"/>
                <w:lang w:eastAsia="zh-CN"/>
              </w:rPr>
            </w:pPr>
            <w:r w:rsidRPr="00E01471">
              <w:rPr>
                <w:rFonts w:ascii="Arial" w:eastAsia="等线" w:hAnsi="Arial" w:cs="Arial"/>
                <w:b/>
                <w:bCs/>
                <w:sz w:val="18"/>
                <w:lang w:eastAsia="zh-CN"/>
              </w:rPr>
              <w:t>Value</w:t>
            </w:r>
            <w:r w:rsidRPr="00E01471">
              <w:rPr>
                <w:rFonts w:ascii="Arial" w:eastAsia="?? ??" w:hAnsi="Arial" w:cs="Arial"/>
                <w:b/>
                <w:bCs/>
                <w:sz w:val="18"/>
                <w:lang w:eastAsia="zh-CN"/>
              </w:rPr>
              <w:t xml:space="preserve"> </w:t>
            </w:r>
          </w:p>
        </w:tc>
      </w:tr>
      <w:tr w:rsidR="00463139" w:rsidRPr="00E01471" w14:paraId="6FD23347" w14:textId="77777777" w:rsidTr="007D18F2">
        <w:trPr>
          <w:cantSplit/>
          <w:jc w:val="center"/>
        </w:trPr>
        <w:tc>
          <w:tcPr>
            <w:tcW w:w="0" w:type="auto"/>
            <w:vAlign w:val="center"/>
          </w:tcPr>
          <w:p w14:paraId="314DA36E"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等线" w:hAnsi="Arial"/>
                <w:sz w:val="18"/>
                <w:lang w:val="x-none"/>
              </w:rPr>
              <w:t>Modulation order</w:t>
            </w:r>
          </w:p>
        </w:tc>
        <w:tc>
          <w:tcPr>
            <w:tcW w:w="0" w:type="auto"/>
            <w:vAlign w:val="center"/>
          </w:tcPr>
          <w:p w14:paraId="0A8372A7" w14:textId="77777777" w:rsidR="00463139" w:rsidRPr="00E01471" w:rsidRDefault="00463139" w:rsidP="007D18F2">
            <w:pPr>
              <w:keepNext/>
              <w:keepLines/>
              <w:spacing w:after="0"/>
              <w:jc w:val="center"/>
              <w:rPr>
                <w:rFonts w:ascii="Arial" w:eastAsia="?? ??" w:hAnsi="Arial"/>
                <w:sz w:val="18"/>
                <w:lang w:val="x-none"/>
              </w:rPr>
            </w:pPr>
            <w:r w:rsidRPr="00E01471">
              <w:rPr>
                <w:rFonts w:ascii="Arial" w:eastAsia="?? ??" w:hAnsi="Arial"/>
                <w:sz w:val="18"/>
                <w:lang w:val="x-none"/>
              </w:rPr>
              <w:t>QSPK</w:t>
            </w:r>
          </w:p>
        </w:tc>
      </w:tr>
      <w:tr w:rsidR="00463139" w:rsidRPr="00E01471" w14:paraId="523B215B" w14:textId="77777777" w:rsidTr="007D18F2">
        <w:trPr>
          <w:cantSplit/>
          <w:jc w:val="center"/>
        </w:trPr>
        <w:tc>
          <w:tcPr>
            <w:tcW w:w="0" w:type="auto"/>
            <w:vAlign w:val="center"/>
          </w:tcPr>
          <w:p w14:paraId="6E0616FD"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等线" w:hAnsi="Arial"/>
                <w:sz w:val="18"/>
                <w:lang w:val="x-none"/>
              </w:rPr>
              <w:t>First PRB prior to frequency hopping</w:t>
            </w:r>
          </w:p>
        </w:tc>
        <w:tc>
          <w:tcPr>
            <w:tcW w:w="0" w:type="auto"/>
            <w:vAlign w:val="center"/>
          </w:tcPr>
          <w:p w14:paraId="7AACCCD6" w14:textId="77777777" w:rsidR="00463139" w:rsidRPr="00E01471" w:rsidRDefault="00463139" w:rsidP="007D18F2">
            <w:pPr>
              <w:keepNext/>
              <w:keepLines/>
              <w:spacing w:after="0"/>
              <w:jc w:val="center"/>
              <w:rPr>
                <w:rFonts w:ascii="Arial" w:eastAsia="?? ??" w:hAnsi="Arial"/>
                <w:sz w:val="18"/>
                <w:lang w:val="x-none"/>
              </w:rPr>
            </w:pPr>
            <w:r w:rsidRPr="00E01471">
              <w:rPr>
                <w:rFonts w:ascii="Arial" w:eastAsia="?? ??" w:hAnsi="Arial"/>
                <w:sz w:val="18"/>
                <w:lang w:val="x-none"/>
              </w:rPr>
              <w:t>0</w:t>
            </w:r>
          </w:p>
        </w:tc>
      </w:tr>
      <w:tr w:rsidR="00463139" w:rsidRPr="00E01471" w14:paraId="27E1F928" w14:textId="77777777" w:rsidTr="007D18F2">
        <w:trPr>
          <w:cantSplit/>
          <w:jc w:val="center"/>
        </w:trPr>
        <w:tc>
          <w:tcPr>
            <w:tcW w:w="0" w:type="auto"/>
            <w:vAlign w:val="center"/>
          </w:tcPr>
          <w:p w14:paraId="417B8463"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等线" w:hAnsi="Arial"/>
                <w:sz w:val="18"/>
                <w:lang w:val="x-none"/>
              </w:rPr>
              <w:t>Intra-slot frequency hopping</w:t>
            </w:r>
          </w:p>
        </w:tc>
        <w:tc>
          <w:tcPr>
            <w:tcW w:w="0" w:type="auto"/>
            <w:vAlign w:val="center"/>
          </w:tcPr>
          <w:p w14:paraId="3A92AC1F"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 ??" w:hAnsi="Arial"/>
                <w:sz w:val="18"/>
                <w:lang w:val="x-none"/>
              </w:rPr>
              <w:t>enabled</w:t>
            </w:r>
          </w:p>
        </w:tc>
      </w:tr>
      <w:tr w:rsidR="00463139" w:rsidRPr="00E01471" w14:paraId="02714DD7" w14:textId="77777777" w:rsidTr="007D18F2">
        <w:trPr>
          <w:cantSplit/>
          <w:jc w:val="center"/>
        </w:trPr>
        <w:tc>
          <w:tcPr>
            <w:tcW w:w="0" w:type="auto"/>
            <w:vAlign w:val="center"/>
          </w:tcPr>
          <w:p w14:paraId="2320297B"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等线" w:hAnsi="Arial"/>
                <w:sz w:val="18"/>
                <w:lang w:val="x-none"/>
              </w:rPr>
              <w:t>Frist PRB after frequency hopping</w:t>
            </w:r>
          </w:p>
        </w:tc>
        <w:tc>
          <w:tcPr>
            <w:tcW w:w="0" w:type="auto"/>
            <w:vAlign w:val="center"/>
          </w:tcPr>
          <w:p w14:paraId="23E42522"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 ??" w:hAnsi="Arial"/>
                <w:sz w:val="18"/>
                <w:lang w:val="x-none"/>
              </w:rPr>
              <w:t xml:space="preserve">The largest PRB index </w:t>
            </w:r>
            <w:r w:rsidRPr="00E01471">
              <w:rPr>
                <w:rFonts w:ascii="Arial" w:eastAsia="等线" w:hAnsi="Arial"/>
                <w:sz w:val="18"/>
                <w:lang w:val="x-none"/>
              </w:rPr>
              <w:t>– (Number of PRBs – 1)</w:t>
            </w:r>
          </w:p>
        </w:tc>
      </w:tr>
      <w:tr w:rsidR="00463139" w:rsidRPr="00E01471" w14:paraId="595040C5" w14:textId="77777777" w:rsidTr="007D18F2">
        <w:trPr>
          <w:cantSplit/>
          <w:jc w:val="center"/>
        </w:trPr>
        <w:tc>
          <w:tcPr>
            <w:tcW w:w="0" w:type="auto"/>
            <w:vAlign w:val="center"/>
          </w:tcPr>
          <w:p w14:paraId="4FC3E554"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等线" w:hAnsi="Arial"/>
                <w:sz w:val="18"/>
                <w:lang w:val="x-none"/>
              </w:rPr>
              <w:t>Number of PRBs</w:t>
            </w:r>
          </w:p>
        </w:tc>
        <w:tc>
          <w:tcPr>
            <w:tcW w:w="0" w:type="auto"/>
          </w:tcPr>
          <w:p w14:paraId="2941B883"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 ??" w:hAnsi="Arial"/>
                <w:sz w:val="18"/>
                <w:lang w:val="x-none"/>
              </w:rPr>
              <w:t>9</w:t>
            </w:r>
          </w:p>
        </w:tc>
      </w:tr>
      <w:tr w:rsidR="00463139" w:rsidRPr="00E01471" w14:paraId="0C5CCA43" w14:textId="77777777" w:rsidTr="007D18F2">
        <w:trPr>
          <w:cantSplit/>
          <w:jc w:val="center"/>
        </w:trPr>
        <w:tc>
          <w:tcPr>
            <w:tcW w:w="0" w:type="auto"/>
            <w:vAlign w:val="center"/>
          </w:tcPr>
          <w:p w14:paraId="76D1B4D5"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等线" w:hAnsi="Arial"/>
                <w:sz w:val="18"/>
                <w:lang w:val="x-none"/>
              </w:rPr>
              <w:t>Number of symbols</w:t>
            </w:r>
          </w:p>
        </w:tc>
        <w:tc>
          <w:tcPr>
            <w:tcW w:w="0" w:type="auto"/>
          </w:tcPr>
          <w:p w14:paraId="66134577"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 ??" w:hAnsi="Arial"/>
                <w:sz w:val="18"/>
                <w:lang w:val="x-none"/>
              </w:rPr>
              <w:t>2</w:t>
            </w:r>
          </w:p>
        </w:tc>
      </w:tr>
      <w:tr w:rsidR="00463139" w:rsidRPr="00E01471" w14:paraId="716BA786" w14:textId="77777777" w:rsidTr="007D18F2">
        <w:trPr>
          <w:cantSplit/>
          <w:jc w:val="center"/>
        </w:trPr>
        <w:tc>
          <w:tcPr>
            <w:tcW w:w="0" w:type="auto"/>
            <w:vAlign w:val="center"/>
          </w:tcPr>
          <w:p w14:paraId="5EC8329F"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等线" w:hAnsi="Arial"/>
                <w:sz w:val="18"/>
                <w:lang w:val="x-none"/>
              </w:rPr>
              <w:t>The number of UCI information bits</w:t>
            </w:r>
          </w:p>
        </w:tc>
        <w:tc>
          <w:tcPr>
            <w:tcW w:w="0" w:type="auto"/>
          </w:tcPr>
          <w:p w14:paraId="414AE623" w14:textId="77777777" w:rsidR="00463139" w:rsidRPr="00E01471" w:rsidRDefault="00463139" w:rsidP="007D18F2">
            <w:pPr>
              <w:keepNext/>
              <w:keepLines/>
              <w:spacing w:after="0"/>
              <w:jc w:val="center"/>
              <w:rPr>
                <w:rFonts w:ascii="Arial" w:eastAsia="宋体" w:hAnsi="Arial"/>
                <w:sz w:val="18"/>
                <w:lang w:val="x-none"/>
              </w:rPr>
            </w:pPr>
            <w:r w:rsidRPr="00E01471">
              <w:rPr>
                <w:rFonts w:ascii="Arial" w:eastAsia="宋体" w:hAnsi="Arial"/>
                <w:sz w:val="18"/>
                <w:lang w:val="x-none"/>
              </w:rPr>
              <w:t>22</w:t>
            </w:r>
          </w:p>
        </w:tc>
      </w:tr>
      <w:tr w:rsidR="00463139" w:rsidRPr="00E01471" w14:paraId="41535EE1" w14:textId="77777777" w:rsidTr="007D18F2">
        <w:trPr>
          <w:cantSplit/>
          <w:jc w:val="center"/>
        </w:trPr>
        <w:tc>
          <w:tcPr>
            <w:tcW w:w="0" w:type="auto"/>
            <w:vAlign w:val="center"/>
          </w:tcPr>
          <w:p w14:paraId="4A06C594"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等线" w:hAnsi="Arial"/>
                <w:sz w:val="18"/>
                <w:lang w:val="x-none"/>
              </w:rPr>
              <w:t>First symbol</w:t>
            </w:r>
          </w:p>
        </w:tc>
        <w:tc>
          <w:tcPr>
            <w:tcW w:w="0" w:type="auto"/>
          </w:tcPr>
          <w:p w14:paraId="00D68906" w14:textId="77777777" w:rsidR="00463139" w:rsidRPr="00E01471" w:rsidRDefault="00463139" w:rsidP="007D18F2">
            <w:pPr>
              <w:keepNext/>
              <w:keepLines/>
              <w:spacing w:after="0"/>
              <w:jc w:val="center"/>
              <w:rPr>
                <w:rFonts w:ascii="Arial" w:eastAsia="宋体" w:hAnsi="Arial"/>
                <w:sz w:val="18"/>
                <w:lang w:val="x-none"/>
              </w:rPr>
            </w:pPr>
            <w:r w:rsidRPr="00E01471">
              <w:rPr>
                <w:rFonts w:ascii="Arial" w:eastAsia="宋体" w:hAnsi="Arial"/>
                <w:sz w:val="18"/>
                <w:lang w:val="x-none"/>
              </w:rPr>
              <w:t>12</w:t>
            </w:r>
          </w:p>
        </w:tc>
      </w:tr>
      <w:tr w:rsidR="00463139" w:rsidRPr="00E01471" w14:paraId="2ED611B4" w14:textId="77777777" w:rsidTr="007D18F2">
        <w:trPr>
          <w:cantSplit/>
          <w:jc w:val="center"/>
        </w:trPr>
        <w:tc>
          <w:tcPr>
            <w:tcW w:w="0" w:type="auto"/>
            <w:vAlign w:val="center"/>
          </w:tcPr>
          <w:p w14:paraId="366BC451" w14:textId="77777777" w:rsidR="00463139" w:rsidRPr="00E01471" w:rsidRDefault="00463139" w:rsidP="007D18F2">
            <w:pPr>
              <w:keepNext/>
              <w:keepLines/>
              <w:spacing w:after="0"/>
              <w:jc w:val="center"/>
              <w:rPr>
                <w:rFonts w:ascii="Arial" w:eastAsia="等线" w:hAnsi="Arial"/>
                <w:sz w:val="18"/>
                <w:lang w:val="x-none"/>
              </w:rPr>
            </w:pPr>
            <w:r w:rsidRPr="00E01471">
              <w:rPr>
                <w:rFonts w:ascii="Arial" w:eastAsia="等线" w:hAnsi="Arial"/>
                <w:sz w:val="18"/>
                <w:lang w:val="x-none"/>
              </w:rPr>
              <w:t>DM-RS sequence generation</w:t>
            </w:r>
          </w:p>
        </w:tc>
        <w:tc>
          <w:tcPr>
            <w:tcW w:w="0" w:type="auto"/>
          </w:tcPr>
          <w:p w14:paraId="5F572FEA" w14:textId="77777777" w:rsidR="00463139" w:rsidRPr="00E01471" w:rsidRDefault="00463139" w:rsidP="007D18F2">
            <w:pPr>
              <w:keepNext/>
              <w:keepLines/>
              <w:spacing w:after="0"/>
              <w:jc w:val="center"/>
              <w:rPr>
                <w:rFonts w:ascii="Arial" w:eastAsia="宋体" w:hAnsi="Arial"/>
                <w:sz w:val="18"/>
                <w:lang w:val="x-none"/>
              </w:rPr>
            </w:pPr>
            <w:r w:rsidRPr="00E01471">
              <w:rPr>
                <w:rFonts w:ascii="Arial" w:eastAsia="等线" w:hAnsi="Arial"/>
                <w:i/>
                <w:sz w:val="18"/>
                <w:szCs w:val="18"/>
                <w:lang w:val="x-none"/>
              </w:rPr>
              <w:t>N</w:t>
            </w:r>
            <w:r w:rsidRPr="00E01471">
              <w:rPr>
                <w:rFonts w:ascii="Arial" w:eastAsia="等线" w:hAnsi="Arial"/>
                <w:i/>
                <w:sz w:val="18"/>
                <w:szCs w:val="18"/>
                <w:vertAlign w:val="subscript"/>
                <w:lang w:val="x-none"/>
              </w:rPr>
              <w:t>ID</w:t>
            </w:r>
            <w:r w:rsidRPr="00E01471">
              <w:rPr>
                <w:rFonts w:ascii="Arial" w:eastAsia="等线" w:hAnsi="Arial"/>
                <w:sz w:val="18"/>
                <w:vertAlign w:val="superscript"/>
                <w:lang w:val="x-none"/>
              </w:rPr>
              <w:t>0</w:t>
            </w:r>
            <w:r w:rsidRPr="00E01471">
              <w:rPr>
                <w:rFonts w:ascii="Arial" w:eastAsia="等线" w:hAnsi="Arial"/>
                <w:sz w:val="18"/>
                <w:szCs w:val="18"/>
                <w:lang w:val="x-none"/>
              </w:rPr>
              <w:t>=0</w:t>
            </w:r>
          </w:p>
        </w:tc>
      </w:tr>
    </w:tbl>
    <w:p w14:paraId="6571FD3B" w14:textId="77777777" w:rsidR="00463139" w:rsidRPr="00672881" w:rsidRDefault="00463139" w:rsidP="00463139">
      <w:pPr>
        <w:ind w:left="568" w:hanging="284"/>
      </w:pPr>
    </w:p>
    <w:p w14:paraId="610CAE47" w14:textId="77777777" w:rsidR="00463139" w:rsidRPr="00672881" w:rsidRDefault="00463139" w:rsidP="00463139">
      <w:pPr>
        <w:pStyle w:val="B1"/>
      </w:pPr>
      <w:r w:rsidRPr="00672881">
        <w:rPr>
          <w:rFonts w:hint="eastAsia"/>
          <w:lang w:eastAsia="zh-CN"/>
        </w:rPr>
        <w:t>4</w:t>
      </w:r>
      <w:r w:rsidRPr="00672881">
        <w:t>)</w:t>
      </w:r>
      <w:r w:rsidRPr="00672881">
        <w:tab/>
        <w:t>The multipath fading emulators shall be configured according to the corresponding channel model defined in annex G.</w:t>
      </w:r>
    </w:p>
    <w:p w14:paraId="3E86BE92" w14:textId="77777777" w:rsidR="00463139" w:rsidRPr="00672881" w:rsidRDefault="00463139" w:rsidP="00463139">
      <w:pPr>
        <w:pStyle w:val="B1"/>
      </w:pPr>
      <w:r w:rsidRPr="00672881">
        <w:rPr>
          <w:rFonts w:hint="eastAsia"/>
          <w:lang w:eastAsia="zh-CN"/>
        </w:rPr>
        <w:t>5</w:t>
      </w:r>
      <w:r w:rsidRPr="00672881">
        <w:t>)</w:t>
      </w:r>
      <w:r w:rsidRPr="00672881">
        <w:tab/>
      </w:r>
      <w:proofErr w:type="gramStart"/>
      <w:r w:rsidRPr="00672881">
        <w:t>Adjust</w:t>
      </w:r>
      <w:proofErr w:type="gramEnd"/>
      <w:r w:rsidRPr="00672881">
        <w:t xml:space="preserve"> the equipment so that the SNR specified in table 8.3.3.2.5-1 </w:t>
      </w:r>
      <w:r>
        <w:t>and</w:t>
      </w:r>
      <w:r w:rsidRPr="00672881">
        <w:t xml:space="preserve"> table 8.3.3.2.5-2 is achieved at the </w:t>
      </w:r>
      <w:r>
        <w:t>SAN</w:t>
      </w:r>
      <w:r w:rsidRPr="00672881">
        <w:t xml:space="preserve"> input during the UCI transmissions.</w:t>
      </w:r>
    </w:p>
    <w:p w14:paraId="5249CCA4" w14:textId="77777777" w:rsidR="00463139" w:rsidRPr="00672881" w:rsidRDefault="00463139" w:rsidP="00463139">
      <w:pPr>
        <w:pStyle w:val="B1"/>
      </w:pPr>
      <w:r w:rsidRPr="00672881">
        <w:rPr>
          <w:rFonts w:hint="eastAsia"/>
          <w:lang w:eastAsia="zh-CN"/>
        </w:rPr>
        <w:t>6</w:t>
      </w:r>
      <w:r w:rsidRPr="00672881">
        <w:t>)</w:t>
      </w:r>
      <w:r w:rsidRPr="00672881">
        <w:tab/>
        <w:t>The signal generator sends a test pattern with the pattern outlined in figure 8.3.3.2.4.2-1. The following statistics are kept: the number of incorrectly decoded UCI.</w:t>
      </w:r>
    </w:p>
    <w:p w14:paraId="743C951A" w14:textId="77777777" w:rsidR="00463139" w:rsidRPr="00672881" w:rsidRDefault="00463139" w:rsidP="00463139">
      <w:pPr>
        <w:pStyle w:val="TH"/>
      </w:pPr>
      <w:r w:rsidRPr="00672881">
        <w:object w:dxaOrig="8641" w:dyaOrig="541" w14:anchorId="5970C8FF">
          <v:shape id="_x0000_i1027" type="#_x0000_t75" style="width:6in;height:30.6pt" o:ole="" fillcolor="window">
            <v:imagedata r:id="rId13" o:title=""/>
          </v:shape>
          <o:OLEObject Type="Embed" ProgID="Word.Picture.8" ShapeID="_x0000_i1027" DrawAspect="Content" ObjectID="_1738166105" r:id="rId14"/>
        </w:object>
      </w:r>
    </w:p>
    <w:p w14:paraId="53310B5E" w14:textId="77777777" w:rsidR="00463139" w:rsidRPr="00672881" w:rsidRDefault="00463139" w:rsidP="00463139">
      <w:pPr>
        <w:pStyle w:val="TF"/>
      </w:pPr>
      <w:r w:rsidRPr="00672881">
        <w:t>Figure 8.3.3.2.4.2-1: Test signal pattern for PUCCH format 2 demodulation tests</w:t>
      </w:r>
    </w:p>
    <w:p w14:paraId="1B8DF7D5" w14:textId="77777777" w:rsidR="00463139" w:rsidRPr="00672881" w:rsidRDefault="00463139" w:rsidP="00463139">
      <w:pPr>
        <w:pStyle w:val="50"/>
      </w:pPr>
      <w:bookmarkStart w:id="4080" w:name="_Toc21100174"/>
      <w:bookmarkStart w:id="4081" w:name="_Toc29809972"/>
      <w:bookmarkStart w:id="4082" w:name="_Toc36645365"/>
      <w:bookmarkStart w:id="4083" w:name="_Toc37272419"/>
      <w:bookmarkStart w:id="4084" w:name="_Toc45884665"/>
      <w:bookmarkStart w:id="4085" w:name="_Toc53182697"/>
      <w:bookmarkStart w:id="4086" w:name="_Toc58860481"/>
      <w:bookmarkStart w:id="4087" w:name="_Toc58862985"/>
      <w:bookmarkStart w:id="4088" w:name="_Toc61182970"/>
      <w:bookmarkStart w:id="4089" w:name="_Toc66728285"/>
      <w:bookmarkStart w:id="4090" w:name="_Toc74962120"/>
      <w:bookmarkStart w:id="4091" w:name="_Toc75243030"/>
      <w:bookmarkStart w:id="4092" w:name="_Toc76545376"/>
      <w:bookmarkStart w:id="4093" w:name="_Toc82595479"/>
      <w:bookmarkStart w:id="4094" w:name="_Toc89955510"/>
      <w:bookmarkStart w:id="4095" w:name="_Toc98773937"/>
      <w:bookmarkStart w:id="4096" w:name="_Toc106201698"/>
      <w:bookmarkStart w:id="4097" w:name="_Toc115191552"/>
      <w:bookmarkStart w:id="4098" w:name="_Toc120615234"/>
      <w:bookmarkStart w:id="4099" w:name="_Toc120622411"/>
      <w:bookmarkStart w:id="4100" w:name="_Toc120622917"/>
      <w:bookmarkStart w:id="4101" w:name="_Toc120623536"/>
      <w:bookmarkStart w:id="4102" w:name="_Toc120624061"/>
      <w:bookmarkStart w:id="4103" w:name="_Toc120624598"/>
      <w:bookmarkStart w:id="4104" w:name="_Toc120625135"/>
      <w:bookmarkStart w:id="4105" w:name="_Toc120625672"/>
      <w:bookmarkStart w:id="4106" w:name="_Toc120626209"/>
      <w:bookmarkStart w:id="4107" w:name="_Toc120626756"/>
      <w:bookmarkStart w:id="4108" w:name="_Toc120627312"/>
      <w:bookmarkStart w:id="4109" w:name="_Toc120627877"/>
      <w:bookmarkStart w:id="4110" w:name="_Toc120628453"/>
      <w:bookmarkStart w:id="4111" w:name="_Toc120629038"/>
      <w:bookmarkStart w:id="4112" w:name="_Toc120629626"/>
      <w:bookmarkStart w:id="4113" w:name="_Toc120631127"/>
      <w:bookmarkStart w:id="4114" w:name="_Toc120631778"/>
      <w:bookmarkStart w:id="4115" w:name="_Toc120632428"/>
      <w:bookmarkStart w:id="4116" w:name="_Toc120633078"/>
      <w:bookmarkStart w:id="4117" w:name="_Toc120633728"/>
      <w:bookmarkStart w:id="4118" w:name="_Toc120634379"/>
      <w:bookmarkStart w:id="4119" w:name="_Toc120635030"/>
      <w:bookmarkStart w:id="4120" w:name="_Toc121754154"/>
      <w:bookmarkStart w:id="4121" w:name="_Toc121754824"/>
      <w:bookmarkStart w:id="4122" w:name="_Toc121822780"/>
      <w:r w:rsidRPr="00672881">
        <w:t>8.3.3.2.5</w:t>
      </w:r>
      <w:r w:rsidRPr="00672881">
        <w:tab/>
        <w:t>Test requirements</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p>
    <w:p w14:paraId="30696253" w14:textId="77777777" w:rsidR="00463139" w:rsidRDefault="00463139" w:rsidP="00463139">
      <w:pPr>
        <w:rPr>
          <w:rFonts w:eastAsia="宋体"/>
        </w:rPr>
      </w:pPr>
      <w:r w:rsidRPr="00672881">
        <w:rPr>
          <w:rFonts w:eastAsia="宋体"/>
        </w:rPr>
        <w:t>The fraction of incorrectly decoded UCI shall be less than 1% for the SNR listed in table 8.3.3.2.5-1 and table 8.3.3.2.5-2.</w:t>
      </w:r>
    </w:p>
    <w:p w14:paraId="55EDC99E" w14:textId="77777777" w:rsidR="00463139" w:rsidRPr="00E01471" w:rsidRDefault="00463139" w:rsidP="00463139">
      <w:pPr>
        <w:pStyle w:val="TH"/>
      </w:pPr>
      <w:r w:rsidRPr="00E01471">
        <w:t>Table 8.3.</w:t>
      </w:r>
      <w:r w:rsidRPr="00E01471">
        <w:rPr>
          <w:lang w:eastAsia="zh-CN"/>
        </w:rPr>
        <w:t>3</w:t>
      </w:r>
      <w:r w:rsidRPr="00E01471">
        <w:t>.</w:t>
      </w:r>
      <w:r>
        <w:t>2</w:t>
      </w:r>
      <w:r w:rsidRPr="00E01471">
        <w:t xml:space="preserve">.5-1: </w:t>
      </w:r>
      <w:r w:rsidRPr="00E01471">
        <w:rPr>
          <w:lang w:val="en-US"/>
        </w:rPr>
        <w:t>Test requirements for PUCCH format 2,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2037"/>
        <w:gridCol w:w="1209"/>
        <w:gridCol w:w="3657"/>
        <w:gridCol w:w="934"/>
      </w:tblGrid>
      <w:tr w:rsidR="00463139" w:rsidRPr="00E01471" w14:paraId="47417E4F" w14:textId="77777777" w:rsidTr="007D18F2">
        <w:trPr>
          <w:cantSplit/>
          <w:trHeight w:val="155"/>
          <w:jc w:val="center"/>
        </w:trPr>
        <w:tc>
          <w:tcPr>
            <w:tcW w:w="0" w:type="auto"/>
            <w:shd w:val="clear" w:color="auto" w:fill="auto"/>
          </w:tcPr>
          <w:p w14:paraId="1E5C8678"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Number</w:t>
            </w:r>
            <w:r w:rsidRPr="00E01471">
              <w:t xml:space="preserve"> </w:t>
            </w:r>
            <w:r w:rsidRPr="00E01471">
              <w:rPr>
                <w:rFonts w:ascii="Arial" w:hAnsi="Arial"/>
                <w:b/>
                <w:sz w:val="18"/>
              </w:rPr>
              <w:t>of TX antennas</w:t>
            </w:r>
          </w:p>
        </w:tc>
        <w:tc>
          <w:tcPr>
            <w:tcW w:w="0" w:type="auto"/>
            <w:shd w:val="clear" w:color="auto" w:fill="auto"/>
          </w:tcPr>
          <w:p w14:paraId="5E9F7BCA"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Number of</w:t>
            </w:r>
            <w:r w:rsidRPr="00E01471">
              <w:t xml:space="preserve"> </w:t>
            </w:r>
            <w:r w:rsidRPr="00E01471">
              <w:rPr>
                <w:rFonts w:ascii="Arial" w:hAnsi="Arial"/>
                <w:b/>
                <w:sz w:val="18"/>
              </w:rPr>
              <w:t>RX antennas</w:t>
            </w:r>
          </w:p>
        </w:tc>
        <w:tc>
          <w:tcPr>
            <w:tcW w:w="0" w:type="auto"/>
          </w:tcPr>
          <w:p w14:paraId="275CD830" w14:textId="77777777" w:rsidR="00463139" w:rsidRPr="00E01471" w:rsidRDefault="00463139" w:rsidP="007D18F2">
            <w:pPr>
              <w:keepNext/>
              <w:keepLines/>
              <w:spacing w:after="0"/>
              <w:jc w:val="center"/>
              <w:rPr>
                <w:rFonts w:ascii="Arial" w:hAnsi="Arial"/>
                <w:b/>
                <w:sz w:val="18"/>
                <w:lang w:eastAsia="zh-CN"/>
              </w:rPr>
            </w:pPr>
            <w:r w:rsidRPr="00E01471">
              <w:rPr>
                <w:rFonts w:ascii="Arial" w:hAnsi="Arial" w:hint="eastAsia"/>
                <w:b/>
                <w:sz w:val="18"/>
                <w:lang w:eastAsia="zh-CN"/>
              </w:rPr>
              <w:t>C</w:t>
            </w:r>
            <w:r w:rsidRPr="00E01471">
              <w:rPr>
                <w:rFonts w:ascii="Arial" w:hAnsi="Arial"/>
                <w:b/>
                <w:sz w:val="18"/>
                <w:lang w:eastAsia="zh-CN"/>
              </w:rPr>
              <w:t>yclic Prefix</w:t>
            </w:r>
          </w:p>
        </w:tc>
        <w:tc>
          <w:tcPr>
            <w:tcW w:w="0" w:type="auto"/>
            <w:shd w:val="clear" w:color="auto" w:fill="auto"/>
          </w:tcPr>
          <w:p w14:paraId="2FDE812E"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Propagation conditions and</w:t>
            </w:r>
            <w:r w:rsidRPr="00E01471">
              <w:t xml:space="preserve"> </w:t>
            </w:r>
            <w:r w:rsidRPr="00E01471">
              <w:rPr>
                <w:rFonts w:ascii="Arial" w:hAnsi="Arial"/>
                <w:b/>
                <w:sz w:val="18"/>
              </w:rPr>
              <w:t xml:space="preserve">correlation matrix </w:t>
            </w:r>
          </w:p>
          <w:p w14:paraId="060E9017"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(annex G)</w:t>
            </w:r>
          </w:p>
        </w:tc>
        <w:tc>
          <w:tcPr>
            <w:tcW w:w="0" w:type="auto"/>
          </w:tcPr>
          <w:p w14:paraId="77BA75AE"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SNR (dB)</w:t>
            </w:r>
          </w:p>
        </w:tc>
      </w:tr>
      <w:tr w:rsidR="00463139" w:rsidRPr="00E01471" w14:paraId="164282CC" w14:textId="77777777" w:rsidTr="007D18F2">
        <w:trPr>
          <w:cantSplit/>
          <w:jc w:val="center"/>
        </w:trPr>
        <w:tc>
          <w:tcPr>
            <w:tcW w:w="0" w:type="auto"/>
            <w:vMerge w:val="restart"/>
            <w:shd w:val="clear" w:color="auto" w:fill="auto"/>
          </w:tcPr>
          <w:p w14:paraId="36977E55" w14:textId="77777777" w:rsidR="00463139" w:rsidRPr="00E01471" w:rsidRDefault="00463139" w:rsidP="007D18F2">
            <w:pPr>
              <w:keepNext/>
              <w:keepLines/>
              <w:spacing w:after="0"/>
              <w:jc w:val="center"/>
              <w:rPr>
                <w:rFonts w:ascii="Arial" w:hAnsi="Arial"/>
                <w:sz w:val="18"/>
              </w:rPr>
            </w:pPr>
            <w:r w:rsidRPr="00E01471">
              <w:rPr>
                <w:rFonts w:ascii="Arial" w:hAnsi="Arial"/>
                <w:sz w:val="18"/>
              </w:rPr>
              <w:t>1</w:t>
            </w:r>
          </w:p>
        </w:tc>
        <w:tc>
          <w:tcPr>
            <w:tcW w:w="0" w:type="auto"/>
            <w:shd w:val="clear" w:color="auto" w:fill="auto"/>
          </w:tcPr>
          <w:p w14:paraId="6CD6505A" w14:textId="77777777" w:rsidR="00463139" w:rsidRPr="00E01471" w:rsidRDefault="00463139" w:rsidP="007D18F2">
            <w:pPr>
              <w:keepNext/>
              <w:keepLines/>
              <w:spacing w:after="0"/>
              <w:jc w:val="center"/>
              <w:rPr>
                <w:rFonts w:ascii="Arial" w:hAnsi="Arial"/>
                <w:sz w:val="18"/>
              </w:rPr>
            </w:pPr>
            <w:r>
              <w:rPr>
                <w:rFonts w:ascii="Arial" w:hAnsi="Arial"/>
                <w:sz w:val="18"/>
              </w:rPr>
              <w:t>1</w:t>
            </w:r>
          </w:p>
        </w:tc>
        <w:tc>
          <w:tcPr>
            <w:tcW w:w="0" w:type="auto"/>
          </w:tcPr>
          <w:p w14:paraId="74D585DA" w14:textId="77777777" w:rsidR="00463139" w:rsidRPr="00E01471" w:rsidRDefault="00463139" w:rsidP="007D18F2">
            <w:pPr>
              <w:keepNext/>
              <w:keepLines/>
              <w:spacing w:after="0"/>
              <w:jc w:val="center"/>
              <w:rPr>
                <w:rFonts w:ascii="Arial" w:eastAsia="等线" w:hAnsi="Arial" w:cs="Arial"/>
                <w:sz w:val="18"/>
                <w:lang w:eastAsia="zh-CN"/>
              </w:rPr>
            </w:pPr>
            <w:r w:rsidRPr="00E01471">
              <w:rPr>
                <w:rFonts w:ascii="Arial" w:eastAsia="等线" w:hAnsi="Arial" w:cs="Arial"/>
                <w:sz w:val="18"/>
                <w:lang w:eastAsia="zh-CN"/>
              </w:rPr>
              <w:t>Normal</w:t>
            </w:r>
          </w:p>
        </w:tc>
        <w:tc>
          <w:tcPr>
            <w:tcW w:w="0" w:type="auto"/>
            <w:shd w:val="clear" w:color="auto" w:fill="auto"/>
          </w:tcPr>
          <w:p w14:paraId="3E7CF175" w14:textId="77777777" w:rsidR="00463139" w:rsidRPr="00E01471" w:rsidRDefault="00463139" w:rsidP="007D18F2">
            <w:pPr>
              <w:keepNext/>
              <w:keepLines/>
              <w:spacing w:after="0"/>
              <w:jc w:val="center"/>
              <w:rPr>
                <w:rFonts w:ascii="Arial" w:hAnsi="Arial"/>
                <w:sz w:val="18"/>
              </w:rPr>
            </w:pPr>
            <w:r w:rsidRPr="00E01471">
              <w:rPr>
                <w:rFonts w:ascii="Arial" w:eastAsia="等线" w:hAnsi="Arial" w:cs="Arial"/>
                <w:sz w:val="18"/>
                <w:lang w:eastAsia="zh-CN"/>
              </w:rPr>
              <w:t>NTN-TDLA100-200 Low</w:t>
            </w:r>
          </w:p>
        </w:tc>
        <w:tc>
          <w:tcPr>
            <w:tcW w:w="0" w:type="auto"/>
          </w:tcPr>
          <w:p w14:paraId="5A47F9AF" w14:textId="77777777" w:rsidR="00463139" w:rsidRPr="00E01471" w:rsidRDefault="00463139" w:rsidP="007D18F2">
            <w:pPr>
              <w:keepNext/>
              <w:keepLines/>
              <w:spacing w:after="0"/>
              <w:jc w:val="center"/>
              <w:rPr>
                <w:rFonts w:ascii="Arial" w:hAnsi="Arial"/>
                <w:sz w:val="18"/>
                <w:lang w:eastAsia="zh-CN"/>
              </w:rPr>
            </w:pPr>
            <w:r>
              <w:rPr>
                <w:rFonts w:ascii="Arial" w:eastAsia="等线" w:hAnsi="Arial"/>
                <w:sz w:val="18"/>
                <w:lang w:eastAsia="zh-CN"/>
              </w:rPr>
              <w:t>[6.9]</w:t>
            </w:r>
          </w:p>
        </w:tc>
      </w:tr>
      <w:tr w:rsidR="00463139" w:rsidRPr="00E01471" w14:paraId="1D6C98E8" w14:textId="77777777" w:rsidTr="007D18F2">
        <w:trPr>
          <w:cantSplit/>
          <w:jc w:val="center"/>
        </w:trPr>
        <w:tc>
          <w:tcPr>
            <w:tcW w:w="0" w:type="auto"/>
            <w:vMerge/>
            <w:shd w:val="clear" w:color="auto" w:fill="auto"/>
          </w:tcPr>
          <w:p w14:paraId="10A085E2" w14:textId="77777777" w:rsidR="00463139" w:rsidRPr="00E01471" w:rsidRDefault="00463139" w:rsidP="007D18F2">
            <w:pPr>
              <w:keepNext/>
              <w:keepLines/>
              <w:spacing w:after="0"/>
              <w:jc w:val="center"/>
              <w:rPr>
                <w:rFonts w:ascii="Arial" w:hAnsi="Arial"/>
                <w:sz w:val="18"/>
              </w:rPr>
            </w:pPr>
          </w:p>
        </w:tc>
        <w:tc>
          <w:tcPr>
            <w:tcW w:w="0" w:type="auto"/>
            <w:shd w:val="clear" w:color="auto" w:fill="auto"/>
          </w:tcPr>
          <w:p w14:paraId="793CE44C" w14:textId="77777777" w:rsidR="00463139" w:rsidRPr="00E01471" w:rsidRDefault="00463139" w:rsidP="007D18F2">
            <w:pPr>
              <w:keepNext/>
              <w:keepLines/>
              <w:spacing w:after="0"/>
              <w:jc w:val="center"/>
              <w:rPr>
                <w:rFonts w:ascii="Arial" w:hAnsi="Arial"/>
                <w:sz w:val="18"/>
                <w:lang w:eastAsia="zh-CN"/>
              </w:rPr>
            </w:pPr>
            <w:r w:rsidRPr="00E01471">
              <w:rPr>
                <w:rFonts w:ascii="Arial" w:hAnsi="Arial" w:hint="eastAsia"/>
                <w:sz w:val="18"/>
                <w:lang w:eastAsia="zh-CN"/>
              </w:rPr>
              <w:t>2</w:t>
            </w:r>
          </w:p>
        </w:tc>
        <w:tc>
          <w:tcPr>
            <w:tcW w:w="0" w:type="auto"/>
          </w:tcPr>
          <w:p w14:paraId="300F3677" w14:textId="77777777" w:rsidR="00463139" w:rsidRPr="00E01471" w:rsidRDefault="00463139" w:rsidP="007D18F2">
            <w:pPr>
              <w:keepNext/>
              <w:keepLines/>
              <w:spacing w:after="0"/>
              <w:jc w:val="center"/>
              <w:rPr>
                <w:rFonts w:ascii="Arial" w:eastAsia="等线" w:hAnsi="Arial" w:cs="Arial"/>
                <w:sz w:val="18"/>
                <w:lang w:eastAsia="zh-CN"/>
              </w:rPr>
            </w:pPr>
            <w:r w:rsidRPr="00E01471">
              <w:rPr>
                <w:rFonts w:ascii="Arial" w:eastAsia="等线" w:hAnsi="Arial" w:cs="Arial"/>
                <w:sz w:val="18"/>
                <w:lang w:eastAsia="zh-CN"/>
              </w:rPr>
              <w:t>Normal</w:t>
            </w:r>
          </w:p>
        </w:tc>
        <w:tc>
          <w:tcPr>
            <w:tcW w:w="0" w:type="auto"/>
            <w:shd w:val="clear" w:color="auto" w:fill="auto"/>
          </w:tcPr>
          <w:p w14:paraId="52A93AA3" w14:textId="77777777" w:rsidR="00463139" w:rsidRPr="00E01471" w:rsidRDefault="00463139" w:rsidP="007D18F2">
            <w:pPr>
              <w:keepNext/>
              <w:keepLines/>
              <w:spacing w:after="0"/>
              <w:jc w:val="center"/>
              <w:rPr>
                <w:rFonts w:ascii="Arial" w:hAnsi="Arial"/>
                <w:sz w:val="18"/>
              </w:rPr>
            </w:pPr>
            <w:r w:rsidRPr="00E01471">
              <w:rPr>
                <w:rFonts w:ascii="Arial" w:eastAsia="等线" w:hAnsi="Arial" w:cs="Arial"/>
                <w:sz w:val="18"/>
                <w:lang w:eastAsia="zh-CN"/>
              </w:rPr>
              <w:t>NTN-TDLA100-200 Low</w:t>
            </w:r>
          </w:p>
        </w:tc>
        <w:tc>
          <w:tcPr>
            <w:tcW w:w="0" w:type="auto"/>
          </w:tcPr>
          <w:p w14:paraId="413B5D06" w14:textId="77777777" w:rsidR="00463139" w:rsidRPr="00E01471" w:rsidRDefault="00463139" w:rsidP="007D18F2">
            <w:pPr>
              <w:keepNext/>
              <w:keepLines/>
              <w:spacing w:after="0"/>
              <w:jc w:val="center"/>
              <w:rPr>
                <w:rFonts w:ascii="Arial" w:hAnsi="Arial"/>
                <w:sz w:val="18"/>
              </w:rPr>
            </w:pPr>
            <w:r>
              <w:rPr>
                <w:rFonts w:ascii="Arial" w:eastAsia="等线" w:hAnsi="Arial"/>
                <w:sz w:val="18"/>
                <w:lang w:eastAsia="zh-CN"/>
              </w:rPr>
              <w:t>[1.4]</w:t>
            </w:r>
          </w:p>
        </w:tc>
      </w:tr>
    </w:tbl>
    <w:p w14:paraId="6A32BB12" w14:textId="77777777" w:rsidR="00463139" w:rsidRPr="00E01471" w:rsidRDefault="00463139" w:rsidP="00463139"/>
    <w:p w14:paraId="373F839F" w14:textId="77777777" w:rsidR="00463139" w:rsidRPr="00E01471" w:rsidRDefault="00463139" w:rsidP="00463139">
      <w:pPr>
        <w:pStyle w:val="TH"/>
        <w:rPr>
          <w:rFonts w:cs="Arial"/>
        </w:rPr>
      </w:pPr>
      <w:r w:rsidRPr="00E01471">
        <w:t xml:space="preserve">Table </w:t>
      </w:r>
      <w:r w:rsidRPr="00E01471">
        <w:rPr>
          <w:rFonts w:cs="Arial"/>
        </w:rPr>
        <w:t>8.3.</w:t>
      </w:r>
      <w:r w:rsidRPr="00E01471">
        <w:rPr>
          <w:rFonts w:cs="Arial"/>
          <w:lang w:eastAsia="zh-CN"/>
        </w:rPr>
        <w:t>3</w:t>
      </w:r>
      <w:r w:rsidRPr="00E01471">
        <w:rPr>
          <w:rFonts w:cs="Arial"/>
        </w:rPr>
        <w:t>.</w:t>
      </w:r>
      <w:r>
        <w:rPr>
          <w:rFonts w:cs="Arial"/>
        </w:rPr>
        <w:t>2</w:t>
      </w:r>
      <w:r w:rsidRPr="00E01471">
        <w:rPr>
          <w:rFonts w:cs="Arial"/>
        </w:rPr>
        <w:t xml:space="preserve">.5-2: </w:t>
      </w:r>
      <w:r w:rsidRPr="00E01471">
        <w:rPr>
          <w:lang w:val="en-US"/>
        </w:rPr>
        <w:t>Test requirements for PUCCH format 2,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2037"/>
        <w:gridCol w:w="1209"/>
        <w:gridCol w:w="3657"/>
        <w:gridCol w:w="934"/>
      </w:tblGrid>
      <w:tr w:rsidR="00463139" w:rsidRPr="00E01471" w14:paraId="737488E7" w14:textId="77777777" w:rsidTr="007D18F2">
        <w:trPr>
          <w:cantSplit/>
          <w:trHeight w:val="155"/>
          <w:jc w:val="center"/>
        </w:trPr>
        <w:tc>
          <w:tcPr>
            <w:tcW w:w="0" w:type="auto"/>
            <w:shd w:val="clear" w:color="auto" w:fill="auto"/>
          </w:tcPr>
          <w:p w14:paraId="1AA93BB0"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Number</w:t>
            </w:r>
            <w:r w:rsidRPr="00E01471">
              <w:t xml:space="preserve"> </w:t>
            </w:r>
            <w:r w:rsidRPr="00E01471">
              <w:rPr>
                <w:rFonts w:ascii="Arial" w:hAnsi="Arial"/>
                <w:b/>
                <w:sz w:val="18"/>
              </w:rPr>
              <w:t>of TX antennas</w:t>
            </w:r>
          </w:p>
        </w:tc>
        <w:tc>
          <w:tcPr>
            <w:tcW w:w="0" w:type="auto"/>
            <w:shd w:val="clear" w:color="auto" w:fill="auto"/>
          </w:tcPr>
          <w:p w14:paraId="69638901"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Number of</w:t>
            </w:r>
            <w:r w:rsidRPr="00E01471">
              <w:t xml:space="preserve"> </w:t>
            </w:r>
            <w:r w:rsidRPr="00E01471">
              <w:rPr>
                <w:rFonts w:ascii="Arial" w:hAnsi="Arial"/>
                <w:b/>
                <w:sz w:val="18"/>
              </w:rPr>
              <w:t>RX antennas</w:t>
            </w:r>
          </w:p>
        </w:tc>
        <w:tc>
          <w:tcPr>
            <w:tcW w:w="0" w:type="auto"/>
          </w:tcPr>
          <w:p w14:paraId="2A8BE2CD" w14:textId="77777777" w:rsidR="00463139" w:rsidRPr="00E01471" w:rsidRDefault="00463139" w:rsidP="007D18F2">
            <w:pPr>
              <w:keepNext/>
              <w:keepLines/>
              <w:spacing w:after="0"/>
              <w:jc w:val="center"/>
              <w:rPr>
                <w:rFonts w:ascii="Arial" w:hAnsi="Arial"/>
                <w:b/>
                <w:sz w:val="18"/>
                <w:lang w:eastAsia="zh-CN"/>
              </w:rPr>
            </w:pPr>
            <w:r w:rsidRPr="00E01471">
              <w:rPr>
                <w:rFonts w:ascii="Arial" w:hAnsi="Arial" w:hint="eastAsia"/>
                <w:b/>
                <w:sz w:val="18"/>
                <w:lang w:eastAsia="zh-CN"/>
              </w:rPr>
              <w:t>C</w:t>
            </w:r>
            <w:r w:rsidRPr="00E01471">
              <w:rPr>
                <w:rFonts w:ascii="Arial" w:hAnsi="Arial"/>
                <w:b/>
                <w:sz w:val="18"/>
                <w:lang w:eastAsia="zh-CN"/>
              </w:rPr>
              <w:t>yclic Prefix</w:t>
            </w:r>
          </w:p>
        </w:tc>
        <w:tc>
          <w:tcPr>
            <w:tcW w:w="0" w:type="auto"/>
            <w:shd w:val="clear" w:color="auto" w:fill="auto"/>
          </w:tcPr>
          <w:p w14:paraId="53889A7A"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Propagation conditions and</w:t>
            </w:r>
            <w:r w:rsidRPr="00E01471">
              <w:t xml:space="preserve"> </w:t>
            </w:r>
            <w:r w:rsidRPr="00E01471">
              <w:rPr>
                <w:rFonts w:ascii="Arial" w:hAnsi="Arial"/>
                <w:b/>
                <w:sz w:val="18"/>
              </w:rPr>
              <w:t xml:space="preserve">correlation matrix </w:t>
            </w:r>
          </w:p>
          <w:p w14:paraId="3A9B2984"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(annex G)</w:t>
            </w:r>
          </w:p>
        </w:tc>
        <w:tc>
          <w:tcPr>
            <w:tcW w:w="0" w:type="auto"/>
          </w:tcPr>
          <w:p w14:paraId="6D9475B5" w14:textId="77777777" w:rsidR="00463139" w:rsidRPr="00E01471" w:rsidRDefault="00463139" w:rsidP="007D18F2">
            <w:pPr>
              <w:keepNext/>
              <w:keepLines/>
              <w:spacing w:after="0"/>
              <w:jc w:val="center"/>
              <w:rPr>
                <w:rFonts w:ascii="Arial" w:hAnsi="Arial"/>
                <w:b/>
                <w:sz w:val="18"/>
              </w:rPr>
            </w:pPr>
            <w:r w:rsidRPr="00E01471">
              <w:rPr>
                <w:rFonts w:ascii="Arial" w:hAnsi="Arial"/>
                <w:b/>
                <w:sz w:val="18"/>
              </w:rPr>
              <w:t>SNR (dB)</w:t>
            </w:r>
          </w:p>
        </w:tc>
      </w:tr>
      <w:tr w:rsidR="00463139" w:rsidRPr="00E01471" w14:paraId="41E2B5F6" w14:textId="77777777" w:rsidTr="007D18F2">
        <w:trPr>
          <w:cantSplit/>
          <w:jc w:val="center"/>
        </w:trPr>
        <w:tc>
          <w:tcPr>
            <w:tcW w:w="0" w:type="auto"/>
            <w:vMerge w:val="restart"/>
            <w:shd w:val="clear" w:color="auto" w:fill="auto"/>
          </w:tcPr>
          <w:p w14:paraId="58B4F230" w14:textId="77777777" w:rsidR="00463139" w:rsidRPr="00E01471" w:rsidRDefault="00463139" w:rsidP="007D18F2">
            <w:pPr>
              <w:keepNext/>
              <w:keepLines/>
              <w:spacing w:after="0"/>
              <w:jc w:val="center"/>
              <w:rPr>
                <w:rFonts w:ascii="Arial" w:hAnsi="Arial"/>
                <w:sz w:val="18"/>
              </w:rPr>
            </w:pPr>
            <w:r w:rsidRPr="00E01471">
              <w:rPr>
                <w:rFonts w:ascii="Arial" w:hAnsi="Arial"/>
                <w:sz w:val="18"/>
              </w:rPr>
              <w:t>1</w:t>
            </w:r>
          </w:p>
        </w:tc>
        <w:tc>
          <w:tcPr>
            <w:tcW w:w="0" w:type="auto"/>
            <w:shd w:val="clear" w:color="auto" w:fill="auto"/>
          </w:tcPr>
          <w:p w14:paraId="30BC0769" w14:textId="77777777" w:rsidR="00463139" w:rsidRPr="00E01471" w:rsidRDefault="00463139" w:rsidP="007D18F2">
            <w:pPr>
              <w:keepNext/>
              <w:keepLines/>
              <w:spacing w:after="0"/>
              <w:jc w:val="center"/>
              <w:rPr>
                <w:rFonts w:ascii="Arial" w:hAnsi="Arial"/>
                <w:sz w:val="18"/>
              </w:rPr>
            </w:pPr>
            <w:r>
              <w:rPr>
                <w:rFonts w:ascii="Arial" w:hAnsi="Arial"/>
                <w:sz w:val="18"/>
              </w:rPr>
              <w:t>1</w:t>
            </w:r>
          </w:p>
        </w:tc>
        <w:tc>
          <w:tcPr>
            <w:tcW w:w="0" w:type="auto"/>
          </w:tcPr>
          <w:p w14:paraId="3875172B" w14:textId="77777777" w:rsidR="00463139" w:rsidRPr="00E01471" w:rsidRDefault="00463139" w:rsidP="007D18F2">
            <w:pPr>
              <w:keepNext/>
              <w:keepLines/>
              <w:spacing w:after="0"/>
              <w:jc w:val="center"/>
              <w:rPr>
                <w:rFonts w:ascii="Arial" w:eastAsia="等线" w:hAnsi="Arial" w:cs="Arial"/>
                <w:sz w:val="18"/>
                <w:lang w:eastAsia="zh-CN"/>
              </w:rPr>
            </w:pPr>
            <w:r w:rsidRPr="00E01471">
              <w:rPr>
                <w:rFonts w:ascii="Arial" w:eastAsia="等线" w:hAnsi="Arial" w:cs="Arial"/>
                <w:sz w:val="18"/>
                <w:lang w:eastAsia="zh-CN"/>
              </w:rPr>
              <w:t>Normal</w:t>
            </w:r>
          </w:p>
        </w:tc>
        <w:tc>
          <w:tcPr>
            <w:tcW w:w="0" w:type="auto"/>
            <w:shd w:val="clear" w:color="auto" w:fill="auto"/>
          </w:tcPr>
          <w:p w14:paraId="7F06A628" w14:textId="77777777" w:rsidR="00463139" w:rsidRPr="00E01471" w:rsidRDefault="00463139" w:rsidP="007D18F2">
            <w:pPr>
              <w:keepNext/>
              <w:keepLines/>
              <w:spacing w:after="0"/>
              <w:jc w:val="center"/>
              <w:rPr>
                <w:rFonts w:ascii="Arial" w:hAnsi="Arial"/>
                <w:sz w:val="18"/>
              </w:rPr>
            </w:pPr>
            <w:r w:rsidRPr="00E01471">
              <w:rPr>
                <w:rFonts w:ascii="Arial" w:eastAsia="等线" w:hAnsi="Arial" w:cs="Arial"/>
                <w:sz w:val="18"/>
                <w:lang w:eastAsia="zh-CN"/>
              </w:rPr>
              <w:t>NTN-TDLA100-200 Low</w:t>
            </w:r>
          </w:p>
        </w:tc>
        <w:tc>
          <w:tcPr>
            <w:tcW w:w="0" w:type="auto"/>
          </w:tcPr>
          <w:p w14:paraId="3D214F0F" w14:textId="77777777" w:rsidR="00463139" w:rsidRPr="00E01471" w:rsidRDefault="00463139" w:rsidP="007D18F2">
            <w:pPr>
              <w:keepNext/>
              <w:keepLines/>
              <w:spacing w:after="0"/>
              <w:jc w:val="center"/>
              <w:rPr>
                <w:rFonts w:ascii="Arial" w:hAnsi="Arial"/>
                <w:sz w:val="18"/>
                <w:lang w:eastAsia="zh-CN"/>
              </w:rPr>
            </w:pPr>
            <w:r>
              <w:rPr>
                <w:rFonts w:ascii="Arial" w:eastAsia="等线" w:hAnsi="Arial"/>
                <w:sz w:val="18"/>
                <w:lang w:eastAsia="zh-CN"/>
              </w:rPr>
              <w:t>[7.0]</w:t>
            </w:r>
          </w:p>
        </w:tc>
      </w:tr>
      <w:tr w:rsidR="00463139" w:rsidRPr="00E01471" w14:paraId="36F739A8" w14:textId="77777777" w:rsidTr="007D18F2">
        <w:trPr>
          <w:cantSplit/>
          <w:jc w:val="center"/>
        </w:trPr>
        <w:tc>
          <w:tcPr>
            <w:tcW w:w="0" w:type="auto"/>
            <w:vMerge/>
            <w:shd w:val="clear" w:color="auto" w:fill="auto"/>
          </w:tcPr>
          <w:p w14:paraId="316B6B18" w14:textId="77777777" w:rsidR="00463139" w:rsidRPr="00E01471" w:rsidRDefault="00463139" w:rsidP="007D18F2">
            <w:pPr>
              <w:keepNext/>
              <w:keepLines/>
              <w:spacing w:after="0"/>
              <w:jc w:val="center"/>
              <w:rPr>
                <w:rFonts w:ascii="Arial" w:hAnsi="Arial"/>
                <w:sz w:val="18"/>
              </w:rPr>
            </w:pPr>
          </w:p>
        </w:tc>
        <w:tc>
          <w:tcPr>
            <w:tcW w:w="0" w:type="auto"/>
            <w:shd w:val="clear" w:color="auto" w:fill="auto"/>
          </w:tcPr>
          <w:p w14:paraId="00F85190" w14:textId="77777777" w:rsidR="00463139" w:rsidRPr="00E01471" w:rsidRDefault="00463139" w:rsidP="007D18F2">
            <w:pPr>
              <w:keepNext/>
              <w:keepLines/>
              <w:spacing w:after="0"/>
              <w:jc w:val="center"/>
              <w:rPr>
                <w:rFonts w:ascii="Arial" w:hAnsi="Arial"/>
                <w:sz w:val="18"/>
                <w:lang w:eastAsia="zh-CN"/>
              </w:rPr>
            </w:pPr>
            <w:r w:rsidRPr="00E01471">
              <w:rPr>
                <w:rFonts w:ascii="Arial" w:hAnsi="Arial" w:hint="eastAsia"/>
                <w:sz w:val="18"/>
                <w:lang w:eastAsia="zh-CN"/>
              </w:rPr>
              <w:t>2</w:t>
            </w:r>
          </w:p>
        </w:tc>
        <w:tc>
          <w:tcPr>
            <w:tcW w:w="0" w:type="auto"/>
          </w:tcPr>
          <w:p w14:paraId="515DAC9F" w14:textId="77777777" w:rsidR="00463139" w:rsidRPr="00E01471" w:rsidRDefault="00463139" w:rsidP="007D18F2">
            <w:pPr>
              <w:keepNext/>
              <w:keepLines/>
              <w:spacing w:after="0"/>
              <w:jc w:val="center"/>
              <w:rPr>
                <w:rFonts w:ascii="Arial" w:eastAsia="等线" w:hAnsi="Arial" w:cs="Arial"/>
                <w:sz w:val="18"/>
                <w:lang w:eastAsia="zh-CN"/>
              </w:rPr>
            </w:pPr>
            <w:r w:rsidRPr="00E01471">
              <w:rPr>
                <w:rFonts w:ascii="Arial" w:eastAsia="等线" w:hAnsi="Arial" w:cs="Arial"/>
                <w:sz w:val="18"/>
                <w:lang w:eastAsia="zh-CN"/>
              </w:rPr>
              <w:t>Normal</w:t>
            </w:r>
          </w:p>
        </w:tc>
        <w:tc>
          <w:tcPr>
            <w:tcW w:w="0" w:type="auto"/>
            <w:shd w:val="clear" w:color="auto" w:fill="auto"/>
          </w:tcPr>
          <w:p w14:paraId="11B42928" w14:textId="77777777" w:rsidR="00463139" w:rsidRPr="00E01471" w:rsidRDefault="00463139" w:rsidP="007D18F2">
            <w:pPr>
              <w:keepNext/>
              <w:keepLines/>
              <w:spacing w:after="0"/>
              <w:jc w:val="center"/>
              <w:rPr>
                <w:rFonts w:ascii="Arial" w:hAnsi="Arial"/>
                <w:sz w:val="18"/>
              </w:rPr>
            </w:pPr>
            <w:r w:rsidRPr="00E01471">
              <w:rPr>
                <w:rFonts w:ascii="Arial" w:eastAsia="等线" w:hAnsi="Arial" w:cs="Arial"/>
                <w:sz w:val="18"/>
                <w:lang w:eastAsia="zh-CN"/>
              </w:rPr>
              <w:t>NTN-TDLA100-200 Low</w:t>
            </w:r>
          </w:p>
        </w:tc>
        <w:tc>
          <w:tcPr>
            <w:tcW w:w="0" w:type="auto"/>
          </w:tcPr>
          <w:p w14:paraId="479B96DB" w14:textId="77777777" w:rsidR="00463139" w:rsidRPr="00E01471" w:rsidRDefault="00463139" w:rsidP="007D18F2">
            <w:pPr>
              <w:keepNext/>
              <w:keepLines/>
              <w:spacing w:after="0"/>
              <w:jc w:val="center"/>
              <w:rPr>
                <w:rFonts w:ascii="Arial" w:hAnsi="Arial"/>
                <w:sz w:val="18"/>
              </w:rPr>
            </w:pPr>
            <w:r>
              <w:rPr>
                <w:rFonts w:ascii="Arial" w:eastAsia="等线" w:hAnsi="Arial"/>
                <w:sz w:val="18"/>
                <w:lang w:eastAsia="zh-CN"/>
              </w:rPr>
              <w:t>[1.1]</w:t>
            </w:r>
          </w:p>
        </w:tc>
      </w:tr>
    </w:tbl>
    <w:p w14:paraId="456BC3AA" w14:textId="77777777" w:rsidR="00463139" w:rsidRPr="00672881" w:rsidRDefault="00463139" w:rsidP="00463139">
      <w:pPr>
        <w:rPr>
          <w:rFonts w:eastAsia="宋体"/>
        </w:rPr>
      </w:pPr>
    </w:p>
    <w:p w14:paraId="523E1E3C" w14:textId="77777777" w:rsidR="00463139" w:rsidRPr="00672881" w:rsidRDefault="00463139" w:rsidP="00463139">
      <w:pPr>
        <w:pStyle w:val="30"/>
      </w:pPr>
      <w:bookmarkStart w:id="4123" w:name="_Toc21100175"/>
      <w:bookmarkStart w:id="4124" w:name="_Toc29809973"/>
      <w:bookmarkStart w:id="4125" w:name="_Toc36645366"/>
      <w:bookmarkStart w:id="4126" w:name="_Toc37272420"/>
      <w:bookmarkStart w:id="4127" w:name="_Toc45884666"/>
      <w:bookmarkStart w:id="4128" w:name="_Toc53182698"/>
      <w:bookmarkStart w:id="4129" w:name="_Toc58860482"/>
      <w:bookmarkStart w:id="4130" w:name="_Toc58862986"/>
      <w:bookmarkStart w:id="4131" w:name="_Toc61182971"/>
      <w:bookmarkStart w:id="4132" w:name="_Toc66728286"/>
      <w:bookmarkStart w:id="4133" w:name="_Toc74962121"/>
      <w:bookmarkStart w:id="4134" w:name="_Toc75243031"/>
      <w:bookmarkStart w:id="4135" w:name="_Toc76545377"/>
      <w:bookmarkStart w:id="4136" w:name="_Toc82595480"/>
      <w:bookmarkStart w:id="4137" w:name="_Toc89955511"/>
      <w:bookmarkStart w:id="4138" w:name="_Toc98773938"/>
      <w:bookmarkStart w:id="4139" w:name="_Toc106201699"/>
      <w:bookmarkStart w:id="4140" w:name="_Toc115191553"/>
      <w:bookmarkStart w:id="4141" w:name="_Toc120614301"/>
      <w:bookmarkStart w:id="4142" w:name="_Toc120614760"/>
      <w:bookmarkStart w:id="4143" w:name="_Toc120615235"/>
      <w:bookmarkStart w:id="4144" w:name="_Toc120622412"/>
      <w:bookmarkStart w:id="4145" w:name="_Toc120622918"/>
      <w:bookmarkStart w:id="4146" w:name="_Toc120623537"/>
      <w:bookmarkStart w:id="4147" w:name="_Toc120624062"/>
      <w:bookmarkStart w:id="4148" w:name="_Toc120624599"/>
      <w:bookmarkStart w:id="4149" w:name="_Toc120625136"/>
      <w:bookmarkStart w:id="4150" w:name="_Toc120625673"/>
      <w:bookmarkStart w:id="4151" w:name="_Toc120626210"/>
      <w:bookmarkStart w:id="4152" w:name="_Toc120626757"/>
      <w:bookmarkStart w:id="4153" w:name="_Toc120627313"/>
      <w:bookmarkStart w:id="4154" w:name="_Toc120627878"/>
      <w:bookmarkStart w:id="4155" w:name="_Toc120628454"/>
      <w:bookmarkStart w:id="4156" w:name="_Toc120629039"/>
      <w:bookmarkStart w:id="4157" w:name="_Toc120629627"/>
      <w:bookmarkStart w:id="4158" w:name="_Toc120631128"/>
      <w:bookmarkStart w:id="4159" w:name="_Toc120631779"/>
      <w:bookmarkStart w:id="4160" w:name="_Toc120632429"/>
      <w:bookmarkStart w:id="4161" w:name="_Toc120633079"/>
      <w:bookmarkStart w:id="4162" w:name="_Toc120633729"/>
      <w:bookmarkStart w:id="4163" w:name="_Toc120634380"/>
      <w:bookmarkStart w:id="4164" w:name="_Toc120635031"/>
      <w:bookmarkStart w:id="4165" w:name="_Toc121754155"/>
      <w:bookmarkStart w:id="4166" w:name="_Toc121754825"/>
      <w:bookmarkStart w:id="4167" w:name="_Toc121822781"/>
      <w:r w:rsidRPr="00672881">
        <w:t>8.3.4</w:t>
      </w:r>
      <w:r w:rsidRPr="00672881">
        <w:tab/>
        <w:t>Performance requirements for PUCCH format 3</w:t>
      </w:r>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p>
    <w:p w14:paraId="341AB698" w14:textId="77777777" w:rsidR="00463139" w:rsidRPr="008A2DA7" w:rsidRDefault="00463139" w:rsidP="00463139">
      <w:pPr>
        <w:pStyle w:val="40"/>
      </w:pPr>
      <w:bookmarkStart w:id="4168" w:name="_Toc21100176"/>
      <w:bookmarkStart w:id="4169" w:name="_Toc29809974"/>
      <w:bookmarkStart w:id="4170" w:name="_Toc36645367"/>
      <w:bookmarkStart w:id="4171" w:name="_Toc37272421"/>
      <w:bookmarkStart w:id="4172" w:name="_Toc45884667"/>
      <w:bookmarkStart w:id="4173" w:name="_Toc53182699"/>
      <w:bookmarkStart w:id="4174" w:name="_Toc58860483"/>
      <w:bookmarkStart w:id="4175" w:name="_Toc58862987"/>
      <w:bookmarkStart w:id="4176" w:name="_Toc61182972"/>
      <w:bookmarkStart w:id="4177" w:name="_Toc66728287"/>
      <w:bookmarkStart w:id="4178" w:name="_Toc74962122"/>
      <w:bookmarkStart w:id="4179" w:name="_Toc75243032"/>
      <w:bookmarkStart w:id="4180" w:name="_Toc76545378"/>
      <w:bookmarkStart w:id="4181" w:name="_Toc82595481"/>
      <w:bookmarkStart w:id="4182" w:name="_Toc89955512"/>
      <w:bookmarkStart w:id="4183" w:name="_Toc98773939"/>
      <w:bookmarkStart w:id="4184" w:name="_Toc106201700"/>
      <w:bookmarkStart w:id="4185" w:name="_Toc115191554"/>
      <w:bookmarkStart w:id="4186" w:name="_Toc120622413"/>
      <w:bookmarkStart w:id="4187" w:name="_Toc120622919"/>
      <w:bookmarkStart w:id="4188" w:name="_Toc120623538"/>
      <w:bookmarkStart w:id="4189" w:name="_Toc120624063"/>
      <w:bookmarkStart w:id="4190" w:name="_Toc120624600"/>
      <w:bookmarkStart w:id="4191" w:name="_Toc120625137"/>
      <w:bookmarkStart w:id="4192" w:name="_Toc120625674"/>
      <w:bookmarkStart w:id="4193" w:name="_Toc120626211"/>
      <w:bookmarkStart w:id="4194" w:name="_Toc120626758"/>
      <w:bookmarkStart w:id="4195" w:name="_Toc120627314"/>
      <w:bookmarkStart w:id="4196" w:name="_Toc120627879"/>
      <w:bookmarkStart w:id="4197" w:name="_Toc120628455"/>
      <w:bookmarkStart w:id="4198" w:name="_Toc120629040"/>
      <w:bookmarkStart w:id="4199" w:name="_Toc120629628"/>
      <w:bookmarkStart w:id="4200" w:name="_Toc120631129"/>
      <w:bookmarkStart w:id="4201" w:name="_Toc120631780"/>
      <w:bookmarkStart w:id="4202" w:name="_Toc120632430"/>
      <w:bookmarkStart w:id="4203" w:name="_Toc120633080"/>
      <w:bookmarkStart w:id="4204" w:name="_Toc120633730"/>
      <w:bookmarkStart w:id="4205" w:name="_Toc120634381"/>
      <w:bookmarkStart w:id="4206" w:name="_Toc120635032"/>
      <w:bookmarkStart w:id="4207" w:name="_Toc121754156"/>
      <w:bookmarkStart w:id="4208" w:name="_Toc121754826"/>
      <w:bookmarkStart w:id="4209" w:name="_Toc121822782"/>
      <w:r w:rsidRPr="008A2DA7">
        <w:t>8.3.4.1</w:t>
      </w:r>
      <w:r w:rsidRPr="008A2DA7">
        <w:tab/>
        <w:t>Definition and applicability</w:t>
      </w:r>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7FDBB40A" w14:textId="77777777" w:rsidR="00463139" w:rsidRPr="00672881" w:rsidRDefault="00463139" w:rsidP="00463139">
      <w:pPr>
        <w:rPr>
          <w:lang w:eastAsia="zh-CN"/>
        </w:rPr>
      </w:pPr>
      <w:r w:rsidRPr="00672881">
        <w:rPr>
          <w:lang w:eastAsia="zh-CN"/>
        </w:rPr>
        <w:t xml:space="preserve">The performance is measured by the required SNR at UCI </w:t>
      </w:r>
      <w:r w:rsidRPr="00672881">
        <w:t>block error probability</w:t>
      </w:r>
      <w:r w:rsidRPr="00672881">
        <w:rPr>
          <w:rFonts w:eastAsia="MS Mincho"/>
        </w:rPr>
        <w:t xml:space="preserve"> </w:t>
      </w:r>
      <w:r w:rsidRPr="00672881">
        <w:rPr>
          <w:lang w:eastAsia="zh-CN"/>
        </w:rPr>
        <w:t>not exceeding 1%.</w:t>
      </w:r>
    </w:p>
    <w:p w14:paraId="2A96E722" w14:textId="77777777" w:rsidR="00463139" w:rsidRPr="00672881" w:rsidRDefault="00463139" w:rsidP="00463139">
      <w:pPr>
        <w:rPr>
          <w:rFonts w:eastAsia="等线"/>
          <w:lang w:eastAsia="zh-CN"/>
        </w:rPr>
      </w:pPr>
      <w:r w:rsidRPr="00672881">
        <w:rPr>
          <w:lang w:eastAsia="zh-CN"/>
        </w:rPr>
        <w:t xml:space="preserve">The UCI block error probability is defined as the conditional probability of incorrectly decoding the UCI information when the UCI information is sent. </w:t>
      </w:r>
      <w:r w:rsidRPr="00672881">
        <w:rPr>
          <w:rFonts w:eastAsia="等线"/>
          <w:lang w:eastAsia="zh-CN"/>
        </w:rPr>
        <w:t xml:space="preserve">The UCI information does not contain </w:t>
      </w:r>
      <w:r w:rsidRPr="00E01471">
        <w:rPr>
          <w:rFonts w:eastAsia="等线"/>
          <w:lang w:eastAsia="zh-CN"/>
        </w:rPr>
        <w:t xml:space="preserve">CSI part 1 and </w:t>
      </w:r>
      <w:r w:rsidRPr="00672881">
        <w:rPr>
          <w:rFonts w:eastAsia="等线"/>
          <w:lang w:eastAsia="zh-CN"/>
        </w:rPr>
        <w:t>CSI part 2.</w:t>
      </w:r>
    </w:p>
    <w:p w14:paraId="7A2DD4CC" w14:textId="77777777" w:rsidR="00463139" w:rsidRPr="00672881" w:rsidRDefault="00463139" w:rsidP="00463139">
      <w:pPr>
        <w:rPr>
          <w:lang w:eastAsia="zh-CN"/>
        </w:rPr>
      </w:pPr>
      <w:r w:rsidRPr="00672881">
        <w:rPr>
          <w:lang w:eastAsia="zh-CN"/>
        </w:rPr>
        <w:t>The transient period as specified in TS 38.101-</w:t>
      </w:r>
      <w:r>
        <w:rPr>
          <w:rFonts w:hint="eastAsia"/>
          <w:lang w:eastAsia="zh-CN"/>
        </w:rPr>
        <w:t>5</w:t>
      </w:r>
      <w:r w:rsidRPr="00672881">
        <w:rPr>
          <w:lang w:eastAsia="zh-CN"/>
        </w:rPr>
        <w:t xml:space="preserve"> [</w:t>
      </w:r>
      <w:r>
        <w:rPr>
          <w:rFonts w:hint="eastAsia"/>
          <w:lang w:eastAsia="zh-CN"/>
        </w:rPr>
        <w:t>12</w:t>
      </w:r>
      <w:r w:rsidRPr="00672881">
        <w:rPr>
          <w:lang w:eastAsia="zh-CN"/>
        </w:rPr>
        <w:t>] clause </w:t>
      </w:r>
      <w:r w:rsidRPr="00672881">
        <w:t xml:space="preserve">6.3.3.1 </w:t>
      </w:r>
      <w:r w:rsidRPr="00672881">
        <w:rPr>
          <w:lang w:eastAsia="zh-CN"/>
        </w:rPr>
        <w:t xml:space="preserve">is not taken into account for performance requirement testing, where the RB hopping is symmetric to the CC </w:t>
      </w:r>
      <w:proofErr w:type="spellStart"/>
      <w:r w:rsidRPr="00672881">
        <w:rPr>
          <w:lang w:eastAsia="zh-CN"/>
        </w:rPr>
        <w:t>center</w:t>
      </w:r>
      <w:proofErr w:type="spellEnd"/>
      <w:r w:rsidRPr="00672881">
        <w:rPr>
          <w:lang w:eastAsia="zh-CN"/>
        </w:rPr>
        <w:t>, i.e. intra-slot frequency hopping is enabled.</w:t>
      </w:r>
    </w:p>
    <w:p w14:paraId="4B4980F5" w14:textId="77777777" w:rsidR="00463139" w:rsidRPr="00672881" w:rsidRDefault="00463139" w:rsidP="00463139">
      <w:pPr>
        <w:rPr>
          <w:lang w:eastAsia="zh-CN"/>
        </w:rPr>
      </w:pPr>
      <w:r w:rsidRPr="00672881">
        <w:rPr>
          <w:lang w:eastAsia="zh-CN"/>
        </w:rPr>
        <w:lastRenderedPageBreak/>
        <w:t xml:space="preserve">Which specific test(s) are applicable to </w:t>
      </w:r>
      <w:r>
        <w:rPr>
          <w:lang w:eastAsia="zh-CN"/>
        </w:rPr>
        <w:t>SAN</w:t>
      </w:r>
      <w:r w:rsidRPr="00672881">
        <w:rPr>
          <w:lang w:eastAsia="zh-CN"/>
        </w:rPr>
        <w:t xml:space="preserve"> is based on the test applicability rules defined in clause </w:t>
      </w:r>
      <w:del w:id="4210" w:author="CATT" w:date="2023-02-14T20:28:00Z">
        <w:r w:rsidDel="008A7CAD">
          <w:rPr>
            <w:lang w:eastAsia="zh-CN"/>
          </w:rPr>
          <w:delText>[</w:delText>
        </w:r>
      </w:del>
      <w:r w:rsidRPr="00672881">
        <w:rPr>
          <w:lang w:eastAsia="zh-CN"/>
        </w:rPr>
        <w:t>8.1.2</w:t>
      </w:r>
      <w:del w:id="4211" w:author="CATT" w:date="2023-02-14T20:28:00Z">
        <w:r w:rsidDel="008A7CAD">
          <w:rPr>
            <w:lang w:eastAsia="zh-CN"/>
          </w:rPr>
          <w:delText>]</w:delText>
        </w:r>
      </w:del>
      <w:r w:rsidRPr="00672881">
        <w:rPr>
          <w:lang w:eastAsia="zh-CN"/>
        </w:rPr>
        <w:t>.</w:t>
      </w:r>
    </w:p>
    <w:p w14:paraId="5DE51197" w14:textId="77777777" w:rsidR="00463139" w:rsidRPr="00672881" w:rsidRDefault="00463139" w:rsidP="00463139">
      <w:pPr>
        <w:pStyle w:val="40"/>
      </w:pPr>
      <w:bookmarkStart w:id="4212" w:name="_Toc21100177"/>
      <w:bookmarkStart w:id="4213" w:name="_Toc29809975"/>
      <w:bookmarkStart w:id="4214" w:name="_Toc36645368"/>
      <w:bookmarkStart w:id="4215" w:name="_Toc37272422"/>
      <w:bookmarkStart w:id="4216" w:name="_Toc45884668"/>
      <w:bookmarkStart w:id="4217" w:name="_Toc53182700"/>
      <w:bookmarkStart w:id="4218" w:name="_Toc58860484"/>
      <w:bookmarkStart w:id="4219" w:name="_Toc58862988"/>
      <w:bookmarkStart w:id="4220" w:name="_Toc61182973"/>
      <w:bookmarkStart w:id="4221" w:name="_Toc66728288"/>
      <w:bookmarkStart w:id="4222" w:name="_Toc74962123"/>
      <w:bookmarkStart w:id="4223" w:name="_Toc75243033"/>
      <w:bookmarkStart w:id="4224" w:name="_Toc76545379"/>
      <w:bookmarkStart w:id="4225" w:name="_Toc82595482"/>
      <w:bookmarkStart w:id="4226" w:name="_Toc89955513"/>
      <w:bookmarkStart w:id="4227" w:name="_Toc98773940"/>
      <w:bookmarkStart w:id="4228" w:name="_Toc106201701"/>
      <w:bookmarkStart w:id="4229" w:name="_Toc115191555"/>
      <w:bookmarkStart w:id="4230" w:name="_Toc120622414"/>
      <w:bookmarkStart w:id="4231" w:name="_Toc120622920"/>
      <w:bookmarkStart w:id="4232" w:name="_Toc120623539"/>
      <w:bookmarkStart w:id="4233" w:name="_Toc120624064"/>
      <w:bookmarkStart w:id="4234" w:name="_Toc120624601"/>
      <w:bookmarkStart w:id="4235" w:name="_Toc120625138"/>
      <w:bookmarkStart w:id="4236" w:name="_Toc120625675"/>
      <w:bookmarkStart w:id="4237" w:name="_Toc120626212"/>
      <w:bookmarkStart w:id="4238" w:name="_Toc120626759"/>
      <w:bookmarkStart w:id="4239" w:name="_Toc120627315"/>
      <w:bookmarkStart w:id="4240" w:name="_Toc120627880"/>
      <w:bookmarkStart w:id="4241" w:name="_Toc120628456"/>
      <w:bookmarkStart w:id="4242" w:name="_Toc120629041"/>
      <w:bookmarkStart w:id="4243" w:name="_Toc120629629"/>
      <w:bookmarkStart w:id="4244" w:name="_Toc120631130"/>
      <w:bookmarkStart w:id="4245" w:name="_Toc120631781"/>
      <w:bookmarkStart w:id="4246" w:name="_Toc120632431"/>
      <w:bookmarkStart w:id="4247" w:name="_Toc120633081"/>
      <w:bookmarkStart w:id="4248" w:name="_Toc120633731"/>
      <w:bookmarkStart w:id="4249" w:name="_Toc120634382"/>
      <w:bookmarkStart w:id="4250" w:name="_Toc120635033"/>
      <w:bookmarkStart w:id="4251" w:name="_Toc121754157"/>
      <w:bookmarkStart w:id="4252" w:name="_Toc121754827"/>
      <w:bookmarkStart w:id="4253" w:name="_Toc121822783"/>
      <w:r w:rsidRPr="00672881">
        <w:t>8.3.4.2</w:t>
      </w:r>
      <w:r w:rsidRPr="00672881">
        <w:tab/>
        <w:t>Minimum requirement</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37E0BED9" w14:textId="77777777" w:rsidR="00463139" w:rsidRPr="00672881" w:rsidRDefault="00463139" w:rsidP="00463139">
      <w:r w:rsidRPr="00672881">
        <w:rPr>
          <w:lang w:eastAsia="zh-CN"/>
        </w:rPr>
        <w:t>The minimum requirement is in TS 38.10</w:t>
      </w:r>
      <w:r>
        <w:rPr>
          <w:lang w:eastAsia="zh-CN"/>
        </w:rPr>
        <w:t>8</w:t>
      </w:r>
      <w:r w:rsidRPr="00672881">
        <w:rPr>
          <w:lang w:eastAsia="zh-CN"/>
        </w:rPr>
        <w:t> [</w:t>
      </w:r>
      <w:r>
        <w:rPr>
          <w:rFonts w:hint="eastAsia"/>
          <w:lang w:eastAsia="zh-CN"/>
        </w:rPr>
        <w:t>2</w:t>
      </w:r>
      <w:r w:rsidRPr="00672881">
        <w:rPr>
          <w:lang w:eastAsia="zh-CN"/>
        </w:rPr>
        <w:t xml:space="preserve">] </w:t>
      </w:r>
      <w:r w:rsidRPr="00672881">
        <w:t>clause </w:t>
      </w:r>
      <w:del w:id="4254" w:author="CATT" w:date="2023-02-14T20:28:00Z">
        <w:r w:rsidDel="005F2CD7">
          <w:delText>[</w:delText>
        </w:r>
      </w:del>
      <w:r w:rsidRPr="00672881">
        <w:rPr>
          <w:lang w:eastAsia="zh-CN"/>
        </w:rPr>
        <w:t>8.3.5</w:t>
      </w:r>
      <w:del w:id="4255" w:author="CATT" w:date="2023-02-14T20:28:00Z">
        <w:r w:rsidDel="005F2CD7">
          <w:rPr>
            <w:lang w:eastAsia="zh-CN"/>
          </w:rPr>
          <w:delText>]</w:delText>
        </w:r>
      </w:del>
      <w:r w:rsidRPr="00672881">
        <w:rPr>
          <w:lang w:eastAsia="zh-CN"/>
        </w:rPr>
        <w:t>.</w:t>
      </w:r>
    </w:p>
    <w:p w14:paraId="44066160" w14:textId="77777777" w:rsidR="00463139" w:rsidRPr="00672881" w:rsidRDefault="00463139" w:rsidP="00463139">
      <w:pPr>
        <w:pStyle w:val="40"/>
      </w:pPr>
      <w:bookmarkStart w:id="4256" w:name="_Toc21100178"/>
      <w:bookmarkStart w:id="4257" w:name="_Toc29809976"/>
      <w:bookmarkStart w:id="4258" w:name="_Toc36645369"/>
      <w:bookmarkStart w:id="4259" w:name="_Toc37272423"/>
      <w:bookmarkStart w:id="4260" w:name="_Toc45884669"/>
      <w:bookmarkStart w:id="4261" w:name="_Toc53182701"/>
      <w:bookmarkStart w:id="4262" w:name="_Toc58860485"/>
      <w:bookmarkStart w:id="4263" w:name="_Toc58862989"/>
      <w:bookmarkStart w:id="4264" w:name="_Toc61182974"/>
      <w:bookmarkStart w:id="4265" w:name="_Toc66728289"/>
      <w:bookmarkStart w:id="4266" w:name="_Toc74962124"/>
      <w:bookmarkStart w:id="4267" w:name="_Toc75243034"/>
      <w:bookmarkStart w:id="4268" w:name="_Toc76545380"/>
      <w:bookmarkStart w:id="4269" w:name="_Toc82595483"/>
      <w:bookmarkStart w:id="4270" w:name="_Toc89955514"/>
      <w:bookmarkStart w:id="4271" w:name="_Toc98773941"/>
      <w:bookmarkStart w:id="4272" w:name="_Toc106201702"/>
      <w:bookmarkStart w:id="4273" w:name="_Toc115191556"/>
      <w:bookmarkStart w:id="4274" w:name="_Toc120622415"/>
      <w:bookmarkStart w:id="4275" w:name="_Toc120622921"/>
      <w:bookmarkStart w:id="4276" w:name="_Toc120623540"/>
      <w:bookmarkStart w:id="4277" w:name="_Toc120624065"/>
      <w:bookmarkStart w:id="4278" w:name="_Toc120624602"/>
      <w:bookmarkStart w:id="4279" w:name="_Toc120625139"/>
      <w:bookmarkStart w:id="4280" w:name="_Toc120625676"/>
      <w:bookmarkStart w:id="4281" w:name="_Toc120626213"/>
      <w:bookmarkStart w:id="4282" w:name="_Toc120626760"/>
      <w:bookmarkStart w:id="4283" w:name="_Toc120627316"/>
      <w:bookmarkStart w:id="4284" w:name="_Toc120627881"/>
      <w:bookmarkStart w:id="4285" w:name="_Toc120628457"/>
      <w:bookmarkStart w:id="4286" w:name="_Toc120629042"/>
      <w:bookmarkStart w:id="4287" w:name="_Toc120629630"/>
      <w:bookmarkStart w:id="4288" w:name="_Toc120631131"/>
      <w:bookmarkStart w:id="4289" w:name="_Toc120631782"/>
      <w:bookmarkStart w:id="4290" w:name="_Toc120632432"/>
      <w:bookmarkStart w:id="4291" w:name="_Toc120633082"/>
      <w:bookmarkStart w:id="4292" w:name="_Toc120633732"/>
      <w:bookmarkStart w:id="4293" w:name="_Toc120634383"/>
      <w:bookmarkStart w:id="4294" w:name="_Toc120635034"/>
      <w:bookmarkStart w:id="4295" w:name="_Toc121754158"/>
      <w:bookmarkStart w:id="4296" w:name="_Toc121754828"/>
      <w:bookmarkStart w:id="4297" w:name="_Toc121822784"/>
      <w:r w:rsidRPr="00672881">
        <w:t>8.3.4.3</w:t>
      </w:r>
      <w:r w:rsidRPr="00672881">
        <w:tab/>
        <w:t>Test purpose</w:t>
      </w:r>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43D271D9" w14:textId="77777777" w:rsidR="00463139" w:rsidRPr="00672881" w:rsidRDefault="00463139" w:rsidP="00463139">
      <w:r w:rsidRPr="00672881">
        <w:rPr>
          <w:lang w:eastAsia="zh-CN"/>
        </w:rPr>
        <w:t>The test shall verify the receiver</w:t>
      </w:r>
      <w:r w:rsidRPr="00672881">
        <w:t>'</w:t>
      </w:r>
      <w:r w:rsidRPr="00672881">
        <w:rPr>
          <w:lang w:eastAsia="zh-CN"/>
        </w:rPr>
        <w:t>s ability to detect UCI under multipath fading propagation conditions for a given SNR.</w:t>
      </w:r>
    </w:p>
    <w:p w14:paraId="7B6660BA" w14:textId="77777777" w:rsidR="00463139" w:rsidRPr="00672881" w:rsidRDefault="00463139" w:rsidP="00463139">
      <w:pPr>
        <w:pStyle w:val="40"/>
      </w:pPr>
      <w:bookmarkStart w:id="4298" w:name="_Toc21100179"/>
      <w:bookmarkStart w:id="4299" w:name="_Toc29809977"/>
      <w:bookmarkStart w:id="4300" w:name="_Toc36645370"/>
      <w:bookmarkStart w:id="4301" w:name="_Toc37272424"/>
      <w:bookmarkStart w:id="4302" w:name="_Toc45884670"/>
      <w:bookmarkStart w:id="4303" w:name="_Toc53182702"/>
      <w:bookmarkStart w:id="4304" w:name="_Toc58860486"/>
      <w:bookmarkStart w:id="4305" w:name="_Toc58862990"/>
      <w:bookmarkStart w:id="4306" w:name="_Toc61182975"/>
      <w:bookmarkStart w:id="4307" w:name="_Toc66728290"/>
      <w:bookmarkStart w:id="4308" w:name="_Toc74962125"/>
      <w:bookmarkStart w:id="4309" w:name="_Toc75243035"/>
      <w:bookmarkStart w:id="4310" w:name="_Toc76545381"/>
      <w:bookmarkStart w:id="4311" w:name="_Toc82595484"/>
      <w:bookmarkStart w:id="4312" w:name="_Toc89955515"/>
      <w:bookmarkStart w:id="4313" w:name="_Toc98773942"/>
      <w:bookmarkStart w:id="4314" w:name="_Toc106201703"/>
      <w:bookmarkStart w:id="4315" w:name="_Toc115191557"/>
      <w:bookmarkStart w:id="4316" w:name="_Toc120622416"/>
      <w:bookmarkStart w:id="4317" w:name="_Toc120622922"/>
      <w:bookmarkStart w:id="4318" w:name="_Toc120623541"/>
      <w:bookmarkStart w:id="4319" w:name="_Toc120624066"/>
      <w:bookmarkStart w:id="4320" w:name="_Toc120624603"/>
      <w:bookmarkStart w:id="4321" w:name="_Toc120625140"/>
      <w:bookmarkStart w:id="4322" w:name="_Toc120625677"/>
      <w:bookmarkStart w:id="4323" w:name="_Toc120626214"/>
      <w:bookmarkStart w:id="4324" w:name="_Toc120626761"/>
      <w:bookmarkStart w:id="4325" w:name="_Toc120627317"/>
      <w:bookmarkStart w:id="4326" w:name="_Toc120627882"/>
      <w:bookmarkStart w:id="4327" w:name="_Toc120628458"/>
      <w:bookmarkStart w:id="4328" w:name="_Toc120629043"/>
      <w:bookmarkStart w:id="4329" w:name="_Toc120629631"/>
      <w:bookmarkStart w:id="4330" w:name="_Toc120631132"/>
      <w:bookmarkStart w:id="4331" w:name="_Toc120631783"/>
      <w:bookmarkStart w:id="4332" w:name="_Toc120632433"/>
      <w:bookmarkStart w:id="4333" w:name="_Toc120633083"/>
      <w:bookmarkStart w:id="4334" w:name="_Toc120633733"/>
      <w:bookmarkStart w:id="4335" w:name="_Toc120634384"/>
      <w:bookmarkStart w:id="4336" w:name="_Toc120635035"/>
      <w:bookmarkStart w:id="4337" w:name="_Toc121754159"/>
      <w:bookmarkStart w:id="4338" w:name="_Toc121754829"/>
      <w:bookmarkStart w:id="4339" w:name="_Toc121822785"/>
      <w:r w:rsidRPr="00672881">
        <w:t>8.3.4.4</w:t>
      </w:r>
      <w:r w:rsidRPr="00672881">
        <w:tab/>
        <w:t>Method of test</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p>
    <w:p w14:paraId="2199CA0A" w14:textId="77777777" w:rsidR="00463139" w:rsidRPr="00672881" w:rsidRDefault="00463139" w:rsidP="00463139">
      <w:pPr>
        <w:pStyle w:val="50"/>
      </w:pPr>
      <w:bookmarkStart w:id="4340" w:name="_Toc21100180"/>
      <w:bookmarkStart w:id="4341" w:name="_Toc29809978"/>
      <w:bookmarkStart w:id="4342" w:name="_Toc36645371"/>
      <w:bookmarkStart w:id="4343" w:name="_Toc37272425"/>
      <w:bookmarkStart w:id="4344" w:name="_Toc45884671"/>
      <w:bookmarkStart w:id="4345" w:name="_Toc53182703"/>
      <w:bookmarkStart w:id="4346" w:name="_Toc58860487"/>
      <w:bookmarkStart w:id="4347" w:name="_Toc58862991"/>
      <w:bookmarkStart w:id="4348" w:name="_Toc61182976"/>
      <w:bookmarkStart w:id="4349" w:name="_Toc66728291"/>
      <w:bookmarkStart w:id="4350" w:name="_Toc74962126"/>
      <w:bookmarkStart w:id="4351" w:name="_Toc75243036"/>
      <w:bookmarkStart w:id="4352" w:name="_Toc76545382"/>
      <w:bookmarkStart w:id="4353" w:name="_Toc82595485"/>
      <w:bookmarkStart w:id="4354" w:name="_Toc89955516"/>
      <w:bookmarkStart w:id="4355" w:name="_Toc98773943"/>
      <w:bookmarkStart w:id="4356" w:name="_Toc106201704"/>
      <w:bookmarkStart w:id="4357" w:name="_Toc115191558"/>
      <w:bookmarkStart w:id="4358" w:name="_Toc120622417"/>
      <w:bookmarkStart w:id="4359" w:name="_Toc120622923"/>
      <w:bookmarkStart w:id="4360" w:name="_Toc120623542"/>
      <w:bookmarkStart w:id="4361" w:name="_Toc120624067"/>
      <w:bookmarkStart w:id="4362" w:name="_Toc120624604"/>
      <w:bookmarkStart w:id="4363" w:name="_Toc120625141"/>
      <w:bookmarkStart w:id="4364" w:name="_Toc120625678"/>
      <w:bookmarkStart w:id="4365" w:name="_Toc120626215"/>
      <w:bookmarkStart w:id="4366" w:name="_Toc120626762"/>
      <w:bookmarkStart w:id="4367" w:name="_Toc120627318"/>
      <w:bookmarkStart w:id="4368" w:name="_Toc120627883"/>
      <w:bookmarkStart w:id="4369" w:name="_Toc120628459"/>
      <w:bookmarkStart w:id="4370" w:name="_Toc120629044"/>
      <w:bookmarkStart w:id="4371" w:name="_Toc120629632"/>
      <w:bookmarkStart w:id="4372" w:name="_Toc120631133"/>
      <w:bookmarkStart w:id="4373" w:name="_Toc120631784"/>
      <w:bookmarkStart w:id="4374" w:name="_Toc120632434"/>
      <w:bookmarkStart w:id="4375" w:name="_Toc120633084"/>
      <w:bookmarkStart w:id="4376" w:name="_Toc120633734"/>
      <w:bookmarkStart w:id="4377" w:name="_Toc120634385"/>
      <w:bookmarkStart w:id="4378" w:name="_Toc120635036"/>
      <w:bookmarkStart w:id="4379" w:name="_Toc121754160"/>
      <w:bookmarkStart w:id="4380" w:name="_Toc121754830"/>
      <w:bookmarkStart w:id="4381" w:name="_Toc121822786"/>
      <w:r w:rsidRPr="00672881">
        <w:t>8.3.4.4.1</w:t>
      </w:r>
      <w:r w:rsidRPr="00672881">
        <w:tab/>
        <w:t>Initial conditions</w:t>
      </w:r>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p>
    <w:p w14:paraId="23E8AEE3" w14:textId="77777777" w:rsidR="00463139" w:rsidRPr="00672881" w:rsidRDefault="00463139" w:rsidP="00463139">
      <w:r w:rsidRPr="00672881">
        <w:t>Test environment: Normal; see annex B.2.</w:t>
      </w:r>
    </w:p>
    <w:p w14:paraId="3089F85B" w14:textId="77777777" w:rsidR="00463139" w:rsidRPr="00672881" w:rsidRDefault="00463139" w:rsidP="00463139">
      <w:bookmarkStart w:id="4382" w:name="_Toc21100181"/>
      <w:r w:rsidRPr="00E01471">
        <w:t>RF channels to be tested for single carrier: M, see clause 4.9.1.</w:t>
      </w:r>
    </w:p>
    <w:p w14:paraId="3809963F" w14:textId="77777777" w:rsidR="00463139" w:rsidRPr="00672881" w:rsidRDefault="00463139" w:rsidP="00463139">
      <w:pPr>
        <w:pStyle w:val="50"/>
      </w:pPr>
      <w:bookmarkStart w:id="4383" w:name="_Toc29809979"/>
      <w:bookmarkStart w:id="4384" w:name="_Toc36645372"/>
      <w:bookmarkStart w:id="4385" w:name="_Toc37272426"/>
      <w:bookmarkStart w:id="4386" w:name="_Toc45884672"/>
      <w:bookmarkStart w:id="4387" w:name="_Toc53182704"/>
      <w:bookmarkStart w:id="4388" w:name="_Toc58860488"/>
      <w:bookmarkStart w:id="4389" w:name="_Toc58862992"/>
      <w:bookmarkStart w:id="4390" w:name="_Toc61182977"/>
      <w:bookmarkStart w:id="4391" w:name="_Toc66728292"/>
      <w:bookmarkStart w:id="4392" w:name="_Toc74962127"/>
      <w:bookmarkStart w:id="4393" w:name="_Toc75243037"/>
      <w:bookmarkStart w:id="4394" w:name="_Toc76545383"/>
      <w:bookmarkStart w:id="4395" w:name="_Toc82595486"/>
      <w:bookmarkStart w:id="4396" w:name="_Toc89955517"/>
      <w:bookmarkStart w:id="4397" w:name="_Toc98773944"/>
      <w:bookmarkStart w:id="4398" w:name="_Toc106201705"/>
      <w:bookmarkStart w:id="4399" w:name="_Toc115191559"/>
      <w:bookmarkStart w:id="4400" w:name="_Toc120622418"/>
      <w:bookmarkStart w:id="4401" w:name="_Toc120622924"/>
      <w:bookmarkStart w:id="4402" w:name="_Toc120623543"/>
      <w:bookmarkStart w:id="4403" w:name="_Toc120624068"/>
      <w:bookmarkStart w:id="4404" w:name="_Toc120624605"/>
      <w:bookmarkStart w:id="4405" w:name="_Toc120625142"/>
      <w:bookmarkStart w:id="4406" w:name="_Toc120625679"/>
      <w:bookmarkStart w:id="4407" w:name="_Toc120626216"/>
      <w:bookmarkStart w:id="4408" w:name="_Toc120626763"/>
      <w:bookmarkStart w:id="4409" w:name="_Toc120627319"/>
      <w:bookmarkStart w:id="4410" w:name="_Toc120627884"/>
      <w:bookmarkStart w:id="4411" w:name="_Toc120628460"/>
      <w:bookmarkStart w:id="4412" w:name="_Toc120629045"/>
      <w:bookmarkStart w:id="4413" w:name="_Toc120629633"/>
      <w:bookmarkStart w:id="4414" w:name="_Toc120631134"/>
      <w:bookmarkStart w:id="4415" w:name="_Toc120631785"/>
      <w:bookmarkStart w:id="4416" w:name="_Toc120632435"/>
      <w:bookmarkStart w:id="4417" w:name="_Toc120633085"/>
      <w:bookmarkStart w:id="4418" w:name="_Toc120633735"/>
      <w:bookmarkStart w:id="4419" w:name="_Toc120634386"/>
      <w:bookmarkStart w:id="4420" w:name="_Toc120635037"/>
      <w:bookmarkStart w:id="4421" w:name="_Toc121754161"/>
      <w:bookmarkStart w:id="4422" w:name="_Toc121754831"/>
      <w:bookmarkStart w:id="4423" w:name="_Toc121822787"/>
      <w:r w:rsidRPr="00672881">
        <w:t>8.3.4.4.2</w:t>
      </w:r>
      <w:r w:rsidRPr="00672881">
        <w:tab/>
        <w:t>Procedure</w:t>
      </w:r>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p>
    <w:p w14:paraId="62D5CAE6" w14:textId="77777777" w:rsidR="00463139" w:rsidRPr="00672881" w:rsidRDefault="00463139" w:rsidP="00463139">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antenna connectors for diversity reception via a combining network as shown in annex </w:t>
      </w:r>
      <w:del w:id="4424" w:author="CATT" w:date="2023-02-14T20:29:00Z">
        <w:r w:rsidDel="00AE3E1A">
          <w:delText>[</w:delText>
        </w:r>
      </w:del>
      <w:r w:rsidRPr="00672881">
        <w:t>D.6</w:t>
      </w:r>
      <w:del w:id="4425" w:author="CATT" w:date="2023-02-14T20:29:00Z">
        <w:r w:rsidDel="00AE3E1A">
          <w:delText>]</w:delText>
        </w:r>
      </w:del>
      <w:r w:rsidRPr="00672881">
        <w:t xml:space="preserve"> for </w:t>
      </w:r>
      <w:r>
        <w:rPr>
          <w:i/>
        </w:rPr>
        <w:t>SAN</w:t>
      </w:r>
      <w:r w:rsidRPr="00672881">
        <w:rPr>
          <w:i/>
        </w:rPr>
        <w:t xml:space="preserve"> type 1-H</w:t>
      </w:r>
      <w:r w:rsidRPr="00672881">
        <w:t>.</w:t>
      </w:r>
    </w:p>
    <w:p w14:paraId="3ED5B57E" w14:textId="77777777" w:rsidR="00463139" w:rsidRPr="00672881" w:rsidRDefault="00463139" w:rsidP="00463139">
      <w:pPr>
        <w:pStyle w:val="B1"/>
      </w:pPr>
      <w:r w:rsidRPr="00672881">
        <w:t>2)</w:t>
      </w:r>
      <w:r w:rsidRPr="00672881">
        <w:tab/>
        <w:t xml:space="preserve">Adjust the AWGN generator, according to the </w:t>
      </w:r>
      <w:r w:rsidRPr="00672881">
        <w:rPr>
          <w:rFonts w:eastAsia="Yu Mincho"/>
        </w:rPr>
        <w:t xml:space="preserve">subcarrier spacing </w:t>
      </w:r>
      <w:r w:rsidRPr="00672881">
        <w:t>and channel bandwidth defined in table 8.3.4.4.2-1.</w:t>
      </w:r>
    </w:p>
    <w:p w14:paraId="27A077BE" w14:textId="77777777" w:rsidR="00463139" w:rsidRPr="00672881" w:rsidRDefault="00463139" w:rsidP="00463139">
      <w:pPr>
        <w:pStyle w:val="TH"/>
      </w:pPr>
      <w:r w:rsidRPr="00672881">
        <w:t xml:space="preserve">Table 8.3.4.4.2-1: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463139" w:rsidRPr="00672881" w14:paraId="77C686F6" w14:textId="77777777" w:rsidTr="007D18F2">
        <w:trPr>
          <w:cantSplit/>
          <w:jc w:val="center"/>
        </w:trPr>
        <w:tc>
          <w:tcPr>
            <w:tcW w:w="2515" w:type="dxa"/>
            <w:tcBorders>
              <w:bottom w:val="single" w:sz="4" w:space="0" w:color="auto"/>
            </w:tcBorders>
          </w:tcPr>
          <w:p w14:paraId="521E8D1D" w14:textId="77777777" w:rsidR="00463139" w:rsidRPr="00672881" w:rsidRDefault="00463139" w:rsidP="007D18F2">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79186A3F" w14:textId="77777777" w:rsidR="00463139" w:rsidRPr="00672881" w:rsidRDefault="00463139" w:rsidP="007D18F2">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38B0F57D" w14:textId="77777777" w:rsidR="00463139" w:rsidRPr="00672881" w:rsidRDefault="00463139" w:rsidP="007D18F2">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463139" w:rsidRPr="00672881" w14:paraId="6FBD19AC" w14:textId="77777777" w:rsidTr="007D18F2">
        <w:trPr>
          <w:cantSplit/>
          <w:jc w:val="center"/>
        </w:trPr>
        <w:tc>
          <w:tcPr>
            <w:tcW w:w="2515" w:type="dxa"/>
            <w:tcBorders>
              <w:bottom w:val="nil"/>
            </w:tcBorders>
          </w:tcPr>
          <w:p w14:paraId="1634814F"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vAlign w:val="center"/>
          </w:tcPr>
          <w:p w14:paraId="7751636D"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vAlign w:val="center"/>
          </w:tcPr>
          <w:p w14:paraId="0860417D"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 xml:space="preserve">-83.5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4.5 MHz</w:t>
            </w:r>
          </w:p>
        </w:tc>
      </w:tr>
      <w:tr w:rsidR="00463139" w:rsidRPr="00672881" w14:paraId="62EE23EA" w14:textId="77777777" w:rsidTr="007D18F2">
        <w:trPr>
          <w:cantSplit/>
          <w:jc w:val="center"/>
        </w:trPr>
        <w:tc>
          <w:tcPr>
            <w:tcW w:w="2515" w:type="dxa"/>
            <w:tcBorders>
              <w:bottom w:val="nil"/>
            </w:tcBorders>
          </w:tcPr>
          <w:p w14:paraId="448EBD57"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vAlign w:val="center"/>
          </w:tcPr>
          <w:p w14:paraId="330294FD" w14:textId="77777777" w:rsidR="00463139" w:rsidRPr="00672881" w:rsidRDefault="00463139" w:rsidP="007D18F2">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vAlign w:val="center"/>
          </w:tcPr>
          <w:p w14:paraId="051A7459" w14:textId="77777777" w:rsidR="00463139" w:rsidRPr="00672881" w:rsidRDefault="00463139" w:rsidP="007D18F2">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 xml:space="preserve">-80.6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8.64 MHz</w:t>
            </w:r>
          </w:p>
        </w:tc>
      </w:tr>
      <w:tr w:rsidR="00463139" w:rsidRPr="00672881" w14:paraId="36CABDD6" w14:textId="77777777" w:rsidTr="007D18F2">
        <w:trPr>
          <w:cantSplit/>
          <w:jc w:val="center"/>
        </w:trPr>
        <w:tc>
          <w:tcPr>
            <w:tcW w:w="7015" w:type="dxa"/>
            <w:gridSpan w:val="3"/>
            <w:tcBorders>
              <w:top w:val="single" w:sz="4" w:space="0" w:color="auto"/>
            </w:tcBorders>
          </w:tcPr>
          <w:p w14:paraId="64E4C0F1" w14:textId="77777777" w:rsidR="00463139" w:rsidRPr="00672881" w:rsidRDefault="00463139" w:rsidP="007D18F2">
            <w:pPr>
              <w:keepNext/>
              <w:keepLines/>
              <w:spacing w:after="0"/>
              <w:ind w:left="851" w:hanging="851"/>
              <w:rPr>
                <w:rFonts w:ascii="Arial" w:eastAsia="‚c‚e‚o“Á‘¾ƒSƒVƒbƒN‘Ì" w:hAnsi="Arial"/>
                <w:sz w:val="18"/>
                <w:lang w:eastAsia="ja-JP"/>
              </w:rPr>
            </w:pPr>
            <w:r w:rsidRPr="00672881">
              <w:rPr>
                <w:rFonts w:ascii="Arial" w:hAnsi="Arial"/>
                <w:sz w:val="18"/>
                <w:lang w:eastAsia="ja-JP"/>
              </w:rPr>
              <w:t>NOTE:</w:t>
            </w:r>
            <w:r>
              <w:t xml:space="preserve"> </w:t>
            </w:r>
            <w:r w:rsidRPr="00ED342D">
              <w:rPr>
                <w:rFonts w:ascii="Arial" w:hAnsi="Arial"/>
                <w:sz w:val="18"/>
                <w:lang w:eastAsia="ja-JP"/>
              </w:rPr>
              <w:tab/>
            </w:r>
            <w:r w:rsidRPr="00672881">
              <w:rPr>
                <w:rFonts w:ascii="Arial"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AE17DE1" w14:textId="77777777" w:rsidR="00463139" w:rsidRPr="00672881" w:rsidRDefault="00463139" w:rsidP="00463139">
      <w:pPr>
        <w:rPr>
          <w:rFonts w:eastAsia="‚c‚e‚o“Á‘¾ƒSƒVƒbƒN‘Ì"/>
        </w:rPr>
      </w:pPr>
    </w:p>
    <w:p w14:paraId="57A6F0FC" w14:textId="77777777" w:rsidR="00463139" w:rsidRPr="00672881" w:rsidRDefault="00463139" w:rsidP="00463139">
      <w:pPr>
        <w:pStyle w:val="B1"/>
      </w:pPr>
      <w:r w:rsidRPr="00672881">
        <w:t>3)</w:t>
      </w:r>
      <w:r w:rsidRPr="00672881">
        <w:tab/>
        <w:t>The characteristics of the wanted signal shall be configured according to TS 38.211 [</w:t>
      </w:r>
      <w:r>
        <w:rPr>
          <w:rFonts w:hint="eastAsia"/>
          <w:lang w:eastAsia="zh-CN"/>
        </w:rPr>
        <w:t>8</w:t>
      </w:r>
      <w:r w:rsidRPr="00672881">
        <w:t xml:space="preserve">]. The specific test parameters are configured </w:t>
      </w:r>
      <w:r w:rsidRPr="00ED342D">
        <w:t>as mentioned in table 8.3.</w:t>
      </w:r>
      <w:r>
        <w:t>4</w:t>
      </w:r>
      <w:r w:rsidRPr="00ED342D">
        <w:t>.4.2-2</w:t>
      </w:r>
      <w:r w:rsidRPr="00672881">
        <w:t>:</w:t>
      </w:r>
    </w:p>
    <w:p w14:paraId="3A77E1FE" w14:textId="77777777" w:rsidR="00463139" w:rsidRPr="00672881" w:rsidRDefault="00463139" w:rsidP="00463139">
      <w:pPr>
        <w:pStyle w:val="TH"/>
      </w:pPr>
      <w:r w:rsidRPr="00672881">
        <w:t>Table 8.3.4.4.2-2: Test parameters</w:t>
      </w:r>
      <w:r w:rsidRPr="000811F9">
        <w:t xml:space="preserve"> for PUCCH </w:t>
      </w:r>
      <w:proofErr w:type="spellStart"/>
      <w:r w:rsidRPr="000811F9">
        <w:t>fromat</w:t>
      </w:r>
      <w:proofErr w:type="spellEnd"/>
      <w:r w:rsidRPr="000811F9">
        <w:t xml:space="preserve"> </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463139" w:rsidRPr="00ED342D" w14:paraId="0A8CBE4C" w14:textId="77777777" w:rsidTr="007D18F2">
        <w:trPr>
          <w:cantSplit/>
          <w:jc w:val="center"/>
        </w:trPr>
        <w:tc>
          <w:tcPr>
            <w:tcW w:w="0" w:type="auto"/>
          </w:tcPr>
          <w:p w14:paraId="24259D13" w14:textId="77777777" w:rsidR="00463139" w:rsidRPr="00ED342D" w:rsidRDefault="00463139" w:rsidP="007D18F2">
            <w:pPr>
              <w:keepNext/>
              <w:keepLines/>
              <w:spacing w:after="0"/>
              <w:jc w:val="center"/>
              <w:rPr>
                <w:rFonts w:ascii="Arial" w:eastAsia="?? ??" w:hAnsi="Arial" w:cs="Arial"/>
                <w:b/>
                <w:bCs/>
                <w:sz w:val="18"/>
              </w:rPr>
            </w:pPr>
            <w:r w:rsidRPr="00ED342D">
              <w:rPr>
                <w:rFonts w:ascii="Arial" w:eastAsia="?? ??" w:hAnsi="Arial" w:cs="Arial"/>
                <w:b/>
                <w:bCs/>
                <w:sz w:val="18"/>
              </w:rPr>
              <w:t>Parameter</w:t>
            </w:r>
          </w:p>
        </w:tc>
        <w:tc>
          <w:tcPr>
            <w:tcW w:w="0" w:type="auto"/>
          </w:tcPr>
          <w:p w14:paraId="5207A689" w14:textId="77777777" w:rsidR="00463139" w:rsidRPr="00ED342D" w:rsidRDefault="00463139" w:rsidP="007D18F2">
            <w:pPr>
              <w:keepNext/>
              <w:keepLines/>
              <w:spacing w:after="0"/>
              <w:jc w:val="center"/>
              <w:rPr>
                <w:rFonts w:ascii="Arial" w:eastAsia="?? ??" w:hAnsi="Arial" w:cs="Arial"/>
                <w:b/>
                <w:bCs/>
                <w:sz w:val="18"/>
              </w:rPr>
            </w:pPr>
            <w:r w:rsidRPr="00ED342D">
              <w:rPr>
                <w:rFonts w:ascii="Arial" w:eastAsia="?? ??" w:hAnsi="Arial" w:cs="Arial"/>
                <w:b/>
                <w:bCs/>
                <w:sz w:val="18"/>
              </w:rPr>
              <w:t>Value</w:t>
            </w:r>
          </w:p>
        </w:tc>
      </w:tr>
      <w:tr w:rsidR="00463139" w:rsidRPr="00ED342D" w14:paraId="081FF165" w14:textId="77777777" w:rsidTr="007D18F2">
        <w:trPr>
          <w:cantSplit/>
          <w:jc w:val="center"/>
        </w:trPr>
        <w:tc>
          <w:tcPr>
            <w:tcW w:w="0" w:type="auto"/>
            <w:vAlign w:val="center"/>
          </w:tcPr>
          <w:p w14:paraId="546D2BFF" w14:textId="77777777" w:rsidR="00463139" w:rsidRPr="00ED342D" w:rsidRDefault="00463139" w:rsidP="007D18F2">
            <w:pPr>
              <w:keepNext/>
              <w:keepLines/>
              <w:spacing w:after="0"/>
              <w:jc w:val="center"/>
              <w:rPr>
                <w:rFonts w:ascii="Arial" w:eastAsia="等线" w:hAnsi="Arial"/>
                <w:sz w:val="18"/>
                <w:lang w:val="x-none" w:eastAsia="zh-CN"/>
              </w:rPr>
            </w:pPr>
            <w:r w:rsidRPr="00ED342D">
              <w:rPr>
                <w:rFonts w:ascii="Arial" w:eastAsia="等线" w:hAnsi="Arial"/>
                <w:sz w:val="18"/>
                <w:lang w:val="x-none" w:eastAsia="zh-CN"/>
              </w:rPr>
              <w:t>Modulation order</w:t>
            </w:r>
          </w:p>
        </w:tc>
        <w:tc>
          <w:tcPr>
            <w:tcW w:w="0" w:type="auto"/>
            <w:vAlign w:val="center"/>
          </w:tcPr>
          <w:p w14:paraId="7B3DACED" w14:textId="77777777" w:rsidR="00463139" w:rsidRPr="00ED342D" w:rsidRDefault="00463139" w:rsidP="007D18F2">
            <w:pPr>
              <w:keepNext/>
              <w:keepLines/>
              <w:spacing w:after="0"/>
              <w:jc w:val="center"/>
              <w:rPr>
                <w:rFonts w:ascii="Arial" w:eastAsia="等线" w:hAnsi="Arial" w:cs="Arial"/>
                <w:sz w:val="18"/>
                <w:lang w:eastAsia="zh-CN"/>
              </w:rPr>
            </w:pPr>
            <w:r w:rsidRPr="00ED342D">
              <w:rPr>
                <w:rFonts w:ascii="Arial" w:eastAsia="等线" w:hAnsi="Arial" w:cs="Arial"/>
                <w:sz w:val="18"/>
                <w:lang w:eastAsia="zh-CN"/>
              </w:rPr>
              <w:t>QPSK</w:t>
            </w:r>
          </w:p>
        </w:tc>
      </w:tr>
      <w:tr w:rsidR="00463139" w:rsidRPr="00ED342D" w14:paraId="4A2E0CC1" w14:textId="77777777" w:rsidTr="007D18F2">
        <w:trPr>
          <w:cantSplit/>
          <w:jc w:val="center"/>
        </w:trPr>
        <w:tc>
          <w:tcPr>
            <w:tcW w:w="0" w:type="auto"/>
            <w:vAlign w:val="center"/>
          </w:tcPr>
          <w:p w14:paraId="4C7C5561" w14:textId="77777777" w:rsidR="00463139" w:rsidRPr="00ED342D" w:rsidRDefault="00463139" w:rsidP="007D18F2">
            <w:pPr>
              <w:keepNext/>
              <w:keepLines/>
              <w:spacing w:after="0"/>
              <w:jc w:val="center"/>
              <w:rPr>
                <w:rFonts w:ascii="Arial" w:eastAsia="?? ??" w:hAnsi="Arial" w:cs="Arial"/>
                <w:sz w:val="18"/>
                <w:lang w:val="x-none"/>
              </w:rPr>
            </w:pPr>
            <w:r w:rsidRPr="00ED342D">
              <w:rPr>
                <w:rFonts w:ascii="Arial" w:eastAsia="等线" w:hAnsi="Arial"/>
                <w:sz w:val="18"/>
                <w:lang w:val="x-none" w:eastAsia="zh-CN"/>
              </w:rPr>
              <w:t>First PRB prior to frequency hopping</w:t>
            </w:r>
          </w:p>
        </w:tc>
        <w:tc>
          <w:tcPr>
            <w:tcW w:w="0" w:type="auto"/>
            <w:vAlign w:val="center"/>
          </w:tcPr>
          <w:p w14:paraId="58E45216" w14:textId="77777777" w:rsidR="00463139" w:rsidRPr="00ED342D" w:rsidRDefault="00463139" w:rsidP="007D18F2">
            <w:pPr>
              <w:keepNext/>
              <w:keepLines/>
              <w:spacing w:after="0"/>
              <w:jc w:val="center"/>
              <w:rPr>
                <w:rFonts w:ascii="Arial" w:eastAsia="?? ??" w:hAnsi="Arial" w:cs="Arial"/>
                <w:sz w:val="18"/>
              </w:rPr>
            </w:pPr>
            <w:r w:rsidRPr="00ED342D">
              <w:rPr>
                <w:rFonts w:ascii="Arial" w:eastAsia="?? ??" w:hAnsi="Arial" w:cs="Arial"/>
                <w:sz w:val="18"/>
              </w:rPr>
              <w:t>0</w:t>
            </w:r>
          </w:p>
        </w:tc>
      </w:tr>
      <w:tr w:rsidR="00463139" w:rsidRPr="00ED342D" w14:paraId="4E114107" w14:textId="77777777" w:rsidTr="007D18F2">
        <w:trPr>
          <w:cantSplit/>
          <w:jc w:val="center"/>
        </w:trPr>
        <w:tc>
          <w:tcPr>
            <w:tcW w:w="0" w:type="auto"/>
            <w:vAlign w:val="center"/>
          </w:tcPr>
          <w:p w14:paraId="63AC1E21" w14:textId="77777777" w:rsidR="00463139" w:rsidRPr="00ED342D" w:rsidRDefault="00463139" w:rsidP="007D18F2">
            <w:pPr>
              <w:keepNext/>
              <w:keepLines/>
              <w:spacing w:after="0"/>
              <w:jc w:val="center"/>
              <w:rPr>
                <w:rFonts w:ascii="Arial" w:eastAsia="?? ??" w:hAnsi="Arial" w:cs="Arial"/>
                <w:sz w:val="18"/>
                <w:lang w:val="x-none"/>
              </w:rPr>
            </w:pPr>
            <w:r w:rsidRPr="00ED342D">
              <w:rPr>
                <w:rFonts w:ascii="Arial" w:eastAsia="等线" w:hAnsi="Arial"/>
                <w:sz w:val="18"/>
                <w:lang w:val="x-none" w:eastAsia="zh-CN"/>
              </w:rPr>
              <w:t>I</w:t>
            </w:r>
            <w:r w:rsidRPr="00ED342D">
              <w:rPr>
                <w:rFonts w:ascii="Arial" w:eastAsia="等线" w:hAnsi="Arial" w:hint="eastAsia"/>
                <w:sz w:val="18"/>
                <w:lang w:val="x-none" w:eastAsia="zh-CN"/>
              </w:rPr>
              <w:t>ntra-</w:t>
            </w:r>
            <w:r w:rsidRPr="00ED342D">
              <w:rPr>
                <w:rFonts w:ascii="Arial" w:eastAsia="等线" w:hAnsi="Arial"/>
                <w:sz w:val="18"/>
                <w:lang w:val="x-none" w:eastAsia="zh-CN"/>
              </w:rPr>
              <w:t>slot frequency hopping</w:t>
            </w:r>
          </w:p>
        </w:tc>
        <w:tc>
          <w:tcPr>
            <w:tcW w:w="0" w:type="auto"/>
            <w:vAlign w:val="center"/>
          </w:tcPr>
          <w:p w14:paraId="5D0CC5E8" w14:textId="77777777" w:rsidR="00463139" w:rsidRPr="00ED342D" w:rsidRDefault="00463139" w:rsidP="007D18F2">
            <w:pPr>
              <w:keepNext/>
              <w:keepLines/>
              <w:spacing w:after="0"/>
              <w:jc w:val="center"/>
              <w:rPr>
                <w:rFonts w:ascii="Arial" w:eastAsia="?? ??" w:hAnsi="Arial" w:cs="Arial"/>
                <w:sz w:val="18"/>
              </w:rPr>
            </w:pPr>
            <w:r w:rsidRPr="00ED342D">
              <w:rPr>
                <w:rFonts w:ascii="Arial" w:eastAsia="?? ??" w:hAnsi="Arial" w:cs="Arial"/>
                <w:sz w:val="18"/>
              </w:rPr>
              <w:t>enabled</w:t>
            </w:r>
          </w:p>
        </w:tc>
      </w:tr>
      <w:tr w:rsidR="00463139" w:rsidRPr="00ED342D" w14:paraId="281F3FAB" w14:textId="77777777" w:rsidTr="007D18F2">
        <w:trPr>
          <w:cantSplit/>
          <w:jc w:val="center"/>
        </w:trPr>
        <w:tc>
          <w:tcPr>
            <w:tcW w:w="0" w:type="auto"/>
            <w:vAlign w:val="center"/>
          </w:tcPr>
          <w:p w14:paraId="06F88B07" w14:textId="77777777" w:rsidR="00463139" w:rsidRPr="00ED342D" w:rsidRDefault="00463139" w:rsidP="007D18F2">
            <w:pPr>
              <w:keepNext/>
              <w:keepLines/>
              <w:spacing w:after="0"/>
              <w:jc w:val="center"/>
              <w:rPr>
                <w:rFonts w:ascii="Arial" w:eastAsia="?? ??" w:hAnsi="Arial" w:cs="Arial"/>
                <w:sz w:val="18"/>
                <w:lang w:val="x-none"/>
              </w:rPr>
            </w:pPr>
            <w:r w:rsidRPr="00ED342D">
              <w:rPr>
                <w:rFonts w:ascii="Arial" w:eastAsia="等线" w:hAnsi="Arial"/>
                <w:sz w:val="18"/>
                <w:lang w:val="x-none" w:eastAsia="zh-CN"/>
              </w:rPr>
              <w:t>First PRB after frequency hopping</w:t>
            </w:r>
          </w:p>
        </w:tc>
        <w:tc>
          <w:tcPr>
            <w:tcW w:w="0" w:type="auto"/>
            <w:vAlign w:val="center"/>
          </w:tcPr>
          <w:p w14:paraId="07FA4B16" w14:textId="77777777" w:rsidR="00463139" w:rsidRPr="00ED342D" w:rsidRDefault="00463139" w:rsidP="007D18F2">
            <w:pPr>
              <w:keepNext/>
              <w:keepLines/>
              <w:spacing w:after="0"/>
              <w:jc w:val="center"/>
              <w:rPr>
                <w:rFonts w:ascii="Arial" w:eastAsia="?? ??" w:hAnsi="Arial" w:cs="Arial"/>
                <w:sz w:val="18"/>
              </w:rPr>
            </w:pPr>
            <w:r w:rsidRPr="00ED342D">
              <w:rPr>
                <w:rFonts w:ascii="Arial" w:eastAsia="?? ??" w:hAnsi="Arial" w:cs="Arial"/>
                <w:sz w:val="18"/>
              </w:rPr>
              <w:t xml:space="preserve">The largest PRB index – (Number of PRBs </w:t>
            </w:r>
            <w:r w:rsidRPr="00ED342D">
              <w:rPr>
                <w:rFonts w:ascii="Arial" w:eastAsia="等线" w:hAnsi="Arial" w:cs="Arial"/>
                <w:sz w:val="18"/>
              </w:rPr>
              <w:t>–</w:t>
            </w:r>
            <w:r w:rsidRPr="00ED342D">
              <w:rPr>
                <w:rFonts w:ascii="Arial" w:eastAsia="?? ??" w:hAnsi="Arial" w:cs="Arial"/>
                <w:sz w:val="18"/>
              </w:rPr>
              <w:t xml:space="preserve"> 1)</w:t>
            </w:r>
          </w:p>
        </w:tc>
      </w:tr>
      <w:tr w:rsidR="00463139" w:rsidRPr="00ED342D" w14:paraId="59443730" w14:textId="77777777" w:rsidTr="007D18F2">
        <w:trPr>
          <w:cantSplit/>
          <w:jc w:val="center"/>
        </w:trPr>
        <w:tc>
          <w:tcPr>
            <w:tcW w:w="0" w:type="auto"/>
            <w:vAlign w:val="center"/>
          </w:tcPr>
          <w:p w14:paraId="51DA5132" w14:textId="77777777" w:rsidR="00463139" w:rsidRPr="00ED342D" w:rsidRDefault="00463139" w:rsidP="007D18F2">
            <w:pPr>
              <w:keepNext/>
              <w:keepLines/>
              <w:spacing w:after="0"/>
              <w:jc w:val="center"/>
              <w:rPr>
                <w:rFonts w:ascii="Arial" w:eastAsia="等线" w:hAnsi="Arial"/>
                <w:sz w:val="18"/>
                <w:lang w:val="x-none"/>
              </w:rPr>
            </w:pPr>
            <w:r w:rsidRPr="00ED342D">
              <w:rPr>
                <w:rFonts w:ascii="Arial" w:eastAsia="等线" w:hAnsi="Arial"/>
                <w:sz w:val="18"/>
                <w:lang w:val="x-none" w:eastAsia="zh-CN"/>
              </w:rPr>
              <w:t>Group and sequence hopping</w:t>
            </w:r>
          </w:p>
        </w:tc>
        <w:tc>
          <w:tcPr>
            <w:tcW w:w="0" w:type="auto"/>
            <w:vAlign w:val="center"/>
          </w:tcPr>
          <w:p w14:paraId="3F69CF58" w14:textId="77777777" w:rsidR="00463139" w:rsidRPr="00ED342D" w:rsidRDefault="00463139" w:rsidP="007D18F2">
            <w:pPr>
              <w:keepNext/>
              <w:keepLines/>
              <w:spacing w:after="0"/>
              <w:jc w:val="center"/>
              <w:rPr>
                <w:rFonts w:ascii="Arial" w:eastAsia="?? ??" w:hAnsi="Arial" w:cs="Arial"/>
                <w:sz w:val="18"/>
              </w:rPr>
            </w:pPr>
            <w:r w:rsidRPr="00ED342D">
              <w:rPr>
                <w:rFonts w:ascii="Arial" w:eastAsia="?? ??" w:hAnsi="Arial" w:cs="Arial"/>
                <w:sz w:val="18"/>
              </w:rPr>
              <w:t>neither</w:t>
            </w:r>
          </w:p>
        </w:tc>
      </w:tr>
      <w:tr w:rsidR="00463139" w:rsidRPr="00ED342D" w14:paraId="3F45A470" w14:textId="77777777" w:rsidTr="007D18F2">
        <w:trPr>
          <w:cantSplit/>
          <w:jc w:val="center"/>
        </w:trPr>
        <w:tc>
          <w:tcPr>
            <w:tcW w:w="0" w:type="auto"/>
            <w:vAlign w:val="center"/>
          </w:tcPr>
          <w:p w14:paraId="29060C92" w14:textId="77777777" w:rsidR="00463139" w:rsidRPr="00ED342D" w:rsidRDefault="00463139" w:rsidP="007D18F2">
            <w:pPr>
              <w:keepNext/>
              <w:keepLines/>
              <w:spacing w:after="0"/>
              <w:jc w:val="center"/>
              <w:rPr>
                <w:rFonts w:ascii="Arial" w:eastAsia="等线" w:hAnsi="Arial"/>
                <w:sz w:val="18"/>
                <w:lang w:val="x-none"/>
              </w:rPr>
            </w:pPr>
            <w:r w:rsidRPr="00ED342D">
              <w:rPr>
                <w:rFonts w:ascii="Arial" w:eastAsia="等线" w:hAnsi="Arial"/>
                <w:sz w:val="18"/>
                <w:lang w:val="x-none" w:eastAsia="zh-CN"/>
              </w:rPr>
              <w:t>Hopping ID</w:t>
            </w:r>
          </w:p>
        </w:tc>
        <w:tc>
          <w:tcPr>
            <w:tcW w:w="0" w:type="auto"/>
            <w:vAlign w:val="center"/>
          </w:tcPr>
          <w:p w14:paraId="681D1899" w14:textId="77777777" w:rsidR="00463139" w:rsidRPr="00ED342D" w:rsidRDefault="00463139" w:rsidP="007D18F2">
            <w:pPr>
              <w:keepNext/>
              <w:keepLines/>
              <w:spacing w:after="0"/>
              <w:jc w:val="center"/>
              <w:rPr>
                <w:rFonts w:ascii="Arial" w:eastAsia="?? ??" w:hAnsi="Arial" w:cs="Arial"/>
                <w:sz w:val="18"/>
              </w:rPr>
            </w:pPr>
            <w:r w:rsidRPr="00ED342D">
              <w:rPr>
                <w:rFonts w:ascii="Arial" w:eastAsia="?? ??" w:hAnsi="Arial" w:cs="Arial"/>
                <w:sz w:val="18"/>
              </w:rPr>
              <w:t>0</w:t>
            </w:r>
          </w:p>
        </w:tc>
      </w:tr>
      <w:tr w:rsidR="00463139" w:rsidRPr="00ED342D" w14:paraId="515BDCF3" w14:textId="77777777" w:rsidTr="007D18F2">
        <w:trPr>
          <w:cantSplit/>
          <w:jc w:val="center"/>
        </w:trPr>
        <w:tc>
          <w:tcPr>
            <w:tcW w:w="0" w:type="auto"/>
            <w:vAlign w:val="center"/>
          </w:tcPr>
          <w:p w14:paraId="6DC22404" w14:textId="77777777" w:rsidR="00463139" w:rsidRPr="00ED342D" w:rsidRDefault="00463139" w:rsidP="007D18F2">
            <w:pPr>
              <w:keepNext/>
              <w:keepLines/>
              <w:spacing w:after="0"/>
              <w:jc w:val="center"/>
              <w:rPr>
                <w:rFonts w:ascii="Arial" w:eastAsia="?? ??" w:hAnsi="Arial" w:cs="Arial"/>
                <w:sz w:val="18"/>
                <w:lang w:val="x-none"/>
              </w:rPr>
            </w:pPr>
            <w:r w:rsidRPr="00ED342D">
              <w:rPr>
                <w:rFonts w:ascii="Arial" w:eastAsia="等线" w:hAnsi="Arial"/>
                <w:sz w:val="18"/>
                <w:lang w:val="x-none" w:eastAsia="zh-CN"/>
              </w:rPr>
              <w:t>Number of PRBs</w:t>
            </w:r>
          </w:p>
        </w:tc>
        <w:tc>
          <w:tcPr>
            <w:tcW w:w="0" w:type="auto"/>
            <w:vAlign w:val="center"/>
          </w:tcPr>
          <w:p w14:paraId="4BECAAA8" w14:textId="77777777" w:rsidR="00463139" w:rsidRPr="00ED342D" w:rsidRDefault="00463139" w:rsidP="007D18F2">
            <w:pPr>
              <w:keepNext/>
              <w:keepLines/>
              <w:spacing w:after="0"/>
              <w:jc w:val="center"/>
              <w:rPr>
                <w:rFonts w:ascii="Arial" w:eastAsia="?? ??" w:hAnsi="Arial" w:cs="Arial"/>
                <w:sz w:val="18"/>
              </w:rPr>
            </w:pPr>
            <w:r w:rsidRPr="00ED342D">
              <w:rPr>
                <w:rFonts w:ascii="Arial" w:eastAsia="?? ??" w:hAnsi="Arial" w:cs="Arial"/>
                <w:sz w:val="18"/>
              </w:rPr>
              <w:t>1</w:t>
            </w:r>
          </w:p>
        </w:tc>
      </w:tr>
      <w:tr w:rsidR="00463139" w:rsidRPr="00ED342D" w14:paraId="1997564D" w14:textId="77777777" w:rsidTr="007D18F2">
        <w:trPr>
          <w:cantSplit/>
          <w:jc w:val="center"/>
        </w:trPr>
        <w:tc>
          <w:tcPr>
            <w:tcW w:w="0" w:type="auto"/>
            <w:vAlign w:val="center"/>
          </w:tcPr>
          <w:p w14:paraId="4C384206" w14:textId="77777777" w:rsidR="00463139" w:rsidRPr="00ED342D" w:rsidRDefault="00463139" w:rsidP="007D18F2">
            <w:pPr>
              <w:keepNext/>
              <w:keepLines/>
              <w:spacing w:after="0"/>
              <w:jc w:val="center"/>
              <w:rPr>
                <w:rFonts w:ascii="Arial" w:eastAsia="?? ??" w:hAnsi="Arial" w:cs="Arial"/>
                <w:sz w:val="18"/>
                <w:lang w:val="x-none"/>
              </w:rPr>
            </w:pPr>
            <w:r w:rsidRPr="00ED342D">
              <w:rPr>
                <w:rFonts w:ascii="Arial" w:eastAsia="等线" w:hAnsi="Arial"/>
                <w:sz w:val="18"/>
                <w:lang w:val="x-none" w:eastAsia="zh-CN"/>
              </w:rPr>
              <w:t>Number of symbols</w:t>
            </w:r>
          </w:p>
        </w:tc>
        <w:tc>
          <w:tcPr>
            <w:tcW w:w="0" w:type="auto"/>
            <w:vAlign w:val="center"/>
          </w:tcPr>
          <w:p w14:paraId="2549C1AA" w14:textId="77777777" w:rsidR="00463139" w:rsidRPr="00ED342D" w:rsidRDefault="00463139" w:rsidP="007D18F2">
            <w:pPr>
              <w:keepNext/>
              <w:keepLines/>
              <w:spacing w:after="0"/>
              <w:jc w:val="center"/>
              <w:rPr>
                <w:rFonts w:ascii="Arial" w:eastAsia="?? ??" w:hAnsi="Arial" w:cs="Arial"/>
                <w:sz w:val="18"/>
              </w:rPr>
            </w:pPr>
            <w:r w:rsidRPr="00ED342D">
              <w:rPr>
                <w:rFonts w:ascii="Arial" w:eastAsia="?? ??" w:hAnsi="Arial" w:cs="Arial"/>
                <w:sz w:val="18"/>
              </w:rPr>
              <w:t>14</w:t>
            </w:r>
          </w:p>
        </w:tc>
      </w:tr>
      <w:tr w:rsidR="00463139" w:rsidRPr="00ED342D" w14:paraId="1A92FF6C" w14:textId="77777777" w:rsidTr="007D18F2">
        <w:trPr>
          <w:cantSplit/>
          <w:jc w:val="center"/>
        </w:trPr>
        <w:tc>
          <w:tcPr>
            <w:tcW w:w="0" w:type="auto"/>
            <w:vAlign w:val="center"/>
          </w:tcPr>
          <w:p w14:paraId="5DD67CA5" w14:textId="77777777" w:rsidR="00463139" w:rsidRPr="00ED342D" w:rsidRDefault="00463139" w:rsidP="007D18F2">
            <w:pPr>
              <w:keepNext/>
              <w:keepLines/>
              <w:spacing w:after="0"/>
              <w:jc w:val="center"/>
              <w:rPr>
                <w:rFonts w:ascii="Arial" w:eastAsia="等线" w:hAnsi="Arial"/>
                <w:sz w:val="18"/>
                <w:lang w:val="x-none"/>
              </w:rPr>
            </w:pPr>
            <w:r w:rsidRPr="00ED342D">
              <w:rPr>
                <w:rFonts w:ascii="Arial" w:eastAsia="等线" w:hAnsi="Arial"/>
                <w:sz w:val="18"/>
                <w:lang w:val="en-US" w:eastAsia="zh-CN"/>
              </w:rPr>
              <w:t>The number of UCI information bits</w:t>
            </w:r>
          </w:p>
        </w:tc>
        <w:tc>
          <w:tcPr>
            <w:tcW w:w="0" w:type="auto"/>
            <w:vAlign w:val="center"/>
          </w:tcPr>
          <w:p w14:paraId="0878BA62" w14:textId="77777777" w:rsidR="00463139" w:rsidRPr="00ED342D" w:rsidRDefault="00463139" w:rsidP="007D18F2">
            <w:pPr>
              <w:keepNext/>
              <w:keepLines/>
              <w:spacing w:after="0"/>
              <w:jc w:val="center"/>
              <w:rPr>
                <w:rFonts w:ascii="Arial" w:eastAsia="?? ??" w:hAnsi="Arial" w:cs="Arial"/>
                <w:sz w:val="18"/>
              </w:rPr>
            </w:pPr>
            <w:r w:rsidRPr="00ED342D">
              <w:rPr>
                <w:rFonts w:ascii="Arial" w:eastAsia="?? ??" w:hAnsi="Arial" w:cs="Arial"/>
                <w:sz w:val="18"/>
              </w:rPr>
              <w:t>16</w:t>
            </w:r>
          </w:p>
        </w:tc>
      </w:tr>
      <w:tr w:rsidR="00463139" w:rsidRPr="00ED342D" w14:paraId="6122E0F9" w14:textId="77777777" w:rsidTr="007D18F2">
        <w:trPr>
          <w:cantSplit/>
          <w:jc w:val="center"/>
        </w:trPr>
        <w:tc>
          <w:tcPr>
            <w:tcW w:w="0" w:type="auto"/>
            <w:vAlign w:val="center"/>
          </w:tcPr>
          <w:p w14:paraId="145D8018" w14:textId="77777777" w:rsidR="00463139" w:rsidRPr="00ED342D" w:rsidRDefault="00463139" w:rsidP="007D18F2">
            <w:pPr>
              <w:keepNext/>
              <w:keepLines/>
              <w:spacing w:after="0"/>
              <w:jc w:val="center"/>
              <w:rPr>
                <w:rFonts w:ascii="Arial" w:eastAsia="等线" w:hAnsi="Arial"/>
                <w:sz w:val="18"/>
                <w:lang w:val="x-none"/>
              </w:rPr>
            </w:pPr>
            <w:r w:rsidRPr="00ED342D">
              <w:rPr>
                <w:rFonts w:ascii="Arial" w:eastAsia="等线" w:hAnsi="Arial"/>
                <w:sz w:val="18"/>
                <w:lang w:val="x-none" w:eastAsia="zh-CN"/>
              </w:rPr>
              <w:t>First symbol</w:t>
            </w:r>
          </w:p>
        </w:tc>
        <w:tc>
          <w:tcPr>
            <w:tcW w:w="0" w:type="auto"/>
            <w:vAlign w:val="center"/>
          </w:tcPr>
          <w:p w14:paraId="6207D27D" w14:textId="77777777" w:rsidR="00463139" w:rsidRPr="00ED342D" w:rsidRDefault="00463139" w:rsidP="007D18F2">
            <w:pPr>
              <w:keepNext/>
              <w:keepLines/>
              <w:spacing w:after="0"/>
              <w:jc w:val="center"/>
              <w:rPr>
                <w:rFonts w:ascii="Arial" w:eastAsia="?? ??" w:hAnsi="Arial" w:cs="Arial"/>
                <w:sz w:val="18"/>
              </w:rPr>
            </w:pPr>
            <w:r w:rsidRPr="00ED342D">
              <w:rPr>
                <w:rFonts w:ascii="Arial" w:eastAsia="?? ??" w:hAnsi="Arial" w:cs="Arial"/>
                <w:sz w:val="18"/>
              </w:rPr>
              <w:t>0</w:t>
            </w:r>
          </w:p>
        </w:tc>
      </w:tr>
    </w:tbl>
    <w:p w14:paraId="121D88F3" w14:textId="77777777" w:rsidR="00463139" w:rsidRPr="00672881" w:rsidRDefault="00463139" w:rsidP="00463139">
      <w:pPr>
        <w:ind w:left="568" w:hanging="284"/>
      </w:pPr>
    </w:p>
    <w:p w14:paraId="121B999D" w14:textId="77777777" w:rsidR="00463139" w:rsidRPr="00672881" w:rsidRDefault="00463139" w:rsidP="00463139">
      <w:pPr>
        <w:pStyle w:val="B1"/>
        <w:rPr>
          <w:lang w:eastAsia="zh-CN"/>
        </w:rPr>
      </w:pPr>
      <w:r w:rsidRPr="00672881">
        <w:t>4)</w:t>
      </w:r>
      <w:r w:rsidRPr="00672881">
        <w:tab/>
        <w:t>The multipath fading emulators shall be configured according to the corresponding channel model defined in annex G</w:t>
      </w:r>
      <w:r w:rsidRPr="00672881">
        <w:rPr>
          <w:lang w:eastAsia="zh-CN"/>
        </w:rPr>
        <w:t>.</w:t>
      </w:r>
    </w:p>
    <w:p w14:paraId="47E0CC83" w14:textId="77777777" w:rsidR="00463139" w:rsidRPr="00672881" w:rsidRDefault="00463139" w:rsidP="00463139">
      <w:pPr>
        <w:pStyle w:val="B1"/>
      </w:pPr>
      <w:r w:rsidRPr="00672881">
        <w:t>5)</w:t>
      </w:r>
      <w:r w:rsidRPr="00672881">
        <w:tab/>
      </w:r>
      <w:proofErr w:type="gramStart"/>
      <w:r w:rsidRPr="00672881">
        <w:t>Adjust</w:t>
      </w:r>
      <w:proofErr w:type="gramEnd"/>
      <w:r w:rsidRPr="00672881">
        <w:t xml:space="preserve"> the equipment so that the SNR specified in table 8.3.4.5-1</w:t>
      </w:r>
      <w:r w:rsidRPr="00672881">
        <w:rPr>
          <w:lang w:eastAsia="zh-CN"/>
        </w:rPr>
        <w:t xml:space="preserve"> </w:t>
      </w:r>
      <w:r>
        <w:rPr>
          <w:lang w:eastAsia="zh-CN"/>
        </w:rPr>
        <w:t>and</w:t>
      </w:r>
      <w:r w:rsidRPr="00672881">
        <w:rPr>
          <w:lang w:eastAsia="zh-CN"/>
        </w:rPr>
        <w:t xml:space="preserve"> </w:t>
      </w:r>
      <w:r w:rsidRPr="00672881">
        <w:t>table 8.3.</w:t>
      </w:r>
      <w:r w:rsidRPr="00672881">
        <w:rPr>
          <w:lang w:eastAsia="zh-CN"/>
        </w:rPr>
        <w:t>4</w:t>
      </w:r>
      <w:r w:rsidRPr="00672881">
        <w:t xml:space="preserve">.5-2 is achieved at the </w:t>
      </w:r>
      <w:r>
        <w:t>SAN</w:t>
      </w:r>
      <w:r w:rsidRPr="00672881">
        <w:t xml:space="preserve"> input during the UCI transmissions.</w:t>
      </w:r>
    </w:p>
    <w:p w14:paraId="1612AB70" w14:textId="77777777" w:rsidR="00463139" w:rsidRPr="00672881" w:rsidRDefault="00463139" w:rsidP="00463139">
      <w:pPr>
        <w:pStyle w:val="B1"/>
      </w:pPr>
      <w:r w:rsidRPr="00672881">
        <w:lastRenderedPageBreak/>
        <w:t>6)</w:t>
      </w:r>
      <w:r w:rsidRPr="00672881">
        <w:tab/>
        <w:t>The signal generator sends a test pattern with the pattern outlined in figure 8.3.4.4.2-1. The following statistics are kept: the number of incorrectly decoded UCI.</w:t>
      </w:r>
    </w:p>
    <w:p w14:paraId="6547A61A" w14:textId="77777777" w:rsidR="00463139" w:rsidRPr="00672881" w:rsidRDefault="00463139" w:rsidP="00463139">
      <w:pPr>
        <w:pStyle w:val="TH"/>
      </w:pPr>
      <w:r w:rsidRPr="00672881">
        <w:object w:dxaOrig="8641" w:dyaOrig="541" w14:anchorId="56DBD386">
          <v:shape id="_x0000_i1028" type="#_x0000_t75" style="width:6in;height:30.6pt" o:ole="" fillcolor="window">
            <v:imagedata r:id="rId13" o:title=""/>
          </v:shape>
          <o:OLEObject Type="Embed" ProgID="Word.Picture.8" ShapeID="_x0000_i1028" DrawAspect="Content" ObjectID="_1738166106" r:id="rId15"/>
        </w:object>
      </w:r>
    </w:p>
    <w:p w14:paraId="08BC190D" w14:textId="77777777" w:rsidR="00463139" w:rsidRPr="00672881" w:rsidRDefault="00463139" w:rsidP="00463139">
      <w:pPr>
        <w:pStyle w:val="TF"/>
      </w:pPr>
      <w:r w:rsidRPr="00672881">
        <w:t>Figure 8.3.4.4.2-1: Test signal pattern for PUCCH format 3 demodulation tests</w:t>
      </w:r>
    </w:p>
    <w:p w14:paraId="3319C6E3" w14:textId="77777777" w:rsidR="00463139" w:rsidRPr="00672881" w:rsidRDefault="00463139" w:rsidP="00463139">
      <w:pPr>
        <w:pStyle w:val="40"/>
      </w:pPr>
      <w:bookmarkStart w:id="4426" w:name="_Toc21100182"/>
      <w:bookmarkStart w:id="4427" w:name="_Toc29809980"/>
      <w:bookmarkStart w:id="4428" w:name="_Toc36645373"/>
      <w:bookmarkStart w:id="4429" w:name="_Toc37272427"/>
      <w:bookmarkStart w:id="4430" w:name="_Toc45884673"/>
      <w:bookmarkStart w:id="4431" w:name="_Toc53182705"/>
      <w:bookmarkStart w:id="4432" w:name="_Toc58860489"/>
      <w:bookmarkStart w:id="4433" w:name="_Toc58862993"/>
      <w:bookmarkStart w:id="4434" w:name="_Toc61182978"/>
      <w:bookmarkStart w:id="4435" w:name="_Toc66728293"/>
      <w:bookmarkStart w:id="4436" w:name="_Toc74962128"/>
      <w:bookmarkStart w:id="4437" w:name="_Toc75243038"/>
      <w:bookmarkStart w:id="4438" w:name="_Toc76545384"/>
      <w:bookmarkStart w:id="4439" w:name="_Toc82595487"/>
      <w:bookmarkStart w:id="4440" w:name="_Toc89955518"/>
      <w:bookmarkStart w:id="4441" w:name="_Toc98773945"/>
      <w:bookmarkStart w:id="4442" w:name="_Toc106201706"/>
      <w:bookmarkStart w:id="4443" w:name="_Toc115191560"/>
      <w:bookmarkStart w:id="4444" w:name="_Toc120622419"/>
      <w:bookmarkStart w:id="4445" w:name="_Toc120622925"/>
      <w:bookmarkStart w:id="4446" w:name="_Toc120623544"/>
      <w:bookmarkStart w:id="4447" w:name="_Toc120624069"/>
      <w:bookmarkStart w:id="4448" w:name="_Toc120624606"/>
      <w:bookmarkStart w:id="4449" w:name="_Toc120625143"/>
      <w:bookmarkStart w:id="4450" w:name="_Toc120625680"/>
      <w:bookmarkStart w:id="4451" w:name="_Toc120626217"/>
      <w:bookmarkStart w:id="4452" w:name="_Toc120626764"/>
      <w:bookmarkStart w:id="4453" w:name="_Toc120627320"/>
      <w:bookmarkStart w:id="4454" w:name="_Toc120627885"/>
      <w:bookmarkStart w:id="4455" w:name="_Toc120628461"/>
      <w:bookmarkStart w:id="4456" w:name="_Toc120629046"/>
      <w:bookmarkStart w:id="4457" w:name="_Toc120629634"/>
      <w:bookmarkStart w:id="4458" w:name="_Toc120631135"/>
      <w:bookmarkStart w:id="4459" w:name="_Toc120631786"/>
      <w:bookmarkStart w:id="4460" w:name="_Toc120632436"/>
      <w:bookmarkStart w:id="4461" w:name="_Toc120633086"/>
      <w:bookmarkStart w:id="4462" w:name="_Toc120633736"/>
      <w:bookmarkStart w:id="4463" w:name="_Toc120634387"/>
      <w:bookmarkStart w:id="4464" w:name="_Toc120635038"/>
      <w:bookmarkStart w:id="4465" w:name="_Toc121754162"/>
      <w:bookmarkStart w:id="4466" w:name="_Toc121754832"/>
      <w:bookmarkStart w:id="4467" w:name="_Toc121822788"/>
      <w:r w:rsidRPr="00672881">
        <w:t>8.3.4.5</w:t>
      </w:r>
      <w:r w:rsidRPr="00672881">
        <w:tab/>
        <w:t>Test requirement</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p>
    <w:p w14:paraId="7EEFD105" w14:textId="77777777" w:rsidR="00463139" w:rsidRDefault="00463139" w:rsidP="00463139">
      <w:r w:rsidRPr="00672881">
        <w:t>The fraction of incorrectly decoded UCI is shall be less than 1% for the SNR listed in table 8.3.</w:t>
      </w:r>
      <w:r w:rsidRPr="00672881">
        <w:rPr>
          <w:lang w:eastAsia="zh-CN"/>
        </w:rPr>
        <w:t>4</w:t>
      </w:r>
      <w:r w:rsidRPr="00672881">
        <w:t>.5-1 and table 8.3.</w:t>
      </w:r>
      <w:r w:rsidRPr="00672881">
        <w:rPr>
          <w:lang w:eastAsia="zh-CN"/>
        </w:rPr>
        <w:t>4</w:t>
      </w:r>
      <w:r w:rsidRPr="00672881">
        <w:t>.5-2.</w:t>
      </w:r>
    </w:p>
    <w:p w14:paraId="5132B5DC" w14:textId="77777777" w:rsidR="00463139" w:rsidRDefault="00463139" w:rsidP="00463139">
      <w:pPr>
        <w:pStyle w:val="TH"/>
        <w:rPr>
          <w:lang w:val="en-US" w:eastAsia="zh-CN"/>
        </w:rPr>
      </w:pPr>
      <w:r w:rsidRPr="00ED342D">
        <w:t>Table 8.3.</w:t>
      </w:r>
      <w:r>
        <w:rPr>
          <w:lang w:eastAsia="zh-CN"/>
        </w:rPr>
        <w:t>4</w:t>
      </w:r>
      <w:r w:rsidRPr="00ED342D">
        <w:t xml:space="preserve">.5-1: </w:t>
      </w:r>
      <w:r w:rsidRPr="00ED342D">
        <w:rPr>
          <w:lang w:val="en-US"/>
        </w:rPr>
        <w:t xml:space="preserve">Test requirements for PUCCH format </w:t>
      </w:r>
      <w:r>
        <w:rPr>
          <w:lang w:val="en-US"/>
        </w:rPr>
        <w:t>3</w:t>
      </w:r>
      <w:r w:rsidRPr="00ED342D">
        <w:rPr>
          <w:lang w:val="en-US"/>
        </w:rPr>
        <w:t>, 5 MHz channel bandwidth, 15 kHz SCS</w:t>
      </w:r>
    </w:p>
    <w:tbl>
      <w:tblPr>
        <w:tblStyle w:val="a8"/>
        <w:tblW w:w="9364" w:type="dxa"/>
        <w:jc w:val="center"/>
        <w:tblLook w:val="04A0" w:firstRow="1" w:lastRow="0" w:firstColumn="1" w:lastColumn="0" w:noHBand="0" w:noVBand="1"/>
      </w:tblPr>
      <w:tblGrid>
        <w:gridCol w:w="1200"/>
        <w:gridCol w:w="1549"/>
        <w:gridCol w:w="1116"/>
        <w:gridCol w:w="2700"/>
        <w:gridCol w:w="1980"/>
        <w:gridCol w:w="819"/>
      </w:tblGrid>
      <w:tr w:rsidR="00463139" w:rsidRPr="00D55675" w14:paraId="4EC7AB75" w14:textId="77777777" w:rsidTr="007D18F2">
        <w:trPr>
          <w:trHeight w:val="621"/>
          <w:jc w:val="center"/>
        </w:trPr>
        <w:tc>
          <w:tcPr>
            <w:tcW w:w="1200" w:type="dxa"/>
          </w:tcPr>
          <w:p w14:paraId="21779B4E" w14:textId="77777777" w:rsidR="00463139" w:rsidRPr="00D55675" w:rsidRDefault="00463139" w:rsidP="007D18F2">
            <w:pPr>
              <w:pStyle w:val="TAH"/>
            </w:pPr>
            <w:r w:rsidRPr="00D55675">
              <w:t xml:space="preserve">Number of </w:t>
            </w:r>
          </w:p>
          <w:p w14:paraId="048DC5C6" w14:textId="77777777" w:rsidR="00463139" w:rsidRPr="00D55675" w:rsidRDefault="00463139" w:rsidP="007D18F2">
            <w:pPr>
              <w:pStyle w:val="TAH"/>
            </w:pPr>
            <w:r w:rsidRPr="00D55675">
              <w:t>TX antennas</w:t>
            </w:r>
          </w:p>
        </w:tc>
        <w:tc>
          <w:tcPr>
            <w:tcW w:w="1549" w:type="dxa"/>
          </w:tcPr>
          <w:p w14:paraId="4DE8E684" w14:textId="77777777" w:rsidR="00463139" w:rsidRPr="00D55675" w:rsidRDefault="00463139" w:rsidP="007D18F2">
            <w:pPr>
              <w:pStyle w:val="TAH"/>
            </w:pPr>
            <w:r w:rsidRPr="00D55675">
              <w:t xml:space="preserve">Number of RX </w:t>
            </w:r>
          </w:p>
          <w:p w14:paraId="7AE02885" w14:textId="77777777" w:rsidR="00463139" w:rsidRPr="00D55675" w:rsidRDefault="00463139" w:rsidP="007D18F2">
            <w:pPr>
              <w:pStyle w:val="TAH"/>
            </w:pPr>
            <w:r w:rsidRPr="00D55675">
              <w:t>antennas</w:t>
            </w:r>
          </w:p>
        </w:tc>
        <w:tc>
          <w:tcPr>
            <w:tcW w:w="1116" w:type="dxa"/>
          </w:tcPr>
          <w:p w14:paraId="047F7CF7" w14:textId="77777777" w:rsidR="00463139" w:rsidRPr="00D55675" w:rsidRDefault="00463139" w:rsidP="007D18F2">
            <w:pPr>
              <w:pStyle w:val="TAH"/>
            </w:pPr>
            <w:proofErr w:type="spellStart"/>
            <w:r>
              <w:t>Cyclis</w:t>
            </w:r>
            <w:proofErr w:type="spellEnd"/>
            <w:r>
              <w:t xml:space="preserve"> Prefix</w:t>
            </w:r>
          </w:p>
        </w:tc>
        <w:tc>
          <w:tcPr>
            <w:tcW w:w="2700" w:type="dxa"/>
          </w:tcPr>
          <w:p w14:paraId="29E9D2F1" w14:textId="77777777" w:rsidR="00463139" w:rsidRPr="00D55675" w:rsidRDefault="00463139" w:rsidP="007D18F2">
            <w:pPr>
              <w:pStyle w:val="TAH"/>
            </w:pPr>
            <w:r w:rsidRPr="00D55675">
              <w:t>Propagation conditions and</w:t>
            </w:r>
          </w:p>
          <w:p w14:paraId="0A4E3EC5" w14:textId="77777777" w:rsidR="00463139" w:rsidRPr="00D55675" w:rsidRDefault="00463139" w:rsidP="007D18F2">
            <w:pPr>
              <w:pStyle w:val="TAH"/>
            </w:pPr>
            <w:r w:rsidRPr="00D55675">
              <w:t xml:space="preserve">correlation matrix (Annex </w:t>
            </w:r>
            <w:r w:rsidRPr="00946A19">
              <w:t>X)</w:t>
            </w:r>
          </w:p>
        </w:tc>
        <w:tc>
          <w:tcPr>
            <w:tcW w:w="1980" w:type="dxa"/>
          </w:tcPr>
          <w:p w14:paraId="76CACF86" w14:textId="77777777" w:rsidR="00463139" w:rsidRPr="00D55675" w:rsidRDefault="00463139" w:rsidP="007D18F2">
            <w:pPr>
              <w:pStyle w:val="TAH"/>
            </w:pPr>
            <w:proofErr w:type="spellStart"/>
            <w:r>
              <w:t>Additioan</w:t>
            </w:r>
            <w:proofErr w:type="spellEnd"/>
            <w:r>
              <w:t xml:space="preserve"> DM-RS configuration</w:t>
            </w:r>
          </w:p>
        </w:tc>
        <w:tc>
          <w:tcPr>
            <w:tcW w:w="819" w:type="dxa"/>
            <w:shd w:val="clear" w:color="auto" w:fill="auto"/>
          </w:tcPr>
          <w:p w14:paraId="5D883E37" w14:textId="77777777" w:rsidR="00463139" w:rsidRPr="00D55675" w:rsidRDefault="00463139" w:rsidP="007D18F2">
            <w:pPr>
              <w:pStyle w:val="TAH"/>
            </w:pPr>
            <w:r w:rsidRPr="00D55675">
              <w:t>SNR (dB)</w:t>
            </w:r>
          </w:p>
        </w:tc>
      </w:tr>
      <w:tr w:rsidR="00463139" w:rsidRPr="00663BF9" w14:paraId="5228DDB6" w14:textId="77777777" w:rsidTr="007D18F2">
        <w:trPr>
          <w:jc w:val="center"/>
        </w:trPr>
        <w:tc>
          <w:tcPr>
            <w:tcW w:w="1200" w:type="dxa"/>
            <w:vMerge w:val="restart"/>
          </w:tcPr>
          <w:p w14:paraId="5D097B6C" w14:textId="77777777" w:rsidR="00463139" w:rsidRDefault="00463139" w:rsidP="007D18F2">
            <w:pPr>
              <w:pStyle w:val="TAC"/>
            </w:pPr>
            <w:r w:rsidRPr="00F95B02">
              <w:t>1</w:t>
            </w:r>
          </w:p>
        </w:tc>
        <w:tc>
          <w:tcPr>
            <w:tcW w:w="1549" w:type="dxa"/>
            <w:vMerge w:val="restart"/>
          </w:tcPr>
          <w:p w14:paraId="4FD0C8DB" w14:textId="77777777" w:rsidR="00463139" w:rsidRDefault="00463139" w:rsidP="007D18F2">
            <w:pPr>
              <w:pStyle w:val="TAC"/>
            </w:pPr>
            <w:r>
              <w:t>1</w:t>
            </w:r>
          </w:p>
        </w:tc>
        <w:tc>
          <w:tcPr>
            <w:tcW w:w="1116" w:type="dxa"/>
            <w:vMerge w:val="restart"/>
          </w:tcPr>
          <w:p w14:paraId="17B6659C" w14:textId="77777777" w:rsidR="00463139" w:rsidRDefault="00463139" w:rsidP="007D18F2">
            <w:pPr>
              <w:pStyle w:val="TAC"/>
              <w:rPr>
                <w:rFonts w:cs="Arial"/>
              </w:rPr>
            </w:pPr>
            <w:r>
              <w:rPr>
                <w:rFonts w:cs="Arial"/>
              </w:rPr>
              <w:t>Normal</w:t>
            </w:r>
          </w:p>
        </w:tc>
        <w:tc>
          <w:tcPr>
            <w:tcW w:w="2700" w:type="dxa"/>
            <w:vMerge w:val="restart"/>
          </w:tcPr>
          <w:p w14:paraId="4B64C24D" w14:textId="77777777" w:rsidR="00463139" w:rsidRDefault="00463139"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37ED963" w14:textId="77777777" w:rsidR="00463139" w:rsidRDefault="00463139" w:rsidP="007D18F2">
            <w:pPr>
              <w:pStyle w:val="TAC"/>
            </w:pPr>
            <w:r w:rsidRPr="00F95B02">
              <w:rPr>
                <w:rFonts w:cs="Arial"/>
                <w:lang w:eastAsia="zh-CN"/>
              </w:rPr>
              <w:t>No additional DM-RS</w:t>
            </w:r>
          </w:p>
        </w:tc>
        <w:tc>
          <w:tcPr>
            <w:tcW w:w="819" w:type="dxa"/>
          </w:tcPr>
          <w:p w14:paraId="6466ADDD" w14:textId="77777777" w:rsidR="00463139" w:rsidRPr="00663BF9" w:rsidRDefault="00463139" w:rsidP="007D18F2">
            <w:pPr>
              <w:pStyle w:val="TAC"/>
              <w:rPr>
                <w:lang w:eastAsia="zh-CN"/>
              </w:rPr>
            </w:pPr>
            <w:r>
              <w:rPr>
                <w:rFonts w:hint="eastAsia"/>
                <w:lang w:eastAsia="zh-CN"/>
              </w:rPr>
              <w:t>[</w:t>
            </w:r>
            <w:r>
              <w:rPr>
                <w:lang w:eastAsia="zh-CN"/>
              </w:rPr>
              <w:t>7.2]</w:t>
            </w:r>
          </w:p>
        </w:tc>
      </w:tr>
      <w:tr w:rsidR="00463139" w14:paraId="221BB01D" w14:textId="77777777" w:rsidTr="007D18F2">
        <w:trPr>
          <w:jc w:val="center"/>
        </w:trPr>
        <w:tc>
          <w:tcPr>
            <w:tcW w:w="1200" w:type="dxa"/>
            <w:vMerge/>
          </w:tcPr>
          <w:p w14:paraId="04CE7493" w14:textId="77777777" w:rsidR="00463139" w:rsidRPr="00F95B02" w:rsidRDefault="00463139" w:rsidP="007D18F2">
            <w:pPr>
              <w:pStyle w:val="TAC"/>
            </w:pPr>
          </w:p>
        </w:tc>
        <w:tc>
          <w:tcPr>
            <w:tcW w:w="1549" w:type="dxa"/>
            <w:vMerge/>
            <w:tcBorders>
              <w:bottom w:val="nil"/>
            </w:tcBorders>
          </w:tcPr>
          <w:p w14:paraId="7F5ADCA0" w14:textId="77777777" w:rsidR="00463139" w:rsidRDefault="00463139" w:rsidP="007D18F2">
            <w:pPr>
              <w:pStyle w:val="TAC"/>
            </w:pPr>
          </w:p>
        </w:tc>
        <w:tc>
          <w:tcPr>
            <w:tcW w:w="1116" w:type="dxa"/>
            <w:vMerge/>
            <w:tcBorders>
              <w:bottom w:val="nil"/>
            </w:tcBorders>
          </w:tcPr>
          <w:p w14:paraId="5BCEF34A" w14:textId="77777777" w:rsidR="00463139" w:rsidRDefault="00463139" w:rsidP="007D18F2">
            <w:pPr>
              <w:pStyle w:val="TAC"/>
              <w:rPr>
                <w:rFonts w:cs="Arial"/>
              </w:rPr>
            </w:pPr>
          </w:p>
        </w:tc>
        <w:tc>
          <w:tcPr>
            <w:tcW w:w="2700" w:type="dxa"/>
            <w:vMerge/>
            <w:tcBorders>
              <w:bottom w:val="nil"/>
            </w:tcBorders>
          </w:tcPr>
          <w:p w14:paraId="2D583FD1" w14:textId="77777777" w:rsidR="00463139" w:rsidRDefault="00463139" w:rsidP="007D18F2">
            <w:pPr>
              <w:pStyle w:val="TAC"/>
              <w:rPr>
                <w:rFonts w:cs="Arial"/>
              </w:rPr>
            </w:pPr>
          </w:p>
        </w:tc>
        <w:tc>
          <w:tcPr>
            <w:tcW w:w="1980" w:type="dxa"/>
          </w:tcPr>
          <w:p w14:paraId="2D94F7EA" w14:textId="77777777" w:rsidR="00463139" w:rsidRDefault="00463139" w:rsidP="007D18F2">
            <w:pPr>
              <w:pStyle w:val="TAC"/>
            </w:pPr>
            <w:r w:rsidRPr="00F95B02">
              <w:rPr>
                <w:rFonts w:cs="Arial"/>
                <w:lang w:eastAsia="zh-CN"/>
              </w:rPr>
              <w:t>Additional DM-RS</w:t>
            </w:r>
          </w:p>
        </w:tc>
        <w:tc>
          <w:tcPr>
            <w:tcW w:w="819" w:type="dxa"/>
          </w:tcPr>
          <w:p w14:paraId="46F78E52" w14:textId="77777777" w:rsidR="00463139" w:rsidRDefault="00463139" w:rsidP="007D18F2">
            <w:pPr>
              <w:pStyle w:val="TAC"/>
            </w:pPr>
            <w:r>
              <w:t>[7.0]</w:t>
            </w:r>
          </w:p>
        </w:tc>
      </w:tr>
      <w:tr w:rsidR="00463139" w14:paraId="113B2D54" w14:textId="77777777" w:rsidTr="007D18F2">
        <w:trPr>
          <w:jc w:val="center"/>
        </w:trPr>
        <w:tc>
          <w:tcPr>
            <w:tcW w:w="1200" w:type="dxa"/>
            <w:vMerge/>
          </w:tcPr>
          <w:p w14:paraId="1B401796" w14:textId="77777777" w:rsidR="00463139" w:rsidRDefault="00463139" w:rsidP="007D18F2">
            <w:pPr>
              <w:pStyle w:val="TAC"/>
            </w:pPr>
          </w:p>
        </w:tc>
        <w:tc>
          <w:tcPr>
            <w:tcW w:w="1549" w:type="dxa"/>
            <w:vMerge w:val="restart"/>
          </w:tcPr>
          <w:p w14:paraId="04D5A12C" w14:textId="77777777" w:rsidR="00463139" w:rsidRDefault="00463139" w:rsidP="007D18F2">
            <w:pPr>
              <w:pStyle w:val="TAC"/>
            </w:pPr>
            <w:r>
              <w:t>2</w:t>
            </w:r>
          </w:p>
        </w:tc>
        <w:tc>
          <w:tcPr>
            <w:tcW w:w="1116" w:type="dxa"/>
            <w:vMerge w:val="restart"/>
          </w:tcPr>
          <w:p w14:paraId="1294D9FF" w14:textId="77777777" w:rsidR="00463139" w:rsidRDefault="00463139" w:rsidP="007D18F2">
            <w:pPr>
              <w:pStyle w:val="TAC"/>
              <w:rPr>
                <w:rFonts w:cs="Arial"/>
              </w:rPr>
            </w:pPr>
            <w:r>
              <w:rPr>
                <w:rFonts w:cs="Arial"/>
              </w:rPr>
              <w:t>Normal</w:t>
            </w:r>
          </w:p>
        </w:tc>
        <w:tc>
          <w:tcPr>
            <w:tcW w:w="2700" w:type="dxa"/>
            <w:vMerge w:val="restart"/>
          </w:tcPr>
          <w:p w14:paraId="737BCA46" w14:textId="77777777" w:rsidR="00463139" w:rsidRDefault="00463139"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F0BD9EF" w14:textId="77777777" w:rsidR="00463139" w:rsidRDefault="00463139" w:rsidP="007D18F2">
            <w:pPr>
              <w:pStyle w:val="TAC"/>
            </w:pPr>
            <w:r w:rsidRPr="00F95B02">
              <w:rPr>
                <w:rFonts w:cs="Arial"/>
                <w:lang w:eastAsia="zh-CN"/>
              </w:rPr>
              <w:t>No additional DM-RS</w:t>
            </w:r>
          </w:p>
        </w:tc>
        <w:tc>
          <w:tcPr>
            <w:tcW w:w="819" w:type="dxa"/>
          </w:tcPr>
          <w:p w14:paraId="34B4A56E" w14:textId="77777777" w:rsidR="00463139" w:rsidRDefault="00463139" w:rsidP="007D18F2">
            <w:pPr>
              <w:pStyle w:val="TAC"/>
            </w:pPr>
            <w:r>
              <w:t>[0.9]</w:t>
            </w:r>
          </w:p>
        </w:tc>
      </w:tr>
      <w:tr w:rsidR="00463139" w14:paraId="1954955F" w14:textId="77777777" w:rsidTr="007D18F2">
        <w:trPr>
          <w:jc w:val="center"/>
        </w:trPr>
        <w:tc>
          <w:tcPr>
            <w:tcW w:w="1200" w:type="dxa"/>
            <w:vMerge/>
            <w:tcBorders>
              <w:bottom w:val="single" w:sz="4" w:space="0" w:color="auto"/>
            </w:tcBorders>
          </w:tcPr>
          <w:p w14:paraId="2646A41E" w14:textId="77777777" w:rsidR="00463139" w:rsidRDefault="00463139" w:rsidP="007D18F2">
            <w:pPr>
              <w:pStyle w:val="TAC"/>
            </w:pPr>
          </w:p>
        </w:tc>
        <w:tc>
          <w:tcPr>
            <w:tcW w:w="1549" w:type="dxa"/>
            <w:vMerge/>
            <w:tcBorders>
              <w:bottom w:val="single" w:sz="4" w:space="0" w:color="auto"/>
            </w:tcBorders>
          </w:tcPr>
          <w:p w14:paraId="7F12DA00" w14:textId="77777777" w:rsidR="00463139" w:rsidRDefault="00463139" w:rsidP="007D18F2">
            <w:pPr>
              <w:pStyle w:val="TAC"/>
            </w:pPr>
          </w:p>
        </w:tc>
        <w:tc>
          <w:tcPr>
            <w:tcW w:w="1116" w:type="dxa"/>
            <w:vMerge/>
            <w:tcBorders>
              <w:bottom w:val="single" w:sz="4" w:space="0" w:color="auto"/>
            </w:tcBorders>
          </w:tcPr>
          <w:p w14:paraId="114240AB" w14:textId="77777777" w:rsidR="00463139" w:rsidRDefault="00463139" w:rsidP="007D18F2">
            <w:pPr>
              <w:pStyle w:val="TAC"/>
              <w:rPr>
                <w:rFonts w:cs="Arial"/>
              </w:rPr>
            </w:pPr>
          </w:p>
        </w:tc>
        <w:tc>
          <w:tcPr>
            <w:tcW w:w="2700" w:type="dxa"/>
            <w:vMerge/>
            <w:tcBorders>
              <w:bottom w:val="single" w:sz="4" w:space="0" w:color="auto"/>
            </w:tcBorders>
          </w:tcPr>
          <w:p w14:paraId="35B78D9B" w14:textId="77777777" w:rsidR="00463139" w:rsidRDefault="00463139" w:rsidP="007D18F2">
            <w:pPr>
              <w:pStyle w:val="TAC"/>
              <w:rPr>
                <w:rFonts w:cs="Arial"/>
              </w:rPr>
            </w:pPr>
          </w:p>
        </w:tc>
        <w:tc>
          <w:tcPr>
            <w:tcW w:w="1980" w:type="dxa"/>
          </w:tcPr>
          <w:p w14:paraId="5DC03099" w14:textId="77777777" w:rsidR="00463139" w:rsidRDefault="00463139" w:rsidP="007D18F2">
            <w:pPr>
              <w:pStyle w:val="TAC"/>
            </w:pPr>
            <w:r w:rsidRPr="00F95B02">
              <w:rPr>
                <w:rFonts w:cs="Arial"/>
                <w:lang w:eastAsia="zh-CN"/>
              </w:rPr>
              <w:t>Additional DM-RS</w:t>
            </w:r>
          </w:p>
        </w:tc>
        <w:tc>
          <w:tcPr>
            <w:tcW w:w="819" w:type="dxa"/>
          </w:tcPr>
          <w:p w14:paraId="31154DC0" w14:textId="77777777" w:rsidR="00463139" w:rsidRDefault="00463139" w:rsidP="007D18F2">
            <w:pPr>
              <w:pStyle w:val="TAC"/>
            </w:pPr>
            <w:r>
              <w:t>[0.6]</w:t>
            </w:r>
          </w:p>
        </w:tc>
      </w:tr>
    </w:tbl>
    <w:p w14:paraId="5CF31016" w14:textId="77777777" w:rsidR="00463139" w:rsidRPr="00D51E22" w:rsidRDefault="00463139" w:rsidP="00463139"/>
    <w:p w14:paraId="73BD0D22" w14:textId="77777777" w:rsidR="00463139" w:rsidRDefault="00463139" w:rsidP="00463139">
      <w:pPr>
        <w:pStyle w:val="TH"/>
        <w:rPr>
          <w:lang w:val="en-US" w:eastAsia="zh-CN"/>
        </w:rPr>
      </w:pPr>
      <w:r w:rsidRPr="00ED342D">
        <w:t xml:space="preserve">Table </w:t>
      </w:r>
      <w:r w:rsidRPr="00ED342D">
        <w:rPr>
          <w:rFonts w:cs="Arial"/>
        </w:rPr>
        <w:t>8.3.</w:t>
      </w:r>
      <w:r>
        <w:rPr>
          <w:rFonts w:cs="Arial"/>
          <w:lang w:eastAsia="zh-CN"/>
        </w:rPr>
        <w:t>4</w:t>
      </w:r>
      <w:r w:rsidRPr="00ED342D">
        <w:rPr>
          <w:rFonts w:cs="Arial"/>
        </w:rPr>
        <w:t xml:space="preserve">.5-2: </w:t>
      </w:r>
      <w:r w:rsidRPr="00ED342D">
        <w:rPr>
          <w:lang w:val="en-US"/>
        </w:rPr>
        <w:t xml:space="preserve">Test requirements for PUCCH format </w:t>
      </w:r>
      <w:r>
        <w:rPr>
          <w:lang w:val="en-US"/>
        </w:rPr>
        <w:t>3</w:t>
      </w:r>
      <w:r w:rsidRPr="00ED342D">
        <w:rPr>
          <w:lang w:val="en-US"/>
        </w:rPr>
        <w:t>, 10 MHz channel bandwidth, 30 kHz SCS</w:t>
      </w:r>
    </w:p>
    <w:tbl>
      <w:tblPr>
        <w:tblStyle w:val="a8"/>
        <w:tblW w:w="9364" w:type="dxa"/>
        <w:jc w:val="center"/>
        <w:tblLook w:val="04A0" w:firstRow="1" w:lastRow="0" w:firstColumn="1" w:lastColumn="0" w:noHBand="0" w:noVBand="1"/>
      </w:tblPr>
      <w:tblGrid>
        <w:gridCol w:w="1200"/>
        <w:gridCol w:w="1549"/>
        <w:gridCol w:w="1116"/>
        <w:gridCol w:w="2700"/>
        <w:gridCol w:w="1980"/>
        <w:gridCol w:w="819"/>
      </w:tblGrid>
      <w:tr w:rsidR="00463139" w:rsidRPr="00E92A2E" w14:paraId="28B8E139" w14:textId="77777777" w:rsidTr="007D18F2">
        <w:trPr>
          <w:trHeight w:val="621"/>
          <w:jc w:val="center"/>
        </w:trPr>
        <w:tc>
          <w:tcPr>
            <w:tcW w:w="1200" w:type="dxa"/>
          </w:tcPr>
          <w:p w14:paraId="36ADB5D5" w14:textId="77777777" w:rsidR="00463139" w:rsidRPr="00D55675" w:rsidRDefault="00463139" w:rsidP="007D18F2">
            <w:pPr>
              <w:pStyle w:val="TAH"/>
            </w:pPr>
            <w:r w:rsidRPr="00D55675">
              <w:t xml:space="preserve">Number of </w:t>
            </w:r>
          </w:p>
          <w:p w14:paraId="4125762F" w14:textId="77777777" w:rsidR="00463139" w:rsidRPr="00D55675" w:rsidRDefault="00463139" w:rsidP="007D18F2">
            <w:pPr>
              <w:pStyle w:val="TAH"/>
            </w:pPr>
            <w:r w:rsidRPr="00D55675">
              <w:t>TX antennas</w:t>
            </w:r>
          </w:p>
        </w:tc>
        <w:tc>
          <w:tcPr>
            <w:tcW w:w="1549" w:type="dxa"/>
          </w:tcPr>
          <w:p w14:paraId="5533BFB1" w14:textId="77777777" w:rsidR="00463139" w:rsidRPr="00D55675" w:rsidRDefault="00463139" w:rsidP="007D18F2">
            <w:pPr>
              <w:pStyle w:val="TAH"/>
            </w:pPr>
            <w:r w:rsidRPr="00D55675">
              <w:t xml:space="preserve">Number of RX </w:t>
            </w:r>
          </w:p>
          <w:p w14:paraId="3D4DC23E" w14:textId="77777777" w:rsidR="00463139" w:rsidRPr="00D55675" w:rsidRDefault="00463139" w:rsidP="007D18F2">
            <w:pPr>
              <w:pStyle w:val="TAH"/>
            </w:pPr>
            <w:r w:rsidRPr="00D55675">
              <w:t>antennas</w:t>
            </w:r>
          </w:p>
        </w:tc>
        <w:tc>
          <w:tcPr>
            <w:tcW w:w="1116" w:type="dxa"/>
          </w:tcPr>
          <w:p w14:paraId="6B218F4D" w14:textId="77777777" w:rsidR="00463139" w:rsidRPr="00D55675" w:rsidRDefault="00463139" w:rsidP="007D18F2">
            <w:pPr>
              <w:pStyle w:val="TAH"/>
            </w:pPr>
            <w:proofErr w:type="spellStart"/>
            <w:r>
              <w:t>Cyclis</w:t>
            </w:r>
            <w:proofErr w:type="spellEnd"/>
            <w:r>
              <w:t xml:space="preserve"> Prefix</w:t>
            </w:r>
          </w:p>
        </w:tc>
        <w:tc>
          <w:tcPr>
            <w:tcW w:w="2700" w:type="dxa"/>
          </w:tcPr>
          <w:p w14:paraId="01836175" w14:textId="77777777" w:rsidR="00463139" w:rsidRPr="00D55675" w:rsidRDefault="00463139" w:rsidP="007D18F2">
            <w:pPr>
              <w:pStyle w:val="TAH"/>
            </w:pPr>
            <w:r w:rsidRPr="00D55675">
              <w:t>Propagation conditions and</w:t>
            </w:r>
          </w:p>
          <w:p w14:paraId="283E68F2" w14:textId="77777777" w:rsidR="00463139" w:rsidRPr="00D55675" w:rsidRDefault="00463139" w:rsidP="007D18F2">
            <w:pPr>
              <w:pStyle w:val="TAH"/>
            </w:pPr>
            <w:r w:rsidRPr="00D55675">
              <w:t>correlation matrix (</w:t>
            </w:r>
            <w:r w:rsidRPr="00946A19">
              <w:t>Annex X</w:t>
            </w:r>
            <w:r w:rsidRPr="00D55675">
              <w:t>)</w:t>
            </w:r>
          </w:p>
        </w:tc>
        <w:tc>
          <w:tcPr>
            <w:tcW w:w="1980" w:type="dxa"/>
          </w:tcPr>
          <w:p w14:paraId="7D4CE287" w14:textId="77777777" w:rsidR="00463139" w:rsidRPr="00D55675" w:rsidRDefault="00463139" w:rsidP="007D18F2">
            <w:pPr>
              <w:pStyle w:val="TAH"/>
            </w:pPr>
            <w:proofErr w:type="spellStart"/>
            <w:r>
              <w:t>Additioan</w:t>
            </w:r>
            <w:proofErr w:type="spellEnd"/>
            <w:r>
              <w:t xml:space="preserve"> DM-RS configuration</w:t>
            </w:r>
          </w:p>
        </w:tc>
        <w:tc>
          <w:tcPr>
            <w:tcW w:w="819" w:type="dxa"/>
            <w:shd w:val="clear" w:color="auto" w:fill="auto"/>
          </w:tcPr>
          <w:p w14:paraId="099B5FDA" w14:textId="77777777" w:rsidR="00463139" w:rsidRPr="00D55675" w:rsidRDefault="00463139" w:rsidP="007D18F2">
            <w:pPr>
              <w:pStyle w:val="TAH"/>
            </w:pPr>
            <w:r w:rsidRPr="00D55675">
              <w:t>SNR (dB)</w:t>
            </w:r>
          </w:p>
        </w:tc>
      </w:tr>
      <w:tr w:rsidR="00463139" w14:paraId="5E60B6FA" w14:textId="77777777" w:rsidTr="007D18F2">
        <w:trPr>
          <w:jc w:val="center"/>
        </w:trPr>
        <w:tc>
          <w:tcPr>
            <w:tcW w:w="1200" w:type="dxa"/>
            <w:vMerge w:val="restart"/>
          </w:tcPr>
          <w:p w14:paraId="57A515EE" w14:textId="77777777" w:rsidR="00463139" w:rsidRDefault="00463139" w:rsidP="007D18F2">
            <w:pPr>
              <w:pStyle w:val="TAC"/>
            </w:pPr>
            <w:r w:rsidRPr="00F95B02">
              <w:t>1</w:t>
            </w:r>
          </w:p>
        </w:tc>
        <w:tc>
          <w:tcPr>
            <w:tcW w:w="1549" w:type="dxa"/>
            <w:vMerge w:val="restart"/>
          </w:tcPr>
          <w:p w14:paraId="73473D93" w14:textId="77777777" w:rsidR="00463139" w:rsidRDefault="00463139" w:rsidP="007D18F2">
            <w:pPr>
              <w:pStyle w:val="TAC"/>
            </w:pPr>
            <w:r>
              <w:t>1</w:t>
            </w:r>
          </w:p>
        </w:tc>
        <w:tc>
          <w:tcPr>
            <w:tcW w:w="1116" w:type="dxa"/>
            <w:vMerge w:val="restart"/>
          </w:tcPr>
          <w:p w14:paraId="0F1222BF" w14:textId="77777777" w:rsidR="00463139" w:rsidRDefault="00463139" w:rsidP="007D18F2">
            <w:pPr>
              <w:pStyle w:val="TAC"/>
              <w:rPr>
                <w:rFonts w:cs="Arial"/>
              </w:rPr>
            </w:pPr>
            <w:r>
              <w:rPr>
                <w:rFonts w:cs="Arial"/>
              </w:rPr>
              <w:t>Normal</w:t>
            </w:r>
          </w:p>
        </w:tc>
        <w:tc>
          <w:tcPr>
            <w:tcW w:w="2700" w:type="dxa"/>
            <w:vMerge w:val="restart"/>
          </w:tcPr>
          <w:p w14:paraId="45CBB3E8" w14:textId="77777777" w:rsidR="00463139" w:rsidRDefault="00463139"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2C19FCD" w14:textId="77777777" w:rsidR="00463139" w:rsidRDefault="00463139" w:rsidP="007D18F2">
            <w:pPr>
              <w:pStyle w:val="TAC"/>
            </w:pPr>
            <w:r w:rsidRPr="00F95B02">
              <w:rPr>
                <w:rFonts w:cs="Arial"/>
                <w:lang w:eastAsia="zh-CN"/>
              </w:rPr>
              <w:t>No additional DM-RS</w:t>
            </w:r>
          </w:p>
        </w:tc>
        <w:tc>
          <w:tcPr>
            <w:tcW w:w="819" w:type="dxa"/>
          </w:tcPr>
          <w:p w14:paraId="491C511E" w14:textId="77777777" w:rsidR="00463139" w:rsidRDefault="00463139" w:rsidP="007D18F2">
            <w:pPr>
              <w:pStyle w:val="TAC"/>
            </w:pPr>
            <w:r>
              <w:t>[9.8]</w:t>
            </w:r>
          </w:p>
        </w:tc>
      </w:tr>
      <w:tr w:rsidR="00463139" w14:paraId="5555A70F" w14:textId="77777777" w:rsidTr="007D18F2">
        <w:trPr>
          <w:jc w:val="center"/>
        </w:trPr>
        <w:tc>
          <w:tcPr>
            <w:tcW w:w="1200" w:type="dxa"/>
            <w:vMerge/>
          </w:tcPr>
          <w:p w14:paraId="3F586ECF" w14:textId="77777777" w:rsidR="00463139" w:rsidRPr="00F95B02" w:rsidRDefault="00463139" w:rsidP="007D18F2">
            <w:pPr>
              <w:pStyle w:val="TAC"/>
            </w:pPr>
          </w:p>
        </w:tc>
        <w:tc>
          <w:tcPr>
            <w:tcW w:w="1549" w:type="dxa"/>
            <w:vMerge/>
            <w:tcBorders>
              <w:bottom w:val="nil"/>
            </w:tcBorders>
          </w:tcPr>
          <w:p w14:paraId="3E9FDACF" w14:textId="77777777" w:rsidR="00463139" w:rsidRDefault="00463139" w:rsidP="007D18F2">
            <w:pPr>
              <w:pStyle w:val="TAC"/>
            </w:pPr>
          </w:p>
        </w:tc>
        <w:tc>
          <w:tcPr>
            <w:tcW w:w="1116" w:type="dxa"/>
            <w:vMerge/>
            <w:tcBorders>
              <w:bottom w:val="nil"/>
            </w:tcBorders>
          </w:tcPr>
          <w:p w14:paraId="159A0859" w14:textId="77777777" w:rsidR="00463139" w:rsidRDefault="00463139" w:rsidP="007D18F2">
            <w:pPr>
              <w:pStyle w:val="TAC"/>
              <w:rPr>
                <w:rFonts w:cs="Arial"/>
              </w:rPr>
            </w:pPr>
          </w:p>
        </w:tc>
        <w:tc>
          <w:tcPr>
            <w:tcW w:w="2700" w:type="dxa"/>
            <w:vMerge/>
            <w:tcBorders>
              <w:bottom w:val="nil"/>
            </w:tcBorders>
          </w:tcPr>
          <w:p w14:paraId="513F0D4E" w14:textId="77777777" w:rsidR="00463139" w:rsidRDefault="00463139" w:rsidP="007D18F2">
            <w:pPr>
              <w:pStyle w:val="TAC"/>
              <w:rPr>
                <w:rFonts w:cs="Arial"/>
              </w:rPr>
            </w:pPr>
          </w:p>
        </w:tc>
        <w:tc>
          <w:tcPr>
            <w:tcW w:w="1980" w:type="dxa"/>
          </w:tcPr>
          <w:p w14:paraId="7AEE5468" w14:textId="77777777" w:rsidR="00463139" w:rsidRDefault="00463139" w:rsidP="007D18F2">
            <w:pPr>
              <w:pStyle w:val="TAC"/>
            </w:pPr>
            <w:r w:rsidRPr="00F95B02">
              <w:rPr>
                <w:rFonts w:cs="Arial"/>
                <w:lang w:eastAsia="zh-CN"/>
              </w:rPr>
              <w:t>Additional DM-RS</w:t>
            </w:r>
          </w:p>
        </w:tc>
        <w:tc>
          <w:tcPr>
            <w:tcW w:w="819" w:type="dxa"/>
          </w:tcPr>
          <w:p w14:paraId="24290947" w14:textId="77777777" w:rsidR="00463139" w:rsidRDefault="00463139" w:rsidP="007D18F2">
            <w:pPr>
              <w:pStyle w:val="TAC"/>
            </w:pPr>
            <w:r>
              <w:t>[9.2]</w:t>
            </w:r>
          </w:p>
        </w:tc>
      </w:tr>
      <w:tr w:rsidR="00463139" w14:paraId="6BF18B6D" w14:textId="77777777" w:rsidTr="007D18F2">
        <w:trPr>
          <w:jc w:val="center"/>
        </w:trPr>
        <w:tc>
          <w:tcPr>
            <w:tcW w:w="1200" w:type="dxa"/>
            <w:vMerge/>
          </w:tcPr>
          <w:p w14:paraId="51F6C21D" w14:textId="77777777" w:rsidR="00463139" w:rsidRDefault="00463139" w:rsidP="007D18F2">
            <w:pPr>
              <w:pStyle w:val="TAC"/>
            </w:pPr>
          </w:p>
        </w:tc>
        <w:tc>
          <w:tcPr>
            <w:tcW w:w="1549" w:type="dxa"/>
            <w:vMerge w:val="restart"/>
          </w:tcPr>
          <w:p w14:paraId="0281C04F" w14:textId="77777777" w:rsidR="00463139" w:rsidRDefault="00463139" w:rsidP="007D18F2">
            <w:pPr>
              <w:pStyle w:val="TAC"/>
            </w:pPr>
            <w:r>
              <w:t>2</w:t>
            </w:r>
          </w:p>
        </w:tc>
        <w:tc>
          <w:tcPr>
            <w:tcW w:w="1116" w:type="dxa"/>
            <w:vMerge w:val="restart"/>
          </w:tcPr>
          <w:p w14:paraId="46BB4E25" w14:textId="77777777" w:rsidR="00463139" w:rsidRDefault="00463139" w:rsidP="007D18F2">
            <w:pPr>
              <w:pStyle w:val="TAC"/>
              <w:rPr>
                <w:rFonts w:cs="Arial"/>
              </w:rPr>
            </w:pPr>
            <w:r>
              <w:rPr>
                <w:rFonts w:cs="Arial"/>
              </w:rPr>
              <w:t>Normal</w:t>
            </w:r>
          </w:p>
        </w:tc>
        <w:tc>
          <w:tcPr>
            <w:tcW w:w="2700" w:type="dxa"/>
            <w:vMerge w:val="restart"/>
          </w:tcPr>
          <w:p w14:paraId="1AB1CB2C" w14:textId="77777777" w:rsidR="00463139" w:rsidRDefault="00463139"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1CC066A" w14:textId="77777777" w:rsidR="00463139" w:rsidRDefault="00463139" w:rsidP="007D18F2">
            <w:pPr>
              <w:pStyle w:val="TAC"/>
            </w:pPr>
            <w:r w:rsidRPr="00F95B02">
              <w:rPr>
                <w:rFonts w:cs="Arial"/>
                <w:lang w:eastAsia="zh-CN"/>
              </w:rPr>
              <w:t>No additional DM-RS</w:t>
            </w:r>
          </w:p>
        </w:tc>
        <w:tc>
          <w:tcPr>
            <w:tcW w:w="819" w:type="dxa"/>
          </w:tcPr>
          <w:p w14:paraId="7B1EE985" w14:textId="77777777" w:rsidR="00463139" w:rsidRDefault="00463139" w:rsidP="007D18F2">
            <w:pPr>
              <w:pStyle w:val="TAC"/>
            </w:pPr>
            <w:r>
              <w:t>[2.2]</w:t>
            </w:r>
          </w:p>
        </w:tc>
      </w:tr>
      <w:tr w:rsidR="00463139" w14:paraId="69A561AE" w14:textId="77777777" w:rsidTr="007D18F2">
        <w:trPr>
          <w:jc w:val="center"/>
        </w:trPr>
        <w:tc>
          <w:tcPr>
            <w:tcW w:w="1200" w:type="dxa"/>
            <w:vMerge/>
            <w:tcBorders>
              <w:bottom w:val="single" w:sz="4" w:space="0" w:color="auto"/>
            </w:tcBorders>
          </w:tcPr>
          <w:p w14:paraId="2C7EB508" w14:textId="77777777" w:rsidR="00463139" w:rsidRDefault="00463139" w:rsidP="007D18F2">
            <w:pPr>
              <w:pStyle w:val="TAC"/>
            </w:pPr>
          </w:p>
        </w:tc>
        <w:tc>
          <w:tcPr>
            <w:tcW w:w="1549" w:type="dxa"/>
            <w:vMerge/>
            <w:tcBorders>
              <w:bottom w:val="single" w:sz="4" w:space="0" w:color="auto"/>
            </w:tcBorders>
          </w:tcPr>
          <w:p w14:paraId="13F3C50E" w14:textId="77777777" w:rsidR="00463139" w:rsidRDefault="00463139" w:rsidP="007D18F2">
            <w:pPr>
              <w:pStyle w:val="TAC"/>
            </w:pPr>
          </w:p>
        </w:tc>
        <w:tc>
          <w:tcPr>
            <w:tcW w:w="1116" w:type="dxa"/>
            <w:vMerge/>
            <w:tcBorders>
              <w:bottom w:val="single" w:sz="4" w:space="0" w:color="auto"/>
            </w:tcBorders>
          </w:tcPr>
          <w:p w14:paraId="09DB7910" w14:textId="77777777" w:rsidR="00463139" w:rsidRDefault="00463139" w:rsidP="007D18F2">
            <w:pPr>
              <w:pStyle w:val="TAC"/>
              <w:rPr>
                <w:rFonts w:cs="Arial"/>
              </w:rPr>
            </w:pPr>
          </w:p>
        </w:tc>
        <w:tc>
          <w:tcPr>
            <w:tcW w:w="2700" w:type="dxa"/>
            <w:vMerge/>
            <w:tcBorders>
              <w:bottom w:val="single" w:sz="4" w:space="0" w:color="auto"/>
            </w:tcBorders>
          </w:tcPr>
          <w:p w14:paraId="43C01F86" w14:textId="77777777" w:rsidR="00463139" w:rsidRDefault="00463139" w:rsidP="007D18F2">
            <w:pPr>
              <w:pStyle w:val="TAC"/>
              <w:rPr>
                <w:rFonts w:cs="Arial"/>
              </w:rPr>
            </w:pPr>
          </w:p>
        </w:tc>
        <w:tc>
          <w:tcPr>
            <w:tcW w:w="1980" w:type="dxa"/>
          </w:tcPr>
          <w:p w14:paraId="3C8620CF" w14:textId="77777777" w:rsidR="00463139" w:rsidRDefault="00463139" w:rsidP="007D18F2">
            <w:pPr>
              <w:pStyle w:val="TAC"/>
            </w:pPr>
            <w:r w:rsidRPr="00F95B02">
              <w:rPr>
                <w:rFonts w:cs="Arial"/>
                <w:lang w:eastAsia="zh-CN"/>
              </w:rPr>
              <w:t>Additional DM-RS</w:t>
            </w:r>
          </w:p>
        </w:tc>
        <w:tc>
          <w:tcPr>
            <w:tcW w:w="819" w:type="dxa"/>
          </w:tcPr>
          <w:p w14:paraId="00A589D5" w14:textId="77777777" w:rsidR="00463139" w:rsidRDefault="00463139" w:rsidP="007D18F2">
            <w:pPr>
              <w:pStyle w:val="TAC"/>
            </w:pPr>
            <w:r>
              <w:t>[1.9]</w:t>
            </w:r>
          </w:p>
        </w:tc>
      </w:tr>
    </w:tbl>
    <w:p w14:paraId="08A13DFC" w14:textId="77777777" w:rsidR="00463139" w:rsidRPr="00ED342D" w:rsidRDefault="00463139" w:rsidP="00463139">
      <w:pPr>
        <w:rPr>
          <w:lang w:eastAsia="zh-CN"/>
        </w:rPr>
      </w:pPr>
    </w:p>
    <w:p w14:paraId="2CD3AF76" w14:textId="77777777" w:rsidR="00463139" w:rsidRPr="00672881" w:rsidRDefault="00463139" w:rsidP="00463139">
      <w:pPr>
        <w:pStyle w:val="30"/>
      </w:pPr>
      <w:bookmarkStart w:id="4468" w:name="_Toc21100183"/>
      <w:bookmarkStart w:id="4469" w:name="_Toc29809981"/>
      <w:bookmarkStart w:id="4470" w:name="_Toc36645374"/>
      <w:bookmarkStart w:id="4471" w:name="_Toc37272428"/>
      <w:bookmarkStart w:id="4472" w:name="_Toc45884674"/>
      <w:bookmarkStart w:id="4473" w:name="_Toc53182706"/>
      <w:bookmarkStart w:id="4474" w:name="_Toc58860490"/>
      <w:bookmarkStart w:id="4475" w:name="_Toc58862994"/>
      <w:bookmarkStart w:id="4476" w:name="_Toc61182979"/>
      <w:bookmarkStart w:id="4477" w:name="_Toc66728294"/>
      <w:bookmarkStart w:id="4478" w:name="_Toc74962129"/>
      <w:bookmarkStart w:id="4479" w:name="_Toc75243039"/>
      <w:bookmarkStart w:id="4480" w:name="_Toc76545385"/>
      <w:bookmarkStart w:id="4481" w:name="_Toc82595488"/>
      <w:bookmarkStart w:id="4482" w:name="_Toc89955519"/>
      <w:bookmarkStart w:id="4483" w:name="_Toc98773946"/>
      <w:bookmarkStart w:id="4484" w:name="_Toc106201707"/>
      <w:bookmarkStart w:id="4485" w:name="_Toc115191561"/>
      <w:bookmarkStart w:id="4486" w:name="_Toc120614302"/>
      <w:bookmarkStart w:id="4487" w:name="_Toc120614761"/>
      <w:bookmarkStart w:id="4488" w:name="_Toc120615236"/>
      <w:bookmarkStart w:id="4489" w:name="_Toc120622420"/>
      <w:bookmarkStart w:id="4490" w:name="_Toc120622926"/>
      <w:bookmarkStart w:id="4491" w:name="_Toc120623545"/>
      <w:bookmarkStart w:id="4492" w:name="_Toc120624070"/>
      <w:bookmarkStart w:id="4493" w:name="_Toc120624607"/>
      <w:bookmarkStart w:id="4494" w:name="_Toc120625144"/>
      <w:bookmarkStart w:id="4495" w:name="_Toc120625681"/>
      <w:bookmarkStart w:id="4496" w:name="_Toc120626218"/>
      <w:bookmarkStart w:id="4497" w:name="_Toc120626765"/>
      <w:bookmarkStart w:id="4498" w:name="_Toc120627321"/>
      <w:bookmarkStart w:id="4499" w:name="_Toc120627886"/>
      <w:bookmarkStart w:id="4500" w:name="_Toc120628462"/>
      <w:bookmarkStart w:id="4501" w:name="_Toc120629047"/>
      <w:bookmarkStart w:id="4502" w:name="_Toc120629635"/>
      <w:bookmarkStart w:id="4503" w:name="_Toc120631136"/>
      <w:bookmarkStart w:id="4504" w:name="_Toc120631787"/>
      <w:bookmarkStart w:id="4505" w:name="_Toc120632437"/>
      <w:bookmarkStart w:id="4506" w:name="_Toc120633087"/>
      <w:bookmarkStart w:id="4507" w:name="_Toc120633737"/>
      <w:bookmarkStart w:id="4508" w:name="_Toc120634388"/>
      <w:bookmarkStart w:id="4509" w:name="_Toc120635039"/>
      <w:bookmarkStart w:id="4510" w:name="_Toc121754163"/>
      <w:bookmarkStart w:id="4511" w:name="_Toc121754833"/>
      <w:bookmarkStart w:id="4512" w:name="_Toc121822789"/>
      <w:r w:rsidRPr="00672881">
        <w:t>8.3.5</w:t>
      </w:r>
      <w:r w:rsidRPr="00672881">
        <w:tab/>
        <w:t>Performance requirements for PUCCH format 4</w:t>
      </w:r>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p>
    <w:p w14:paraId="4FFEFD36" w14:textId="77777777" w:rsidR="00463139" w:rsidRPr="00672881" w:rsidRDefault="00463139" w:rsidP="00463139">
      <w:pPr>
        <w:pStyle w:val="40"/>
      </w:pPr>
      <w:bookmarkStart w:id="4513" w:name="_Toc21100184"/>
      <w:bookmarkStart w:id="4514" w:name="_Toc29809982"/>
      <w:bookmarkStart w:id="4515" w:name="_Toc36645375"/>
      <w:bookmarkStart w:id="4516" w:name="_Toc37272429"/>
      <w:bookmarkStart w:id="4517" w:name="_Toc45884675"/>
      <w:bookmarkStart w:id="4518" w:name="_Toc53182707"/>
      <w:bookmarkStart w:id="4519" w:name="_Toc58860491"/>
      <w:bookmarkStart w:id="4520" w:name="_Toc58862995"/>
      <w:bookmarkStart w:id="4521" w:name="_Toc61182980"/>
      <w:bookmarkStart w:id="4522" w:name="_Toc66728295"/>
      <w:bookmarkStart w:id="4523" w:name="_Toc74962130"/>
      <w:bookmarkStart w:id="4524" w:name="_Toc75243040"/>
      <w:bookmarkStart w:id="4525" w:name="_Toc76545386"/>
      <w:bookmarkStart w:id="4526" w:name="_Toc82595489"/>
      <w:bookmarkStart w:id="4527" w:name="_Toc89955520"/>
      <w:bookmarkStart w:id="4528" w:name="_Toc98773947"/>
      <w:bookmarkStart w:id="4529" w:name="_Toc106201708"/>
      <w:bookmarkStart w:id="4530" w:name="_Toc115191562"/>
      <w:bookmarkStart w:id="4531" w:name="_Toc120622421"/>
      <w:bookmarkStart w:id="4532" w:name="_Toc120622927"/>
      <w:bookmarkStart w:id="4533" w:name="_Toc120623546"/>
      <w:bookmarkStart w:id="4534" w:name="_Toc120624071"/>
      <w:bookmarkStart w:id="4535" w:name="_Toc120624608"/>
      <w:bookmarkStart w:id="4536" w:name="_Toc120625145"/>
      <w:bookmarkStart w:id="4537" w:name="_Toc120625682"/>
      <w:bookmarkStart w:id="4538" w:name="_Toc120626219"/>
      <w:bookmarkStart w:id="4539" w:name="_Toc120626766"/>
      <w:bookmarkStart w:id="4540" w:name="_Toc120627322"/>
      <w:bookmarkStart w:id="4541" w:name="_Toc120627887"/>
      <w:bookmarkStart w:id="4542" w:name="_Toc120628463"/>
      <w:bookmarkStart w:id="4543" w:name="_Toc120629048"/>
      <w:bookmarkStart w:id="4544" w:name="_Toc120629636"/>
      <w:bookmarkStart w:id="4545" w:name="_Toc120631137"/>
      <w:bookmarkStart w:id="4546" w:name="_Toc120631788"/>
      <w:bookmarkStart w:id="4547" w:name="_Toc120632438"/>
      <w:bookmarkStart w:id="4548" w:name="_Toc120633088"/>
      <w:bookmarkStart w:id="4549" w:name="_Toc120633738"/>
      <w:bookmarkStart w:id="4550" w:name="_Toc120634389"/>
      <w:bookmarkStart w:id="4551" w:name="_Toc120635040"/>
      <w:bookmarkStart w:id="4552" w:name="_Toc121754164"/>
      <w:bookmarkStart w:id="4553" w:name="_Toc121754834"/>
      <w:bookmarkStart w:id="4554" w:name="_Toc121822790"/>
      <w:r w:rsidRPr="00672881">
        <w:t>8.3.5.1</w:t>
      </w:r>
      <w:r w:rsidRPr="00672881">
        <w:tab/>
        <w:t>Definition and applicability</w:t>
      </w:r>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0444D511" w14:textId="77777777" w:rsidR="00463139" w:rsidRPr="00672881" w:rsidRDefault="00463139" w:rsidP="00463139">
      <w:pPr>
        <w:rPr>
          <w:lang w:eastAsia="zh-CN"/>
        </w:rPr>
      </w:pPr>
      <w:r w:rsidRPr="00672881">
        <w:rPr>
          <w:lang w:eastAsia="zh-CN"/>
        </w:rPr>
        <w:t>The performance is measured by the required SNR at UCI block error probability not exceeding 1%.</w:t>
      </w:r>
    </w:p>
    <w:p w14:paraId="5FAE957C" w14:textId="77777777" w:rsidR="00463139" w:rsidRPr="00672881" w:rsidRDefault="00463139" w:rsidP="00463139">
      <w:pPr>
        <w:rPr>
          <w:lang w:eastAsia="zh-CN"/>
        </w:rPr>
      </w:pPr>
      <w:r w:rsidRPr="00672881">
        <w:rPr>
          <w:lang w:eastAsia="zh-CN"/>
        </w:rPr>
        <w:t xml:space="preserve">The UCI block error probability is defined as the conditional probability of incorrectly decoding the UCI information when the UCI information is sent. </w:t>
      </w:r>
      <w:r w:rsidRPr="00672881">
        <w:rPr>
          <w:rFonts w:eastAsia="等线"/>
          <w:lang w:eastAsia="zh-CN"/>
        </w:rPr>
        <w:t xml:space="preserve">The UCI information does not contain </w:t>
      </w:r>
      <w:r w:rsidRPr="00ED342D">
        <w:rPr>
          <w:rFonts w:eastAsia="等线"/>
          <w:lang w:eastAsia="zh-CN"/>
        </w:rPr>
        <w:t xml:space="preserve">CSI part 1 and </w:t>
      </w:r>
      <w:r w:rsidRPr="00672881">
        <w:rPr>
          <w:rFonts w:eastAsia="等线"/>
          <w:lang w:eastAsia="zh-CN"/>
        </w:rPr>
        <w:t>CSI part 2</w:t>
      </w:r>
      <w:r w:rsidRPr="00672881">
        <w:rPr>
          <w:lang w:eastAsia="zh-CN"/>
        </w:rPr>
        <w:t>.</w:t>
      </w:r>
    </w:p>
    <w:p w14:paraId="47A9AB9C" w14:textId="77777777" w:rsidR="00463139" w:rsidRPr="00672881" w:rsidRDefault="00463139" w:rsidP="00463139">
      <w:pPr>
        <w:rPr>
          <w:lang w:eastAsia="zh-CN"/>
        </w:rPr>
      </w:pPr>
      <w:r w:rsidRPr="00672881">
        <w:rPr>
          <w:lang w:eastAsia="zh-CN"/>
        </w:rPr>
        <w:t>The transient period as specified in TS 38.101-</w:t>
      </w:r>
      <w:r>
        <w:rPr>
          <w:rFonts w:hint="eastAsia"/>
          <w:lang w:eastAsia="zh-CN"/>
        </w:rPr>
        <w:t>5</w:t>
      </w:r>
      <w:r w:rsidRPr="00672881">
        <w:rPr>
          <w:lang w:eastAsia="zh-CN"/>
        </w:rPr>
        <w:t xml:space="preserve"> [</w:t>
      </w:r>
      <w:r>
        <w:rPr>
          <w:rFonts w:hint="eastAsia"/>
          <w:lang w:eastAsia="zh-CN"/>
        </w:rPr>
        <w:t>12</w:t>
      </w:r>
      <w:r w:rsidRPr="00672881">
        <w:rPr>
          <w:lang w:eastAsia="zh-CN"/>
        </w:rPr>
        <w:t>] clause </w:t>
      </w:r>
      <w:r w:rsidRPr="00672881">
        <w:t xml:space="preserve">6.3.3.1 </w:t>
      </w:r>
      <w:r w:rsidRPr="00672881">
        <w:rPr>
          <w:lang w:eastAsia="zh-CN"/>
        </w:rPr>
        <w:t xml:space="preserve">is not taken into account for performance requirement testing, where the RB hopping is symmetric to the CC </w:t>
      </w:r>
      <w:proofErr w:type="spellStart"/>
      <w:r w:rsidRPr="00672881">
        <w:rPr>
          <w:lang w:eastAsia="zh-CN"/>
        </w:rPr>
        <w:t>center</w:t>
      </w:r>
      <w:proofErr w:type="spellEnd"/>
      <w:r w:rsidRPr="00672881">
        <w:rPr>
          <w:lang w:eastAsia="zh-CN"/>
        </w:rPr>
        <w:t>, i.e. intra-slot frequency hopping is enabled.</w:t>
      </w:r>
    </w:p>
    <w:p w14:paraId="53295949" w14:textId="77777777" w:rsidR="00463139" w:rsidRPr="00672881" w:rsidRDefault="00463139" w:rsidP="00463139">
      <w:pPr>
        <w:rPr>
          <w:lang w:eastAsia="zh-CN"/>
        </w:rPr>
      </w:pPr>
      <w:r w:rsidRPr="00672881">
        <w:rPr>
          <w:lang w:eastAsia="zh-CN"/>
        </w:rPr>
        <w:t xml:space="preserve">Which specific test(s) are applicable to </w:t>
      </w:r>
      <w:r>
        <w:rPr>
          <w:lang w:eastAsia="zh-CN"/>
        </w:rPr>
        <w:t>SAN</w:t>
      </w:r>
      <w:r w:rsidRPr="00672881">
        <w:rPr>
          <w:lang w:eastAsia="zh-CN"/>
        </w:rPr>
        <w:t xml:space="preserve"> is based on the test applicability rules defined in clause </w:t>
      </w:r>
      <w:del w:id="4555" w:author="CATT" w:date="2023-02-14T20:29:00Z">
        <w:r w:rsidDel="00AE3E1A">
          <w:rPr>
            <w:lang w:eastAsia="zh-CN"/>
          </w:rPr>
          <w:delText>[</w:delText>
        </w:r>
      </w:del>
      <w:r w:rsidRPr="00672881">
        <w:rPr>
          <w:lang w:eastAsia="zh-CN"/>
        </w:rPr>
        <w:t>8.1.2</w:t>
      </w:r>
      <w:del w:id="4556" w:author="CATT" w:date="2023-02-14T20:29:00Z">
        <w:r w:rsidDel="00AE3E1A">
          <w:rPr>
            <w:lang w:eastAsia="zh-CN"/>
          </w:rPr>
          <w:delText>]</w:delText>
        </w:r>
      </w:del>
      <w:r>
        <w:rPr>
          <w:lang w:eastAsia="zh-CN"/>
        </w:rPr>
        <w:t>.</w:t>
      </w:r>
    </w:p>
    <w:p w14:paraId="745328A6" w14:textId="77777777" w:rsidR="00463139" w:rsidRPr="00672881" w:rsidRDefault="00463139" w:rsidP="00463139">
      <w:pPr>
        <w:pStyle w:val="40"/>
      </w:pPr>
      <w:bookmarkStart w:id="4557" w:name="_Toc21100185"/>
      <w:bookmarkStart w:id="4558" w:name="_Toc29809983"/>
      <w:bookmarkStart w:id="4559" w:name="_Toc36645376"/>
      <w:bookmarkStart w:id="4560" w:name="_Toc37272430"/>
      <w:bookmarkStart w:id="4561" w:name="_Toc45884676"/>
      <w:bookmarkStart w:id="4562" w:name="_Toc53182708"/>
      <w:bookmarkStart w:id="4563" w:name="_Toc58860492"/>
      <w:bookmarkStart w:id="4564" w:name="_Toc58862996"/>
      <w:bookmarkStart w:id="4565" w:name="_Toc61182981"/>
      <w:bookmarkStart w:id="4566" w:name="_Toc66728296"/>
      <w:bookmarkStart w:id="4567" w:name="_Toc74962131"/>
      <w:bookmarkStart w:id="4568" w:name="_Toc75243041"/>
      <w:bookmarkStart w:id="4569" w:name="_Toc76545387"/>
      <w:bookmarkStart w:id="4570" w:name="_Toc82595490"/>
      <w:bookmarkStart w:id="4571" w:name="_Toc89955521"/>
      <w:bookmarkStart w:id="4572" w:name="_Toc98773948"/>
      <w:bookmarkStart w:id="4573" w:name="_Toc106201709"/>
      <w:bookmarkStart w:id="4574" w:name="_Toc115191563"/>
      <w:bookmarkStart w:id="4575" w:name="_Toc120622422"/>
      <w:bookmarkStart w:id="4576" w:name="_Toc120622928"/>
      <w:bookmarkStart w:id="4577" w:name="_Toc120623547"/>
      <w:bookmarkStart w:id="4578" w:name="_Toc120624072"/>
      <w:bookmarkStart w:id="4579" w:name="_Toc120624609"/>
      <w:bookmarkStart w:id="4580" w:name="_Toc120625146"/>
      <w:bookmarkStart w:id="4581" w:name="_Toc120625683"/>
      <w:bookmarkStart w:id="4582" w:name="_Toc120626220"/>
      <w:bookmarkStart w:id="4583" w:name="_Toc120626767"/>
      <w:bookmarkStart w:id="4584" w:name="_Toc120627323"/>
      <w:bookmarkStart w:id="4585" w:name="_Toc120627888"/>
      <w:bookmarkStart w:id="4586" w:name="_Toc120628464"/>
      <w:bookmarkStart w:id="4587" w:name="_Toc120629049"/>
      <w:bookmarkStart w:id="4588" w:name="_Toc120629637"/>
      <w:bookmarkStart w:id="4589" w:name="_Toc120631138"/>
      <w:bookmarkStart w:id="4590" w:name="_Toc120631789"/>
      <w:bookmarkStart w:id="4591" w:name="_Toc120632439"/>
      <w:bookmarkStart w:id="4592" w:name="_Toc120633089"/>
      <w:bookmarkStart w:id="4593" w:name="_Toc120633739"/>
      <w:bookmarkStart w:id="4594" w:name="_Toc120634390"/>
      <w:bookmarkStart w:id="4595" w:name="_Toc120635041"/>
      <w:bookmarkStart w:id="4596" w:name="_Toc121754165"/>
      <w:bookmarkStart w:id="4597" w:name="_Toc121754835"/>
      <w:bookmarkStart w:id="4598" w:name="_Toc121822791"/>
      <w:r w:rsidRPr="00672881">
        <w:t>8.3.5.2</w:t>
      </w:r>
      <w:r w:rsidRPr="00672881">
        <w:tab/>
        <w:t>Minimum requirement</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p>
    <w:p w14:paraId="354B4E0F" w14:textId="77777777" w:rsidR="00463139" w:rsidRPr="00672881" w:rsidRDefault="00463139" w:rsidP="00463139">
      <w:r w:rsidRPr="00672881">
        <w:rPr>
          <w:lang w:eastAsia="zh-CN"/>
        </w:rPr>
        <w:t>The minimum requirement is in TS 38.10</w:t>
      </w:r>
      <w:r>
        <w:rPr>
          <w:lang w:eastAsia="zh-CN"/>
        </w:rPr>
        <w:t>8</w:t>
      </w:r>
      <w:r w:rsidRPr="00672881">
        <w:rPr>
          <w:lang w:eastAsia="zh-CN"/>
        </w:rPr>
        <w:t> [</w:t>
      </w:r>
      <w:r>
        <w:rPr>
          <w:rFonts w:hint="eastAsia"/>
          <w:lang w:eastAsia="zh-CN"/>
        </w:rPr>
        <w:t>2</w:t>
      </w:r>
      <w:r w:rsidRPr="00672881">
        <w:rPr>
          <w:lang w:eastAsia="zh-CN"/>
        </w:rPr>
        <w:t xml:space="preserve">] </w:t>
      </w:r>
      <w:r w:rsidRPr="00672881">
        <w:t>clause </w:t>
      </w:r>
      <w:del w:id="4599" w:author="CATT" w:date="2023-02-14T20:29:00Z">
        <w:r w:rsidDel="00AE3E1A">
          <w:delText>[</w:delText>
        </w:r>
      </w:del>
      <w:r w:rsidRPr="00672881">
        <w:rPr>
          <w:lang w:eastAsia="zh-CN"/>
        </w:rPr>
        <w:t>8.3.6</w:t>
      </w:r>
      <w:del w:id="4600" w:author="CATT" w:date="2023-02-14T20:29:00Z">
        <w:r w:rsidDel="00AE3E1A">
          <w:rPr>
            <w:lang w:eastAsia="zh-CN"/>
          </w:rPr>
          <w:delText>]</w:delText>
        </w:r>
      </w:del>
      <w:r w:rsidRPr="00672881">
        <w:rPr>
          <w:lang w:eastAsia="zh-CN"/>
        </w:rPr>
        <w:t>.</w:t>
      </w:r>
    </w:p>
    <w:p w14:paraId="24FE628D" w14:textId="77777777" w:rsidR="00463139" w:rsidRPr="00672881" w:rsidRDefault="00463139" w:rsidP="00463139">
      <w:pPr>
        <w:pStyle w:val="40"/>
      </w:pPr>
      <w:bookmarkStart w:id="4601" w:name="_Toc21100186"/>
      <w:bookmarkStart w:id="4602" w:name="_Toc29809984"/>
      <w:bookmarkStart w:id="4603" w:name="_Toc36645377"/>
      <w:bookmarkStart w:id="4604" w:name="_Toc37272431"/>
      <w:bookmarkStart w:id="4605" w:name="_Toc45884677"/>
      <w:bookmarkStart w:id="4606" w:name="_Toc53182709"/>
      <w:bookmarkStart w:id="4607" w:name="_Toc58860493"/>
      <w:bookmarkStart w:id="4608" w:name="_Toc58862997"/>
      <w:bookmarkStart w:id="4609" w:name="_Toc61182982"/>
      <w:bookmarkStart w:id="4610" w:name="_Toc66728297"/>
      <w:bookmarkStart w:id="4611" w:name="_Toc74962132"/>
      <w:bookmarkStart w:id="4612" w:name="_Toc75243042"/>
      <w:bookmarkStart w:id="4613" w:name="_Toc76545388"/>
      <w:bookmarkStart w:id="4614" w:name="_Toc82595491"/>
      <w:bookmarkStart w:id="4615" w:name="_Toc89955522"/>
      <w:bookmarkStart w:id="4616" w:name="_Toc98773949"/>
      <w:bookmarkStart w:id="4617" w:name="_Toc106201710"/>
      <w:bookmarkStart w:id="4618" w:name="_Toc115191564"/>
      <w:bookmarkStart w:id="4619" w:name="_Toc120622423"/>
      <w:bookmarkStart w:id="4620" w:name="_Toc120622929"/>
      <w:bookmarkStart w:id="4621" w:name="_Toc120623548"/>
      <w:bookmarkStart w:id="4622" w:name="_Toc120624073"/>
      <w:bookmarkStart w:id="4623" w:name="_Toc120624610"/>
      <w:bookmarkStart w:id="4624" w:name="_Toc120625147"/>
      <w:bookmarkStart w:id="4625" w:name="_Toc120625684"/>
      <w:bookmarkStart w:id="4626" w:name="_Toc120626221"/>
      <w:bookmarkStart w:id="4627" w:name="_Toc120626768"/>
      <w:bookmarkStart w:id="4628" w:name="_Toc120627324"/>
      <w:bookmarkStart w:id="4629" w:name="_Toc120627889"/>
      <w:bookmarkStart w:id="4630" w:name="_Toc120628465"/>
      <w:bookmarkStart w:id="4631" w:name="_Toc120629050"/>
      <w:bookmarkStart w:id="4632" w:name="_Toc120629638"/>
      <w:bookmarkStart w:id="4633" w:name="_Toc120631139"/>
      <w:bookmarkStart w:id="4634" w:name="_Toc120631790"/>
      <w:bookmarkStart w:id="4635" w:name="_Toc120632440"/>
      <w:bookmarkStart w:id="4636" w:name="_Toc120633090"/>
      <w:bookmarkStart w:id="4637" w:name="_Toc120633740"/>
      <w:bookmarkStart w:id="4638" w:name="_Toc120634391"/>
      <w:bookmarkStart w:id="4639" w:name="_Toc120635042"/>
      <w:bookmarkStart w:id="4640" w:name="_Toc121754166"/>
      <w:bookmarkStart w:id="4641" w:name="_Toc121754836"/>
      <w:bookmarkStart w:id="4642" w:name="_Toc121822792"/>
      <w:r w:rsidRPr="00672881">
        <w:t>8.3.5.3</w:t>
      </w:r>
      <w:r w:rsidRPr="00672881">
        <w:tab/>
        <w:t>Test purpose</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p>
    <w:p w14:paraId="4E17918A" w14:textId="77777777" w:rsidR="00463139" w:rsidRPr="00672881" w:rsidRDefault="00463139" w:rsidP="00463139">
      <w:r w:rsidRPr="00672881">
        <w:rPr>
          <w:lang w:eastAsia="zh-CN"/>
        </w:rPr>
        <w:t>The test shall verify the receiver</w:t>
      </w:r>
      <w:r w:rsidRPr="00672881">
        <w:t>'</w:t>
      </w:r>
      <w:r w:rsidRPr="00672881">
        <w:rPr>
          <w:lang w:eastAsia="zh-CN"/>
        </w:rPr>
        <w:t>s ability to detect UCI under multipath fading propagation conditions for a given SNR.</w:t>
      </w:r>
    </w:p>
    <w:p w14:paraId="79373E8F" w14:textId="77777777" w:rsidR="00463139" w:rsidRPr="00672881" w:rsidRDefault="00463139" w:rsidP="00463139">
      <w:pPr>
        <w:pStyle w:val="40"/>
      </w:pPr>
      <w:bookmarkStart w:id="4643" w:name="_Toc21100187"/>
      <w:bookmarkStart w:id="4644" w:name="_Toc29809985"/>
      <w:bookmarkStart w:id="4645" w:name="_Toc36645378"/>
      <w:bookmarkStart w:id="4646" w:name="_Toc37272432"/>
      <w:bookmarkStart w:id="4647" w:name="_Toc45884678"/>
      <w:bookmarkStart w:id="4648" w:name="_Toc53182710"/>
      <w:bookmarkStart w:id="4649" w:name="_Toc58860494"/>
      <w:bookmarkStart w:id="4650" w:name="_Toc58862998"/>
      <w:bookmarkStart w:id="4651" w:name="_Toc61182983"/>
      <w:bookmarkStart w:id="4652" w:name="_Toc66728298"/>
      <w:bookmarkStart w:id="4653" w:name="_Toc74962133"/>
      <w:bookmarkStart w:id="4654" w:name="_Toc75243043"/>
      <w:bookmarkStart w:id="4655" w:name="_Toc76545389"/>
      <w:bookmarkStart w:id="4656" w:name="_Toc82595492"/>
      <w:bookmarkStart w:id="4657" w:name="_Toc89955523"/>
      <w:bookmarkStart w:id="4658" w:name="_Toc98773950"/>
      <w:bookmarkStart w:id="4659" w:name="_Toc106201711"/>
      <w:bookmarkStart w:id="4660" w:name="_Toc115191565"/>
      <w:bookmarkStart w:id="4661" w:name="_Toc120622424"/>
      <w:bookmarkStart w:id="4662" w:name="_Toc120622930"/>
      <w:bookmarkStart w:id="4663" w:name="_Toc120623549"/>
      <w:bookmarkStart w:id="4664" w:name="_Toc120624074"/>
      <w:bookmarkStart w:id="4665" w:name="_Toc120624611"/>
      <w:bookmarkStart w:id="4666" w:name="_Toc120625148"/>
      <w:bookmarkStart w:id="4667" w:name="_Toc120625685"/>
      <w:bookmarkStart w:id="4668" w:name="_Toc120626222"/>
      <w:bookmarkStart w:id="4669" w:name="_Toc120626769"/>
      <w:bookmarkStart w:id="4670" w:name="_Toc120627325"/>
      <w:bookmarkStart w:id="4671" w:name="_Toc120627890"/>
      <w:bookmarkStart w:id="4672" w:name="_Toc120628466"/>
      <w:bookmarkStart w:id="4673" w:name="_Toc120629051"/>
      <w:bookmarkStart w:id="4674" w:name="_Toc120629639"/>
      <w:bookmarkStart w:id="4675" w:name="_Toc120631140"/>
      <w:bookmarkStart w:id="4676" w:name="_Toc120631791"/>
      <w:bookmarkStart w:id="4677" w:name="_Toc120632441"/>
      <w:bookmarkStart w:id="4678" w:name="_Toc120633091"/>
      <w:bookmarkStart w:id="4679" w:name="_Toc120633741"/>
      <w:bookmarkStart w:id="4680" w:name="_Toc120634392"/>
      <w:bookmarkStart w:id="4681" w:name="_Toc120635043"/>
      <w:bookmarkStart w:id="4682" w:name="_Toc121754167"/>
      <w:bookmarkStart w:id="4683" w:name="_Toc121754837"/>
      <w:bookmarkStart w:id="4684" w:name="_Toc121822793"/>
      <w:r w:rsidRPr="00672881">
        <w:lastRenderedPageBreak/>
        <w:t>8.3.5.4</w:t>
      </w:r>
      <w:r w:rsidRPr="00672881">
        <w:tab/>
        <w:t>Method of test</w:t>
      </w:r>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p>
    <w:p w14:paraId="5767F593" w14:textId="77777777" w:rsidR="00463139" w:rsidRPr="00672881" w:rsidRDefault="00463139" w:rsidP="00463139">
      <w:pPr>
        <w:pStyle w:val="50"/>
      </w:pPr>
      <w:bookmarkStart w:id="4685" w:name="_Toc21100188"/>
      <w:bookmarkStart w:id="4686" w:name="_Toc29809986"/>
      <w:bookmarkStart w:id="4687" w:name="_Toc36645379"/>
      <w:bookmarkStart w:id="4688" w:name="_Toc37272433"/>
      <w:bookmarkStart w:id="4689" w:name="_Toc45884679"/>
      <w:bookmarkStart w:id="4690" w:name="_Toc53182711"/>
      <w:bookmarkStart w:id="4691" w:name="_Toc58860495"/>
      <w:bookmarkStart w:id="4692" w:name="_Toc58862999"/>
      <w:bookmarkStart w:id="4693" w:name="_Toc61182984"/>
      <w:bookmarkStart w:id="4694" w:name="_Toc66728299"/>
      <w:bookmarkStart w:id="4695" w:name="_Toc74962134"/>
      <w:bookmarkStart w:id="4696" w:name="_Toc75243044"/>
      <w:bookmarkStart w:id="4697" w:name="_Toc76545390"/>
      <w:bookmarkStart w:id="4698" w:name="_Toc82595493"/>
      <w:bookmarkStart w:id="4699" w:name="_Toc89955524"/>
      <w:bookmarkStart w:id="4700" w:name="_Toc98773951"/>
      <w:bookmarkStart w:id="4701" w:name="_Toc106201712"/>
      <w:bookmarkStart w:id="4702" w:name="_Toc115191566"/>
      <w:bookmarkStart w:id="4703" w:name="_Toc120622425"/>
      <w:bookmarkStart w:id="4704" w:name="_Toc120622931"/>
      <w:bookmarkStart w:id="4705" w:name="_Toc120623550"/>
      <w:bookmarkStart w:id="4706" w:name="_Toc120624075"/>
      <w:bookmarkStart w:id="4707" w:name="_Toc120624612"/>
      <w:bookmarkStart w:id="4708" w:name="_Toc120625149"/>
      <w:bookmarkStart w:id="4709" w:name="_Toc120625686"/>
      <w:bookmarkStart w:id="4710" w:name="_Toc120626223"/>
      <w:bookmarkStart w:id="4711" w:name="_Toc120626770"/>
      <w:bookmarkStart w:id="4712" w:name="_Toc120627326"/>
      <w:bookmarkStart w:id="4713" w:name="_Toc120627891"/>
      <w:bookmarkStart w:id="4714" w:name="_Toc120628467"/>
      <w:bookmarkStart w:id="4715" w:name="_Toc120629052"/>
      <w:bookmarkStart w:id="4716" w:name="_Toc120629640"/>
      <w:bookmarkStart w:id="4717" w:name="_Toc120631141"/>
      <w:bookmarkStart w:id="4718" w:name="_Toc120631792"/>
      <w:bookmarkStart w:id="4719" w:name="_Toc120632442"/>
      <w:bookmarkStart w:id="4720" w:name="_Toc120633092"/>
      <w:bookmarkStart w:id="4721" w:name="_Toc120633742"/>
      <w:bookmarkStart w:id="4722" w:name="_Toc120634393"/>
      <w:bookmarkStart w:id="4723" w:name="_Toc120635044"/>
      <w:bookmarkStart w:id="4724" w:name="_Toc121754168"/>
      <w:bookmarkStart w:id="4725" w:name="_Toc121754838"/>
      <w:bookmarkStart w:id="4726" w:name="_Toc121822794"/>
      <w:r w:rsidRPr="00672881">
        <w:t>8.3.5.4.1</w:t>
      </w:r>
      <w:r w:rsidRPr="00672881">
        <w:tab/>
        <w:t>Initial conditions</w:t>
      </w:r>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4A44EB62" w14:textId="77777777" w:rsidR="00463139" w:rsidRPr="00672881" w:rsidRDefault="00463139" w:rsidP="00463139">
      <w:r w:rsidRPr="00672881">
        <w:t>Test environment: Normal; see annex B.2.</w:t>
      </w:r>
    </w:p>
    <w:p w14:paraId="5106E66B" w14:textId="77777777" w:rsidR="00463139" w:rsidRPr="00672881" w:rsidRDefault="00463139" w:rsidP="00463139">
      <w:bookmarkStart w:id="4727" w:name="_Toc21100189"/>
      <w:r w:rsidRPr="00ED342D">
        <w:t>RF channels to be tested for single carrier: M, see clause 4.9.1.</w:t>
      </w:r>
    </w:p>
    <w:p w14:paraId="10C26C38" w14:textId="77777777" w:rsidR="00463139" w:rsidRPr="00672881" w:rsidRDefault="00463139" w:rsidP="00463139">
      <w:pPr>
        <w:pStyle w:val="50"/>
      </w:pPr>
      <w:bookmarkStart w:id="4728" w:name="_Toc29809987"/>
      <w:bookmarkStart w:id="4729" w:name="_Toc36645380"/>
      <w:bookmarkStart w:id="4730" w:name="_Toc37272434"/>
      <w:bookmarkStart w:id="4731" w:name="_Toc45884680"/>
      <w:bookmarkStart w:id="4732" w:name="_Toc53182712"/>
      <w:bookmarkStart w:id="4733" w:name="_Toc58860496"/>
      <w:bookmarkStart w:id="4734" w:name="_Toc58863000"/>
      <w:bookmarkStart w:id="4735" w:name="_Toc61182985"/>
      <w:bookmarkStart w:id="4736" w:name="_Toc66728300"/>
      <w:bookmarkStart w:id="4737" w:name="_Toc74962135"/>
      <w:bookmarkStart w:id="4738" w:name="_Toc75243045"/>
      <w:bookmarkStart w:id="4739" w:name="_Toc76545391"/>
      <w:bookmarkStart w:id="4740" w:name="_Toc82595494"/>
      <w:bookmarkStart w:id="4741" w:name="_Toc89955525"/>
      <w:bookmarkStart w:id="4742" w:name="_Toc98773952"/>
      <w:bookmarkStart w:id="4743" w:name="_Toc106201713"/>
      <w:bookmarkStart w:id="4744" w:name="_Toc115191567"/>
      <w:bookmarkStart w:id="4745" w:name="_Toc120622426"/>
      <w:bookmarkStart w:id="4746" w:name="_Toc120622932"/>
      <w:bookmarkStart w:id="4747" w:name="_Toc120623551"/>
      <w:bookmarkStart w:id="4748" w:name="_Toc120624076"/>
      <w:bookmarkStart w:id="4749" w:name="_Toc120624613"/>
      <w:bookmarkStart w:id="4750" w:name="_Toc120625150"/>
      <w:bookmarkStart w:id="4751" w:name="_Toc120625687"/>
      <w:bookmarkStart w:id="4752" w:name="_Toc120626224"/>
      <w:bookmarkStart w:id="4753" w:name="_Toc120626771"/>
      <w:bookmarkStart w:id="4754" w:name="_Toc120627327"/>
      <w:bookmarkStart w:id="4755" w:name="_Toc120627892"/>
      <w:bookmarkStart w:id="4756" w:name="_Toc120628468"/>
      <w:bookmarkStart w:id="4757" w:name="_Toc120629053"/>
      <w:bookmarkStart w:id="4758" w:name="_Toc120629641"/>
      <w:bookmarkStart w:id="4759" w:name="_Toc120631142"/>
      <w:bookmarkStart w:id="4760" w:name="_Toc120631793"/>
      <w:bookmarkStart w:id="4761" w:name="_Toc120632443"/>
      <w:bookmarkStart w:id="4762" w:name="_Toc120633093"/>
      <w:bookmarkStart w:id="4763" w:name="_Toc120633743"/>
      <w:bookmarkStart w:id="4764" w:name="_Toc120634394"/>
      <w:bookmarkStart w:id="4765" w:name="_Toc120635045"/>
      <w:bookmarkStart w:id="4766" w:name="_Toc121754169"/>
      <w:bookmarkStart w:id="4767" w:name="_Toc121754839"/>
      <w:bookmarkStart w:id="4768" w:name="_Toc121822795"/>
      <w:r w:rsidRPr="00672881">
        <w:t>8.3.5.4.2</w:t>
      </w:r>
      <w:r w:rsidRPr="00672881">
        <w:tab/>
        <w:t>Procedure</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p>
    <w:p w14:paraId="0DBE4F8D" w14:textId="77777777" w:rsidR="00463139" w:rsidRPr="00672881" w:rsidRDefault="00463139" w:rsidP="00463139">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antenna connectors for diversity reception via a combining network as shown in annex </w:t>
      </w:r>
      <w:del w:id="4769" w:author="CATT" w:date="2023-02-14T20:29:00Z">
        <w:r w:rsidDel="00CA12AC">
          <w:delText>[</w:delText>
        </w:r>
      </w:del>
      <w:r w:rsidRPr="00672881">
        <w:t>D.6</w:t>
      </w:r>
      <w:del w:id="4770" w:author="CATT" w:date="2023-02-14T20:29:00Z">
        <w:r w:rsidDel="00CA12AC">
          <w:delText>]</w:delText>
        </w:r>
      </w:del>
      <w:r w:rsidRPr="00672881">
        <w:t xml:space="preserve"> for </w:t>
      </w:r>
      <w:r>
        <w:rPr>
          <w:i/>
        </w:rPr>
        <w:t>SAN</w:t>
      </w:r>
      <w:r w:rsidRPr="00672881">
        <w:rPr>
          <w:i/>
        </w:rPr>
        <w:t xml:space="preserve"> type 1-H</w:t>
      </w:r>
      <w:r w:rsidRPr="00672881">
        <w:t>.</w:t>
      </w:r>
    </w:p>
    <w:p w14:paraId="58FE9855" w14:textId="77777777" w:rsidR="00463139" w:rsidRPr="00672881" w:rsidRDefault="00463139" w:rsidP="00463139">
      <w:pPr>
        <w:pStyle w:val="B1"/>
      </w:pPr>
      <w:r w:rsidRPr="00672881">
        <w:t>2)</w:t>
      </w:r>
      <w:r w:rsidRPr="00672881">
        <w:tab/>
        <w:t xml:space="preserve">Adjust the AWGN generator, according to the </w:t>
      </w:r>
      <w:r w:rsidRPr="00672881">
        <w:rPr>
          <w:rFonts w:eastAsia="Yu Mincho"/>
        </w:rPr>
        <w:t>subcarrier spacing and</w:t>
      </w:r>
      <w:r w:rsidRPr="00672881">
        <w:rPr>
          <w:lang w:eastAsia="zh-CN"/>
        </w:rPr>
        <w:t xml:space="preserve"> </w:t>
      </w:r>
      <w:r w:rsidRPr="00672881">
        <w:t>channel bandwidth defined in table 8.3.5.4.2-1.</w:t>
      </w:r>
    </w:p>
    <w:p w14:paraId="3A26D2FD" w14:textId="77777777" w:rsidR="00463139" w:rsidRPr="00672881" w:rsidRDefault="00463139" w:rsidP="00463139">
      <w:pPr>
        <w:pStyle w:val="TH"/>
      </w:pPr>
      <w:r w:rsidRPr="00672881">
        <w:t xml:space="preserve">Table 8.3.5.4.2-1: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463139" w:rsidRPr="00672881" w14:paraId="23FF0EF4" w14:textId="77777777" w:rsidTr="007D18F2">
        <w:trPr>
          <w:cantSplit/>
          <w:jc w:val="center"/>
        </w:trPr>
        <w:tc>
          <w:tcPr>
            <w:tcW w:w="2515" w:type="dxa"/>
            <w:tcBorders>
              <w:bottom w:val="single" w:sz="4" w:space="0" w:color="auto"/>
            </w:tcBorders>
          </w:tcPr>
          <w:p w14:paraId="7E791324" w14:textId="77777777" w:rsidR="00463139" w:rsidRPr="00672881" w:rsidRDefault="00463139" w:rsidP="007D18F2">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05E0471D" w14:textId="77777777" w:rsidR="00463139" w:rsidRPr="00672881" w:rsidRDefault="00463139" w:rsidP="007D18F2">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0814E0C1" w14:textId="77777777" w:rsidR="00463139" w:rsidRPr="00672881" w:rsidRDefault="00463139" w:rsidP="007D18F2">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463139" w:rsidRPr="00672881" w14:paraId="5185309E" w14:textId="77777777" w:rsidTr="007D18F2">
        <w:trPr>
          <w:cantSplit/>
          <w:jc w:val="center"/>
        </w:trPr>
        <w:tc>
          <w:tcPr>
            <w:tcW w:w="2515" w:type="dxa"/>
            <w:tcBorders>
              <w:bottom w:val="nil"/>
            </w:tcBorders>
          </w:tcPr>
          <w:p w14:paraId="0AED5B05"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4EC98105"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23676B1E"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 xml:space="preserve">-83.5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4.5 MHz</w:t>
            </w:r>
          </w:p>
        </w:tc>
      </w:tr>
      <w:tr w:rsidR="00463139" w:rsidRPr="00672881" w14:paraId="5FF3EEF1" w14:textId="77777777" w:rsidTr="007D18F2">
        <w:trPr>
          <w:cantSplit/>
          <w:jc w:val="center"/>
        </w:trPr>
        <w:tc>
          <w:tcPr>
            <w:tcW w:w="2515" w:type="dxa"/>
            <w:tcBorders>
              <w:bottom w:val="nil"/>
            </w:tcBorders>
          </w:tcPr>
          <w:p w14:paraId="7DA70B9D"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0C758DA9" w14:textId="77777777" w:rsidR="00463139" w:rsidRPr="00672881" w:rsidRDefault="00463139" w:rsidP="007D18F2">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14C83708" w14:textId="77777777" w:rsidR="00463139" w:rsidRPr="00672881" w:rsidRDefault="00463139" w:rsidP="007D18F2">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 xml:space="preserve">-80.6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8.64 MHz</w:t>
            </w:r>
          </w:p>
        </w:tc>
      </w:tr>
      <w:tr w:rsidR="00463139" w:rsidRPr="00672881" w14:paraId="439CBB07" w14:textId="77777777" w:rsidTr="007D18F2">
        <w:trPr>
          <w:cantSplit/>
          <w:jc w:val="center"/>
        </w:trPr>
        <w:tc>
          <w:tcPr>
            <w:tcW w:w="7015" w:type="dxa"/>
            <w:gridSpan w:val="3"/>
            <w:tcBorders>
              <w:top w:val="single" w:sz="4" w:space="0" w:color="auto"/>
            </w:tcBorders>
          </w:tcPr>
          <w:p w14:paraId="2C2286DE" w14:textId="77777777" w:rsidR="00463139" w:rsidRPr="00672881" w:rsidRDefault="00463139" w:rsidP="007D18F2">
            <w:pPr>
              <w:keepNext/>
              <w:keepLines/>
              <w:spacing w:after="0"/>
              <w:ind w:left="851" w:hanging="851"/>
              <w:rPr>
                <w:rFonts w:ascii="Arial" w:eastAsia="‚c‚e‚o“Á‘¾ƒSƒVƒbƒN‘Ì" w:hAnsi="Arial"/>
                <w:sz w:val="18"/>
                <w:lang w:eastAsia="ja-JP"/>
              </w:rPr>
            </w:pPr>
            <w:r w:rsidRPr="00672881">
              <w:rPr>
                <w:rFonts w:ascii="Arial" w:hAnsi="Arial"/>
                <w:sz w:val="18"/>
                <w:lang w:eastAsia="ja-JP"/>
              </w:rPr>
              <w:t>NOTE:</w:t>
            </w:r>
            <w:r>
              <w:t xml:space="preserve"> </w:t>
            </w:r>
            <w:r w:rsidRPr="00ED342D">
              <w:rPr>
                <w:rFonts w:ascii="Arial" w:hAnsi="Arial"/>
                <w:sz w:val="18"/>
                <w:lang w:eastAsia="ja-JP"/>
              </w:rPr>
              <w:tab/>
            </w:r>
            <w:r w:rsidRPr="00672881">
              <w:rPr>
                <w:rFonts w:ascii="Arial"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EBFE736" w14:textId="77777777" w:rsidR="00463139" w:rsidRPr="00672881" w:rsidRDefault="00463139" w:rsidP="00463139">
      <w:pPr>
        <w:rPr>
          <w:rFonts w:eastAsia="‚c‚e‚o“Á‘¾ƒSƒVƒbƒN‘Ì"/>
        </w:rPr>
      </w:pPr>
    </w:p>
    <w:p w14:paraId="5316037E" w14:textId="77777777" w:rsidR="00463139" w:rsidRPr="00672881" w:rsidRDefault="00463139" w:rsidP="00463139">
      <w:pPr>
        <w:pStyle w:val="B1"/>
      </w:pPr>
      <w:r w:rsidRPr="00672881">
        <w:t>3)</w:t>
      </w:r>
      <w:r w:rsidRPr="00672881">
        <w:tab/>
        <w:t>The characteristics of the wanted signal shall be configured according to TS 38.211 [</w:t>
      </w:r>
      <w:r>
        <w:rPr>
          <w:rFonts w:hint="eastAsia"/>
          <w:lang w:eastAsia="zh-CN"/>
        </w:rPr>
        <w:t>8</w:t>
      </w:r>
      <w:r w:rsidRPr="00672881">
        <w:t xml:space="preserve">]. The test parameters are configured as </w:t>
      </w:r>
      <w:r w:rsidRPr="00ED342D">
        <w:t>mentioned in table 8.3.</w:t>
      </w:r>
      <w:r>
        <w:t>5</w:t>
      </w:r>
      <w:r w:rsidRPr="00ED342D">
        <w:t>.4.2-2</w:t>
      </w:r>
      <w:r w:rsidRPr="00672881">
        <w:t>:</w:t>
      </w:r>
    </w:p>
    <w:p w14:paraId="0E90E2CD" w14:textId="77777777" w:rsidR="00463139" w:rsidRPr="00672881" w:rsidRDefault="00463139" w:rsidP="00463139">
      <w:pPr>
        <w:pStyle w:val="TH"/>
      </w:pPr>
      <w:r w:rsidRPr="00672881">
        <w:t>Table 8.3.5.4.2-2: Test parameters</w:t>
      </w:r>
      <w:r w:rsidRPr="000811F9">
        <w:t xml:space="preserve"> for PUCCH </w:t>
      </w:r>
      <w:proofErr w:type="spellStart"/>
      <w:r w:rsidRPr="000811F9">
        <w:t>fromat</w:t>
      </w:r>
      <w:proofErr w:type="spellEnd"/>
      <w:r w:rsidRPr="000811F9">
        <w:t xml:space="preserve"> </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463139" w:rsidRPr="00ED342D" w14:paraId="7F56AC76" w14:textId="77777777" w:rsidTr="007D18F2">
        <w:trPr>
          <w:cantSplit/>
          <w:jc w:val="center"/>
        </w:trPr>
        <w:tc>
          <w:tcPr>
            <w:tcW w:w="0" w:type="auto"/>
          </w:tcPr>
          <w:p w14:paraId="675986C5" w14:textId="77777777" w:rsidR="00463139" w:rsidRPr="00ED342D" w:rsidRDefault="00463139" w:rsidP="007D18F2">
            <w:pPr>
              <w:keepNext/>
              <w:keepLines/>
              <w:spacing w:after="0"/>
              <w:jc w:val="center"/>
              <w:rPr>
                <w:rFonts w:ascii="Arial" w:eastAsia="?? ??" w:hAnsi="Arial" w:cs="Arial"/>
                <w:b/>
                <w:bCs/>
                <w:sz w:val="18"/>
              </w:rPr>
            </w:pPr>
            <w:r w:rsidRPr="00ED342D">
              <w:rPr>
                <w:rFonts w:ascii="Arial" w:eastAsia="?? ??" w:hAnsi="Arial" w:cs="Arial"/>
                <w:b/>
                <w:bCs/>
                <w:sz w:val="18"/>
              </w:rPr>
              <w:t>Parameter</w:t>
            </w:r>
          </w:p>
        </w:tc>
        <w:tc>
          <w:tcPr>
            <w:tcW w:w="0" w:type="auto"/>
          </w:tcPr>
          <w:p w14:paraId="70942B86" w14:textId="77777777" w:rsidR="00463139" w:rsidRPr="00ED342D" w:rsidRDefault="00463139" w:rsidP="007D18F2">
            <w:pPr>
              <w:keepNext/>
              <w:keepLines/>
              <w:spacing w:after="0"/>
              <w:jc w:val="center"/>
              <w:rPr>
                <w:rFonts w:ascii="Arial" w:eastAsia="?? ??" w:hAnsi="Arial" w:cs="Arial"/>
                <w:b/>
                <w:bCs/>
                <w:sz w:val="18"/>
              </w:rPr>
            </w:pPr>
            <w:r w:rsidRPr="00ED342D">
              <w:rPr>
                <w:rFonts w:ascii="Arial" w:eastAsia="?? ??" w:hAnsi="Arial" w:cs="Arial"/>
                <w:b/>
                <w:bCs/>
                <w:sz w:val="18"/>
              </w:rPr>
              <w:t>Value</w:t>
            </w:r>
          </w:p>
        </w:tc>
      </w:tr>
      <w:tr w:rsidR="00463139" w:rsidRPr="00ED342D" w14:paraId="242D2AD0" w14:textId="77777777" w:rsidTr="007D18F2">
        <w:trPr>
          <w:cantSplit/>
          <w:jc w:val="center"/>
        </w:trPr>
        <w:tc>
          <w:tcPr>
            <w:tcW w:w="0" w:type="auto"/>
            <w:vAlign w:val="center"/>
          </w:tcPr>
          <w:p w14:paraId="3B232394" w14:textId="77777777" w:rsidR="00463139" w:rsidRPr="00ED342D" w:rsidRDefault="00463139" w:rsidP="007D18F2">
            <w:pPr>
              <w:keepNext/>
              <w:keepLines/>
              <w:spacing w:after="0"/>
              <w:jc w:val="center"/>
              <w:rPr>
                <w:rFonts w:ascii="Arial" w:eastAsia="等线" w:hAnsi="Arial"/>
                <w:sz w:val="18"/>
                <w:lang w:val="x-none" w:eastAsia="zh-CN"/>
              </w:rPr>
            </w:pPr>
            <w:r w:rsidRPr="00ED342D">
              <w:rPr>
                <w:rFonts w:ascii="Arial" w:eastAsia="等线" w:hAnsi="Arial"/>
                <w:sz w:val="18"/>
                <w:lang w:val="x-none" w:eastAsia="zh-CN"/>
              </w:rPr>
              <w:t>Modulation order</w:t>
            </w:r>
          </w:p>
        </w:tc>
        <w:tc>
          <w:tcPr>
            <w:tcW w:w="0" w:type="auto"/>
            <w:vAlign w:val="center"/>
          </w:tcPr>
          <w:p w14:paraId="4E18B038" w14:textId="77777777" w:rsidR="00463139" w:rsidRPr="00ED342D" w:rsidRDefault="00463139" w:rsidP="007D18F2">
            <w:pPr>
              <w:keepNext/>
              <w:keepLines/>
              <w:spacing w:after="0"/>
              <w:jc w:val="center"/>
              <w:rPr>
                <w:rFonts w:ascii="Arial" w:eastAsia="等线" w:hAnsi="Arial" w:cs="Arial"/>
                <w:sz w:val="18"/>
                <w:lang w:eastAsia="zh-CN"/>
              </w:rPr>
            </w:pPr>
            <w:r w:rsidRPr="00ED342D">
              <w:rPr>
                <w:rFonts w:ascii="Arial" w:eastAsia="等线" w:hAnsi="Arial" w:cs="Arial"/>
                <w:sz w:val="18"/>
                <w:lang w:eastAsia="zh-CN"/>
              </w:rPr>
              <w:t>QPSK</w:t>
            </w:r>
          </w:p>
        </w:tc>
      </w:tr>
      <w:tr w:rsidR="00463139" w:rsidRPr="00ED342D" w14:paraId="0776C166" w14:textId="77777777" w:rsidTr="007D18F2">
        <w:trPr>
          <w:cantSplit/>
          <w:jc w:val="center"/>
        </w:trPr>
        <w:tc>
          <w:tcPr>
            <w:tcW w:w="0" w:type="auto"/>
            <w:vAlign w:val="center"/>
          </w:tcPr>
          <w:p w14:paraId="73D03890" w14:textId="77777777" w:rsidR="00463139" w:rsidRPr="00ED342D" w:rsidRDefault="00463139" w:rsidP="007D18F2">
            <w:pPr>
              <w:keepNext/>
              <w:keepLines/>
              <w:spacing w:after="0"/>
              <w:jc w:val="center"/>
              <w:rPr>
                <w:rFonts w:ascii="Arial" w:eastAsia="?? ??" w:hAnsi="Arial" w:cs="Arial"/>
                <w:sz w:val="18"/>
                <w:lang w:val="x-none"/>
              </w:rPr>
            </w:pPr>
            <w:r w:rsidRPr="00ED342D">
              <w:rPr>
                <w:rFonts w:ascii="Arial" w:eastAsia="等线" w:hAnsi="Arial"/>
                <w:sz w:val="18"/>
                <w:lang w:val="x-none"/>
              </w:rPr>
              <w:t>First PRB prior to frequency hopping</w:t>
            </w:r>
          </w:p>
        </w:tc>
        <w:tc>
          <w:tcPr>
            <w:tcW w:w="0" w:type="auto"/>
            <w:vAlign w:val="center"/>
          </w:tcPr>
          <w:p w14:paraId="1616E5B3" w14:textId="77777777" w:rsidR="00463139" w:rsidRPr="00ED342D" w:rsidRDefault="00463139" w:rsidP="007D18F2">
            <w:pPr>
              <w:keepNext/>
              <w:keepLines/>
              <w:spacing w:after="0"/>
              <w:jc w:val="center"/>
              <w:rPr>
                <w:rFonts w:ascii="Arial" w:eastAsia="?? ??" w:hAnsi="Arial" w:cs="Arial"/>
                <w:sz w:val="18"/>
              </w:rPr>
            </w:pPr>
            <w:r w:rsidRPr="00ED342D">
              <w:rPr>
                <w:rFonts w:ascii="Arial" w:eastAsia="?? ??" w:hAnsi="Arial" w:cs="Arial"/>
                <w:sz w:val="18"/>
              </w:rPr>
              <w:t>0</w:t>
            </w:r>
          </w:p>
        </w:tc>
      </w:tr>
      <w:tr w:rsidR="00463139" w:rsidRPr="00ED342D" w14:paraId="3987F3F6" w14:textId="77777777" w:rsidTr="007D18F2">
        <w:trPr>
          <w:cantSplit/>
          <w:jc w:val="center"/>
        </w:trPr>
        <w:tc>
          <w:tcPr>
            <w:tcW w:w="0" w:type="auto"/>
            <w:vAlign w:val="center"/>
          </w:tcPr>
          <w:p w14:paraId="71E61076" w14:textId="77777777" w:rsidR="00463139" w:rsidRPr="00ED342D" w:rsidRDefault="00463139" w:rsidP="007D18F2">
            <w:pPr>
              <w:keepNext/>
              <w:keepLines/>
              <w:spacing w:after="0"/>
              <w:jc w:val="center"/>
              <w:rPr>
                <w:rFonts w:ascii="Arial" w:eastAsia="等线" w:hAnsi="Arial"/>
                <w:sz w:val="18"/>
                <w:lang w:val="x-none"/>
              </w:rPr>
            </w:pPr>
            <w:r w:rsidRPr="00ED342D">
              <w:rPr>
                <w:rFonts w:ascii="Arial" w:eastAsia="等线" w:hAnsi="Arial"/>
                <w:sz w:val="18"/>
                <w:lang w:val="x-none" w:eastAsia="zh-CN"/>
              </w:rPr>
              <w:t>Number of PRBs</w:t>
            </w:r>
          </w:p>
        </w:tc>
        <w:tc>
          <w:tcPr>
            <w:tcW w:w="0" w:type="auto"/>
            <w:vAlign w:val="center"/>
          </w:tcPr>
          <w:p w14:paraId="221277BB" w14:textId="77777777" w:rsidR="00463139" w:rsidRPr="00ED342D" w:rsidRDefault="00463139" w:rsidP="007D18F2">
            <w:pPr>
              <w:keepNext/>
              <w:keepLines/>
              <w:spacing w:after="0"/>
              <w:jc w:val="center"/>
              <w:rPr>
                <w:rFonts w:ascii="Arial" w:eastAsia="?? ??" w:hAnsi="Arial" w:cs="Arial"/>
                <w:sz w:val="18"/>
              </w:rPr>
            </w:pPr>
            <w:r w:rsidRPr="00ED342D">
              <w:rPr>
                <w:rFonts w:ascii="Arial" w:eastAsia="等线" w:hAnsi="Arial" w:cs="Arial"/>
                <w:sz w:val="18"/>
                <w:lang w:eastAsia="zh-CN"/>
              </w:rPr>
              <w:t>1</w:t>
            </w:r>
          </w:p>
        </w:tc>
      </w:tr>
      <w:tr w:rsidR="00463139" w:rsidRPr="00ED342D" w14:paraId="7788286E" w14:textId="77777777" w:rsidTr="007D18F2">
        <w:trPr>
          <w:cantSplit/>
          <w:jc w:val="center"/>
        </w:trPr>
        <w:tc>
          <w:tcPr>
            <w:tcW w:w="0" w:type="auto"/>
            <w:vAlign w:val="center"/>
          </w:tcPr>
          <w:p w14:paraId="2FA6F298" w14:textId="77777777" w:rsidR="00463139" w:rsidRPr="00ED342D" w:rsidRDefault="00463139" w:rsidP="007D18F2">
            <w:pPr>
              <w:keepNext/>
              <w:keepLines/>
              <w:spacing w:after="0"/>
              <w:jc w:val="center"/>
              <w:rPr>
                <w:rFonts w:ascii="Arial" w:eastAsia="?? ??" w:hAnsi="Arial" w:cs="Arial"/>
                <w:sz w:val="18"/>
                <w:lang w:val="x-none"/>
              </w:rPr>
            </w:pPr>
            <w:r w:rsidRPr="00ED342D">
              <w:rPr>
                <w:rFonts w:ascii="Arial" w:eastAsia="等线" w:hAnsi="Arial"/>
                <w:sz w:val="18"/>
                <w:lang w:val="x-none"/>
              </w:rPr>
              <w:t>Intra-slot frequency hopping</w:t>
            </w:r>
          </w:p>
        </w:tc>
        <w:tc>
          <w:tcPr>
            <w:tcW w:w="0" w:type="auto"/>
            <w:vAlign w:val="center"/>
          </w:tcPr>
          <w:p w14:paraId="32B57CF9" w14:textId="77777777" w:rsidR="00463139" w:rsidRPr="00ED342D" w:rsidRDefault="00463139" w:rsidP="007D18F2">
            <w:pPr>
              <w:keepNext/>
              <w:keepLines/>
              <w:spacing w:after="0"/>
              <w:jc w:val="center"/>
              <w:rPr>
                <w:rFonts w:ascii="Arial" w:eastAsia="?? ??" w:hAnsi="Arial" w:cs="Arial"/>
                <w:sz w:val="18"/>
              </w:rPr>
            </w:pPr>
            <w:r w:rsidRPr="00ED342D">
              <w:rPr>
                <w:rFonts w:ascii="Arial" w:eastAsia="?? ??" w:hAnsi="Arial" w:cs="Arial"/>
                <w:sz w:val="18"/>
              </w:rPr>
              <w:t>enabled</w:t>
            </w:r>
          </w:p>
        </w:tc>
      </w:tr>
      <w:tr w:rsidR="00463139" w:rsidRPr="00ED342D" w14:paraId="04C29573" w14:textId="77777777" w:rsidTr="007D18F2">
        <w:trPr>
          <w:cantSplit/>
          <w:jc w:val="center"/>
        </w:trPr>
        <w:tc>
          <w:tcPr>
            <w:tcW w:w="0" w:type="auto"/>
            <w:vAlign w:val="center"/>
          </w:tcPr>
          <w:p w14:paraId="3D840B35" w14:textId="77777777" w:rsidR="00463139" w:rsidRPr="00ED342D" w:rsidRDefault="00463139" w:rsidP="007D18F2">
            <w:pPr>
              <w:keepNext/>
              <w:keepLines/>
              <w:spacing w:after="0"/>
              <w:jc w:val="center"/>
              <w:rPr>
                <w:rFonts w:ascii="Arial" w:eastAsia="?? ??" w:hAnsi="Arial" w:cs="Arial"/>
                <w:sz w:val="18"/>
                <w:lang w:val="x-none"/>
              </w:rPr>
            </w:pPr>
            <w:r w:rsidRPr="00ED342D">
              <w:rPr>
                <w:rFonts w:ascii="Arial" w:eastAsia="等线" w:hAnsi="Arial"/>
                <w:sz w:val="18"/>
                <w:lang w:val="x-none"/>
              </w:rPr>
              <w:t>First PRB after frequency hopping</w:t>
            </w:r>
          </w:p>
        </w:tc>
        <w:tc>
          <w:tcPr>
            <w:tcW w:w="0" w:type="auto"/>
            <w:vAlign w:val="center"/>
          </w:tcPr>
          <w:p w14:paraId="0DAEC4DA" w14:textId="77777777" w:rsidR="00463139" w:rsidRPr="00ED342D" w:rsidRDefault="00463139" w:rsidP="007D18F2">
            <w:pPr>
              <w:keepNext/>
              <w:keepLines/>
              <w:spacing w:after="0"/>
              <w:jc w:val="center"/>
              <w:rPr>
                <w:rFonts w:ascii="Arial" w:eastAsia="?? ??" w:hAnsi="Arial" w:cs="Arial"/>
                <w:sz w:val="18"/>
              </w:rPr>
            </w:pPr>
            <w:r w:rsidRPr="00ED342D">
              <w:rPr>
                <w:rFonts w:ascii="Arial" w:eastAsia="?? ??" w:hAnsi="Arial" w:cs="Arial"/>
                <w:sz w:val="18"/>
              </w:rPr>
              <w:t xml:space="preserve">The largest PRB index – (Number of PRBs </w:t>
            </w:r>
            <w:r w:rsidRPr="00ED342D">
              <w:rPr>
                <w:rFonts w:ascii="Arial" w:eastAsia="等线" w:hAnsi="Arial" w:cs="Arial"/>
                <w:sz w:val="18"/>
              </w:rPr>
              <w:t>–</w:t>
            </w:r>
            <w:r w:rsidRPr="00ED342D">
              <w:rPr>
                <w:rFonts w:ascii="Arial" w:eastAsia="?? ??" w:hAnsi="Arial" w:cs="Arial"/>
                <w:sz w:val="18"/>
              </w:rPr>
              <w:t xml:space="preserve"> 1)</w:t>
            </w:r>
          </w:p>
        </w:tc>
      </w:tr>
      <w:tr w:rsidR="00463139" w:rsidRPr="00ED342D" w14:paraId="5E5C1076" w14:textId="77777777" w:rsidTr="007D18F2">
        <w:trPr>
          <w:cantSplit/>
          <w:jc w:val="center"/>
        </w:trPr>
        <w:tc>
          <w:tcPr>
            <w:tcW w:w="0" w:type="auto"/>
            <w:vAlign w:val="center"/>
          </w:tcPr>
          <w:p w14:paraId="37EBFD5F" w14:textId="77777777" w:rsidR="00463139" w:rsidRPr="00ED342D" w:rsidRDefault="00463139" w:rsidP="007D18F2">
            <w:pPr>
              <w:keepNext/>
              <w:keepLines/>
              <w:spacing w:after="0"/>
              <w:jc w:val="center"/>
              <w:rPr>
                <w:rFonts w:ascii="Arial" w:eastAsia="等线" w:hAnsi="Arial"/>
                <w:sz w:val="18"/>
                <w:lang w:val="x-none"/>
              </w:rPr>
            </w:pPr>
            <w:r w:rsidRPr="00ED342D">
              <w:rPr>
                <w:rFonts w:ascii="Arial" w:eastAsia="等线" w:hAnsi="Arial"/>
                <w:sz w:val="18"/>
                <w:lang w:val="x-none"/>
              </w:rPr>
              <w:t>Group and sequence hopping</w:t>
            </w:r>
          </w:p>
        </w:tc>
        <w:tc>
          <w:tcPr>
            <w:tcW w:w="0" w:type="auto"/>
            <w:vAlign w:val="center"/>
          </w:tcPr>
          <w:p w14:paraId="7363FFDF" w14:textId="77777777" w:rsidR="00463139" w:rsidRPr="00ED342D" w:rsidRDefault="00463139" w:rsidP="007D18F2">
            <w:pPr>
              <w:keepNext/>
              <w:keepLines/>
              <w:spacing w:after="0"/>
              <w:jc w:val="center"/>
              <w:rPr>
                <w:rFonts w:ascii="Arial" w:eastAsia="?? ??" w:hAnsi="Arial" w:cs="Arial"/>
                <w:sz w:val="18"/>
              </w:rPr>
            </w:pPr>
            <w:r w:rsidRPr="00ED342D">
              <w:rPr>
                <w:rFonts w:ascii="Arial" w:eastAsia="?? ??" w:hAnsi="Arial" w:cs="Arial"/>
                <w:sz w:val="18"/>
              </w:rPr>
              <w:t>neither</w:t>
            </w:r>
          </w:p>
        </w:tc>
      </w:tr>
      <w:tr w:rsidR="00463139" w:rsidRPr="00ED342D" w14:paraId="35A14AA6" w14:textId="77777777" w:rsidTr="007D18F2">
        <w:trPr>
          <w:cantSplit/>
          <w:jc w:val="center"/>
        </w:trPr>
        <w:tc>
          <w:tcPr>
            <w:tcW w:w="0" w:type="auto"/>
            <w:vAlign w:val="center"/>
          </w:tcPr>
          <w:p w14:paraId="0CF061DA" w14:textId="77777777" w:rsidR="00463139" w:rsidRPr="00ED342D" w:rsidRDefault="00463139" w:rsidP="007D18F2">
            <w:pPr>
              <w:keepNext/>
              <w:keepLines/>
              <w:spacing w:after="0"/>
              <w:jc w:val="center"/>
              <w:rPr>
                <w:rFonts w:ascii="Arial" w:eastAsia="等线" w:hAnsi="Arial"/>
                <w:sz w:val="18"/>
                <w:lang w:val="x-none"/>
              </w:rPr>
            </w:pPr>
            <w:r w:rsidRPr="00ED342D">
              <w:rPr>
                <w:rFonts w:ascii="Arial" w:eastAsia="等线" w:hAnsi="Arial"/>
                <w:sz w:val="18"/>
                <w:lang w:val="x-none"/>
              </w:rPr>
              <w:t>Hopping ID</w:t>
            </w:r>
          </w:p>
        </w:tc>
        <w:tc>
          <w:tcPr>
            <w:tcW w:w="0" w:type="auto"/>
            <w:vAlign w:val="center"/>
          </w:tcPr>
          <w:p w14:paraId="7CE699A5" w14:textId="77777777" w:rsidR="00463139" w:rsidRPr="00ED342D" w:rsidRDefault="00463139" w:rsidP="007D18F2">
            <w:pPr>
              <w:keepNext/>
              <w:keepLines/>
              <w:spacing w:after="0"/>
              <w:jc w:val="center"/>
              <w:rPr>
                <w:rFonts w:ascii="Arial" w:eastAsia="?? ??" w:hAnsi="Arial" w:cs="Arial"/>
                <w:sz w:val="18"/>
              </w:rPr>
            </w:pPr>
            <w:r w:rsidRPr="00ED342D">
              <w:rPr>
                <w:rFonts w:ascii="Arial" w:eastAsia="?? ??" w:hAnsi="Arial" w:cs="Arial"/>
                <w:sz w:val="18"/>
              </w:rPr>
              <w:t>0</w:t>
            </w:r>
          </w:p>
        </w:tc>
      </w:tr>
      <w:tr w:rsidR="00463139" w:rsidRPr="00ED342D" w14:paraId="080B4D0D" w14:textId="77777777" w:rsidTr="007D18F2">
        <w:trPr>
          <w:cantSplit/>
          <w:jc w:val="center"/>
        </w:trPr>
        <w:tc>
          <w:tcPr>
            <w:tcW w:w="0" w:type="auto"/>
            <w:vAlign w:val="center"/>
          </w:tcPr>
          <w:p w14:paraId="07B997F4" w14:textId="77777777" w:rsidR="00463139" w:rsidRPr="00ED342D" w:rsidRDefault="00463139" w:rsidP="007D18F2">
            <w:pPr>
              <w:keepNext/>
              <w:keepLines/>
              <w:spacing w:after="0"/>
              <w:jc w:val="center"/>
              <w:rPr>
                <w:rFonts w:ascii="Arial" w:eastAsia="?? ??" w:hAnsi="Arial" w:cs="Arial"/>
                <w:sz w:val="18"/>
                <w:lang w:val="x-none"/>
              </w:rPr>
            </w:pPr>
            <w:r w:rsidRPr="00ED342D">
              <w:rPr>
                <w:rFonts w:ascii="Arial" w:eastAsia="等线" w:hAnsi="Arial"/>
                <w:sz w:val="18"/>
                <w:lang w:val="x-none"/>
              </w:rPr>
              <w:t>Number of symbols</w:t>
            </w:r>
          </w:p>
        </w:tc>
        <w:tc>
          <w:tcPr>
            <w:tcW w:w="0" w:type="auto"/>
            <w:vAlign w:val="center"/>
          </w:tcPr>
          <w:p w14:paraId="7607105A" w14:textId="77777777" w:rsidR="00463139" w:rsidRPr="00ED342D" w:rsidRDefault="00463139" w:rsidP="007D18F2">
            <w:pPr>
              <w:keepNext/>
              <w:keepLines/>
              <w:spacing w:after="0"/>
              <w:jc w:val="center"/>
              <w:rPr>
                <w:rFonts w:ascii="Arial" w:eastAsia="?? ??" w:hAnsi="Arial" w:cs="Arial"/>
                <w:sz w:val="18"/>
              </w:rPr>
            </w:pPr>
            <w:r w:rsidRPr="00ED342D">
              <w:rPr>
                <w:rFonts w:ascii="Arial" w:eastAsia="?? ??" w:hAnsi="Arial" w:cs="Arial"/>
                <w:sz w:val="18"/>
              </w:rPr>
              <w:t>14</w:t>
            </w:r>
          </w:p>
        </w:tc>
      </w:tr>
      <w:tr w:rsidR="00463139" w:rsidRPr="00ED342D" w14:paraId="70EA7663" w14:textId="77777777" w:rsidTr="007D18F2">
        <w:trPr>
          <w:cantSplit/>
          <w:jc w:val="center"/>
        </w:trPr>
        <w:tc>
          <w:tcPr>
            <w:tcW w:w="0" w:type="auto"/>
            <w:vAlign w:val="center"/>
          </w:tcPr>
          <w:p w14:paraId="3497A50B" w14:textId="77777777" w:rsidR="00463139" w:rsidRPr="00ED342D" w:rsidRDefault="00463139" w:rsidP="007D18F2">
            <w:pPr>
              <w:keepNext/>
              <w:keepLines/>
              <w:spacing w:after="0"/>
              <w:jc w:val="center"/>
              <w:rPr>
                <w:rFonts w:ascii="Arial" w:eastAsia="等线" w:hAnsi="Arial"/>
                <w:sz w:val="18"/>
                <w:lang w:val="x-none"/>
              </w:rPr>
            </w:pPr>
            <w:r w:rsidRPr="00ED342D">
              <w:rPr>
                <w:rFonts w:ascii="Arial" w:eastAsia="等线" w:hAnsi="Arial"/>
                <w:sz w:val="18"/>
                <w:lang w:val="x-none"/>
              </w:rPr>
              <w:t>The number of UCI information bits</w:t>
            </w:r>
          </w:p>
        </w:tc>
        <w:tc>
          <w:tcPr>
            <w:tcW w:w="0" w:type="auto"/>
            <w:vAlign w:val="center"/>
          </w:tcPr>
          <w:p w14:paraId="38A36F1D" w14:textId="77777777" w:rsidR="00463139" w:rsidRPr="00ED342D" w:rsidRDefault="00463139" w:rsidP="007D18F2">
            <w:pPr>
              <w:keepNext/>
              <w:keepLines/>
              <w:spacing w:after="0"/>
              <w:jc w:val="center"/>
              <w:rPr>
                <w:rFonts w:ascii="Arial" w:eastAsia="?? ??" w:hAnsi="Arial" w:cs="Arial"/>
                <w:sz w:val="18"/>
              </w:rPr>
            </w:pPr>
            <w:r w:rsidRPr="00ED342D">
              <w:rPr>
                <w:rFonts w:ascii="Arial" w:eastAsia="?? ??" w:hAnsi="Arial" w:cs="Arial"/>
                <w:sz w:val="18"/>
              </w:rPr>
              <w:t>22</w:t>
            </w:r>
          </w:p>
        </w:tc>
      </w:tr>
      <w:tr w:rsidR="00463139" w:rsidRPr="00ED342D" w14:paraId="1D762E00" w14:textId="77777777" w:rsidTr="007D18F2">
        <w:trPr>
          <w:cantSplit/>
          <w:jc w:val="center"/>
        </w:trPr>
        <w:tc>
          <w:tcPr>
            <w:tcW w:w="0" w:type="auto"/>
            <w:vAlign w:val="center"/>
          </w:tcPr>
          <w:p w14:paraId="6DCC9F69" w14:textId="77777777" w:rsidR="00463139" w:rsidRPr="00ED342D" w:rsidRDefault="00463139" w:rsidP="007D18F2">
            <w:pPr>
              <w:keepNext/>
              <w:keepLines/>
              <w:spacing w:after="0"/>
              <w:jc w:val="center"/>
              <w:rPr>
                <w:rFonts w:ascii="Arial" w:eastAsia="等线" w:hAnsi="Arial"/>
                <w:sz w:val="18"/>
                <w:lang w:val="x-none"/>
              </w:rPr>
            </w:pPr>
            <w:r w:rsidRPr="00ED342D">
              <w:rPr>
                <w:rFonts w:ascii="Arial" w:eastAsia="等线" w:hAnsi="Arial"/>
                <w:sz w:val="18"/>
                <w:lang w:val="x-none"/>
              </w:rPr>
              <w:t>First symbol</w:t>
            </w:r>
          </w:p>
        </w:tc>
        <w:tc>
          <w:tcPr>
            <w:tcW w:w="0" w:type="auto"/>
            <w:vAlign w:val="center"/>
          </w:tcPr>
          <w:p w14:paraId="5E0C6B1D" w14:textId="77777777" w:rsidR="00463139" w:rsidRPr="00ED342D" w:rsidRDefault="00463139" w:rsidP="007D18F2">
            <w:pPr>
              <w:keepNext/>
              <w:keepLines/>
              <w:spacing w:after="0"/>
              <w:jc w:val="center"/>
              <w:rPr>
                <w:rFonts w:ascii="Arial" w:eastAsia="?? ??" w:hAnsi="Arial" w:cs="Arial"/>
                <w:sz w:val="18"/>
              </w:rPr>
            </w:pPr>
            <w:r w:rsidRPr="00ED342D">
              <w:rPr>
                <w:rFonts w:ascii="Arial" w:eastAsia="?? ??" w:hAnsi="Arial" w:cs="Arial"/>
                <w:sz w:val="18"/>
              </w:rPr>
              <w:t>0</w:t>
            </w:r>
          </w:p>
        </w:tc>
      </w:tr>
      <w:tr w:rsidR="00463139" w:rsidRPr="00ED342D" w14:paraId="650E3FEE" w14:textId="77777777" w:rsidTr="007D18F2">
        <w:trPr>
          <w:cantSplit/>
          <w:jc w:val="center"/>
        </w:trPr>
        <w:tc>
          <w:tcPr>
            <w:tcW w:w="0" w:type="auto"/>
            <w:vAlign w:val="center"/>
          </w:tcPr>
          <w:p w14:paraId="59CF7025" w14:textId="77777777" w:rsidR="00463139" w:rsidRPr="00ED342D" w:rsidRDefault="00463139" w:rsidP="007D18F2">
            <w:pPr>
              <w:keepNext/>
              <w:keepLines/>
              <w:spacing w:after="0"/>
              <w:jc w:val="center"/>
              <w:rPr>
                <w:rFonts w:ascii="Arial" w:eastAsia="等线" w:hAnsi="Arial"/>
                <w:sz w:val="18"/>
                <w:lang w:val="x-none"/>
              </w:rPr>
            </w:pPr>
            <w:r w:rsidRPr="00ED342D">
              <w:rPr>
                <w:rFonts w:ascii="Arial" w:eastAsia="等线" w:hAnsi="Arial"/>
                <w:sz w:val="18"/>
                <w:lang w:val="x-none"/>
              </w:rPr>
              <w:t>Length of the orthogonal cover code</w:t>
            </w:r>
          </w:p>
        </w:tc>
        <w:tc>
          <w:tcPr>
            <w:tcW w:w="0" w:type="auto"/>
            <w:vAlign w:val="center"/>
          </w:tcPr>
          <w:p w14:paraId="060E137C" w14:textId="77777777" w:rsidR="00463139" w:rsidRPr="00ED342D" w:rsidRDefault="00463139" w:rsidP="007D18F2">
            <w:pPr>
              <w:keepNext/>
              <w:keepLines/>
              <w:spacing w:after="0"/>
              <w:jc w:val="center"/>
              <w:rPr>
                <w:rFonts w:ascii="Arial" w:eastAsia="?? ??" w:hAnsi="Arial" w:cs="Arial"/>
                <w:sz w:val="18"/>
              </w:rPr>
            </w:pPr>
            <w:r w:rsidRPr="00ED342D">
              <w:rPr>
                <w:rFonts w:ascii="Arial" w:eastAsia="?? ??" w:hAnsi="Arial" w:cs="Arial"/>
                <w:sz w:val="18"/>
              </w:rPr>
              <w:t>n2</w:t>
            </w:r>
          </w:p>
        </w:tc>
      </w:tr>
      <w:tr w:rsidR="00463139" w:rsidRPr="00ED342D" w14:paraId="2A4F75A0" w14:textId="77777777" w:rsidTr="007D18F2">
        <w:trPr>
          <w:cantSplit/>
          <w:jc w:val="center"/>
        </w:trPr>
        <w:tc>
          <w:tcPr>
            <w:tcW w:w="0" w:type="auto"/>
            <w:vAlign w:val="center"/>
          </w:tcPr>
          <w:p w14:paraId="6EB77D07" w14:textId="77777777" w:rsidR="00463139" w:rsidRPr="00ED342D" w:rsidRDefault="00463139" w:rsidP="007D18F2">
            <w:pPr>
              <w:keepNext/>
              <w:keepLines/>
              <w:spacing w:after="0"/>
              <w:jc w:val="center"/>
              <w:rPr>
                <w:rFonts w:ascii="Arial" w:eastAsia="等线" w:hAnsi="Arial"/>
                <w:sz w:val="18"/>
                <w:lang w:val="x-none"/>
              </w:rPr>
            </w:pPr>
            <w:r w:rsidRPr="00ED342D">
              <w:rPr>
                <w:rFonts w:ascii="Arial" w:eastAsia="等线" w:hAnsi="Arial"/>
                <w:sz w:val="18"/>
                <w:lang w:val="x-none"/>
              </w:rPr>
              <w:t>Index of the orthogonal cover code</w:t>
            </w:r>
          </w:p>
        </w:tc>
        <w:tc>
          <w:tcPr>
            <w:tcW w:w="0" w:type="auto"/>
            <w:vAlign w:val="center"/>
          </w:tcPr>
          <w:p w14:paraId="10446125" w14:textId="77777777" w:rsidR="00463139" w:rsidRPr="00ED342D" w:rsidRDefault="00463139" w:rsidP="007D18F2">
            <w:pPr>
              <w:keepNext/>
              <w:keepLines/>
              <w:spacing w:after="0"/>
              <w:jc w:val="center"/>
              <w:rPr>
                <w:rFonts w:ascii="Arial" w:eastAsia="?? ??" w:hAnsi="Arial" w:cs="Arial"/>
                <w:sz w:val="18"/>
              </w:rPr>
            </w:pPr>
            <w:r w:rsidRPr="00ED342D">
              <w:rPr>
                <w:rFonts w:ascii="Arial" w:eastAsia="?? ??" w:hAnsi="Arial" w:cs="Arial"/>
                <w:sz w:val="18"/>
              </w:rPr>
              <w:t>n0</w:t>
            </w:r>
          </w:p>
        </w:tc>
      </w:tr>
    </w:tbl>
    <w:p w14:paraId="456042E8" w14:textId="77777777" w:rsidR="00463139" w:rsidRPr="00672881" w:rsidRDefault="00463139" w:rsidP="00463139">
      <w:pPr>
        <w:ind w:left="568" w:hanging="284"/>
      </w:pPr>
    </w:p>
    <w:p w14:paraId="18F39893" w14:textId="77777777" w:rsidR="00463139" w:rsidRPr="00672881" w:rsidRDefault="00463139" w:rsidP="00463139">
      <w:pPr>
        <w:pStyle w:val="B1"/>
      </w:pPr>
      <w:r w:rsidRPr="00672881">
        <w:t>4)</w:t>
      </w:r>
      <w:r w:rsidRPr="00672881">
        <w:tab/>
        <w:t>The multipath fading emulators shall be configured according to the corresponding channel model defined in annex G.</w:t>
      </w:r>
    </w:p>
    <w:p w14:paraId="5430EE28" w14:textId="77777777" w:rsidR="00463139" w:rsidRPr="00672881" w:rsidRDefault="00463139" w:rsidP="00463139">
      <w:pPr>
        <w:pStyle w:val="B1"/>
      </w:pPr>
      <w:r w:rsidRPr="00672881">
        <w:t>5)</w:t>
      </w:r>
      <w:r w:rsidRPr="00672881">
        <w:tab/>
      </w:r>
      <w:proofErr w:type="gramStart"/>
      <w:r w:rsidRPr="00672881">
        <w:t>Adjust</w:t>
      </w:r>
      <w:proofErr w:type="gramEnd"/>
      <w:r w:rsidRPr="00672881">
        <w:t xml:space="preserve"> the equipment so that the SNR specified in table 8.3.5.5-1 </w:t>
      </w:r>
      <w:r>
        <w:rPr>
          <w:lang w:eastAsia="zh-CN"/>
        </w:rPr>
        <w:t>and</w:t>
      </w:r>
      <w:r w:rsidRPr="00672881">
        <w:rPr>
          <w:lang w:eastAsia="zh-CN"/>
        </w:rPr>
        <w:t xml:space="preserve"> </w:t>
      </w:r>
      <w:r w:rsidRPr="00672881">
        <w:t>table 8.3.5.5-</w:t>
      </w:r>
      <w:r w:rsidRPr="00672881">
        <w:rPr>
          <w:lang w:eastAsia="zh-CN"/>
        </w:rPr>
        <w:t xml:space="preserve">2 </w:t>
      </w:r>
      <w:r w:rsidRPr="00672881">
        <w:t xml:space="preserve">is achieved at the </w:t>
      </w:r>
      <w:r>
        <w:t>SAN</w:t>
      </w:r>
      <w:r w:rsidRPr="00672881">
        <w:t xml:space="preserve"> input during the UCI transmissions.</w:t>
      </w:r>
    </w:p>
    <w:p w14:paraId="742D5B8E" w14:textId="77777777" w:rsidR="00463139" w:rsidRPr="00672881" w:rsidRDefault="00463139" w:rsidP="00463139">
      <w:pPr>
        <w:pStyle w:val="B1"/>
      </w:pPr>
      <w:r w:rsidRPr="00672881">
        <w:t>6)</w:t>
      </w:r>
      <w:r w:rsidRPr="00672881">
        <w:tab/>
        <w:t>The signal generator sends a test pattern with the pattern outlined in figure 8.3.5.4.2-1. The following statistics are kept: the number of incorrectly decoded UCI.</w:t>
      </w:r>
    </w:p>
    <w:bookmarkStart w:id="4771" w:name="_MON_1600797537"/>
    <w:bookmarkEnd w:id="4771"/>
    <w:p w14:paraId="0B1E4D6D" w14:textId="77777777" w:rsidR="00463139" w:rsidRPr="00672881" w:rsidRDefault="00463139" w:rsidP="00463139">
      <w:pPr>
        <w:pStyle w:val="TH"/>
      </w:pPr>
      <w:r w:rsidRPr="00672881">
        <w:object w:dxaOrig="8641" w:dyaOrig="541" w14:anchorId="4A4EA34E">
          <v:shape id="_x0000_i1029" type="#_x0000_t75" style="width:6in;height:30.6pt" o:ole="" fillcolor="window">
            <v:imagedata r:id="rId16" o:title=""/>
          </v:shape>
          <o:OLEObject Type="Embed" ProgID="Word.Picture.8" ShapeID="_x0000_i1029" DrawAspect="Content" ObjectID="_1738166107" r:id="rId17"/>
        </w:object>
      </w:r>
    </w:p>
    <w:p w14:paraId="248D0539" w14:textId="77777777" w:rsidR="00463139" w:rsidRPr="00672881" w:rsidRDefault="00463139" w:rsidP="00463139">
      <w:pPr>
        <w:pStyle w:val="TF"/>
      </w:pPr>
      <w:r w:rsidRPr="00672881">
        <w:t>Figure 8.3.5.4.2-1: Test signal pattern for PUCCH format 4 demodulation tests</w:t>
      </w:r>
    </w:p>
    <w:p w14:paraId="510E1F24" w14:textId="77777777" w:rsidR="00463139" w:rsidRPr="00672881" w:rsidRDefault="00463139" w:rsidP="00463139">
      <w:pPr>
        <w:pStyle w:val="40"/>
      </w:pPr>
      <w:bookmarkStart w:id="4772" w:name="_Toc21100190"/>
      <w:bookmarkStart w:id="4773" w:name="_Toc29809988"/>
      <w:bookmarkStart w:id="4774" w:name="_Toc36645381"/>
      <w:bookmarkStart w:id="4775" w:name="_Toc37272435"/>
      <w:bookmarkStart w:id="4776" w:name="_Toc45884681"/>
      <w:bookmarkStart w:id="4777" w:name="_Toc53182713"/>
      <w:bookmarkStart w:id="4778" w:name="_Toc58860497"/>
      <w:bookmarkStart w:id="4779" w:name="_Toc58863001"/>
      <w:bookmarkStart w:id="4780" w:name="_Toc61182986"/>
      <w:bookmarkStart w:id="4781" w:name="_Toc66728301"/>
      <w:bookmarkStart w:id="4782" w:name="_Toc74962136"/>
      <w:bookmarkStart w:id="4783" w:name="_Toc75243046"/>
      <w:bookmarkStart w:id="4784" w:name="_Toc76545392"/>
      <w:bookmarkStart w:id="4785" w:name="_Toc82595495"/>
      <w:bookmarkStart w:id="4786" w:name="_Toc89955526"/>
      <w:bookmarkStart w:id="4787" w:name="_Toc98773953"/>
      <w:bookmarkStart w:id="4788" w:name="_Toc106201714"/>
      <w:bookmarkStart w:id="4789" w:name="_Toc115191568"/>
      <w:bookmarkStart w:id="4790" w:name="_Toc120622427"/>
      <w:bookmarkStart w:id="4791" w:name="_Toc120622933"/>
      <w:bookmarkStart w:id="4792" w:name="_Toc120623552"/>
      <w:bookmarkStart w:id="4793" w:name="_Toc120624077"/>
      <w:bookmarkStart w:id="4794" w:name="_Toc120624614"/>
      <w:bookmarkStart w:id="4795" w:name="_Toc120625151"/>
      <w:bookmarkStart w:id="4796" w:name="_Toc120625688"/>
      <w:bookmarkStart w:id="4797" w:name="_Toc120626225"/>
      <w:bookmarkStart w:id="4798" w:name="_Toc120626772"/>
      <w:bookmarkStart w:id="4799" w:name="_Toc120627328"/>
      <w:bookmarkStart w:id="4800" w:name="_Toc120627893"/>
      <w:bookmarkStart w:id="4801" w:name="_Toc120628469"/>
      <w:bookmarkStart w:id="4802" w:name="_Toc120629054"/>
      <w:bookmarkStart w:id="4803" w:name="_Toc120629642"/>
      <w:bookmarkStart w:id="4804" w:name="_Toc120631143"/>
      <w:bookmarkStart w:id="4805" w:name="_Toc120631794"/>
      <w:bookmarkStart w:id="4806" w:name="_Toc120632444"/>
      <w:bookmarkStart w:id="4807" w:name="_Toc120633094"/>
      <w:bookmarkStart w:id="4808" w:name="_Toc120633744"/>
      <w:bookmarkStart w:id="4809" w:name="_Toc120634395"/>
      <w:bookmarkStart w:id="4810" w:name="_Toc120635046"/>
      <w:bookmarkStart w:id="4811" w:name="_Toc121754170"/>
      <w:bookmarkStart w:id="4812" w:name="_Toc121754840"/>
      <w:bookmarkStart w:id="4813" w:name="_Toc121822796"/>
      <w:r w:rsidRPr="00672881">
        <w:lastRenderedPageBreak/>
        <w:t>8.3.5.5</w:t>
      </w:r>
      <w:r w:rsidRPr="00672881">
        <w:tab/>
        <w:t>Test requirement</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25CD9434" w14:textId="77777777" w:rsidR="00463139" w:rsidRDefault="00463139" w:rsidP="00463139">
      <w:r w:rsidRPr="00672881">
        <w:t>The fraction of incorrectly decoded UCI is shall be less than 1% for the SNR listed in table 8.3.5.5-1 and table 8.3.5.5-2.</w:t>
      </w:r>
    </w:p>
    <w:p w14:paraId="5ABB467C" w14:textId="77777777" w:rsidR="00463139" w:rsidRDefault="00463139" w:rsidP="00463139">
      <w:pPr>
        <w:pStyle w:val="TH"/>
        <w:rPr>
          <w:lang w:val="en-US" w:eastAsia="zh-CN"/>
        </w:rPr>
      </w:pPr>
      <w:r w:rsidRPr="00ED342D">
        <w:t>Table 8.3.</w:t>
      </w:r>
      <w:r>
        <w:rPr>
          <w:lang w:eastAsia="zh-CN"/>
        </w:rPr>
        <w:t>5</w:t>
      </w:r>
      <w:r w:rsidRPr="00ED342D">
        <w:t xml:space="preserve">.5-1: </w:t>
      </w:r>
      <w:r w:rsidRPr="00ED342D">
        <w:rPr>
          <w:lang w:val="en-US"/>
        </w:rPr>
        <w:t>Test requirements for PUCCH format</w:t>
      </w:r>
      <w:r>
        <w:rPr>
          <w:lang w:val="en-US"/>
        </w:rPr>
        <w:t xml:space="preserve"> 4</w:t>
      </w:r>
      <w:r w:rsidRPr="00ED342D">
        <w:rPr>
          <w:lang w:val="en-US"/>
        </w:rPr>
        <w:t>, 5 MHz channel bandwidth, 15 kHz SCS</w:t>
      </w:r>
    </w:p>
    <w:tbl>
      <w:tblPr>
        <w:tblStyle w:val="a8"/>
        <w:tblW w:w="9364" w:type="dxa"/>
        <w:jc w:val="center"/>
        <w:tblLook w:val="04A0" w:firstRow="1" w:lastRow="0" w:firstColumn="1" w:lastColumn="0" w:noHBand="0" w:noVBand="1"/>
      </w:tblPr>
      <w:tblGrid>
        <w:gridCol w:w="1200"/>
        <w:gridCol w:w="1549"/>
        <w:gridCol w:w="1116"/>
        <w:gridCol w:w="2700"/>
        <w:gridCol w:w="1980"/>
        <w:gridCol w:w="819"/>
      </w:tblGrid>
      <w:tr w:rsidR="00463139" w:rsidRPr="00E92A2E" w14:paraId="5CB87527" w14:textId="77777777" w:rsidTr="007D18F2">
        <w:trPr>
          <w:trHeight w:val="621"/>
          <w:jc w:val="center"/>
        </w:trPr>
        <w:tc>
          <w:tcPr>
            <w:tcW w:w="1200" w:type="dxa"/>
          </w:tcPr>
          <w:p w14:paraId="5D8BFAB5" w14:textId="77777777" w:rsidR="00463139" w:rsidRPr="00D55675" w:rsidRDefault="00463139" w:rsidP="007D18F2">
            <w:pPr>
              <w:pStyle w:val="TAH"/>
            </w:pPr>
            <w:r w:rsidRPr="00D55675">
              <w:t xml:space="preserve">Number of </w:t>
            </w:r>
          </w:p>
          <w:p w14:paraId="5E1DCEAA" w14:textId="77777777" w:rsidR="00463139" w:rsidRPr="00D55675" w:rsidRDefault="00463139" w:rsidP="007D18F2">
            <w:pPr>
              <w:pStyle w:val="TAH"/>
            </w:pPr>
            <w:r w:rsidRPr="00D55675">
              <w:t>TX antennas</w:t>
            </w:r>
          </w:p>
        </w:tc>
        <w:tc>
          <w:tcPr>
            <w:tcW w:w="1549" w:type="dxa"/>
          </w:tcPr>
          <w:p w14:paraId="388E3297" w14:textId="77777777" w:rsidR="00463139" w:rsidRPr="00D55675" w:rsidRDefault="00463139" w:rsidP="007D18F2">
            <w:pPr>
              <w:pStyle w:val="TAH"/>
            </w:pPr>
            <w:r w:rsidRPr="00D55675">
              <w:t xml:space="preserve">Number of RX </w:t>
            </w:r>
          </w:p>
          <w:p w14:paraId="423794BC" w14:textId="77777777" w:rsidR="00463139" w:rsidRPr="00D55675" w:rsidRDefault="00463139" w:rsidP="007D18F2">
            <w:pPr>
              <w:pStyle w:val="TAH"/>
            </w:pPr>
            <w:r w:rsidRPr="00D55675">
              <w:t>antennas</w:t>
            </w:r>
          </w:p>
        </w:tc>
        <w:tc>
          <w:tcPr>
            <w:tcW w:w="1116" w:type="dxa"/>
          </w:tcPr>
          <w:p w14:paraId="6951CDE1" w14:textId="77777777" w:rsidR="00463139" w:rsidRPr="00D55675" w:rsidRDefault="00463139" w:rsidP="007D18F2">
            <w:pPr>
              <w:pStyle w:val="TAH"/>
            </w:pPr>
            <w:proofErr w:type="spellStart"/>
            <w:r>
              <w:t>Cyclis</w:t>
            </w:r>
            <w:proofErr w:type="spellEnd"/>
            <w:r>
              <w:t xml:space="preserve"> Prefix</w:t>
            </w:r>
          </w:p>
        </w:tc>
        <w:tc>
          <w:tcPr>
            <w:tcW w:w="2700" w:type="dxa"/>
          </w:tcPr>
          <w:p w14:paraId="02542BED" w14:textId="77777777" w:rsidR="00463139" w:rsidRPr="00D55675" w:rsidRDefault="00463139" w:rsidP="007D18F2">
            <w:pPr>
              <w:pStyle w:val="TAH"/>
            </w:pPr>
            <w:r w:rsidRPr="00D55675">
              <w:t>Propagation conditions and</w:t>
            </w:r>
          </w:p>
          <w:p w14:paraId="7225C7E2" w14:textId="77777777" w:rsidR="00463139" w:rsidRPr="00D55675" w:rsidRDefault="00463139" w:rsidP="007D18F2">
            <w:pPr>
              <w:pStyle w:val="TAH"/>
            </w:pPr>
            <w:r w:rsidRPr="00D55675">
              <w:t xml:space="preserve">correlation matrix (Annex </w:t>
            </w:r>
            <w:r w:rsidRPr="00946A19">
              <w:t>X)</w:t>
            </w:r>
          </w:p>
        </w:tc>
        <w:tc>
          <w:tcPr>
            <w:tcW w:w="1980" w:type="dxa"/>
          </w:tcPr>
          <w:p w14:paraId="2E72306D" w14:textId="77777777" w:rsidR="00463139" w:rsidRPr="00D55675" w:rsidRDefault="00463139" w:rsidP="007D18F2">
            <w:pPr>
              <w:pStyle w:val="TAH"/>
            </w:pPr>
            <w:proofErr w:type="spellStart"/>
            <w:r>
              <w:t>Additioan</w:t>
            </w:r>
            <w:proofErr w:type="spellEnd"/>
            <w:r>
              <w:t xml:space="preserve"> DM-RS configuration</w:t>
            </w:r>
          </w:p>
        </w:tc>
        <w:tc>
          <w:tcPr>
            <w:tcW w:w="819" w:type="dxa"/>
            <w:shd w:val="clear" w:color="auto" w:fill="auto"/>
          </w:tcPr>
          <w:p w14:paraId="6DB891A6" w14:textId="77777777" w:rsidR="00463139" w:rsidRPr="00D55675" w:rsidRDefault="00463139" w:rsidP="007D18F2">
            <w:pPr>
              <w:pStyle w:val="TAH"/>
            </w:pPr>
            <w:r w:rsidRPr="00D55675">
              <w:t>SNR (dB)</w:t>
            </w:r>
          </w:p>
        </w:tc>
      </w:tr>
      <w:tr w:rsidR="00463139" w14:paraId="6F495B7F" w14:textId="77777777" w:rsidTr="007D18F2">
        <w:trPr>
          <w:jc w:val="center"/>
        </w:trPr>
        <w:tc>
          <w:tcPr>
            <w:tcW w:w="1200" w:type="dxa"/>
            <w:vMerge w:val="restart"/>
          </w:tcPr>
          <w:p w14:paraId="2B734FEE" w14:textId="77777777" w:rsidR="00463139" w:rsidRDefault="00463139" w:rsidP="007D18F2">
            <w:pPr>
              <w:pStyle w:val="TAC"/>
            </w:pPr>
            <w:r w:rsidRPr="00F95B02">
              <w:t>1</w:t>
            </w:r>
          </w:p>
        </w:tc>
        <w:tc>
          <w:tcPr>
            <w:tcW w:w="1549" w:type="dxa"/>
            <w:vMerge w:val="restart"/>
          </w:tcPr>
          <w:p w14:paraId="01CE337C" w14:textId="77777777" w:rsidR="00463139" w:rsidRDefault="00463139" w:rsidP="007D18F2">
            <w:pPr>
              <w:pStyle w:val="TAC"/>
            </w:pPr>
            <w:r>
              <w:t>1</w:t>
            </w:r>
          </w:p>
        </w:tc>
        <w:tc>
          <w:tcPr>
            <w:tcW w:w="1116" w:type="dxa"/>
            <w:vMerge w:val="restart"/>
          </w:tcPr>
          <w:p w14:paraId="5E99BD3D" w14:textId="77777777" w:rsidR="00463139" w:rsidRDefault="00463139" w:rsidP="007D18F2">
            <w:pPr>
              <w:pStyle w:val="TAC"/>
              <w:rPr>
                <w:rFonts w:cs="Arial"/>
              </w:rPr>
            </w:pPr>
            <w:r>
              <w:rPr>
                <w:rFonts w:cs="Arial"/>
              </w:rPr>
              <w:t>Normal</w:t>
            </w:r>
          </w:p>
        </w:tc>
        <w:tc>
          <w:tcPr>
            <w:tcW w:w="2700" w:type="dxa"/>
            <w:vMerge w:val="restart"/>
          </w:tcPr>
          <w:p w14:paraId="4AFDB8E9" w14:textId="77777777" w:rsidR="00463139" w:rsidRDefault="00463139"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2AB94C5" w14:textId="77777777" w:rsidR="00463139" w:rsidRDefault="00463139" w:rsidP="007D18F2">
            <w:pPr>
              <w:pStyle w:val="TAC"/>
            </w:pPr>
            <w:r w:rsidRPr="00F95B02">
              <w:rPr>
                <w:rFonts w:cs="Arial"/>
                <w:lang w:eastAsia="zh-CN"/>
              </w:rPr>
              <w:t>No additional DM-RS</w:t>
            </w:r>
          </w:p>
        </w:tc>
        <w:tc>
          <w:tcPr>
            <w:tcW w:w="819" w:type="dxa"/>
          </w:tcPr>
          <w:p w14:paraId="0B77000B" w14:textId="77777777" w:rsidR="00463139" w:rsidRDefault="00463139" w:rsidP="007D18F2">
            <w:pPr>
              <w:pStyle w:val="TAC"/>
            </w:pPr>
            <w:r>
              <w:t>[9.5]</w:t>
            </w:r>
          </w:p>
        </w:tc>
      </w:tr>
      <w:tr w:rsidR="00463139" w14:paraId="7BB54DE0" w14:textId="77777777" w:rsidTr="007D18F2">
        <w:trPr>
          <w:jc w:val="center"/>
        </w:trPr>
        <w:tc>
          <w:tcPr>
            <w:tcW w:w="1200" w:type="dxa"/>
            <w:vMerge/>
          </w:tcPr>
          <w:p w14:paraId="6C47FC21" w14:textId="77777777" w:rsidR="00463139" w:rsidRPr="00F95B02" w:rsidRDefault="00463139" w:rsidP="007D18F2">
            <w:pPr>
              <w:pStyle w:val="TAC"/>
            </w:pPr>
          </w:p>
        </w:tc>
        <w:tc>
          <w:tcPr>
            <w:tcW w:w="1549" w:type="dxa"/>
            <w:vMerge/>
            <w:tcBorders>
              <w:bottom w:val="nil"/>
            </w:tcBorders>
          </w:tcPr>
          <w:p w14:paraId="20A06937" w14:textId="77777777" w:rsidR="00463139" w:rsidRDefault="00463139" w:rsidP="007D18F2">
            <w:pPr>
              <w:pStyle w:val="TAC"/>
            </w:pPr>
          </w:p>
        </w:tc>
        <w:tc>
          <w:tcPr>
            <w:tcW w:w="1116" w:type="dxa"/>
            <w:vMerge/>
            <w:tcBorders>
              <w:bottom w:val="nil"/>
            </w:tcBorders>
          </w:tcPr>
          <w:p w14:paraId="44F113C2" w14:textId="77777777" w:rsidR="00463139" w:rsidRDefault="00463139" w:rsidP="007D18F2">
            <w:pPr>
              <w:pStyle w:val="TAC"/>
              <w:rPr>
                <w:rFonts w:cs="Arial"/>
              </w:rPr>
            </w:pPr>
          </w:p>
        </w:tc>
        <w:tc>
          <w:tcPr>
            <w:tcW w:w="2700" w:type="dxa"/>
            <w:vMerge/>
            <w:tcBorders>
              <w:bottom w:val="nil"/>
            </w:tcBorders>
          </w:tcPr>
          <w:p w14:paraId="6F8FDCD4" w14:textId="77777777" w:rsidR="00463139" w:rsidRDefault="00463139" w:rsidP="007D18F2">
            <w:pPr>
              <w:pStyle w:val="TAC"/>
              <w:rPr>
                <w:rFonts w:cs="Arial"/>
              </w:rPr>
            </w:pPr>
          </w:p>
        </w:tc>
        <w:tc>
          <w:tcPr>
            <w:tcW w:w="1980" w:type="dxa"/>
          </w:tcPr>
          <w:p w14:paraId="7D17ABAB" w14:textId="77777777" w:rsidR="00463139" w:rsidRDefault="00463139" w:rsidP="007D18F2">
            <w:pPr>
              <w:pStyle w:val="TAC"/>
            </w:pPr>
            <w:r w:rsidRPr="00F95B02">
              <w:rPr>
                <w:rFonts w:cs="Arial"/>
                <w:lang w:eastAsia="zh-CN"/>
              </w:rPr>
              <w:t>Additional DM-RS</w:t>
            </w:r>
          </w:p>
        </w:tc>
        <w:tc>
          <w:tcPr>
            <w:tcW w:w="819" w:type="dxa"/>
          </w:tcPr>
          <w:p w14:paraId="1021CCAA" w14:textId="77777777" w:rsidR="00463139" w:rsidRDefault="00463139" w:rsidP="007D18F2">
            <w:pPr>
              <w:pStyle w:val="TAC"/>
            </w:pPr>
            <w:r>
              <w:t>[9.2]</w:t>
            </w:r>
          </w:p>
        </w:tc>
      </w:tr>
      <w:tr w:rsidR="00463139" w14:paraId="5FD56BED" w14:textId="77777777" w:rsidTr="007D18F2">
        <w:trPr>
          <w:jc w:val="center"/>
        </w:trPr>
        <w:tc>
          <w:tcPr>
            <w:tcW w:w="1200" w:type="dxa"/>
            <w:vMerge/>
          </w:tcPr>
          <w:p w14:paraId="75798C73" w14:textId="77777777" w:rsidR="00463139" w:rsidRDefault="00463139" w:rsidP="007D18F2">
            <w:pPr>
              <w:pStyle w:val="TAC"/>
            </w:pPr>
          </w:p>
        </w:tc>
        <w:tc>
          <w:tcPr>
            <w:tcW w:w="1549" w:type="dxa"/>
            <w:vMerge w:val="restart"/>
          </w:tcPr>
          <w:p w14:paraId="530DFE34" w14:textId="77777777" w:rsidR="00463139" w:rsidRDefault="00463139" w:rsidP="007D18F2">
            <w:pPr>
              <w:pStyle w:val="TAC"/>
            </w:pPr>
            <w:r>
              <w:t>2</w:t>
            </w:r>
          </w:p>
        </w:tc>
        <w:tc>
          <w:tcPr>
            <w:tcW w:w="1116" w:type="dxa"/>
            <w:vMerge w:val="restart"/>
          </w:tcPr>
          <w:p w14:paraId="5ADDF66B" w14:textId="77777777" w:rsidR="00463139" w:rsidRDefault="00463139" w:rsidP="007D18F2">
            <w:pPr>
              <w:pStyle w:val="TAC"/>
              <w:rPr>
                <w:rFonts w:cs="Arial"/>
              </w:rPr>
            </w:pPr>
            <w:r>
              <w:rPr>
                <w:rFonts w:cs="Arial"/>
              </w:rPr>
              <w:t>Normal</w:t>
            </w:r>
          </w:p>
        </w:tc>
        <w:tc>
          <w:tcPr>
            <w:tcW w:w="2700" w:type="dxa"/>
            <w:vMerge w:val="restart"/>
          </w:tcPr>
          <w:p w14:paraId="1043456F" w14:textId="77777777" w:rsidR="00463139" w:rsidRDefault="00463139"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FCB6FA3" w14:textId="77777777" w:rsidR="00463139" w:rsidRDefault="00463139" w:rsidP="007D18F2">
            <w:pPr>
              <w:pStyle w:val="TAC"/>
            </w:pPr>
            <w:r w:rsidRPr="00F95B02">
              <w:rPr>
                <w:rFonts w:cs="Arial"/>
                <w:lang w:eastAsia="zh-CN"/>
              </w:rPr>
              <w:t>No additional DM-RS</w:t>
            </w:r>
          </w:p>
        </w:tc>
        <w:tc>
          <w:tcPr>
            <w:tcW w:w="819" w:type="dxa"/>
          </w:tcPr>
          <w:p w14:paraId="3A86C8E2" w14:textId="77777777" w:rsidR="00463139" w:rsidRPr="00AB51A6" w:rsidRDefault="00463139" w:rsidP="007D18F2">
            <w:pPr>
              <w:pStyle w:val="TAC"/>
              <w:rPr>
                <w:lang w:eastAsia="zh-CN"/>
              </w:rPr>
            </w:pPr>
            <w:r>
              <w:rPr>
                <w:rFonts w:hint="eastAsia"/>
                <w:lang w:eastAsia="zh-CN"/>
              </w:rPr>
              <w:t>[</w:t>
            </w:r>
            <w:r>
              <w:rPr>
                <w:lang w:eastAsia="zh-CN"/>
              </w:rPr>
              <w:t>3.1</w:t>
            </w:r>
            <w:r>
              <w:rPr>
                <w:rFonts w:hint="eastAsia"/>
                <w:lang w:eastAsia="zh-CN"/>
              </w:rPr>
              <w:t>]</w:t>
            </w:r>
          </w:p>
        </w:tc>
      </w:tr>
      <w:tr w:rsidR="00463139" w14:paraId="0A587EF3" w14:textId="77777777" w:rsidTr="007D18F2">
        <w:trPr>
          <w:jc w:val="center"/>
        </w:trPr>
        <w:tc>
          <w:tcPr>
            <w:tcW w:w="1200" w:type="dxa"/>
            <w:vMerge/>
            <w:tcBorders>
              <w:bottom w:val="single" w:sz="4" w:space="0" w:color="auto"/>
            </w:tcBorders>
          </w:tcPr>
          <w:p w14:paraId="199A5D88" w14:textId="77777777" w:rsidR="00463139" w:rsidRDefault="00463139" w:rsidP="007D18F2">
            <w:pPr>
              <w:pStyle w:val="TAC"/>
            </w:pPr>
          </w:p>
        </w:tc>
        <w:tc>
          <w:tcPr>
            <w:tcW w:w="1549" w:type="dxa"/>
            <w:vMerge/>
            <w:tcBorders>
              <w:bottom w:val="single" w:sz="4" w:space="0" w:color="auto"/>
            </w:tcBorders>
          </w:tcPr>
          <w:p w14:paraId="5202FC9A" w14:textId="77777777" w:rsidR="00463139" w:rsidRDefault="00463139" w:rsidP="007D18F2">
            <w:pPr>
              <w:pStyle w:val="TAC"/>
            </w:pPr>
          </w:p>
        </w:tc>
        <w:tc>
          <w:tcPr>
            <w:tcW w:w="1116" w:type="dxa"/>
            <w:vMerge/>
            <w:tcBorders>
              <w:bottom w:val="single" w:sz="4" w:space="0" w:color="auto"/>
            </w:tcBorders>
          </w:tcPr>
          <w:p w14:paraId="57A183C0" w14:textId="77777777" w:rsidR="00463139" w:rsidRDefault="00463139" w:rsidP="007D18F2">
            <w:pPr>
              <w:pStyle w:val="TAC"/>
              <w:rPr>
                <w:rFonts w:cs="Arial"/>
              </w:rPr>
            </w:pPr>
          </w:p>
        </w:tc>
        <w:tc>
          <w:tcPr>
            <w:tcW w:w="2700" w:type="dxa"/>
            <w:vMerge/>
            <w:tcBorders>
              <w:bottom w:val="single" w:sz="4" w:space="0" w:color="auto"/>
            </w:tcBorders>
          </w:tcPr>
          <w:p w14:paraId="6A48347D" w14:textId="77777777" w:rsidR="00463139" w:rsidRDefault="00463139" w:rsidP="007D18F2">
            <w:pPr>
              <w:pStyle w:val="TAC"/>
              <w:rPr>
                <w:rFonts w:cs="Arial"/>
              </w:rPr>
            </w:pPr>
          </w:p>
        </w:tc>
        <w:tc>
          <w:tcPr>
            <w:tcW w:w="1980" w:type="dxa"/>
          </w:tcPr>
          <w:p w14:paraId="6F129425" w14:textId="77777777" w:rsidR="00463139" w:rsidRDefault="00463139" w:rsidP="007D18F2">
            <w:pPr>
              <w:pStyle w:val="TAC"/>
            </w:pPr>
            <w:r w:rsidRPr="00F95B02">
              <w:rPr>
                <w:rFonts w:cs="Arial"/>
                <w:lang w:eastAsia="zh-CN"/>
              </w:rPr>
              <w:t>Additional DM-RS</w:t>
            </w:r>
          </w:p>
        </w:tc>
        <w:tc>
          <w:tcPr>
            <w:tcW w:w="819" w:type="dxa"/>
          </w:tcPr>
          <w:p w14:paraId="36CA4F7F" w14:textId="77777777" w:rsidR="00463139" w:rsidRDefault="00463139" w:rsidP="007D18F2">
            <w:pPr>
              <w:pStyle w:val="TAC"/>
            </w:pPr>
            <w:r>
              <w:t>[2.8]</w:t>
            </w:r>
          </w:p>
        </w:tc>
      </w:tr>
    </w:tbl>
    <w:p w14:paraId="000AF285" w14:textId="77777777" w:rsidR="00463139" w:rsidRPr="00ED342D" w:rsidRDefault="00463139" w:rsidP="00463139"/>
    <w:p w14:paraId="3F067B4F" w14:textId="77777777" w:rsidR="00463139" w:rsidRDefault="00463139" w:rsidP="00463139">
      <w:pPr>
        <w:pStyle w:val="TH"/>
        <w:rPr>
          <w:lang w:val="en-US" w:eastAsia="zh-CN"/>
        </w:rPr>
      </w:pPr>
      <w:r w:rsidRPr="00ED342D">
        <w:t xml:space="preserve">Table </w:t>
      </w:r>
      <w:r w:rsidRPr="00ED342D">
        <w:rPr>
          <w:rFonts w:cs="Arial"/>
        </w:rPr>
        <w:t>8.3.</w:t>
      </w:r>
      <w:r>
        <w:rPr>
          <w:rFonts w:cs="Arial"/>
          <w:lang w:eastAsia="zh-CN"/>
        </w:rPr>
        <w:t>5</w:t>
      </w:r>
      <w:r w:rsidRPr="00ED342D">
        <w:rPr>
          <w:rFonts w:cs="Arial"/>
        </w:rPr>
        <w:t xml:space="preserve">.5-2: </w:t>
      </w:r>
      <w:r w:rsidRPr="00ED342D">
        <w:rPr>
          <w:lang w:val="en-US"/>
        </w:rPr>
        <w:t xml:space="preserve">Test requirements for PUCCH format </w:t>
      </w:r>
      <w:r>
        <w:rPr>
          <w:lang w:val="en-US"/>
        </w:rPr>
        <w:t>4,</w:t>
      </w:r>
      <w:r w:rsidRPr="00ED342D">
        <w:rPr>
          <w:lang w:val="en-US"/>
        </w:rPr>
        <w:t xml:space="preserve"> 10 MHz channel bandwidth, 30 kHz SCS</w:t>
      </w:r>
    </w:p>
    <w:tbl>
      <w:tblPr>
        <w:tblStyle w:val="a8"/>
        <w:tblW w:w="9364" w:type="dxa"/>
        <w:jc w:val="center"/>
        <w:tblLook w:val="04A0" w:firstRow="1" w:lastRow="0" w:firstColumn="1" w:lastColumn="0" w:noHBand="0" w:noVBand="1"/>
      </w:tblPr>
      <w:tblGrid>
        <w:gridCol w:w="1200"/>
        <w:gridCol w:w="1549"/>
        <w:gridCol w:w="1116"/>
        <w:gridCol w:w="2700"/>
        <w:gridCol w:w="1980"/>
        <w:gridCol w:w="819"/>
      </w:tblGrid>
      <w:tr w:rsidR="00463139" w:rsidRPr="00E92A2E" w14:paraId="65D02AA2" w14:textId="77777777" w:rsidTr="007D18F2">
        <w:trPr>
          <w:trHeight w:val="621"/>
          <w:jc w:val="center"/>
        </w:trPr>
        <w:tc>
          <w:tcPr>
            <w:tcW w:w="1200" w:type="dxa"/>
          </w:tcPr>
          <w:p w14:paraId="76B558DE" w14:textId="77777777" w:rsidR="00463139" w:rsidRPr="00D55675" w:rsidRDefault="00463139" w:rsidP="007D18F2">
            <w:pPr>
              <w:pStyle w:val="TAH"/>
            </w:pPr>
            <w:r w:rsidRPr="00D55675">
              <w:t xml:space="preserve">Number of </w:t>
            </w:r>
          </w:p>
          <w:p w14:paraId="261F3BF4" w14:textId="77777777" w:rsidR="00463139" w:rsidRPr="00D55675" w:rsidRDefault="00463139" w:rsidP="007D18F2">
            <w:pPr>
              <w:pStyle w:val="TAH"/>
            </w:pPr>
            <w:r w:rsidRPr="00D55675">
              <w:t>TX antennas</w:t>
            </w:r>
          </w:p>
        </w:tc>
        <w:tc>
          <w:tcPr>
            <w:tcW w:w="1549" w:type="dxa"/>
          </w:tcPr>
          <w:p w14:paraId="174BCA7F" w14:textId="77777777" w:rsidR="00463139" w:rsidRPr="00D55675" w:rsidRDefault="00463139" w:rsidP="007D18F2">
            <w:pPr>
              <w:pStyle w:val="TAH"/>
            </w:pPr>
            <w:r w:rsidRPr="00D55675">
              <w:t xml:space="preserve">Number of RX </w:t>
            </w:r>
          </w:p>
          <w:p w14:paraId="51A42F38" w14:textId="77777777" w:rsidR="00463139" w:rsidRPr="00D55675" w:rsidRDefault="00463139" w:rsidP="007D18F2">
            <w:pPr>
              <w:pStyle w:val="TAH"/>
            </w:pPr>
            <w:r w:rsidRPr="00D55675">
              <w:t>antennas</w:t>
            </w:r>
          </w:p>
        </w:tc>
        <w:tc>
          <w:tcPr>
            <w:tcW w:w="1116" w:type="dxa"/>
          </w:tcPr>
          <w:p w14:paraId="22B46351" w14:textId="77777777" w:rsidR="00463139" w:rsidRPr="00D55675" w:rsidRDefault="00463139" w:rsidP="007D18F2">
            <w:pPr>
              <w:pStyle w:val="TAH"/>
            </w:pPr>
            <w:proofErr w:type="spellStart"/>
            <w:r>
              <w:t>Cyclis</w:t>
            </w:r>
            <w:proofErr w:type="spellEnd"/>
            <w:r>
              <w:t xml:space="preserve"> Prefix</w:t>
            </w:r>
          </w:p>
        </w:tc>
        <w:tc>
          <w:tcPr>
            <w:tcW w:w="2700" w:type="dxa"/>
          </w:tcPr>
          <w:p w14:paraId="7D52EA72" w14:textId="77777777" w:rsidR="00463139" w:rsidRPr="00D55675" w:rsidRDefault="00463139" w:rsidP="007D18F2">
            <w:pPr>
              <w:pStyle w:val="TAH"/>
            </w:pPr>
            <w:r w:rsidRPr="00D55675">
              <w:t>Propagation conditions and</w:t>
            </w:r>
          </w:p>
          <w:p w14:paraId="70F91750" w14:textId="77777777" w:rsidR="00463139" w:rsidRPr="00D55675" w:rsidRDefault="00463139" w:rsidP="007D18F2">
            <w:pPr>
              <w:pStyle w:val="TAH"/>
            </w:pPr>
            <w:r w:rsidRPr="00D55675">
              <w:t>correlation matrix (</w:t>
            </w:r>
            <w:r w:rsidRPr="00946A19">
              <w:t>Annex X)</w:t>
            </w:r>
          </w:p>
        </w:tc>
        <w:tc>
          <w:tcPr>
            <w:tcW w:w="1980" w:type="dxa"/>
          </w:tcPr>
          <w:p w14:paraId="1F005AAA" w14:textId="77777777" w:rsidR="00463139" w:rsidRPr="00D55675" w:rsidRDefault="00463139" w:rsidP="007D18F2">
            <w:pPr>
              <w:pStyle w:val="TAH"/>
            </w:pPr>
            <w:proofErr w:type="spellStart"/>
            <w:r>
              <w:t>Additioan</w:t>
            </w:r>
            <w:proofErr w:type="spellEnd"/>
            <w:r>
              <w:t xml:space="preserve"> DM-RS configuration</w:t>
            </w:r>
          </w:p>
        </w:tc>
        <w:tc>
          <w:tcPr>
            <w:tcW w:w="819" w:type="dxa"/>
            <w:shd w:val="clear" w:color="auto" w:fill="auto"/>
          </w:tcPr>
          <w:p w14:paraId="6BA2F64F" w14:textId="77777777" w:rsidR="00463139" w:rsidRPr="00D55675" w:rsidRDefault="00463139" w:rsidP="007D18F2">
            <w:pPr>
              <w:pStyle w:val="TAH"/>
            </w:pPr>
            <w:r w:rsidRPr="00D55675">
              <w:t>SNR (dB)</w:t>
            </w:r>
          </w:p>
        </w:tc>
      </w:tr>
      <w:tr w:rsidR="00463139" w14:paraId="3EC09318" w14:textId="77777777" w:rsidTr="007D18F2">
        <w:trPr>
          <w:jc w:val="center"/>
        </w:trPr>
        <w:tc>
          <w:tcPr>
            <w:tcW w:w="1200" w:type="dxa"/>
            <w:vMerge w:val="restart"/>
          </w:tcPr>
          <w:p w14:paraId="7E00854E" w14:textId="77777777" w:rsidR="00463139" w:rsidRDefault="00463139" w:rsidP="007D18F2">
            <w:pPr>
              <w:pStyle w:val="TAC"/>
            </w:pPr>
            <w:r w:rsidRPr="00F95B02">
              <w:t>1</w:t>
            </w:r>
          </w:p>
        </w:tc>
        <w:tc>
          <w:tcPr>
            <w:tcW w:w="1549" w:type="dxa"/>
            <w:vMerge w:val="restart"/>
          </w:tcPr>
          <w:p w14:paraId="7506F639" w14:textId="77777777" w:rsidR="00463139" w:rsidRDefault="00463139" w:rsidP="007D18F2">
            <w:pPr>
              <w:pStyle w:val="TAC"/>
            </w:pPr>
            <w:r>
              <w:t>1</w:t>
            </w:r>
          </w:p>
        </w:tc>
        <w:tc>
          <w:tcPr>
            <w:tcW w:w="1116" w:type="dxa"/>
            <w:vMerge w:val="restart"/>
          </w:tcPr>
          <w:p w14:paraId="2720D056" w14:textId="77777777" w:rsidR="00463139" w:rsidRDefault="00463139" w:rsidP="007D18F2">
            <w:pPr>
              <w:pStyle w:val="TAC"/>
              <w:rPr>
                <w:rFonts w:cs="Arial"/>
              </w:rPr>
            </w:pPr>
            <w:r>
              <w:rPr>
                <w:rFonts w:cs="Arial"/>
              </w:rPr>
              <w:t>Normal</w:t>
            </w:r>
          </w:p>
        </w:tc>
        <w:tc>
          <w:tcPr>
            <w:tcW w:w="2700" w:type="dxa"/>
            <w:vMerge w:val="restart"/>
          </w:tcPr>
          <w:p w14:paraId="30E52ED0" w14:textId="77777777" w:rsidR="00463139" w:rsidRDefault="00463139"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341A48C" w14:textId="77777777" w:rsidR="00463139" w:rsidRDefault="00463139" w:rsidP="007D18F2">
            <w:pPr>
              <w:pStyle w:val="TAC"/>
            </w:pPr>
            <w:r w:rsidRPr="00F95B02">
              <w:rPr>
                <w:rFonts w:cs="Arial"/>
                <w:lang w:eastAsia="zh-CN"/>
              </w:rPr>
              <w:t>No additional DM-RS</w:t>
            </w:r>
          </w:p>
        </w:tc>
        <w:tc>
          <w:tcPr>
            <w:tcW w:w="819" w:type="dxa"/>
          </w:tcPr>
          <w:p w14:paraId="68527788" w14:textId="77777777" w:rsidR="00463139" w:rsidRDefault="00463139" w:rsidP="007D18F2">
            <w:pPr>
              <w:pStyle w:val="TAC"/>
            </w:pPr>
            <w:r>
              <w:t>[11.1]</w:t>
            </w:r>
          </w:p>
        </w:tc>
      </w:tr>
      <w:tr w:rsidR="00463139" w14:paraId="0096B12D" w14:textId="77777777" w:rsidTr="007D18F2">
        <w:trPr>
          <w:jc w:val="center"/>
        </w:trPr>
        <w:tc>
          <w:tcPr>
            <w:tcW w:w="1200" w:type="dxa"/>
            <w:vMerge/>
          </w:tcPr>
          <w:p w14:paraId="7CD7CEC4" w14:textId="77777777" w:rsidR="00463139" w:rsidRPr="00F95B02" w:rsidRDefault="00463139" w:rsidP="007D18F2">
            <w:pPr>
              <w:pStyle w:val="TAC"/>
            </w:pPr>
          </w:p>
        </w:tc>
        <w:tc>
          <w:tcPr>
            <w:tcW w:w="1549" w:type="dxa"/>
            <w:vMerge/>
            <w:tcBorders>
              <w:bottom w:val="nil"/>
            </w:tcBorders>
          </w:tcPr>
          <w:p w14:paraId="7E24273E" w14:textId="77777777" w:rsidR="00463139" w:rsidRDefault="00463139" w:rsidP="007D18F2">
            <w:pPr>
              <w:pStyle w:val="TAC"/>
            </w:pPr>
          </w:p>
        </w:tc>
        <w:tc>
          <w:tcPr>
            <w:tcW w:w="1116" w:type="dxa"/>
            <w:vMerge/>
            <w:tcBorders>
              <w:bottom w:val="nil"/>
            </w:tcBorders>
          </w:tcPr>
          <w:p w14:paraId="4C0260E5" w14:textId="77777777" w:rsidR="00463139" w:rsidRDefault="00463139" w:rsidP="007D18F2">
            <w:pPr>
              <w:pStyle w:val="TAC"/>
              <w:rPr>
                <w:rFonts w:cs="Arial"/>
              </w:rPr>
            </w:pPr>
          </w:p>
        </w:tc>
        <w:tc>
          <w:tcPr>
            <w:tcW w:w="2700" w:type="dxa"/>
            <w:vMerge/>
            <w:tcBorders>
              <w:bottom w:val="nil"/>
            </w:tcBorders>
          </w:tcPr>
          <w:p w14:paraId="124C1646" w14:textId="77777777" w:rsidR="00463139" w:rsidRDefault="00463139" w:rsidP="007D18F2">
            <w:pPr>
              <w:pStyle w:val="TAC"/>
              <w:rPr>
                <w:rFonts w:cs="Arial"/>
              </w:rPr>
            </w:pPr>
          </w:p>
        </w:tc>
        <w:tc>
          <w:tcPr>
            <w:tcW w:w="1980" w:type="dxa"/>
          </w:tcPr>
          <w:p w14:paraId="0BFF302F" w14:textId="77777777" w:rsidR="00463139" w:rsidRDefault="00463139" w:rsidP="007D18F2">
            <w:pPr>
              <w:pStyle w:val="TAC"/>
            </w:pPr>
            <w:r w:rsidRPr="00F95B02">
              <w:rPr>
                <w:rFonts w:cs="Arial"/>
                <w:lang w:eastAsia="zh-CN"/>
              </w:rPr>
              <w:t>Additional DM-RS</w:t>
            </w:r>
          </w:p>
        </w:tc>
        <w:tc>
          <w:tcPr>
            <w:tcW w:w="819" w:type="dxa"/>
          </w:tcPr>
          <w:p w14:paraId="57E829C1" w14:textId="77777777" w:rsidR="00463139" w:rsidRDefault="00463139" w:rsidP="007D18F2">
            <w:pPr>
              <w:pStyle w:val="TAC"/>
            </w:pPr>
            <w:r>
              <w:t>[11.1]</w:t>
            </w:r>
          </w:p>
        </w:tc>
      </w:tr>
      <w:tr w:rsidR="00463139" w14:paraId="79B6E81F" w14:textId="77777777" w:rsidTr="007D18F2">
        <w:trPr>
          <w:jc w:val="center"/>
        </w:trPr>
        <w:tc>
          <w:tcPr>
            <w:tcW w:w="1200" w:type="dxa"/>
            <w:vMerge/>
          </w:tcPr>
          <w:p w14:paraId="3017B994" w14:textId="77777777" w:rsidR="00463139" w:rsidRDefault="00463139" w:rsidP="007D18F2">
            <w:pPr>
              <w:pStyle w:val="TAC"/>
            </w:pPr>
          </w:p>
        </w:tc>
        <w:tc>
          <w:tcPr>
            <w:tcW w:w="1549" w:type="dxa"/>
            <w:vMerge w:val="restart"/>
          </w:tcPr>
          <w:p w14:paraId="19373F61" w14:textId="77777777" w:rsidR="00463139" w:rsidRDefault="00463139" w:rsidP="007D18F2">
            <w:pPr>
              <w:pStyle w:val="TAC"/>
            </w:pPr>
            <w:r>
              <w:t>2</w:t>
            </w:r>
          </w:p>
        </w:tc>
        <w:tc>
          <w:tcPr>
            <w:tcW w:w="1116" w:type="dxa"/>
            <w:vMerge w:val="restart"/>
          </w:tcPr>
          <w:p w14:paraId="77873EB2" w14:textId="77777777" w:rsidR="00463139" w:rsidRDefault="00463139" w:rsidP="007D18F2">
            <w:pPr>
              <w:pStyle w:val="TAC"/>
              <w:rPr>
                <w:rFonts w:cs="Arial"/>
              </w:rPr>
            </w:pPr>
            <w:r>
              <w:rPr>
                <w:rFonts w:cs="Arial"/>
              </w:rPr>
              <w:t>Normal</w:t>
            </w:r>
          </w:p>
        </w:tc>
        <w:tc>
          <w:tcPr>
            <w:tcW w:w="2700" w:type="dxa"/>
            <w:vMerge w:val="restart"/>
          </w:tcPr>
          <w:p w14:paraId="1A7D1BAE" w14:textId="77777777" w:rsidR="00463139" w:rsidRDefault="00463139"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C9B9862" w14:textId="77777777" w:rsidR="00463139" w:rsidRDefault="00463139" w:rsidP="007D18F2">
            <w:pPr>
              <w:pStyle w:val="TAC"/>
            </w:pPr>
            <w:r w:rsidRPr="00F95B02">
              <w:rPr>
                <w:rFonts w:cs="Arial"/>
                <w:lang w:eastAsia="zh-CN"/>
              </w:rPr>
              <w:t>No additional DM-RS</w:t>
            </w:r>
          </w:p>
        </w:tc>
        <w:tc>
          <w:tcPr>
            <w:tcW w:w="819" w:type="dxa"/>
          </w:tcPr>
          <w:p w14:paraId="0831CDF5" w14:textId="77777777" w:rsidR="00463139" w:rsidRDefault="00463139" w:rsidP="007D18F2">
            <w:pPr>
              <w:pStyle w:val="TAC"/>
            </w:pPr>
            <w:r>
              <w:t>[4.1]</w:t>
            </w:r>
          </w:p>
        </w:tc>
      </w:tr>
      <w:tr w:rsidR="00463139" w14:paraId="6B108418" w14:textId="77777777" w:rsidTr="007D18F2">
        <w:trPr>
          <w:jc w:val="center"/>
        </w:trPr>
        <w:tc>
          <w:tcPr>
            <w:tcW w:w="1200" w:type="dxa"/>
            <w:vMerge/>
            <w:tcBorders>
              <w:bottom w:val="single" w:sz="4" w:space="0" w:color="auto"/>
            </w:tcBorders>
          </w:tcPr>
          <w:p w14:paraId="78F3EF56" w14:textId="77777777" w:rsidR="00463139" w:rsidRDefault="00463139" w:rsidP="007D18F2">
            <w:pPr>
              <w:pStyle w:val="TAC"/>
            </w:pPr>
          </w:p>
        </w:tc>
        <w:tc>
          <w:tcPr>
            <w:tcW w:w="1549" w:type="dxa"/>
            <w:vMerge/>
            <w:tcBorders>
              <w:bottom w:val="single" w:sz="4" w:space="0" w:color="auto"/>
            </w:tcBorders>
          </w:tcPr>
          <w:p w14:paraId="41319CAB" w14:textId="77777777" w:rsidR="00463139" w:rsidRDefault="00463139" w:rsidP="007D18F2">
            <w:pPr>
              <w:pStyle w:val="TAC"/>
            </w:pPr>
          </w:p>
        </w:tc>
        <w:tc>
          <w:tcPr>
            <w:tcW w:w="1116" w:type="dxa"/>
            <w:vMerge/>
            <w:tcBorders>
              <w:bottom w:val="single" w:sz="4" w:space="0" w:color="auto"/>
            </w:tcBorders>
          </w:tcPr>
          <w:p w14:paraId="275431A7" w14:textId="77777777" w:rsidR="00463139" w:rsidRDefault="00463139" w:rsidP="007D18F2">
            <w:pPr>
              <w:pStyle w:val="TAC"/>
              <w:rPr>
                <w:rFonts w:cs="Arial"/>
              </w:rPr>
            </w:pPr>
          </w:p>
        </w:tc>
        <w:tc>
          <w:tcPr>
            <w:tcW w:w="2700" w:type="dxa"/>
            <w:vMerge/>
            <w:tcBorders>
              <w:bottom w:val="single" w:sz="4" w:space="0" w:color="auto"/>
            </w:tcBorders>
          </w:tcPr>
          <w:p w14:paraId="64018BDD" w14:textId="77777777" w:rsidR="00463139" w:rsidRDefault="00463139" w:rsidP="007D18F2">
            <w:pPr>
              <w:pStyle w:val="TAC"/>
              <w:rPr>
                <w:rFonts w:cs="Arial"/>
              </w:rPr>
            </w:pPr>
          </w:p>
        </w:tc>
        <w:tc>
          <w:tcPr>
            <w:tcW w:w="1980" w:type="dxa"/>
          </w:tcPr>
          <w:p w14:paraId="2A5F7FF8" w14:textId="77777777" w:rsidR="00463139" w:rsidRDefault="00463139" w:rsidP="007D18F2">
            <w:pPr>
              <w:pStyle w:val="TAC"/>
            </w:pPr>
            <w:r w:rsidRPr="00F95B02">
              <w:rPr>
                <w:rFonts w:cs="Arial"/>
                <w:lang w:eastAsia="zh-CN"/>
              </w:rPr>
              <w:t>Additional DM-RS</w:t>
            </w:r>
          </w:p>
        </w:tc>
        <w:tc>
          <w:tcPr>
            <w:tcW w:w="819" w:type="dxa"/>
          </w:tcPr>
          <w:p w14:paraId="2CBD090A" w14:textId="77777777" w:rsidR="00463139" w:rsidRDefault="00463139" w:rsidP="007D18F2">
            <w:pPr>
              <w:pStyle w:val="TAC"/>
            </w:pPr>
            <w:r>
              <w:t>[3.9]</w:t>
            </w:r>
          </w:p>
        </w:tc>
      </w:tr>
    </w:tbl>
    <w:p w14:paraId="73A88726" w14:textId="77777777" w:rsidR="00463139" w:rsidRPr="00ED342D" w:rsidRDefault="00463139" w:rsidP="00463139">
      <w:pPr>
        <w:rPr>
          <w:lang w:eastAsia="zh-CN"/>
        </w:rPr>
      </w:pPr>
    </w:p>
    <w:p w14:paraId="2355B55E" w14:textId="77777777" w:rsidR="00463139" w:rsidRPr="00672881" w:rsidRDefault="00463139" w:rsidP="00463139">
      <w:pPr>
        <w:pStyle w:val="30"/>
      </w:pPr>
      <w:bookmarkStart w:id="4814" w:name="_Toc21100191"/>
      <w:bookmarkStart w:id="4815" w:name="_Toc29809989"/>
      <w:bookmarkStart w:id="4816" w:name="_Toc36645382"/>
      <w:bookmarkStart w:id="4817" w:name="_Toc37272436"/>
      <w:bookmarkStart w:id="4818" w:name="_Toc45884682"/>
      <w:bookmarkStart w:id="4819" w:name="_Toc53182714"/>
      <w:bookmarkStart w:id="4820" w:name="_Toc58860498"/>
      <w:bookmarkStart w:id="4821" w:name="_Toc58863002"/>
      <w:bookmarkStart w:id="4822" w:name="_Toc61182987"/>
      <w:bookmarkStart w:id="4823" w:name="_Toc66728302"/>
      <w:bookmarkStart w:id="4824" w:name="_Toc74962137"/>
      <w:bookmarkStart w:id="4825" w:name="_Toc75243047"/>
      <w:bookmarkStart w:id="4826" w:name="_Toc76545393"/>
      <w:bookmarkStart w:id="4827" w:name="_Toc82595496"/>
      <w:bookmarkStart w:id="4828" w:name="_Toc89955527"/>
      <w:bookmarkStart w:id="4829" w:name="_Toc98773954"/>
      <w:bookmarkStart w:id="4830" w:name="_Toc106201715"/>
      <w:bookmarkStart w:id="4831" w:name="_Toc115191569"/>
      <w:bookmarkStart w:id="4832" w:name="_Toc120614303"/>
      <w:bookmarkStart w:id="4833" w:name="_Toc120614762"/>
      <w:bookmarkStart w:id="4834" w:name="_Toc120615237"/>
      <w:bookmarkStart w:id="4835" w:name="_Toc120622428"/>
      <w:bookmarkStart w:id="4836" w:name="_Toc120622934"/>
      <w:bookmarkStart w:id="4837" w:name="_Toc120623553"/>
      <w:bookmarkStart w:id="4838" w:name="_Toc120624078"/>
      <w:bookmarkStart w:id="4839" w:name="_Toc120624615"/>
      <w:bookmarkStart w:id="4840" w:name="_Toc120625152"/>
      <w:bookmarkStart w:id="4841" w:name="_Toc120625689"/>
      <w:bookmarkStart w:id="4842" w:name="_Toc120626226"/>
      <w:bookmarkStart w:id="4843" w:name="_Toc120626773"/>
      <w:bookmarkStart w:id="4844" w:name="_Toc120627329"/>
      <w:bookmarkStart w:id="4845" w:name="_Toc120627894"/>
      <w:bookmarkStart w:id="4846" w:name="_Toc120628470"/>
      <w:bookmarkStart w:id="4847" w:name="_Toc120629055"/>
      <w:bookmarkStart w:id="4848" w:name="_Toc120629643"/>
      <w:bookmarkStart w:id="4849" w:name="_Toc120631144"/>
      <w:bookmarkStart w:id="4850" w:name="_Toc120631795"/>
      <w:bookmarkStart w:id="4851" w:name="_Toc120632445"/>
      <w:bookmarkStart w:id="4852" w:name="_Toc120633095"/>
      <w:bookmarkStart w:id="4853" w:name="_Toc120633745"/>
      <w:bookmarkStart w:id="4854" w:name="_Toc120634396"/>
      <w:bookmarkStart w:id="4855" w:name="_Toc120635047"/>
      <w:bookmarkStart w:id="4856" w:name="_Toc121754171"/>
      <w:bookmarkStart w:id="4857" w:name="_Toc121754841"/>
      <w:bookmarkStart w:id="4858" w:name="_Toc121822797"/>
      <w:r w:rsidRPr="00672881">
        <w:t>8.3.6</w:t>
      </w:r>
      <w:r w:rsidRPr="00672881">
        <w:tab/>
        <w:t>Performance requirements for multi-slot PUCCH</w:t>
      </w:r>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p>
    <w:p w14:paraId="2A1B94AB" w14:textId="77777777" w:rsidR="00463139" w:rsidRPr="00672881" w:rsidRDefault="00463139" w:rsidP="00463139">
      <w:pPr>
        <w:pStyle w:val="40"/>
      </w:pPr>
      <w:bookmarkStart w:id="4859" w:name="_Toc21100192"/>
      <w:bookmarkStart w:id="4860" w:name="_Toc29809990"/>
      <w:bookmarkStart w:id="4861" w:name="_Toc36645383"/>
      <w:bookmarkStart w:id="4862" w:name="_Toc37272437"/>
      <w:bookmarkStart w:id="4863" w:name="_Toc45884683"/>
      <w:bookmarkStart w:id="4864" w:name="_Toc53182715"/>
      <w:bookmarkStart w:id="4865" w:name="_Toc58860499"/>
      <w:bookmarkStart w:id="4866" w:name="_Toc58863003"/>
      <w:bookmarkStart w:id="4867" w:name="_Toc61182988"/>
      <w:bookmarkStart w:id="4868" w:name="_Toc66728303"/>
      <w:bookmarkStart w:id="4869" w:name="_Toc74962138"/>
      <w:bookmarkStart w:id="4870" w:name="_Toc75243048"/>
      <w:bookmarkStart w:id="4871" w:name="_Toc76545394"/>
      <w:bookmarkStart w:id="4872" w:name="_Toc82595497"/>
      <w:bookmarkStart w:id="4873" w:name="_Toc89955528"/>
      <w:bookmarkStart w:id="4874" w:name="_Toc98773955"/>
      <w:bookmarkStart w:id="4875" w:name="_Toc106201716"/>
      <w:bookmarkStart w:id="4876" w:name="_Toc115191570"/>
      <w:bookmarkStart w:id="4877" w:name="_Toc120622429"/>
      <w:bookmarkStart w:id="4878" w:name="_Toc120622935"/>
      <w:bookmarkStart w:id="4879" w:name="_Toc120623554"/>
      <w:bookmarkStart w:id="4880" w:name="_Toc120624079"/>
      <w:bookmarkStart w:id="4881" w:name="_Toc120624616"/>
      <w:bookmarkStart w:id="4882" w:name="_Toc120625153"/>
      <w:bookmarkStart w:id="4883" w:name="_Toc120625690"/>
      <w:bookmarkStart w:id="4884" w:name="_Toc120626227"/>
      <w:bookmarkStart w:id="4885" w:name="_Toc120626774"/>
      <w:bookmarkStart w:id="4886" w:name="_Toc120627330"/>
      <w:bookmarkStart w:id="4887" w:name="_Toc120627895"/>
      <w:bookmarkStart w:id="4888" w:name="_Toc120628471"/>
      <w:bookmarkStart w:id="4889" w:name="_Toc120629056"/>
      <w:bookmarkStart w:id="4890" w:name="_Toc120629644"/>
      <w:bookmarkStart w:id="4891" w:name="_Toc120631145"/>
      <w:bookmarkStart w:id="4892" w:name="_Toc120631796"/>
      <w:bookmarkStart w:id="4893" w:name="_Toc120632446"/>
      <w:bookmarkStart w:id="4894" w:name="_Toc120633096"/>
      <w:bookmarkStart w:id="4895" w:name="_Toc120633746"/>
      <w:bookmarkStart w:id="4896" w:name="_Toc120634397"/>
      <w:bookmarkStart w:id="4897" w:name="_Toc120635048"/>
      <w:bookmarkStart w:id="4898" w:name="_Toc121754172"/>
      <w:bookmarkStart w:id="4899" w:name="_Toc121754842"/>
      <w:bookmarkStart w:id="4900" w:name="_Toc121822798"/>
      <w:r w:rsidRPr="00672881">
        <w:t>8.3.6.1</w:t>
      </w:r>
      <w:r w:rsidRPr="00672881">
        <w:tab/>
        <w:t>Performance requirements for multi-slot PUCCH format 1</w:t>
      </w:r>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p>
    <w:p w14:paraId="7F231C77" w14:textId="77777777" w:rsidR="00463139" w:rsidRPr="00672881" w:rsidRDefault="00463139" w:rsidP="00463139">
      <w:pPr>
        <w:pStyle w:val="50"/>
      </w:pPr>
      <w:bookmarkStart w:id="4901" w:name="_Toc21100193"/>
      <w:bookmarkStart w:id="4902" w:name="_Toc29809991"/>
      <w:bookmarkStart w:id="4903" w:name="_Toc36645384"/>
      <w:bookmarkStart w:id="4904" w:name="_Toc37272438"/>
      <w:bookmarkStart w:id="4905" w:name="_Toc45884684"/>
      <w:bookmarkStart w:id="4906" w:name="_Toc53182716"/>
      <w:bookmarkStart w:id="4907" w:name="_Toc58860500"/>
      <w:bookmarkStart w:id="4908" w:name="_Toc58863004"/>
      <w:bookmarkStart w:id="4909" w:name="_Toc61182989"/>
      <w:bookmarkStart w:id="4910" w:name="_Toc66728304"/>
      <w:bookmarkStart w:id="4911" w:name="_Toc74962139"/>
      <w:bookmarkStart w:id="4912" w:name="_Toc75243049"/>
      <w:bookmarkStart w:id="4913" w:name="_Toc76545395"/>
      <w:bookmarkStart w:id="4914" w:name="_Toc82595498"/>
      <w:bookmarkStart w:id="4915" w:name="_Toc89955529"/>
      <w:bookmarkStart w:id="4916" w:name="_Toc98773956"/>
      <w:bookmarkStart w:id="4917" w:name="_Toc106201717"/>
      <w:bookmarkStart w:id="4918" w:name="_Toc115191571"/>
      <w:bookmarkStart w:id="4919" w:name="_Toc120622430"/>
      <w:bookmarkStart w:id="4920" w:name="_Toc120622936"/>
      <w:bookmarkStart w:id="4921" w:name="_Toc120623555"/>
      <w:bookmarkStart w:id="4922" w:name="_Toc120624080"/>
      <w:bookmarkStart w:id="4923" w:name="_Toc120624617"/>
      <w:bookmarkStart w:id="4924" w:name="_Toc120625154"/>
      <w:bookmarkStart w:id="4925" w:name="_Toc120625691"/>
      <w:bookmarkStart w:id="4926" w:name="_Toc120626228"/>
      <w:bookmarkStart w:id="4927" w:name="_Toc120626775"/>
      <w:bookmarkStart w:id="4928" w:name="_Toc120627331"/>
      <w:bookmarkStart w:id="4929" w:name="_Toc120627896"/>
      <w:bookmarkStart w:id="4930" w:name="_Toc120628472"/>
      <w:bookmarkStart w:id="4931" w:name="_Toc120629057"/>
      <w:bookmarkStart w:id="4932" w:name="_Toc120629645"/>
      <w:bookmarkStart w:id="4933" w:name="_Toc120631146"/>
      <w:bookmarkStart w:id="4934" w:name="_Toc120631797"/>
      <w:bookmarkStart w:id="4935" w:name="_Toc120632447"/>
      <w:bookmarkStart w:id="4936" w:name="_Toc120633097"/>
      <w:bookmarkStart w:id="4937" w:name="_Toc120633747"/>
      <w:bookmarkStart w:id="4938" w:name="_Toc120634398"/>
      <w:bookmarkStart w:id="4939" w:name="_Toc120635049"/>
      <w:bookmarkStart w:id="4940" w:name="_Toc121754173"/>
      <w:bookmarkStart w:id="4941" w:name="_Toc121754843"/>
      <w:bookmarkStart w:id="4942" w:name="_Toc121822799"/>
      <w:r w:rsidRPr="00672881">
        <w:t>8.3.6.1.1</w:t>
      </w:r>
      <w:r w:rsidRPr="00672881">
        <w:tab/>
        <w:t>NACK to ACK detection</w:t>
      </w:r>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p>
    <w:p w14:paraId="0107F1DA" w14:textId="77777777" w:rsidR="00463139" w:rsidRPr="00672881" w:rsidRDefault="00463139" w:rsidP="00463139">
      <w:pPr>
        <w:pStyle w:val="6"/>
      </w:pPr>
      <w:bookmarkStart w:id="4943" w:name="_Toc21100194"/>
      <w:bookmarkStart w:id="4944" w:name="_Toc29809992"/>
      <w:bookmarkStart w:id="4945" w:name="_Toc36645385"/>
      <w:bookmarkStart w:id="4946" w:name="_Toc37272439"/>
      <w:bookmarkStart w:id="4947" w:name="_Toc45884685"/>
      <w:bookmarkStart w:id="4948" w:name="_Toc53182717"/>
      <w:bookmarkStart w:id="4949" w:name="_Toc58860501"/>
      <w:bookmarkStart w:id="4950" w:name="_Toc58863005"/>
      <w:bookmarkStart w:id="4951" w:name="_Toc61182990"/>
      <w:bookmarkStart w:id="4952" w:name="_Toc66728305"/>
      <w:bookmarkStart w:id="4953" w:name="_Toc74962140"/>
      <w:bookmarkStart w:id="4954" w:name="_Toc75243050"/>
      <w:bookmarkStart w:id="4955" w:name="_Toc76545396"/>
      <w:bookmarkStart w:id="4956" w:name="_Toc82595499"/>
      <w:bookmarkStart w:id="4957" w:name="_Toc89955530"/>
      <w:bookmarkStart w:id="4958" w:name="_Toc98773957"/>
      <w:bookmarkStart w:id="4959" w:name="_Toc106201718"/>
      <w:bookmarkStart w:id="4960" w:name="_Toc115191572"/>
      <w:bookmarkStart w:id="4961" w:name="_Toc120622431"/>
      <w:bookmarkStart w:id="4962" w:name="_Toc120622937"/>
      <w:bookmarkStart w:id="4963" w:name="_Toc120623556"/>
      <w:bookmarkStart w:id="4964" w:name="_Toc120624081"/>
      <w:bookmarkStart w:id="4965" w:name="_Toc120624618"/>
      <w:bookmarkStart w:id="4966" w:name="_Toc120625155"/>
      <w:bookmarkStart w:id="4967" w:name="_Toc120625692"/>
      <w:bookmarkStart w:id="4968" w:name="_Toc120626229"/>
      <w:bookmarkStart w:id="4969" w:name="_Toc120626776"/>
      <w:bookmarkStart w:id="4970" w:name="_Toc120627332"/>
      <w:bookmarkStart w:id="4971" w:name="_Toc120627897"/>
      <w:bookmarkStart w:id="4972" w:name="_Toc120628473"/>
      <w:bookmarkStart w:id="4973" w:name="_Toc120629058"/>
      <w:bookmarkStart w:id="4974" w:name="_Toc120629646"/>
      <w:bookmarkStart w:id="4975" w:name="_Toc120631147"/>
      <w:bookmarkStart w:id="4976" w:name="_Toc120631798"/>
      <w:bookmarkStart w:id="4977" w:name="_Toc120632448"/>
      <w:bookmarkStart w:id="4978" w:name="_Toc120633098"/>
      <w:bookmarkStart w:id="4979" w:name="_Toc120633748"/>
      <w:bookmarkStart w:id="4980" w:name="_Toc120634399"/>
      <w:bookmarkStart w:id="4981" w:name="_Toc120635050"/>
      <w:bookmarkStart w:id="4982" w:name="_Toc121754174"/>
      <w:bookmarkStart w:id="4983" w:name="_Toc121754844"/>
      <w:bookmarkStart w:id="4984" w:name="_Toc121822800"/>
      <w:r w:rsidRPr="00672881">
        <w:t>8.3.6.1.1.1</w:t>
      </w:r>
      <w:r w:rsidRPr="00672881">
        <w:tab/>
        <w:t>Definition and applicability</w:t>
      </w:r>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p>
    <w:p w14:paraId="28D5EBF9" w14:textId="77777777" w:rsidR="00463139" w:rsidRPr="00672881" w:rsidRDefault="00463139" w:rsidP="00463139">
      <w:r w:rsidRPr="00672881">
        <w:t>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p>
    <w:p w14:paraId="31CA76A4" w14:textId="77777777" w:rsidR="00463139" w:rsidRPr="00672881" w:rsidRDefault="00463139" w:rsidP="00463139">
      <w:r w:rsidRPr="00672881">
        <w:t xml:space="preserve">The probability of false detection of the ACK is defined as a conditional probability of erroneous detection of the ACK at particular bit position when input is only noise. </w:t>
      </w:r>
      <w:proofErr w:type="gramStart"/>
      <w:r w:rsidRPr="00672881">
        <w:t>Each false bit detection</w:t>
      </w:r>
      <w:proofErr w:type="gramEnd"/>
      <w:r w:rsidRPr="00672881">
        <w:t xml:space="preserve"> is counted as one error.</w:t>
      </w:r>
    </w:p>
    <w:p w14:paraId="3F3645FC" w14:textId="77777777" w:rsidR="00463139" w:rsidRPr="00672881" w:rsidRDefault="00463139" w:rsidP="00463139">
      <w:r w:rsidRPr="00672881">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2027B2EC" w14:textId="77777777" w:rsidR="00463139" w:rsidRPr="00672881" w:rsidRDefault="00463139" w:rsidP="00463139">
      <w:bookmarkStart w:id="4985" w:name="_Toc21100195"/>
      <w:r w:rsidRPr="00672881">
        <w:t xml:space="preserve">Which specific test(s) are applicable to </w:t>
      </w:r>
      <w:r>
        <w:t>SAN</w:t>
      </w:r>
      <w:r w:rsidRPr="00672881">
        <w:t xml:space="preserve"> is based on the test applicability rules defined in clause </w:t>
      </w:r>
      <w:del w:id="4986" w:author="CATT" w:date="2023-02-14T20:30:00Z">
        <w:r w:rsidDel="00CA12AC">
          <w:delText>[</w:delText>
        </w:r>
      </w:del>
      <w:r w:rsidRPr="00672881">
        <w:t>8.1.2</w:t>
      </w:r>
      <w:del w:id="4987" w:author="CATT" w:date="2023-02-14T20:30:00Z">
        <w:r w:rsidDel="00CA12AC">
          <w:delText>]</w:delText>
        </w:r>
      </w:del>
      <w:r w:rsidRPr="00672881">
        <w:t>.</w:t>
      </w:r>
    </w:p>
    <w:p w14:paraId="2E07C5DA" w14:textId="77777777" w:rsidR="00463139" w:rsidRPr="00672881" w:rsidRDefault="00463139" w:rsidP="00463139">
      <w:pPr>
        <w:pStyle w:val="6"/>
      </w:pPr>
      <w:bookmarkStart w:id="4988" w:name="_Toc29809993"/>
      <w:bookmarkStart w:id="4989" w:name="_Toc36645386"/>
      <w:bookmarkStart w:id="4990" w:name="_Toc37272440"/>
      <w:bookmarkStart w:id="4991" w:name="_Toc45884686"/>
      <w:bookmarkStart w:id="4992" w:name="_Toc53182718"/>
      <w:bookmarkStart w:id="4993" w:name="_Toc58860502"/>
      <w:bookmarkStart w:id="4994" w:name="_Toc58863006"/>
      <w:bookmarkStart w:id="4995" w:name="_Toc61182991"/>
      <w:bookmarkStart w:id="4996" w:name="_Toc66728306"/>
      <w:bookmarkStart w:id="4997" w:name="_Toc74962141"/>
      <w:bookmarkStart w:id="4998" w:name="_Toc75243051"/>
      <w:bookmarkStart w:id="4999" w:name="_Toc76545397"/>
      <w:bookmarkStart w:id="5000" w:name="_Toc82595500"/>
      <w:bookmarkStart w:id="5001" w:name="_Toc89955531"/>
      <w:bookmarkStart w:id="5002" w:name="_Toc98773958"/>
      <w:bookmarkStart w:id="5003" w:name="_Toc106201719"/>
      <w:bookmarkStart w:id="5004" w:name="_Toc115191573"/>
      <w:bookmarkStart w:id="5005" w:name="_Toc120622432"/>
      <w:bookmarkStart w:id="5006" w:name="_Toc120622938"/>
      <w:bookmarkStart w:id="5007" w:name="_Toc120623557"/>
      <w:bookmarkStart w:id="5008" w:name="_Toc120624082"/>
      <w:bookmarkStart w:id="5009" w:name="_Toc120624619"/>
      <w:bookmarkStart w:id="5010" w:name="_Toc120625156"/>
      <w:bookmarkStart w:id="5011" w:name="_Toc120625693"/>
      <w:bookmarkStart w:id="5012" w:name="_Toc120626230"/>
      <w:bookmarkStart w:id="5013" w:name="_Toc120626777"/>
      <w:bookmarkStart w:id="5014" w:name="_Toc120627333"/>
      <w:bookmarkStart w:id="5015" w:name="_Toc120627898"/>
      <w:bookmarkStart w:id="5016" w:name="_Toc120628474"/>
      <w:bookmarkStart w:id="5017" w:name="_Toc120629059"/>
      <w:bookmarkStart w:id="5018" w:name="_Toc120629647"/>
      <w:bookmarkStart w:id="5019" w:name="_Toc120631148"/>
      <w:bookmarkStart w:id="5020" w:name="_Toc120631799"/>
      <w:bookmarkStart w:id="5021" w:name="_Toc120632449"/>
      <w:bookmarkStart w:id="5022" w:name="_Toc120633099"/>
      <w:bookmarkStart w:id="5023" w:name="_Toc120633749"/>
      <w:bookmarkStart w:id="5024" w:name="_Toc120634400"/>
      <w:bookmarkStart w:id="5025" w:name="_Toc120635051"/>
      <w:bookmarkStart w:id="5026" w:name="_Toc121754175"/>
      <w:bookmarkStart w:id="5027" w:name="_Toc121754845"/>
      <w:bookmarkStart w:id="5028" w:name="_Toc121822801"/>
      <w:r w:rsidRPr="00672881">
        <w:t>8.3.6.1.1.2</w:t>
      </w:r>
      <w:r w:rsidRPr="00672881">
        <w:tab/>
        <w:t>Minimum Requirement</w:t>
      </w:r>
      <w:bookmarkEnd w:id="4985"/>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p>
    <w:p w14:paraId="7B3E05EC" w14:textId="77777777" w:rsidR="00463139" w:rsidRPr="00672881" w:rsidRDefault="00463139" w:rsidP="00463139">
      <w:r w:rsidRPr="00672881">
        <w:t>The minimum requirement is in TS 38.10</w:t>
      </w:r>
      <w:r>
        <w:t>8</w:t>
      </w:r>
      <w:r w:rsidRPr="00672881">
        <w:t> [</w:t>
      </w:r>
      <w:r>
        <w:rPr>
          <w:rFonts w:hint="eastAsia"/>
          <w:lang w:eastAsia="zh-CN"/>
        </w:rPr>
        <w:t>2</w:t>
      </w:r>
      <w:r w:rsidRPr="00672881">
        <w:t>] clause </w:t>
      </w:r>
      <w:del w:id="5029" w:author="CATT" w:date="2023-02-14T20:30:00Z">
        <w:r w:rsidDel="00CA12AC">
          <w:delText>[</w:delText>
        </w:r>
      </w:del>
      <w:r w:rsidRPr="00672881">
        <w:t>8.3.</w:t>
      </w:r>
      <w:r>
        <w:t>7</w:t>
      </w:r>
      <w:del w:id="5030" w:author="CATT" w:date="2023-02-14T20:30:00Z">
        <w:r w:rsidDel="00CA12AC">
          <w:delText>]</w:delText>
        </w:r>
      </w:del>
      <w:r w:rsidRPr="00672881">
        <w:t>.</w:t>
      </w:r>
    </w:p>
    <w:p w14:paraId="157624C0" w14:textId="77777777" w:rsidR="00463139" w:rsidRPr="00672881" w:rsidRDefault="00463139" w:rsidP="00463139">
      <w:pPr>
        <w:pStyle w:val="6"/>
      </w:pPr>
      <w:bookmarkStart w:id="5031" w:name="_Toc21100196"/>
      <w:bookmarkStart w:id="5032" w:name="_Toc29809994"/>
      <w:bookmarkStart w:id="5033" w:name="_Toc36645387"/>
      <w:bookmarkStart w:id="5034" w:name="_Toc37272441"/>
      <w:bookmarkStart w:id="5035" w:name="_Toc45884687"/>
      <w:bookmarkStart w:id="5036" w:name="_Toc53182719"/>
      <w:bookmarkStart w:id="5037" w:name="_Toc58860503"/>
      <w:bookmarkStart w:id="5038" w:name="_Toc58863007"/>
      <w:bookmarkStart w:id="5039" w:name="_Toc61182992"/>
      <w:bookmarkStart w:id="5040" w:name="_Toc66728307"/>
      <w:bookmarkStart w:id="5041" w:name="_Toc74962142"/>
      <w:bookmarkStart w:id="5042" w:name="_Toc75243052"/>
      <w:bookmarkStart w:id="5043" w:name="_Toc76545398"/>
      <w:bookmarkStart w:id="5044" w:name="_Toc82595501"/>
      <w:bookmarkStart w:id="5045" w:name="_Toc89955532"/>
      <w:bookmarkStart w:id="5046" w:name="_Toc98773959"/>
      <w:bookmarkStart w:id="5047" w:name="_Toc106201720"/>
      <w:bookmarkStart w:id="5048" w:name="_Toc115191574"/>
      <w:bookmarkStart w:id="5049" w:name="_Toc120622433"/>
      <w:bookmarkStart w:id="5050" w:name="_Toc120622939"/>
      <w:bookmarkStart w:id="5051" w:name="_Toc120623558"/>
      <w:bookmarkStart w:id="5052" w:name="_Toc120624083"/>
      <w:bookmarkStart w:id="5053" w:name="_Toc120624620"/>
      <w:bookmarkStart w:id="5054" w:name="_Toc120625157"/>
      <w:bookmarkStart w:id="5055" w:name="_Toc120625694"/>
      <w:bookmarkStart w:id="5056" w:name="_Toc120626231"/>
      <w:bookmarkStart w:id="5057" w:name="_Toc120626778"/>
      <w:bookmarkStart w:id="5058" w:name="_Toc120627334"/>
      <w:bookmarkStart w:id="5059" w:name="_Toc120627899"/>
      <w:bookmarkStart w:id="5060" w:name="_Toc120628475"/>
      <w:bookmarkStart w:id="5061" w:name="_Toc120629060"/>
      <w:bookmarkStart w:id="5062" w:name="_Toc120629648"/>
      <w:bookmarkStart w:id="5063" w:name="_Toc120631149"/>
      <w:bookmarkStart w:id="5064" w:name="_Toc120631800"/>
      <w:bookmarkStart w:id="5065" w:name="_Toc120632450"/>
      <w:bookmarkStart w:id="5066" w:name="_Toc120633100"/>
      <w:bookmarkStart w:id="5067" w:name="_Toc120633750"/>
      <w:bookmarkStart w:id="5068" w:name="_Toc120634401"/>
      <w:bookmarkStart w:id="5069" w:name="_Toc120635052"/>
      <w:bookmarkStart w:id="5070" w:name="_Toc121754176"/>
      <w:bookmarkStart w:id="5071" w:name="_Toc121754846"/>
      <w:bookmarkStart w:id="5072" w:name="_Toc121822802"/>
      <w:r w:rsidRPr="00672881">
        <w:t>8.3.6.1.1.3</w:t>
      </w:r>
      <w:r w:rsidRPr="00672881">
        <w:tab/>
        <w:t>Test purpose</w:t>
      </w:r>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06C9085" w14:textId="77777777" w:rsidR="00463139" w:rsidRPr="00672881" w:rsidRDefault="00463139" w:rsidP="00463139">
      <w:r w:rsidRPr="00672881">
        <w:t>The test shall verify the receiver's ability not to falsely detect NACK bits as ACK bits under multipath fading propagation conditions for a given SNR.</w:t>
      </w:r>
    </w:p>
    <w:p w14:paraId="0FF1360E" w14:textId="77777777" w:rsidR="00463139" w:rsidRPr="00672881" w:rsidRDefault="00463139" w:rsidP="00463139">
      <w:pPr>
        <w:pStyle w:val="6"/>
      </w:pPr>
      <w:bookmarkStart w:id="5073" w:name="_Toc21100197"/>
      <w:bookmarkStart w:id="5074" w:name="_Toc29809995"/>
      <w:bookmarkStart w:id="5075" w:name="_Toc36645388"/>
      <w:bookmarkStart w:id="5076" w:name="_Toc37272442"/>
      <w:bookmarkStart w:id="5077" w:name="_Toc45884688"/>
      <w:bookmarkStart w:id="5078" w:name="_Toc53182720"/>
      <w:bookmarkStart w:id="5079" w:name="_Toc58860504"/>
      <w:bookmarkStart w:id="5080" w:name="_Toc58863008"/>
      <w:bookmarkStart w:id="5081" w:name="_Toc61182993"/>
      <w:bookmarkStart w:id="5082" w:name="_Toc66728308"/>
      <w:bookmarkStart w:id="5083" w:name="_Toc74962143"/>
      <w:bookmarkStart w:id="5084" w:name="_Toc75243053"/>
      <w:bookmarkStart w:id="5085" w:name="_Toc82595502"/>
      <w:bookmarkStart w:id="5086" w:name="_Toc89955533"/>
      <w:bookmarkStart w:id="5087" w:name="_Toc98773960"/>
      <w:bookmarkStart w:id="5088" w:name="_Toc106201721"/>
      <w:bookmarkStart w:id="5089" w:name="_Toc115191575"/>
      <w:bookmarkStart w:id="5090" w:name="_Toc120622434"/>
      <w:bookmarkStart w:id="5091" w:name="_Toc120622940"/>
      <w:bookmarkStart w:id="5092" w:name="_Toc120623559"/>
      <w:bookmarkStart w:id="5093" w:name="_Toc120624084"/>
      <w:bookmarkStart w:id="5094" w:name="_Toc120624621"/>
      <w:bookmarkStart w:id="5095" w:name="_Toc120625158"/>
      <w:bookmarkStart w:id="5096" w:name="_Toc120625695"/>
      <w:bookmarkStart w:id="5097" w:name="_Toc120626232"/>
      <w:bookmarkStart w:id="5098" w:name="_Toc120626779"/>
      <w:bookmarkStart w:id="5099" w:name="_Toc120627335"/>
      <w:bookmarkStart w:id="5100" w:name="_Toc120627900"/>
      <w:bookmarkStart w:id="5101" w:name="_Toc120628476"/>
      <w:bookmarkStart w:id="5102" w:name="_Toc120629061"/>
      <w:bookmarkStart w:id="5103" w:name="_Toc120629649"/>
      <w:bookmarkStart w:id="5104" w:name="_Toc120631150"/>
      <w:bookmarkStart w:id="5105" w:name="_Toc120631801"/>
      <w:bookmarkStart w:id="5106" w:name="_Toc120632451"/>
      <w:bookmarkStart w:id="5107" w:name="_Toc120633101"/>
      <w:bookmarkStart w:id="5108" w:name="_Toc120633751"/>
      <w:bookmarkStart w:id="5109" w:name="_Toc120634402"/>
      <w:bookmarkStart w:id="5110" w:name="_Toc120635053"/>
      <w:bookmarkStart w:id="5111" w:name="_Toc121754177"/>
      <w:bookmarkStart w:id="5112" w:name="_Toc121754847"/>
      <w:bookmarkStart w:id="5113" w:name="_Toc121822803"/>
      <w:r w:rsidRPr="00672881">
        <w:lastRenderedPageBreak/>
        <w:t>8.3.6.1.1.4</w:t>
      </w:r>
      <w:r w:rsidRPr="00672881">
        <w:tab/>
        <w:t>Method of test</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33B3749A" w14:textId="77777777" w:rsidR="00463139" w:rsidRPr="00672881" w:rsidRDefault="00463139" w:rsidP="00463139">
      <w:pPr>
        <w:pStyle w:val="7"/>
      </w:pPr>
      <w:bookmarkStart w:id="5114" w:name="_Toc21100198"/>
      <w:bookmarkStart w:id="5115" w:name="_Toc29809996"/>
      <w:bookmarkStart w:id="5116" w:name="_Toc36645389"/>
      <w:bookmarkStart w:id="5117" w:name="_Toc37272443"/>
      <w:bookmarkStart w:id="5118" w:name="_Toc45884689"/>
      <w:bookmarkStart w:id="5119" w:name="_Toc53182721"/>
      <w:bookmarkStart w:id="5120" w:name="_Toc58860505"/>
      <w:bookmarkStart w:id="5121" w:name="_Toc58863009"/>
      <w:bookmarkStart w:id="5122" w:name="_Toc61182994"/>
      <w:bookmarkStart w:id="5123" w:name="_Toc66728309"/>
      <w:bookmarkStart w:id="5124" w:name="_Toc74962144"/>
      <w:bookmarkStart w:id="5125" w:name="_Toc75243054"/>
      <w:bookmarkStart w:id="5126" w:name="_Toc82595503"/>
      <w:bookmarkStart w:id="5127" w:name="_Toc89955534"/>
      <w:bookmarkStart w:id="5128" w:name="_Toc98773961"/>
      <w:bookmarkStart w:id="5129" w:name="_Toc106201722"/>
      <w:bookmarkStart w:id="5130" w:name="_Toc115191576"/>
      <w:bookmarkStart w:id="5131" w:name="_Toc120622435"/>
      <w:bookmarkStart w:id="5132" w:name="_Toc120622941"/>
      <w:bookmarkStart w:id="5133" w:name="_Toc120623560"/>
      <w:bookmarkStart w:id="5134" w:name="_Toc120624085"/>
      <w:bookmarkStart w:id="5135" w:name="_Toc120624622"/>
      <w:bookmarkStart w:id="5136" w:name="_Toc120625159"/>
      <w:bookmarkStart w:id="5137" w:name="_Toc120625696"/>
      <w:bookmarkStart w:id="5138" w:name="_Toc120626233"/>
      <w:bookmarkStart w:id="5139" w:name="_Toc120626780"/>
      <w:bookmarkStart w:id="5140" w:name="_Toc120627336"/>
      <w:bookmarkStart w:id="5141" w:name="_Toc120627901"/>
      <w:bookmarkStart w:id="5142" w:name="_Toc120628477"/>
      <w:bookmarkStart w:id="5143" w:name="_Toc120629062"/>
      <w:bookmarkStart w:id="5144" w:name="_Toc120629650"/>
      <w:bookmarkStart w:id="5145" w:name="_Toc120631151"/>
      <w:bookmarkStart w:id="5146" w:name="_Toc120631802"/>
      <w:bookmarkStart w:id="5147" w:name="_Toc120632452"/>
      <w:bookmarkStart w:id="5148" w:name="_Toc120633102"/>
      <w:bookmarkStart w:id="5149" w:name="_Toc120633752"/>
      <w:bookmarkStart w:id="5150" w:name="_Toc120634403"/>
      <w:bookmarkStart w:id="5151" w:name="_Toc120635054"/>
      <w:bookmarkStart w:id="5152" w:name="_Toc121754178"/>
      <w:bookmarkStart w:id="5153" w:name="_Toc121754848"/>
      <w:bookmarkStart w:id="5154" w:name="_Toc121822804"/>
      <w:r w:rsidRPr="00672881">
        <w:t>8.3.6.1.1.4.1</w:t>
      </w:r>
      <w:r w:rsidRPr="00672881">
        <w:tab/>
        <w:t>Initial conditions</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068D16A9" w14:textId="77777777" w:rsidR="00463139" w:rsidRPr="00672881" w:rsidRDefault="00463139" w:rsidP="00463139">
      <w:r w:rsidRPr="00672881">
        <w:t>Test environment: Normal; see annex B.2.</w:t>
      </w:r>
    </w:p>
    <w:p w14:paraId="6DAAF548" w14:textId="77777777" w:rsidR="00463139" w:rsidRPr="00FD5DBB" w:rsidRDefault="00463139" w:rsidP="00463139">
      <w:pPr>
        <w:rPr>
          <w:lang w:eastAsia="zh-CN"/>
        </w:rPr>
      </w:pPr>
      <w:bookmarkStart w:id="5155" w:name="_Toc21100199"/>
      <w:r w:rsidRPr="00BF2D6D">
        <w:t>RF channels to be tested for single carrier: M, see clause 4.9.1.</w:t>
      </w:r>
    </w:p>
    <w:p w14:paraId="5290CB95" w14:textId="77777777" w:rsidR="00463139" w:rsidRPr="00672881" w:rsidRDefault="00463139" w:rsidP="00463139">
      <w:pPr>
        <w:pStyle w:val="7"/>
      </w:pPr>
      <w:bookmarkStart w:id="5156" w:name="_Toc29809997"/>
      <w:bookmarkStart w:id="5157" w:name="_Toc36645390"/>
      <w:bookmarkStart w:id="5158" w:name="_Toc37272444"/>
      <w:bookmarkStart w:id="5159" w:name="_Toc45884690"/>
      <w:bookmarkStart w:id="5160" w:name="_Toc53182722"/>
      <w:bookmarkStart w:id="5161" w:name="_Toc58860506"/>
      <w:bookmarkStart w:id="5162" w:name="_Toc58863010"/>
      <w:bookmarkStart w:id="5163" w:name="_Toc61182995"/>
      <w:bookmarkStart w:id="5164" w:name="_Toc66728310"/>
      <w:bookmarkStart w:id="5165" w:name="_Toc74962145"/>
      <w:bookmarkStart w:id="5166" w:name="_Toc75243055"/>
      <w:bookmarkStart w:id="5167" w:name="_Toc82595504"/>
      <w:bookmarkStart w:id="5168" w:name="_Toc89955535"/>
      <w:bookmarkStart w:id="5169" w:name="_Toc98773962"/>
      <w:bookmarkStart w:id="5170" w:name="_Toc106201723"/>
      <w:bookmarkStart w:id="5171" w:name="_Toc115191577"/>
      <w:bookmarkStart w:id="5172" w:name="_Toc120622436"/>
      <w:bookmarkStart w:id="5173" w:name="_Toc120622942"/>
      <w:bookmarkStart w:id="5174" w:name="_Toc120623561"/>
      <w:bookmarkStart w:id="5175" w:name="_Toc120624086"/>
      <w:bookmarkStart w:id="5176" w:name="_Toc120624623"/>
      <w:bookmarkStart w:id="5177" w:name="_Toc120625160"/>
      <w:bookmarkStart w:id="5178" w:name="_Toc120625697"/>
      <w:bookmarkStart w:id="5179" w:name="_Toc120626234"/>
      <w:bookmarkStart w:id="5180" w:name="_Toc120626781"/>
      <w:bookmarkStart w:id="5181" w:name="_Toc120627337"/>
      <w:bookmarkStart w:id="5182" w:name="_Toc120627902"/>
      <w:bookmarkStart w:id="5183" w:name="_Toc120628478"/>
      <w:bookmarkStart w:id="5184" w:name="_Toc120629063"/>
      <w:bookmarkStart w:id="5185" w:name="_Toc120629651"/>
      <w:bookmarkStart w:id="5186" w:name="_Toc120631152"/>
      <w:bookmarkStart w:id="5187" w:name="_Toc120631803"/>
      <w:bookmarkStart w:id="5188" w:name="_Toc120632453"/>
      <w:bookmarkStart w:id="5189" w:name="_Toc120633103"/>
      <w:bookmarkStart w:id="5190" w:name="_Toc120633753"/>
      <w:bookmarkStart w:id="5191" w:name="_Toc120634404"/>
      <w:bookmarkStart w:id="5192" w:name="_Toc120635055"/>
      <w:bookmarkStart w:id="5193" w:name="_Toc121754179"/>
      <w:bookmarkStart w:id="5194" w:name="_Toc121754849"/>
      <w:bookmarkStart w:id="5195" w:name="_Toc121822805"/>
      <w:r w:rsidRPr="00672881">
        <w:t>8.3.6.1.1.4.2</w:t>
      </w:r>
      <w:r w:rsidRPr="00672881">
        <w:tab/>
        <w:t>Procedure</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p>
    <w:p w14:paraId="17DEF9B5" w14:textId="77777777" w:rsidR="00463139" w:rsidRPr="00672881" w:rsidRDefault="00463139" w:rsidP="00463139">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antenna connectors for diversity reception via a combining network as shown in annex </w:t>
      </w:r>
      <w:del w:id="5196" w:author="CATT" w:date="2023-02-14T20:30:00Z">
        <w:r w:rsidDel="00A24A97">
          <w:delText>[</w:delText>
        </w:r>
      </w:del>
      <w:r w:rsidRPr="00672881">
        <w:t>D.6</w:t>
      </w:r>
      <w:del w:id="5197" w:author="CATT" w:date="2023-02-14T20:31:00Z">
        <w:r w:rsidDel="00A24A97">
          <w:delText>]</w:delText>
        </w:r>
      </w:del>
      <w:r w:rsidRPr="00672881">
        <w:t xml:space="preserve"> for </w:t>
      </w:r>
      <w:r>
        <w:rPr>
          <w:i/>
        </w:rPr>
        <w:t>SAN</w:t>
      </w:r>
      <w:r w:rsidRPr="00672881">
        <w:rPr>
          <w:i/>
        </w:rPr>
        <w:t xml:space="preserve"> type 1-H</w:t>
      </w:r>
      <w:r w:rsidRPr="00672881">
        <w:t>.</w:t>
      </w:r>
    </w:p>
    <w:p w14:paraId="601E61C7" w14:textId="77777777" w:rsidR="00463139" w:rsidRPr="00672881" w:rsidRDefault="00463139" w:rsidP="00463139">
      <w:pPr>
        <w:pStyle w:val="B1"/>
      </w:pPr>
      <w:r w:rsidRPr="00672881">
        <w:t>2)</w:t>
      </w:r>
      <w:r w:rsidRPr="00672881">
        <w:tab/>
        <w:t>Adjust the AWGN generator, according to the combinations of SCS and channel bandwidth defined in Table 8.3.6.1.1.4.2-1.</w:t>
      </w:r>
    </w:p>
    <w:p w14:paraId="089A0502" w14:textId="77777777" w:rsidR="00463139" w:rsidRPr="00672881" w:rsidRDefault="00463139" w:rsidP="00463139">
      <w:pPr>
        <w:pStyle w:val="TH"/>
      </w:pPr>
      <w:r w:rsidRPr="00672881">
        <w:t xml:space="preserve">Table 8.3.6.1.1.4.2-1: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463139" w:rsidRPr="00672881" w14:paraId="19C146BA" w14:textId="77777777" w:rsidTr="007D18F2">
        <w:trPr>
          <w:cantSplit/>
          <w:jc w:val="center"/>
        </w:trPr>
        <w:tc>
          <w:tcPr>
            <w:tcW w:w="2515" w:type="dxa"/>
            <w:tcBorders>
              <w:bottom w:val="single" w:sz="4" w:space="0" w:color="auto"/>
            </w:tcBorders>
          </w:tcPr>
          <w:p w14:paraId="17BEDEEB" w14:textId="77777777" w:rsidR="00463139" w:rsidRPr="00672881" w:rsidRDefault="00463139" w:rsidP="007D18F2">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107A91E6" w14:textId="77777777" w:rsidR="00463139" w:rsidRPr="00672881" w:rsidRDefault="00463139" w:rsidP="007D18F2">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493BE4B1" w14:textId="77777777" w:rsidR="00463139" w:rsidRPr="00672881" w:rsidRDefault="00463139" w:rsidP="007D18F2">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463139" w:rsidRPr="00672881" w14:paraId="455AFF99" w14:textId="77777777" w:rsidTr="007D18F2">
        <w:trPr>
          <w:cantSplit/>
          <w:jc w:val="center"/>
        </w:trPr>
        <w:tc>
          <w:tcPr>
            <w:tcW w:w="2515" w:type="dxa"/>
            <w:tcBorders>
              <w:bottom w:val="nil"/>
            </w:tcBorders>
          </w:tcPr>
          <w:p w14:paraId="26C2FAAE"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2117A607"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23491297"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 xml:space="preserve">-83.5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4.5 MHz</w:t>
            </w:r>
          </w:p>
        </w:tc>
      </w:tr>
      <w:tr w:rsidR="00463139" w:rsidRPr="00672881" w14:paraId="3B0D8CED" w14:textId="77777777" w:rsidTr="007D18F2">
        <w:trPr>
          <w:cantSplit/>
          <w:jc w:val="center"/>
        </w:trPr>
        <w:tc>
          <w:tcPr>
            <w:tcW w:w="2515" w:type="dxa"/>
            <w:tcBorders>
              <w:bottom w:val="nil"/>
            </w:tcBorders>
          </w:tcPr>
          <w:p w14:paraId="4F0C7B21"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2CDC8611" w14:textId="77777777" w:rsidR="00463139" w:rsidRPr="00672881" w:rsidRDefault="00463139" w:rsidP="007D18F2">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2310154A" w14:textId="77777777" w:rsidR="00463139" w:rsidRPr="00672881" w:rsidRDefault="00463139" w:rsidP="007D18F2">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 xml:space="preserve">-80.6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8.64 MHz</w:t>
            </w:r>
          </w:p>
        </w:tc>
      </w:tr>
      <w:tr w:rsidR="00463139" w:rsidRPr="00672881" w14:paraId="7C7E131F" w14:textId="77777777" w:rsidTr="007D18F2">
        <w:trPr>
          <w:cantSplit/>
          <w:jc w:val="center"/>
        </w:trPr>
        <w:tc>
          <w:tcPr>
            <w:tcW w:w="7015" w:type="dxa"/>
            <w:gridSpan w:val="3"/>
            <w:tcBorders>
              <w:top w:val="single" w:sz="4" w:space="0" w:color="auto"/>
            </w:tcBorders>
          </w:tcPr>
          <w:p w14:paraId="11E44029" w14:textId="77777777" w:rsidR="00463139" w:rsidRPr="00672881" w:rsidRDefault="00463139" w:rsidP="007D18F2">
            <w:pPr>
              <w:keepNext/>
              <w:keepLines/>
              <w:spacing w:after="0"/>
              <w:ind w:left="851" w:hanging="851"/>
              <w:rPr>
                <w:rFonts w:ascii="Arial" w:eastAsia="‚c‚e‚o“Á‘¾ƒSƒVƒbƒN‘Ì" w:hAnsi="Arial"/>
                <w:sz w:val="18"/>
                <w:lang w:eastAsia="ja-JP"/>
              </w:rPr>
            </w:pPr>
            <w:r w:rsidRPr="00672881">
              <w:rPr>
                <w:rFonts w:ascii="Arial" w:hAnsi="Arial"/>
                <w:sz w:val="18"/>
                <w:lang w:eastAsia="ja-JP"/>
              </w:rPr>
              <w:t>NOTE:</w:t>
            </w:r>
            <w:r>
              <w:t xml:space="preserve"> </w:t>
            </w:r>
            <w:r w:rsidRPr="00BF2D6D">
              <w:rPr>
                <w:rFonts w:ascii="Arial" w:hAnsi="Arial"/>
                <w:sz w:val="18"/>
                <w:lang w:eastAsia="ja-JP"/>
              </w:rPr>
              <w:tab/>
            </w:r>
            <w:r w:rsidRPr="00672881">
              <w:rPr>
                <w:rFonts w:ascii="Arial"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BB08F3D" w14:textId="77777777" w:rsidR="00463139" w:rsidRPr="00672881" w:rsidRDefault="00463139" w:rsidP="00463139">
      <w:pPr>
        <w:rPr>
          <w:rFonts w:eastAsia="‚c‚e‚o“Á‘¾ƒSƒVƒbƒN‘Ì"/>
        </w:rPr>
      </w:pPr>
    </w:p>
    <w:p w14:paraId="0F73DE1F" w14:textId="77777777" w:rsidR="00463139" w:rsidRPr="00672881" w:rsidRDefault="00463139" w:rsidP="00463139">
      <w:pPr>
        <w:pStyle w:val="B1"/>
      </w:pPr>
      <w:r w:rsidRPr="00672881">
        <w:t>3)</w:t>
      </w:r>
      <w:r w:rsidRPr="00672881">
        <w:tab/>
        <w:t>The characteristics of the wanted signal shall be configured according to TS 38.211 [</w:t>
      </w:r>
      <w:r>
        <w:rPr>
          <w:rFonts w:hint="eastAsia"/>
          <w:lang w:eastAsia="zh-CN"/>
        </w:rPr>
        <w:t>8</w:t>
      </w:r>
      <w:r w:rsidRPr="00672881">
        <w:t xml:space="preserve">], and the specific test parameters are configured </w:t>
      </w:r>
      <w:r w:rsidRPr="00BF2D6D">
        <w:t>as mentioned in table 8.3.</w:t>
      </w:r>
      <w:r>
        <w:t>6.</w:t>
      </w:r>
      <w:r w:rsidRPr="00BF2D6D">
        <w:t>1</w:t>
      </w:r>
      <w:r>
        <w:t>.1</w:t>
      </w:r>
      <w:r w:rsidRPr="00BF2D6D">
        <w:t>.4.2-2</w:t>
      </w:r>
      <w:r w:rsidRPr="00672881">
        <w:t>:</w:t>
      </w:r>
    </w:p>
    <w:p w14:paraId="6B1CFF42" w14:textId="77777777" w:rsidR="00463139" w:rsidRPr="00672881" w:rsidRDefault="00463139" w:rsidP="00463139">
      <w:pPr>
        <w:pStyle w:val="TH"/>
      </w:pPr>
      <w:r w:rsidRPr="00672881">
        <w:t>Table 8.3.6.1.1.4.2-2: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463139" w:rsidRPr="000811F9" w14:paraId="7DA1EE94" w14:textId="77777777" w:rsidTr="007D18F2">
        <w:trPr>
          <w:cantSplit/>
          <w:jc w:val="center"/>
        </w:trPr>
        <w:tc>
          <w:tcPr>
            <w:tcW w:w="0" w:type="auto"/>
          </w:tcPr>
          <w:p w14:paraId="5279896D" w14:textId="77777777" w:rsidR="00463139" w:rsidRPr="000811F9" w:rsidRDefault="00463139" w:rsidP="007D18F2">
            <w:pPr>
              <w:keepNext/>
              <w:keepLines/>
              <w:spacing w:after="0"/>
              <w:jc w:val="center"/>
              <w:rPr>
                <w:rFonts w:ascii="Arial" w:eastAsia="?? ??" w:hAnsi="Arial" w:cs="Arial"/>
                <w:b/>
                <w:bCs/>
                <w:sz w:val="18"/>
              </w:rPr>
            </w:pPr>
            <w:r w:rsidRPr="000811F9">
              <w:rPr>
                <w:rFonts w:ascii="Arial" w:eastAsia="?? ??" w:hAnsi="Arial" w:cs="Arial"/>
                <w:b/>
                <w:bCs/>
                <w:sz w:val="18"/>
              </w:rPr>
              <w:t>Parameter</w:t>
            </w:r>
          </w:p>
        </w:tc>
        <w:tc>
          <w:tcPr>
            <w:tcW w:w="0" w:type="auto"/>
          </w:tcPr>
          <w:p w14:paraId="1B99FD95" w14:textId="77777777" w:rsidR="00463139" w:rsidRPr="000811F9" w:rsidRDefault="00463139" w:rsidP="007D18F2">
            <w:pPr>
              <w:keepNext/>
              <w:keepLines/>
              <w:spacing w:after="0"/>
              <w:jc w:val="center"/>
              <w:rPr>
                <w:rFonts w:ascii="Arial" w:eastAsia="?? ??" w:hAnsi="Arial" w:cs="Arial"/>
                <w:b/>
                <w:bCs/>
                <w:sz w:val="18"/>
              </w:rPr>
            </w:pPr>
            <w:r w:rsidRPr="000811F9">
              <w:rPr>
                <w:rFonts w:ascii="Arial" w:eastAsia="?? ??" w:hAnsi="Arial" w:cs="Arial"/>
                <w:b/>
                <w:bCs/>
                <w:sz w:val="18"/>
              </w:rPr>
              <w:t>Test</w:t>
            </w:r>
          </w:p>
        </w:tc>
      </w:tr>
      <w:tr w:rsidR="00463139" w:rsidRPr="000811F9" w14:paraId="09077107" w14:textId="77777777" w:rsidTr="007D18F2">
        <w:trPr>
          <w:cantSplit/>
          <w:jc w:val="center"/>
        </w:trPr>
        <w:tc>
          <w:tcPr>
            <w:tcW w:w="0" w:type="auto"/>
            <w:vAlign w:val="center"/>
          </w:tcPr>
          <w:p w14:paraId="484A9F79" w14:textId="77777777" w:rsidR="00463139" w:rsidRPr="000811F9" w:rsidRDefault="00463139" w:rsidP="007D18F2">
            <w:pPr>
              <w:keepNext/>
              <w:keepLines/>
              <w:spacing w:after="0"/>
              <w:jc w:val="center"/>
              <w:rPr>
                <w:rFonts w:ascii="Arial" w:eastAsia="等线" w:hAnsi="Arial"/>
                <w:sz w:val="18"/>
                <w:lang w:val="x-none" w:eastAsia="zh-CN"/>
              </w:rPr>
            </w:pPr>
            <w:r w:rsidRPr="000811F9">
              <w:rPr>
                <w:rFonts w:ascii="Arial" w:eastAsia="等线" w:hAnsi="Arial"/>
                <w:sz w:val="18"/>
                <w:lang w:val="x-none" w:eastAsia="zh-CN"/>
              </w:rPr>
              <w:t>Number of information bits</w:t>
            </w:r>
          </w:p>
        </w:tc>
        <w:tc>
          <w:tcPr>
            <w:tcW w:w="0" w:type="auto"/>
            <w:vAlign w:val="center"/>
          </w:tcPr>
          <w:p w14:paraId="71D4BA99" w14:textId="77777777" w:rsidR="00463139" w:rsidRPr="000811F9" w:rsidRDefault="00463139" w:rsidP="007D18F2">
            <w:pPr>
              <w:keepNext/>
              <w:keepLines/>
              <w:spacing w:after="0"/>
              <w:jc w:val="center"/>
              <w:rPr>
                <w:rFonts w:ascii="Arial" w:eastAsia="?? ??" w:hAnsi="Arial" w:cs="Arial"/>
                <w:sz w:val="18"/>
              </w:rPr>
            </w:pPr>
            <w:r w:rsidRPr="000811F9">
              <w:rPr>
                <w:rFonts w:ascii="Arial" w:eastAsia="?? ??" w:hAnsi="Arial" w:cs="Arial"/>
                <w:sz w:val="18"/>
              </w:rPr>
              <w:t>2</w:t>
            </w:r>
          </w:p>
        </w:tc>
      </w:tr>
      <w:tr w:rsidR="00463139" w:rsidRPr="000811F9" w14:paraId="14190A95" w14:textId="77777777" w:rsidTr="007D18F2">
        <w:trPr>
          <w:cantSplit/>
          <w:jc w:val="center"/>
        </w:trPr>
        <w:tc>
          <w:tcPr>
            <w:tcW w:w="0" w:type="auto"/>
            <w:vAlign w:val="center"/>
          </w:tcPr>
          <w:p w14:paraId="7D87CD2A" w14:textId="77777777" w:rsidR="00463139" w:rsidRPr="000811F9" w:rsidRDefault="00463139" w:rsidP="007D18F2">
            <w:pPr>
              <w:keepNext/>
              <w:keepLines/>
              <w:spacing w:after="0"/>
              <w:jc w:val="center"/>
              <w:rPr>
                <w:rFonts w:ascii="Arial" w:eastAsia="?? ??" w:hAnsi="Arial" w:cs="Arial"/>
                <w:sz w:val="18"/>
                <w:lang w:val="x-none"/>
              </w:rPr>
            </w:pPr>
            <w:r w:rsidRPr="000811F9">
              <w:rPr>
                <w:rFonts w:ascii="Arial" w:eastAsia="等线" w:hAnsi="Arial"/>
                <w:sz w:val="18"/>
                <w:lang w:val="x-none"/>
              </w:rPr>
              <w:t>Number of PRBs</w:t>
            </w:r>
          </w:p>
        </w:tc>
        <w:tc>
          <w:tcPr>
            <w:tcW w:w="0" w:type="auto"/>
            <w:vAlign w:val="center"/>
          </w:tcPr>
          <w:p w14:paraId="5DD6CA3A" w14:textId="77777777" w:rsidR="00463139" w:rsidRPr="000811F9" w:rsidRDefault="00463139" w:rsidP="007D18F2">
            <w:pPr>
              <w:keepNext/>
              <w:keepLines/>
              <w:spacing w:after="0"/>
              <w:jc w:val="center"/>
              <w:rPr>
                <w:rFonts w:ascii="Arial" w:eastAsia="?? ??" w:hAnsi="Arial" w:cs="Arial"/>
                <w:sz w:val="18"/>
              </w:rPr>
            </w:pPr>
            <w:r w:rsidRPr="000811F9">
              <w:rPr>
                <w:rFonts w:ascii="Arial" w:eastAsia="?? ??" w:hAnsi="Arial" w:cs="Arial"/>
                <w:sz w:val="18"/>
              </w:rPr>
              <w:t>1</w:t>
            </w:r>
          </w:p>
        </w:tc>
      </w:tr>
      <w:tr w:rsidR="00463139" w:rsidRPr="000811F9" w14:paraId="7DD6F471" w14:textId="77777777" w:rsidTr="007D18F2">
        <w:trPr>
          <w:cantSplit/>
          <w:jc w:val="center"/>
        </w:trPr>
        <w:tc>
          <w:tcPr>
            <w:tcW w:w="0" w:type="auto"/>
            <w:vAlign w:val="center"/>
          </w:tcPr>
          <w:p w14:paraId="1FB7C51B" w14:textId="77777777" w:rsidR="00463139" w:rsidRPr="000811F9" w:rsidRDefault="00463139" w:rsidP="007D18F2">
            <w:pPr>
              <w:keepNext/>
              <w:keepLines/>
              <w:spacing w:after="0"/>
              <w:jc w:val="center"/>
              <w:rPr>
                <w:rFonts w:ascii="Arial" w:eastAsia="?? ??" w:hAnsi="Arial" w:cs="Arial"/>
                <w:sz w:val="18"/>
                <w:lang w:val="x-none"/>
              </w:rPr>
            </w:pPr>
            <w:r w:rsidRPr="000811F9">
              <w:rPr>
                <w:rFonts w:ascii="Arial" w:eastAsia="等线" w:hAnsi="Arial"/>
                <w:sz w:val="18"/>
                <w:lang w:val="x-none"/>
              </w:rPr>
              <w:t>Number of symbols</w:t>
            </w:r>
          </w:p>
        </w:tc>
        <w:tc>
          <w:tcPr>
            <w:tcW w:w="0" w:type="auto"/>
            <w:vAlign w:val="center"/>
          </w:tcPr>
          <w:p w14:paraId="68116184" w14:textId="77777777" w:rsidR="00463139" w:rsidRPr="000811F9" w:rsidRDefault="00463139" w:rsidP="007D18F2">
            <w:pPr>
              <w:keepNext/>
              <w:keepLines/>
              <w:spacing w:after="0"/>
              <w:jc w:val="center"/>
              <w:rPr>
                <w:rFonts w:ascii="Arial" w:eastAsia="?? ??" w:hAnsi="Arial" w:cs="Arial"/>
                <w:sz w:val="18"/>
              </w:rPr>
            </w:pPr>
            <w:r w:rsidRPr="000811F9">
              <w:rPr>
                <w:rFonts w:ascii="Arial" w:eastAsia="?? ??" w:hAnsi="Arial" w:cs="Arial"/>
                <w:sz w:val="18"/>
              </w:rPr>
              <w:t>14</w:t>
            </w:r>
          </w:p>
        </w:tc>
      </w:tr>
      <w:tr w:rsidR="00463139" w:rsidRPr="000811F9" w14:paraId="07E8980A" w14:textId="77777777" w:rsidTr="007D18F2">
        <w:trPr>
          <w:cantSplit/>
          <w:jc w:val="center"/>
        </w:trPr>
        <w:tc>
          <w:tcPr>
            <w:tcW w:w="0" w:type="auto"/>
            <w:vAlign w:val="center"/>
          </w:tcPr>
          <w:p w14:paraId="3A6C9E0B" w14:textId="77777777" w:rsidR="00463139" w:rsidRPr="000811F9" w:rsidRDefault="00463139" w:rsidP="007D18F2">
            <w:pPr>
              <w:keepNext/>
              <w:keepLines/>
              <w:spacing w:after="0"/>
              <w:jc w:val="center"/>
              <w:rPr>
                <w:rFonts w:ascii="Arial" w:eastAsia="等线" w:hAnsi="Arial"/>
                <w:sz w:val="18"/>
                <w:lang w:val="x-none"/>
              </w:rPr>
            </w:pPr>
            <w:r w:rsidRPr="000811F9">
              <w:rPr>
                <w:rFonts w:ascii="Arial" w:eastAsia="等线" w:hAnsi="Arial"/>
                <w:sz w:val="18"/>
                <w:lang w:val="x-none"/>
              </w:rPr>
              <w:t>First PRB prior to frequency hopping</w:t>
            </w:r>
          </w:p>
        </w:tc>
        <w:tc>
          <w:tcPr>
            <w:tcW w:w="0" w:type="auto"/>
            <w:vAlign w:val="center"/>
          </w:tcPr>
          <w:p w14:paraId="73F7E3BC" w14:textId="77777777" w:rsidR="00463139" w:rsidRPr="000811F9" w:rsidRDefault="00463139" w:rsidP="007D18F2">
            <w:pPr>
              <w:keepNext/>
              <w:keepLines/>
              <w:spacing w:after="0"/>
              <w:jc w:val="center"/>
              <w:rPr>
                <w:rFonts w:ascii="Arial" w:eastAsia="?? ??" w:hAnsi="Arial" w:cs="Arial"/>
                <w:sz w:val="18"/>
              </w:rPr>
            </w:pPr>
            <w:r w:rsidRPr="000811F9">
              <w:rPr>
                <w:rFonts w:ascii="Arial" w:eastAsia="?? ??" w:hAnsi="Arial" w:cs="Arial"/>
                <w:sz w:val="18"/>
              </w:rPr>
              <w:t>0</w:t>
            </w:r>
          </w:p>
        </w:tc>
      </w:tr>
      <w:tr w:rsidR="00463139" w:rsidRPr="000811F9" w14:paraId="07587E15" w14:textId="77777777" w:rsidTr="007D18F2">
        <w:trPr>
          <w:cantSplit/>
          <w:jc w:val="center"/>
        </w:trPr>
        <w:tc>
          <w:tcPr>
            <w:tcW w:w="0" w:type="auto"/>
            <w:vAlign w:val="center"/>
          </w:tcPr>
          <w:p w14:paraId="011D6AF6" w14:textId="77777777" w:rsidR="00463139" w:rsidRPr="000811F9" w:rsidRDefault="00463139" w:rsidP="007D18F2">
            <w:pPr>
              <w:keepNext/>
              <w:keepLines/>
              <w:spacing w:after="0"/>
              <w:jc w:val="center"/>
              <w:rPr>
                <w:rFonts w:ascii="Arial" w:eastAsia="等线" w:hAnsi="Arial"/>
                <w:sz w:val="18"/>
                <w:lang w:val="x-none"/>
              </w:rPr>
            </w:pPr>
            <w:r w:rsidRPr="000811F9">
              <w:rPr>
                <w:rFonts w:ascii="Arial" w:eastAsia="等线" w:hAnsi="Arial"/>
                <w:sz w:val="18"/>
                <w:lang w:val="x-none"/>
              </w:rPr>
              <w:t>Intra-slot frequency hopping</w:t>
            </w:r>
          </w:p>
        </w:tc>
        <w:tc>
          <w:tcPr>
            <w:tcW w:w="0" w:type="auto"/>
            <w:vAlign w:val="center"/>
          </w:tcPr>
          <w:p w14:paraId="609D231A" w14:textId="77777777" w:rsidR="00463139" w:rsidRPr="000811F9" w:rsidRDefault="00463139" w:rsidP="007D18F2">
            <w:pPr>
              <w:keepNext/>
              <w:keepLines/>
              <w:spacing w:after="0"/>
              <w:jc w:val="center"/>
              <w:rPr>
                <w:rFonts w:ascii="Arial" w:eastAsia="?? ??" w:hAnsi="Arial" w:cs="Arial"/>
                <w:sz w:val="18"/>
              </w:rPr>
            </w:pPr>
            <w:r w:rsidRPr="000811F9">
              <w:rPr>
                <w:rFonts w:ascii="Arial" w:eastAsia="?? ??" w:hAnsi="Arial" w:cs="Arial"/>
                <w:sz w:val="18"/>
              </w:rPr>
              <w:t>disabled</w:t>
            </w:r>
          </w:p>
        </w:tc>
      </w:tr>
      <w:tr w:rsidR="00463139" w:rsidRPr="000811F9" w14:paraId="40917163" w14:textId="77777777" w:rsidTr="007D18F2">
        <w:trPr>
          <w:cantSplit/>
          <w:jc w:val="center"/>
        </w:trPr>
        <w:tc>
          <w:tcPr>
            <w:tcW w:w="0" w:type="auto"/>
            <w:vAlign w:val="center"/>
          </w:tcPr>
          <w:p w14:paraId="68E99E34" w14:textId="77777777" w:rsidR="00463139" w:rsidRPr="000811F9" w:rsidRDefault="00463139" w:rsidP="007D18F2">
            <w:pPr>
              <w:keepNext/>
              <w:keepLines/>
              <w:spacing w:after="0"/>
              <w:jc w:val="center"/>
              <w:rPr>
                <w:rFonts w:ascii="Arial" w:eastAsia="等线" w:hAnsi="Arial"/>
                <w:sz w:val="18"/>
                <w:lang w:val="x-none"/>
              </w:rPr>
            </w:pPr>
            <w:r w:rsidRPr="000811F9">
              <w:rPr>
                <w:rFonts w:ascii="Arial" w:eastAsia="等线" w:hAnsi="Arial"/>
                <w:sz w:val="18"/>
                <w:lang w:val="x-none"/>
              </w:rPr>
              <w:t xml:space="preserve">Inter-slot frequency hopping </w:t>
            </w:r>
          </w:p>
        </w:tc>
        <w:tc>
          <w:tcPr>
            <w:tcW w:w="0" w:type="auto"/>
            <w:vAlign w:val="center"/>
          </w:tcPr>
          <w:p w14:paraId="65672208" w14:textId="77777777" w:rsidR="00463139" w:rsidRPr="000811F9" w:rsidRDefault="00463139" w:rsidP="007D18F2">
            <w:pPr>
              <w:keepNext/>
              <w:keepLines/>
              <w:spacing w:after="0"/>
              <w:ind w:left="284" w:hanging="284"/>
              <w:jc w:val="center"/>
              <w:rPr>
                <w:rFonts w:ascii="Arial" w:eastAsia="?? ??" w:hAnsi="Arial" w:cs="Arial"/>
                <w:sz w:val="18"/>
              </w:rPr>
            </w:pPr>
            <w:r w:rsidRPr="000811F9">
              <w:rPr>
                <w:rFonts w:ascii="Arial" w:eastAsia="宋体" w:hAnsi="Arial"/>
                <w:sz w:val="18"/>
              </w:rPr>
              <w:t>enabled</w:t>
            </w:r>
          </w:p>
        </w:tc>
      </w:tr>
      <w:tr w:rsidR="00463139" w:rsidRPr="000811F9" w14:paraId="290AF220" w14:textId="77777777" w:rsidTr="007D18F2">
        <w:trPr>
          <w:cantSplit/>
          <w:jc w:val="center"/>
        </w:trPr>
        <w:tc>
          <w:tcPr>
            <w:tcW w:w="0" w:type="auto"/>
            <w:vAlign w:val="center"/>
          </w:tcPr>
          <w:p w14:paraId="26B7ACB2" w14:textId="77777777" w:rsidR="00463139" w:rsidRPr="000811F9" w:rsidRDefault="00463139" w:rsidP="007D18F2">
            <w:pPr>
              <w:keepNext/>
              <w:keepLines/>
              <w:spacing w:after="0"/>
              <w:jc w:val="center"/>
              <w:rPr>
                <w:rFonts w:ascii="Arial" w:eastAsia="等线" w:hAnsi="Arial"/>
                <w:sz w:val="18"/>
                <w:lang w:val="x-none"/>
              </w:rPr>
            </w:pPr>
            <w:r w:rsidRPr="000811F9">
              <w:rPr>
                <w:rFonts w:ascii="Arial" w:eastAsia="等线" w:hAnsi="Arial"/>
                <w:sz w:val="18"/>
                <w:lang w:val="x-none"/>
              </w:rPr>
              <w:t>First PRB after frequency hopping</w:t>
            </w:r>
          </w:p>
        </w:tc>
        <w:tc>
          <w:tcPr>
            <w:tcW w:w="0" w:type="auto"/>
            <w:vAlign w:val="center"/>
          </w:tcPr>
          <w:p w14:paraId="6F68F84F" w14:textId="77777777" w:rsidR="00463139" w:rsidRPr="000811F9" w:rsidRDefault="00463139" w:rsidP="007D18F2">
            <w:pPr>
              <w:keepNext/>
              <w:keepLines/>
              <w:spacing w:after="0"/>
              <w:jc w:val="center"/>
              <w:rPr>
                <w:rFonts w:ascii="Arial" w:eastAsia="?? ??" w:hAnsi="Arial" w:cs="Arial"/>
                <w:sz w:val="18"/>
              </w:rPr>
            </w:pPr>
            <w:r w:rsidRPr="000811F9">
              <w:rPr>
                <w:rFonts w:ascii="Arial" w:eastAsia="?? ??" w:hAnsi="Arial" w:cs="Arial"/>
                <w:sz w:val="18"/>
              </w:rPr>
              <w:t>The largest PRB index – (</w:t>
            </w:r>
            <w:proofErr w:type="spellStart"/>
            <w:r w:rsidRPr="000811F9">
              <w:rPr>
                <w:rFonts w:ascii="Arial" w:eastAsia="?? ??" w:hAnsi="Arial" w:cs="Arial"/>
                <w:sz w:val="18"/>
              </w:rPr>
              <w:t>nrofPRBs</w:t>
            </w:r>
            <w:proofErr w:type="spellEnd"/>
            <w:r w:rsidRPr="000811F9">
              <w:rPr>
                <w:rFonts w:ascii="Arial" w:eastAsia="?? ??" w:hAnsi="Arial" w:cs="Arial"/>
                <w:sz w:val="18"/>
              </w:rPr>
              <w:t xml:space="preserve"> – 1)</w:t>
            </w:r>
          </w:p>
        </w:tc>
      </w:tr>
      <w:tr w:rsidR="00463139" w:rsidRPr="000811F9" w14:paraId="783ED6D4" w14:textId="77777777" w:rsidTr="007D18F2">
        <w:trPr>
          <w:cantSplit/>
          <w:jc w:val="center"/>
        </w:trPr>
        <w:tc>
          <w:tcPr>
            <w:tcW w:w="0" w:type="auto"/>
            <w:vAlign w:val="center"/>
          </w:tcPr>
          <w:p w14:paraId="23F78008" w14:textId="77777777" w:rsidR="00463139" w:rsidRPr="000811F9" w:rsidRDefault="00463139" w:rsidP="007D18F2">
            <w:pPr>
              <w:keepNext/>
              <w:keepLines/>
              <w:spacing w:after="0"/>
              <w:jc w:val="center"/>
              <w:rPr>
                <w:rFonts w:ascii="Arial" w:eastAsia="等线" w:hAnsi="Arial"/>
                <w:sz w:val="18"/>
                <w:lang w:val="x-none"/>
              </w:rPr>
            </w:pPr>
            <w:r w:rsidRPr="000811F9">
              <w:rPr>
                <w:rFonts w:ascii="Arial" w:eastAsia="等线" w:hAnsi="Arial"/>
                <w:sz w:val="18"/>
                <w:lang w:val="x-none"/>
              </w:rPr>
              <w:t>Group and sequence hopping</w:t>
            </w:r>
          </w:p>
        </w:tc>
        <w:tc>
          <w:tcPr>
            <w:tcW w:w="0" w:type="auto"/>
            <w:vAlign w:val="center"/>
          </w:tcPr>
          <w:p w14:paraId="68F7748B" w14:textId="77777777" w:rsidR="00463139" w:rsidRPr="000811F9" w:rsidRDefault="00463139" w:rsidP="007D18F2">
            <w:pPr>
              <w:keepNext/>
              <w:keepLines/>
              <w:spacing w:after="0"/>
              <w:jc w:val="center"/>
              <w:rPr>
                <w:rFonts w:ascii="Arial" w:eastAsia="?? ??" w:hAnsi="Arial" w:cs="Arial"/>
                <w:sz w:val="18"/>
              </w:rPr>
            </w:pPr>
            <w:r w:rsidRPr="000811F9">
              <w:rPr>
                <w:rFonts w:ascii="Arial" w:eastAsia="?? ??" w:hAnsi="Arial" w:cs="Arial"/>
                <w:sz w:val="18"/>
              </w:rPr>
              <w:t>neither</w:t>
            </w:r>
          </w:p>
        </w:tc>
      </w:tr>
      <w:tr w:rsidR="00463139" w:rsidRPr="000811F9" w14:paraId="6E7F5371" w14:textId="77777777" w:rsidTr="007D18F2">
        <w:trPr>
          <w:cantSplit/>
          <w:jc w:val="center"/>
        </w:trPr>
        <w:tc>
          <w:tcPr>
            <w:tcW w:w="0" w:type="auto"/>
            <w:vAlign w:val="center"/>
          </w:tcPr>
          <w:p w14:paraId="1DC47728" w14:textId="77777777" w:rsidR="00463139" w:rsidRPr="000811F9" w:rsidRDefault="00463139" w:rsidP="007D18F2">
            <w:pPr>
              <w:keepNext/>
              <w:keepLines/>
              <w:spacing w:after="0"/>
              <w:jc w:val="center"/>
              <w:rPr>
                <w:rFonts w:ascii="Arial" w:eastAsia="等线" w:hAnsi="Arial"/>
                <w:sz w:val="18"/>
                <w:lang w:val="x-none"/>
              </w:rPr>
            </w:pPr>
            <w:r w:rsidRPr="000811F9">
              <w:rPr>
                <w:rFonts w:ascii="Arial" w:eastAsia="等线" w:hAnsi="Arial"/>
                <w:sz w:val="18"/>
                <w:lang w:val="x-none"/>
              </w:rPr>
              <w:t>Hopping ID</w:t>
            </w:r>
          </w:p>
        </w:tc>
        <w:tc>
          <w:tcPr>
            <w:tcW w:w="0" w:type="auto"/>
            <w:vAlign w:val="center"/>
          </w:tcPr>
          <w:p w14:paraId="151C01D7" w14:textId="77777777" w:rsidR="00463139" w:rsidRPr="000811F9" w:rsidRDefault="00463139" w:rsidP="007D18F2">
            <w:pPr>
              <w:keepNext/>
              <w:keepLines/>
              <w:spacing w:after="0"/>
              <w:jc w:val="center"/>
              <w:rPr>
                <w:rFonts w:ascii="Arial" w:eastAsia="?? ??" w:hAnsi="Arial" w:cs="Arial"/>
                <w:sz w:val="18"/>
              </w:rPr>
            </w:pPr>
            <w:r w:rsidRPr="000811F9">
              <w:rPr>
                <w:rFonts w:ascii="Arial" w:eastAsia="?? ??" w:hAnsi="Arial" w:cs="Arial"/>
                <w:sz w:val="18"/>
              </w:rPr>
              <w:t>0</w:t>
            </w:r>
          </w:p>
        </w:tc>
      </w:tr>
      <w:tr w:rsidR="00463139" w:rsidRPr="000811F9" w14:paraId="1C695BC9" w14:textId="77777777" w:rsidTr="007D18F2">
        <w:trPr>
          <w:cantSplit/>
          <w:jc w:val="center"/>
        </w:trPr>
        <w:tc>
          <w:tcPr>
            <w:tcW w:w="0" w:type="auto"/>
            <w:vAlign w:val="center"/>
          </w:tcPr>
          <w:p w14:paraId="25B11B0D" w14:textId="77777777" w:rsidR="00463139" w:rsidRPr="000811F9" w:rsidRDefault="00463139" w:rsidP="007D18F2">
            <w:pPr>
              <w:keepNext/>
              <w:keepLines/>
              <w:spacing w:after="0"/>
              <w:jc w:val="center"/>
              <w:rPr>
                <w:rFonts w:ascii="Arial" w:eastAsia="等线" w:hAnsi="Arial"/>
                <w:sz w:val="18"/>
                <w:lang w:val="x-none"/>
              </w:rPr>
            </w:pPr>
            <w:r w:rsidRPr="000811F9">
              <w:rPr>
                <w:rFonts w:ascii="Arial" w:eastAsia="等线" w:hAnsi="Arial"/>
                <w:sz w:val="18"/>
                <w:lang w:val="x-none"/>
              </w:rPr>
              <w:t>Initial cyclic shift</w:t>
            </w:r>
          </w:p>
        </w:tc>
        <w:tc>
          <w:tcPr>
            <w:tcW w:w="0" w:type="auto"/>
            <w:vAlign w:val="center"/>
          </w:tcPr>
          <w:p w14:paraId="16678516" w14:textId="77777777" w:rsidR="00463139" w:rsidRPr="000811F9" w:rsidRDefault="00463139" w:rsidP="007D18F2">
            <w:pPr>
              <w:keepNext/>
              <w:keepLines/>
              <w:spacing w:after="0"/>
              <w:jc w:val="center"/>
              <w:rPr>
                <w:rFonts w:ascii="Arial" w:eastAsia="?? ??" w:hAnsi="Arial" w:cs="Arial"/>
                <w:sz w:val="18"/>
              </w:rPr>
            </w:pPr>
            <w:r w:rsidRPr="000811F9">
              <w:rPr>
                <w:rFonts w:ascii="Arial" w:eastAsia="?? ??" w:hAnsi="Arial" w:cs="Arial"/>
                <w:sz w:val="18"/>
              </w:rPr>
              <w:t>0</w:t>
            </w:r>
          </w:p>
        </w:tc>
      </w:tr>
      <w:tr w:rsidR="00463139" w:rsidRPr="000811F9" w14:paraId="1004DC91" w14:textId="77777777" w:rsidTr="007D18F2">
        <w:trPr>
          <w:cantSplit/>
          <w:jc w:val="center"/>
        </w:trPr>
        <w:tc>
          <w:tcPr>
            <w:tcW w:w="0" w:type="auto"/>
            <w:vAlign w:val="center"/>
          </w:tcPr>
          <w:p w14:paraId="10F2E9BE" w14:textId="77777777" w:rsidR="00463139" w:rsidRPr="000811F9" w:rsidRDefault="00463139" w:rsidP="007D18F2">
            <w:pPr>
              <w:keepNext/>
              <w:keepLines/>
              <w:spacing w:after="0"/>
              <w:jc w:val="center"/>
              <w:rPr>
                <w:rFonts w:ascii="Arial" w:eastAsia="等线" w:hAnsi="Arial"/>
                <w:sz w:val="18"/>
                <w:lang w:val="x-none"/>
              </w:rPr>
            </w:pPr>
            <w:r w:rsidRPr="000811F9">
              <w:rPr>
                <w:rFonts w:ascii="Arial" w:eastAsia="等线" w:hAnsi="Arial"/>
                <w:sz w:val="18"/>
                <w:lang w:val="x-none"/>
              </w:rPr>
              <w:t>First symbol</w:t>
            </w:r>
          </w:p>
        </w:tc>
        <w:tc>
          <w:tcPr>
            <w:tcW w:w="0" w:type="auto"/>
            <w:vAlign w:val="center"/>
          </w:tcPr>
          <w:p w14:paraId="51FDC895" w14:textId="77777777" w:rsidR="00463139" w:rsidRPr="000811F9" w:rsidRDefault="00463139" w:rsidP="007D18F2">
            <w:pPr>
              <w:keepNext/>
              <w:keepLines/>
              <w:spacing w:after="0"/>
              <w:jc w:val="center"/>
              <w:rPr>
                <w:rFonts w:ascii="Arial" w:eastAsia="?? ??" w:hAnsi="Arial" w:cs="Arial"/>
                <w:sz w:val="18"/>
              </w:rPr>
            </w:pPr>
            <w:r w:rsidRPr="000811F9">
              <w:rPr>
                <w:rFonts w:ascii="Arial" w:eastAsia="?? ??" w:hAnsi="Arial" w:cs="Arial"/>
                <w:sz w:val="18"/>
              </w:rPr>
              <w:t>0</w:t>
            </w:r>
          </w:p>
        </w:tc>
      </w:tr>
      <w:tr w:rsidR="00463139" w:rsidRPr="000811F9" w14:paraId="0B12BB4A" w14:textId="77777777" w:rsidTr="007D18F2">
        <w:trPr>
          <w:cantSplit/>
          <w:jc w:val="center"/>
        </w:trPr>
        <w:tc>
          <w:tcPr>
            <w:tcW w:w="0" w:type="auto"/>
            <w:vAlign w:val="center"/>
          </w:tcPr>
          <w:p w14:paraId="258E5163" w14:textId="77777777" w:rsidR="00463139" w:rsidRPr="000811F9" w:rsidRDefault="00463139" w:rsidP="007D18F2">
            <w:pPr>
              <w:keepNext/>
              <w:keepLines/>
              <w:spacing w:after="0"/>
              <w:jc w:val="center"/>
              <w:rPr>
                <w:rFonts w:ascii="Arial" w:eastAsia="等线" w:hAnsi="Arial"/>
                <w:sz w:val="18"/>
                <w:lang w:val="x-none"/>
              </w:rPr>
            </w:pPr>
            <w:r w:rsidRPr="000811F9">
              <w:rPr>
                <w:rFonts w:ascii="Arial" w:eastAsia="等线" w:hAnsi="Arial"/>
                <w:sz w:val="18"/>
                <w:lang w:val="x-none"/>
              </w:rPr>
              <w:t>Index of orthogonal cover code (</w:t>
            </w:r>
            <w:proofErr w:type="spellStart"/>
            <w:r w:rsidRPr="000811F9">
              <w:rPr>
                <w:rFonts w:ascii="Arial" w:eastAsia="等线" w:hAnsi="Arial"/>
                <w:i/>
                <w:sz w:val="18"/>
                <w:lang w:val="x-none"/>
              </w:rPr>
              <w:t>timeDomainOCC</w:t>
            </w:r>
            <w:proofErr w:type="spellEnd"/>
            <w:r w:rsidRPr="000811F9">
              <w:rPr>
                <w:rFonts w:ascii="Arial" w:eastAsia="等线" w:hAnsi="Arial"/>
                <w:sz w:val="18"/>
                <w:lang w:val="x-none"/>
              </w:rPr>
              <w:t>)</w:t>
            </w:r>
          </w:p>
        </w:tc>
        <w:tc>
          <w:tcPr>
            <w:tcW w:w="0" w:type="auto"/>
            <w:vAlign w:val="center"/>
          </w:tcPr>
          <w:p w14:paraId="5FD50AF8" w14:textId="77777777" w:rsidR="00463139" w:rsidRPr="000811F9" w:rsidRDefault="00463139" w:rsidP="007D18F2">
            <w:pPr>
              <w:keepNext/>
              <w:keepLines/>
              <w:spacing w:after="0"/>
              <w:jc w:val="center"/>
              <w:rPr>
                <w:rFonts w:ascii="Arial" w:eastAsia="宋体" w:hAnsi="Arial"/>
                <w:sz w:val="18"/>
              </w:rPr>
            </w:pPr>
            <w:r w:rsidRPr="000811F9">
              <w:rPr>
                <w:rFonts w:ascii="Arial" w:eastAsia="宋体" w:hAnsi="Arial"/>
                <w:sz w:val="18"/>
              </w:rPr>
              <w:t>0</w:t>
            </w:r>
          </w:p>
        </w:tc>
      </w:tr>
      <w:tr w:rsidR="00463139" w:rsidRPr="000811F9" w14:paraId="431F7B0F" w14:textId="77777777" w:rsidTr="007D18F2">
        <w:trPr>
          <w:cantSplit/>
          <w:jc w:val="center"/>
        </w:trPr>
        <w:tc>
          <w:tcPr>
            <w:tcW w:w="0" w:type="auto"/>
            <w:vAlign w:val="center"/>
          </w:tcPr>
          <w:p w14:paraId="68A7CEA3" w14:textId="77777777" w:rsidR="00463139" w:rsidRPr="000811F9" w:rsidRDefault="00463139" w:rsidP="007D18F2">
            <w:pPr>
              <w:keepNext/>
              <w:keepLines/>
              <w:spacing w:after="0"/>
              <w:jc w:val="center"/>
              <w:rPr>
                <w:rFonts w:ascii="Arial" w:eastAsia="等线" w:hAnsi="Arial"/>
                <w:sz w:val="18"/>
                <w:lang w:val="x-none"/>
              </w:rPr>
            </w:pPr>
            <w:r w:rsidRPr="000811F9">
              <w:rPr>
                <w:rFonts w:ascii="Arial" w:eastAsia="等线" w:hAnsi="Arial"/>
                <w:sz w:val="18"/>
                <w:lang w:val="x-none"/>
              </w:rPr>
              <w:t>Number of slots for PUCCH repetition</w:t>
            </w:r>
          </w:p>
        </w:tc>
        <w:tc>
          <w:tcPr>
            <w:tcW w:w="0" w:type="auto"/>
            <w:vAlign w:val="center"/>
          </w:tcPr>
          <w:p w14:paraId="08AF2B5E" w14:textId="77777777" w:rsidR="00463139" w:rsidRPr="000811F9" w:rsidRDefault="00463139" w:rsidP="007D18F2">
            <w:pPr>
              <w:keepNext/>
              <w:keepLines/>
              <w:spacing w:after="0"/>
              <w:jc w:val="center"/>
              <w:rPr>
                <w:rFonts w:ascii="Arial" w:eastAsia="宋体" w:hAnsi="Arial"/>
                <w:sz w:val="18"/>
              </w:rPr>
            </w:pPr>
            <w:r w:rsidRPr="000811F9">
              <w:rPr>
                <w:rFonts w:ascii="Arial" w:eastAsia="宋体" w:hAnsi="Arial"/>
                <w:sz w:val="18"/>
              </w:rPr>
              <w:t>2</w:t>
            </w:r>
          </w:p>
        </w:tc>
      </w:tr>
    </w:tbl>
    <w:p w14:paraId="29C0B3FC" w14:textId="77777777" w:rsidR="00463139" w:rsidRPr="00672881" w:rsidRDefault="00463139" w:rsidP="00463139">
      <w:pPr>
        <w:ind w:left="568" w:hanging="284"/>
      </w:pPr>
    </w:p>
    <w:p w14:paraId="60C5939A" w14:textId="77777777" w:rsidR="00463139" w:rsidRPr="00672881" w:rsidRDefault="00463139" w:rsidP="00463139">
      <w:pPr>
        <w:pStyle w:val="B1"/>
      </w:pPr>
      <w:bookmarkStart w:id="5198" w:name="_Toc21100200"/>
      <w:r w:rsidRPr="00672881">
        <w:t>4)</w:t>
      </w:r>
      <w:r w:rsidRPr="00672881">
        <w:tab/>
        <w:t xml:space="preserve">The multipath fading emulators shall be configured according to the corresponding channel model defined in </w:t>
      </w:r>
      <w:r w:rsidRPr="00672881">
        <w:rPr>
          <w:lang w:eastAsia="zh-CN"/>
        </w:rPr>
        <w:t>annex</w:t>
      </w:r>
      <w:r w:rsidRPr="00672881">
        <w:rPr>
          <w:rFonts w:hint="eastAsia"/>
          <w:lang w:eastAsia="zh-CN"/>
        </w:rPr>
        <w:t> </w:t>
      </w:r>
      <w:r w:rsidRPr="00672881">
        <w:rPr>
          <w:lang w:eastAsia="zh-CN"/>
        </w:rPr>
        <w:t>G</w:t>
      </w:r>
      <w:r w:rsidRPr="00672881">
        <w:t>.</w:t>
      </w:r>
    </w:p>
    <w:p w14:paraId="16BC589C" w14:textId="77777777" w:rsidR="00463139" w:rsidRPr="00672881" w:rsidRDefault="00463139" w:rsidP="00463139">
      <w:pPr>
        <w:pStyle w:val="B1"/>
      </w:pPr>
      <w:r w:rsidRPr="00672881">
        <w:t>5)</w:t>
      </w:r>
      <w:r w:rsidRPr="00672881">
        <w:tab/>
        <w:t>Adjusting the equipment so that the SNR specified in table 8.3.6.1.1.5-1</w:t>
      </w:r>
      <w:r>
        <w:t xml:space="preserve"> and table </w:t>
      </w:r>
      <w:r w:rsidRPr="000811F9">
        <w:t>8.3.6.1.1.5-</w:t>
      </w:r>
      <w:r>
        <w:t>2</w:t>
      </w:r>
      <w:r w:rsidRPr="00672881">
        <w:t xml:space="preserve"> is achieved at the </w:t>
      </w:r>
      <w:r>
        <w:t>SAN</w:t>
      </w:r>
      <w:r w:rsidRPr="00672881">
        <w:t xml:space="preserve"> input during the transmissions.</w:t>
      </w:r>
    </w:p>
    <w:p w14:paraId="52A00E18" w14:textId="77777777" w:rsidR="00463139" w:rsidRPr="00672881" w:rsidRDefault="00463139" w:rsidP="00463139">
      <w:pPr>
        <w:pStyle w:val="B1"/>
      </w:pPr>
      <w:r w:rsidRPr="00672881">
        <w:t>6)</w:t>
      </w:r>
      <w:r w:rsidRPr="00672881">
        <w:tab/>
      </w:r>
      <w:r w:rsidRPr="00672881">
        <w:rPr>
          <w:lang w:val="en-US"/>
        </w:rPr>
        <w:t xml:space="preserve">The signal generator sends random </w:t>
      </w:r>
      <w:proofErr w:type="spellStart"/>
      <w:r w:rsidRPr="00672881">
        <w:rPr>
          <w:lang w:val="en-US"/>
        </w:rPr>
        <w:t>codeword</w:t>
      </w:r>
      <w:proofErr w:type="spellEnd"/>
      <w:r w:rsidRPr="00672881">
        <w:rPr>
          <w:lang w:val="en-US"/>
        </w:rPr>
        <w:t xml:space="preserve"> from applicable codebook, in regular time periods. The following statistics are kept: the number of ACK bits detected in the idle periods and the number of NACK bits detected as ACK</w:t>
      </w:r>
      <w:r w:rsidRPr="00672881">
        <w:t>.</w:t>
      </w:r>
    </w:p>
    <w:p w14:paraId="61499C1D" w14:textId="77777777" w:rsidR="00463139" w:rsidRPr="00672881" w:rsidRDefault="00463139" w:rsidP="00463139">
      <w:pPr>
        <w:pStyle w:val="6"/>
      </w:pPr>
      <w:bookmarkStart w:id="5199" w:name="_Toc29809998"/>
      <w:bookmarkStart w:id="5200" w:name="_Toc36645391"/>
      <w:bookmarkStart w:id="5201" w:name="_Toc37272445"/>
      <w:bookmarkStart w:id="5202" w:name="_Toc45884691"/>
      <w:bookmarkStart w:id="5203" w:name="_Toc53182723"/>
      <w:bookmarkStart w:id="5204" w:name="_Toc58860507"/>
      <w:bookmarkStart w:id="5205" w:name="_Toc58863011"/>
      <w:bookmarkStart w:id="5206" w:name="_Toc61182996"/>
      <w:bookmarkStart w:id="5207" w:name="_Toc66728311"/>
      <w:bookmarkStart w:id="5208" w:name="_Toc74962146"/>
      <w:bookmarkStart w:id="5209" w:name="_Toc75243056"/>
      <w:bookmarkStart w:id="5210" w:name="_Toc82595505"/>
      <w:bookmarkStart w:id="5211" w:name="_Toc89955536"/>
      <w:bookmarkStart w:id="5212" w:name="_Toc98773963"/>
      <w:bookmarkStart w:id="5213" w:name="_Toc106201724"/>
      <w:bookmarkStart w:id="5214" w:name="_Toc115191578"/>
      <w:bookmarkStart w:id="5215" w:name="_Toc120622437"/>
      <w:bookmarkStart w:id="5216" w:name="_Toc120622943"/>
      <w:bookmarkStart w:id="5217" w:name="_Toc120623562"/>
      <w:bookmarkStart w:id="5218" w:name="_Toc120624087"/>
      <w:bookmarkStart w:id="5219" w:name="_Toc120624624"/>
      <w:bookmarkStart w:id="5220" w:name="_Toc120625161"/>
      <w:bookmarkStart w:id="5221" w:name="_Toc120625698"/>
      <w:bookmarkStart w:id="5222" w:name="_Toc120626235"/>
      <w:bookmarkStart w:id="5223" w:name="_Toc120626782"/>
      <w:bookmarkStart w:id="5224" w:name="_Toc120627338"/>
      <w:bookmarkStart w:id="5225" w:name="_Toc120627903"/>
      <w:bookmarkStart w:id="5226" w:name="_Toc120628479"/>
      <w:bookmarkStart w:id="5227" w:name="_Toc120629064"/>
      <w:bookmarkStart w:id="5228" w:name="_Toc120629652"/>
      <w:bookmarkStart w:id="5229" w:name="_Toc120631153"/>
      <w:bookmarkStart w:id="5230" w:name="_Toc120631804"/>
      <w:bookmarkStart w:id="5231" w:name="_Toc120632454"/>
      <w:bookmarkStart w:id="5232" w:name="_Toc120633104"/>
      <w:bookmarkStart w:id="5233" w:name="_Toc120633754"/>
      <w:bookmarkStart w:id="5234" w:name="_Toc120634405"/>
      <w:bookmarkStart w:id="5235" w:name="_Toc120635056"/>
      <w:bookmarkStart w:id="5236" w:name="_Toc121754180"/>
      <w:bookmarkStart w:id="5237" w:name="_Toc121754850"/>
      <w:bookmarkStart w:id="5238" w:name="_Toc121822806"/>
      <w:r w:rsidRPr="00672881">
        <w:lastRenderedPageBreak/>
        <w:t>8.3.6.1.1.5</w:t>
      </w:r>
      <w:r w:rsidRPr="00672881">
        <w:tab/>
        <w:t>Test Requirement</w:t>
      </w:r>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p>
    <w:p w14:paraId="5FF6E5DE" w14:textId="77777777" w:rsidR="00463139" w:rsidRDefault="00463139" w:rsidP="00463139">
      <w:pPr>
        <w:rPr>
          <w:lang w:eastAsia="zh-CN"/>
        </w:rPr>
      </w:pPr>
      <w:r w:rsidRPr="00672881">
        <w:rPr>
          <w:lang w:eastAsia="zh-CN"/>
        </w:rPr>
        <w:t>The fraction of falsely detected ACK bits shall be less than 1 % and the fraction of NACK bits falsely detected as ACK shall be less than 0.1 % for the SNR listed in table 8.3.6.1.1.5-1</w:t>
      </w:r>
      <w:r>
        <w:rPr>
          <w:lang w:eastAsia="zh-CN"/>
        </w:rPr>
        <w:t xml:space="preserve"> and </w:t>
      </w:r>
      <w:r w:rsidRPr="008779F7">
        <w:rPr>
          <w:lang w:eastAsia="zh-CN"/>
        </w:rPr>
        <w:t>table 8.3.6.1.1.5-</w:t>
      </w:r>
      <w:r>
        <w:rPr>
          <w:lang w:eastAsia="zh-CN"/>
        </w:rPr>
        <w:t>2</w:t>
      </w:r>
      <w:r w:rsidRPr="00672881">
        <w:rPr>
          <w:lang w:eastAsia="zh-CN"/>
        </w:rPr>
        <w:t>.</w:t>
      </w:r>
    </w:p>
    <w:p w14:paraId="1DDD4D9E" w14:textId="77777777" w:rsidR="00463139" w:rsidRPr="000811F9" w:rsidRDefault="00463139" w:rsidP="00463139">
      <w:pPr>
        <w:pStyle w:val="TH"/>
      </w:pPr>
      <w:r w:rsidRPr="000811F9">
        <w:t xml:space="preserve">Table </w:t>
      </w:r>
      <w:r w:rsidRPr="003A5AB4">
        <w:t>8.3.6.1.1.5</w:t>
      </w:r>
      <w:r w:rsidRPr="000811F9">
        <w:t xml:space="preserve">-1: </w:t>
      </w:r>
      <w:r w:rsidRPr="000811F9">
        <w:rPr>
          <w:lang w:val="en-US"/>
        </w:rPr>
        <w:t>Test requirements for multi-slot PUCCH format 1,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2037"/>
        <w:gridCol w:w="1209"/>
        <w:gridCol w:w="3657"/>
        <w:gridCol w:w="934"/>
      </w:tblGrid>
      <w:tr w:rsidR="00463139" w:rsidRPr="000811F9" w14:paraId="07976296" w14:textId="77777777" w:rsidTr="007D18F2">
        <w:trPr>
          <w:cantSplit/>
          <w:trHeight w:val="155"/>
          <w:jc w:val="center"/>
        </w:trPr>
        <w:tc>
          <w:tcPr>
            <w:tcW w:w="0" w:type="auto"/>
            <w:shd w:val="clear" w:color="auto" w:fill="auto"/>
          </w:tcPr>
          <w:p w14:paraId="4DF76351" w14:textId="77777777" w:rsidR="00463139" w:rsidRPr="000811F9" w:rsidRDefault="00463139" w:rsidP="007D18F2">
            <w:pPr>
              <w:keepNext/>
              <w:keepLines/>
              <w:spacing w:after="0"/>
              <w:jc w:val="center"/>
              <w:rPr>
                <w:rFonts w:ascii="Arial" w:hAnsi="Arial"/>
                <w:b/>
                <w:sz w:val="18"/>
              </w:rPr>
            </w:pPr>
            <w:r w:rsidRPr="000811F9">
              <w:rPr>
                <w:rFonts w:ascii="Arial" w:hAnsi="Arial"/>
                <w:b/>
                <w:sz w:val="18"/>
              </w:rPr>
              <w:t>Number</w:t>
            </w:r>
            <w:r w:rsidRPr="000811F9">
              <w:t xml:space="preserve"> </w:t>
            </w:r>
            <w:r w:rsidRPr="000811F9">
              <w:rPr>
                <w:rFonts w:ascii="Arial" w:hAnsi="Arial"/>
                <w:b/>
                <w:sz w:val="18"/>
              </w:rPr>
              <w:t>of TX antennas</w:t>
            </w:r>
          </w:p>
        </w:tc>
        <w:tc>
          <w:tcPr>
            <w:tcW w:w="0" w:type="auto"/>
            <w:shd w:val="clear" w:color="auto" w:fill="auto"/>
          </w:tcPr>
          <w:p w14:paraId="26A9E7C1" w14:textId="77777777" w:rsidR="00463139" w:rsidRPr="000811F9" w:rsidRDefault="00463139" w:rsidP="007D18F2">
            <w:pPr>
              <w:keepNext/>
              <w:keepLines/>
              <w:spacing w:after="0"/>
              <w:jc w:val="center"/>
              <w:rPr>
                <w:rFonts w:ascii="Arial" w:hAnsi="Arial"/>
                <w:b/>
                <w:sz w:val="18"/>
              </w:rPr>
            </w:pPr>
            <w:r w:rsidRPr="000811F9">
              <w:rPr>
                <w:rFonts w:ascii="Arial" w:hAnsi="Arial"/>
                <w:b/>
                <w:sz w:val="18"/>
              </w:rPr>
              <w:t>Number of</w:t>
            </w:r>
            <w:r w:rsidRPr="000811F9">
              <w:t xml:space="preserve"> </w:t>
            </w:r>
            <w:r w:rsidRPr="000811F9">
              <w:rPr>
                <w:rFonts w:ascii="Arial" w:hAnsi="Arial"/>
                <w:b/>
                <w:sz w:val="18"/>
              </w:rPr>
              <w:t>RX antennas</w:t>
            </w:r>
          </w:p>
        </w:tc>
        <w:tc>
          <w:tcPr>
            <w:tcW w:w="0" w:type="auto"/>
          </w:tcPr>
          <w:p w14:paraId="5F2C9BF9" w14:textId="77777777" w:rsidR="00463139" w:rsidRPr="000811F9" w:rsidRDefault="00463139" w:rsidP="007D18F2">
            <w:pPr>
              <w:keepNext/>
              <w:keepLines/>
              <w:spacing w:after="0"/>
              <w:jc w:val="center"/>
              <w:rPr>
                <w:rFonts w:ascii="Arial" w:hAnsi="Arial"/>
                <w:b/>
                <w:sz w:val="18"/>
                <w:lang w:eastAsia="zh-CN"/>
              </w:rPr>
            </w:pPr>
            <w:r w:rsidRPr="000811F9">
              <w:rPr>
                <w:rFonts w:ascii="Arial" w:hAnsi="Arial" w:hint="eastAsia"/>
                <w:b/>
                <w:sz w:val="18"/>
                <w:lang w:eastAsia="zh-CN"/>
              </w:rPr>
              <w:t>C</w:t>
            </w:r>
            <w:r w:rsidRPr="000811F9">
              <w:rPr>
                <w:rFonts w:ascii="Arial" w:hAnsi="Arial"/>
                <w:b/>
                <w:sz w:val="18"/>
                <w:lang w:eastAsia="zh-CN"/>
              </w:rPr>
              <w:t>yclic Prefix</w:t>
            </w:r>
          </w:p>
        </w:tc>
        <w:tc>
          <w:tcPr>
            <w:tcW w:w="0" w:type="auto"/>
            <w:shd w:val="clear" w:color="auto" w:fill="auto"/>
          </w:tcPr>
          <w:p w14:paraId="4D687686" w14:textId="77777777" w:rsidR="00463139" w:rsidRPr="000811F9" w:rsidRDefault="00463139" w:rsidP="007D18F2">
            <w:pPr>
              <w:keepNext/>
              <w:keepLines/>
              <w:spacing w:after="0"/>
              <w:jc w:val="center"/>
              <w:rPr>
                <w:rFonts w:ascii="Arial" w:hAnsi="Arial"/>
                <w:b/>
                <w:sz w:val="18"/>
              </w:rPr>
            </w:pPr>
            <w:r w:rsidRPr="000811F9">
              <w:rPr>
                <w:rFonts w:ascii="Arial" w:hAnsi="Arial"/>
                <w:b/>
                <w:sz w:val="18"/>
              </w:rPr>
              <w:t>Propagation conditions and</w:t>
            </w:r>
            <w:r w:rsidRPr="000811F9">
              <w:t xml:space="preserve"> </w:t>
            </w:r>
            <w:r w:rsidRPr="000811F9">
              <w:rPr>
                <w:rFonts w:ascii="Arial" w:hAnsi="Arial"/>
                <w:b/>
                <w:sz w:val="18"/>
              </w:rPr>
              <w:t xml:space="preserve">correlation matrix </w:t>
            </w:r>
          </w:p>
          <w:p w14:paraId="3B97CF11" w14:textId="77777777" w:rsidR="00463139" w:rsidRPr="000811F9" w:rsidRDefault="00463139" w:rsidP="007D18F2">
            <w:pPr>
              <w:keepNext/>
              <w:keepLines/>
              <w:spacing w:after="0"/>
              <w:jc w:val="center"/>
              <w:rPr>
                <w:rFonts w:ascii="Arial" w:hAnsi="Arial"/>
                <w:b/>
                <w:sz w:val="18"/>
              </w:rPr>
            </w:pPr>
            <w:r w:rsidRPr="000811F9">
              <w:rPr>
                <w:rFonts w:ascii="Arial" w:hAnsi="Arial"/>
                <w:b/>
                <w:sz w:val="18"/>
              </w:rPr>
              <w:t>(annex G)</w:t>
            </w:r>
          </w:p>
        </w:tc>
        <w:tc>
          <w:tcPr>
            <w:tcW w:w="0" w:type="auto"/>
          </w:tcPr>
          <w:p w14:paraId="49EF9797" w14:textId="77777777" w:rsidR="00463139" w:rsidRPr="000811F9" w:rsidRDefault="00463139" w:rsidP="007D18F2">
            <w:pPr>
              <w:keepNext/>
              <w:keepLines/>
              <w:spacing w:after="0"/>
              <w:jc w:val="center"/>
              <w:rPr>
                <w:rFonts w:ascii="Arial" w:hAnsi="Arial"/>
                <w:b/>
                <w:sz w:val="18"/>
              </w:rPr>
            </w:pPr>
            <w:r w:rsidRPr="000811F9">
              <w:rPr>
                <w:rFonts w:ascii="Arial" w:hAnsi="Arial"/>
                <w:b/>
                <w:sz w:val="18"/>
              </w:rPr>
              <w:t>SNR (dB)</w:t>
            </w:r>
          </w:p>
        </w:tc>
      </w:tr>
      <w:tr w:rsidR="00463139" w:rsidRPr="000811F9" w14:paraId="6EA62131" w14:textId="77777777" w:rsidTr="007D18F2">
        <w:trPr>
          <w:cantSplit/>
          <w:jc w:val="center"/>
        </w:trPr>
        <w:tc>
          <w:tcPr>
            <w:tcW w:w="0" w:type="auto"/>
            <w:vMerge w:val="restart"/>
            <w:shd w:val="clear" w:color="auto" w:fill="auto"/>
          </w:tcPr>
          <w:p w14:paraId="55ADC917" w14:textId="77777777" w:rsidR="00463139" w:rsidRPr="000811F9" w:rsidRDefault="00463139" w:rsidP="007D18F2">
            <w:pPr>
              <w:keepNext/>
              <w:keepLines/>
              <w:spacing w:after="0"/>
              <w:jc w:val="center"/>
              <w:rPr>
                <w:rFonts w:ascii="Arial" w:hAnsi="Arial"/>
                <w:sz w:val="18"/>
              </w:rPr>
            </w:pPr>
            <w:r w:rsidRPr="000811F9">
              <w:rPr>
                <w:rFonts w:ascii="Arial" w:hAnsi="Arial"/>
                <w:sz w:val="18"/>
              </w:rPr>
              <w:t>1</w:t>
            </w:r>
          </w:p>
        </w:tc>
        <w:tc>
          <w:tcPr>
            <w:tcW w:w="0" w:type="auto"/>
            <w:shd w:val="clear" w:color="auto" w:fill="auto"/>
          </w:tcPr>
          <w:p w14:paraId="070864D4" w14:textId="77777777" w:rsidR="00463139" w:rsidRPr="000811F9" w:rsidRDefault="00463139" w:rsidP="007D18F2">
            <w:pPr>
              <w:keepNext/>
              <w:keepLines/>
              <w:spacing w:after="0"/>
              <w:jc w:val="center"/>
              <w:rPr>
                <w:rFonts w:ascii="Arial" w:hAnsi="Arial"/>
                <w:sz w:val="18"/>
              </w:rPr>
            </w:pPr>
            <w:r>
              <w:rPr>
                <w:rFonts w:ascii="Arial" w:hAnsi="Arial"/>
                <w:sz w:val="18"/>
              </w:rPr>
              <w:t>1</w:t>
            </w:r>
          </w:p>
        </w:tc>
        <w:tc>
          <w:tcPr>
            <w:tcW w:w="0" w:type="auto"/>
          </w:tcPr>
          <w:p w14:paraId="6810DAF3" w14:textId="77777777" w:rsidR="00463139" w:rsidRPr="000811F9" w:rsidRDefault="00463139" w:rsidP="007D18F2">
            <w:pPr>
              <w:keepNext/>
              <w:keepLines/>
              <w:spacing w:after="0"/>
              <w:jc w:val="center"/>
              <w:rPr>
                <w:rFonts w:ascii="Arial" w:eastAsia="等线" w:hAnsi="Arial" w:cs="Arial"/>
                <w:sz w:val="18"/>
                <w:lang w:eastAsia="zh-CN"/>
              </w:rPr>
            </w:pPr>
            <w:r w:rsidRPr="000811F9">
              <w:rPr>
                <w:rFonts w:ascii="Arial" w:eastAsia="等线" w:hAnsi="Arial" w:cs="Arial"/>
                <w:sz w:val="18"/>
                <w:lang w:eastAsia="zh-CN"/>
              </w:rPr>
              <w:t>Normal</w:t>
            </w:r>
          </w:p>
        </w:tc>
        <w:tc>
          <w:tcPr>
            <w:tcW w:w="0" w:type="auto"/>
            <w:shd w:val="clear" w:color="auto" w:fill="auto"/>
          </w:tcPr>
          <w:p w14:paraId="69AC967C" w14:textId="77777777" w:rsidR="00463139" w:rsidRPr="000811F9" w:rsidRDefault="00463139" w:rsidP="007D18F2">
            <w:pPr>
              <w:keepNext/>
              <w:keepLines/>
              <w:spacing w:after="0"/>
              <w:jc w:val="center"/>
              <w:rPr>
                <w:rFonts w:ascii="Arial" w:hAnsi="Arial"/>
                <w:sz w:val="18"/>
              </w:rPr>
            </w:pPr>
            <w:r w:rsidRPr="000811F9">
              <w:rPr>
                <w:rFonts w:ascii="Arial" w:eastAsia="等线" w:hAnsi="Arial" w:cs="Arial"/>
                <w:sz w:val="18"/>
                <w:lang w:eastAsia="zh-CN"/>
              </w:rPr>
              <w:t>NTN-TDLA100-200 Low</w:t>
            </w:r>
          </w:p>
        </w:tc>
        <w:tc>
          <w:tcPr>
            <w:tcW w:w="0" w:type="auto"/>
          </w:tcPr>
          <w:p w14:paraId="1D15F6B4" w14:textId="77777777" w:rsidR="00463139" w:rsidRPr="000811F9" w:rsidRDefault="00463139" w:rsidP="007D18F2">
            <w:pPr>
              <w:keepNext/>
              <w:keepLines/>
              <w:spacing w:after="0"/>
              <w:jc w:val="center"/>
              <w:rPr>
                <w:rFonts w:ascii="Arial" w:hAnsi="Arial"/>
                <w:sz w:val="18"/>
                <w:lang w:eastAsia="zh-CN"/>
              </w:rPr>
            </w:pPr>
            <w:r>
              <w:rPr>
                <w:rFonts w:ascii="Arial" w:eastAsia="等线" w:hAnsi="Arial"/>
                <w:sz w:val="18"/>
                <w:lang w:eastAsia="zh-CN"/>
              </w:rPr>
              <w:t>[1.2]</w:t>
            </w:r>
          </w:p>
        </w:tc>
      </w:tr>
      <w:tr w:rsidR="00463139" w:rsidRPr="000811F9" w14:paraId="39A87628" w14:textId="77777777" w:rsidTr="007D18F2">
        <w:trPr>
          <w:cantSplit/>
          <w:jc w:val="center"/>
        </w:trPr>
        <w:tc>
          <w:tcPr>
            <w:tcW w:w="0" w:type="auto"/>
            <w:vMerge/>
            <w:shd w:val="clear" w:color="auto" w:fill="auto"/>
          </w:tcPr>
          <w:p w14:paraId="765451C7" w14:textId="77777777" w:rsidR="00463139" w:rsidRPr="000811F9" w:rsidRDefault="00463139" w:rsidP="007D18F2">
            <w:pPr>
              <w:keepNext/>
              <w:keepLines/>
              <w:spacing w:after="0"/>
              <w:jc w:val="center"/>
              <w:rPr>
                <w:rFonts w:ascii="Arial" w:hAnsi="Arial"/>
                <w:sz w:val="18"/>
              </w:rPr>
            </w:pPr>
          </w:p>
        </w:tc>
        <w:tc>
          <w:tcPr>
            <w:tcW w:w="0" w:type="auto"/>
            <w:shd w:val="clear" w:color="auto" w:fill="auto"/>
          </w:tcPr>
          <w:p w14:paraId="1BD23E99" w14:textId="77777777" w:rsidR="00463139" w:rsidRPr="000811F9" w:rsidRDefault="00463139" w:rsidP="007D18F2">
            <w:pPr>
              <w:keepNext/>
              <w:keepLines/>
              <w:spacing w:after="0"/>
              <w:jc w:val="center"/>
              <w:rPr>
                <w:rFonts w:ascii="Arial" w:hAnsi="Arial"/>
                <w:sz w:val="18"/>
                <w:lang w:eastAsia="zh-CN"/>
              </w:rPr>
            </w:pPr>
            <w:r w:rsidRPr="000811F9">
              <w:rPr>
                <w:rFonts w:ascii="Arial" w:hAnsi="Arial" w:hint="eastAsia"/>
                <w:sz w:val="18"/>
                <w:lang w:eastAsia="zh-CN"/>
              </w:rPr>
              <w:t>2</w:t>
            </w:r>
          </w:p>
        </w:tc>
        <w:tc>
          <w:tcPr>
            <w:tcW w:w="0" w:type="auto"/>
          </w:tcPr>
          <w:p w14:paraId="6BB83E6F" w14:textId="77777777" w:rsidR="00463139" w:rsidRPr="000811F9" w:rsidRDefault="00463139" w:rsidP="007D18F2">
            <w:pPr>
              <w:keepNext/>
              <w:keepLines/>
              <w:spacing w:after="0"/>
              <w:jc w:val="center"/>
              <w:rPr>
                <w:rFonts w:ascii="Arial" w:eastAsia="等线" w:hAnsi="Arial" w:cs="Arial"/>
                <w:sz w:val="18"/>
                <w:lang w:eastAsia="zh-CN"/>
              </w:rPr>
            </w:pPr>
            <w:r w:rsidRPr="000811F9">
              <w:rPr>
                <w:rFonts w:ascii="Arial" w:eastAsia="等线" w:hAnsi="Arial" w:cs="Arial"/>
                <w:sz w:val="18"/>
                <w:lang w:eastAsia="zh-CN"/>
              </w:rPr>
              <w:t>Normal</w:t>
            </w:r>
          </w:p>
        </w:tc>
        <w:tc>
          <w:tcPr>
            <w:tcW w:w="0" w:type="auto"/>
            <w:shd w:val="clear" w:color="auto" w:fill="auto"/>
          </w:tcPr>
          <w:p w14:paraId="164013C6" w14:textId="77777777" w:rsidR="00463139" w:rsidRPr="000811F9" w:rsidRDefault="00463139" w:rsidP="007D18F2">
            <w:pPr>
              <w:keepNext/>
              <w:keepLines/>
              <w:spacing w:after="0"/>
              <w:jc w:val="center"/>
              <w:rPr>
                <w:rFonts w:ascii="Arial" w:hAnsi="Arial"/>
                <w:sz w:val="18"/>
              </w:rPr>
            </w:pPr>
            <w:r w:rsidRPr="000811F9">
              <w:rPr>
                <w:rFonts w:ascii="Arial" w:eastAsia="等线" w:hAnsi="Arial" w:cs="Arial"/>
                <w:sz w:val="18"/>
                <w:lang w:eastAsia="zh-CN"/>
              </w:rPr>
              <w:t>NTN-TDLA100-200 Low</w:t>
            </w:r>
          </w:p>
        </w:tc>
        <w:tc>
          <w:tcPr>
            <w:tcW w:w="0" w:type="auto"/>
          </w:tcPr>
          <w:p w14:paraId="3343588A" w14:textId="77777777" w:rsidR="00463139" w:rsidRPr="000811F9" w:rsidRDefault="00463139" w:rsidP="007D18F2">
            <w:pPr>
              <w:keepNext/>
              <w:keepLines/>
              <w:spacing w:after="0"/>
              <w:jc w:val="center"/>
              <w:rPr>
                <w:rFonts w:ascii="Arial" w:hAnsi="Arial"/>
                <w:sz w:val="18"/>
              </w:rPr>
            </w:pPr>
            <w:r>
              <w:rPr>
                <w:rFonts w:ascii="Arial" w:eastAsia="等线" w:hAnsi="Arial"/>
                <w:sz w:val="18"/>
                <w:lang w:eastAsia="zh-CN"/>
              </w:rPr>
              <w:t>[-6.0]</w:t>
            </w:r>
          </w:p>
        </w:tc>
      </w:tr>
    </w:tbl>
    <w:p w14:paraId="0EC9B613" w14:textId="77777777" w:rsidR="00463139" w:rsidRPr="000811F9" w:rsidRDefault="00463139" w:rsidP="00463139"/>
    <w:p w14:paraId="6B5AACB3" w14:textId="77777777" w:rsidR="00463139" w:rsidRPr="000811F9" w:rsidRDefault="00463139" w:rsidP="00463139">
      <w:pPr>
        <w:pStyle w:val="TH"/>
        <w:rPr>
          <w:rFonts w:cs="Arial"/>
        </w:rPr>
      </w:pPr>
      <w:r w:rsidRPr="000811F9">
        <w:t xml:space="preserve">Table </w:t>
      </w:r>
      <w:r w:rsidRPr="003A5AB4">
        <w:rPr>
          <w:rFonts w:cs="Arial"/>
        </w:rPr>
        <w:t>8.3.6.1.1.5</w:t>
      </w:r>
      <w:r w:rsidRPr="000811F9">
        <w:rPr>
          <w:rFonts w:cs="Arial"/>
        </w:rPr>
        <w:t xml:space="preserve">-2: </w:t>
      </w:r>
      <w:r w:rsidRPr="000811F9">
        <w:rPr>
          <w:lang w:val="en-US"/>
        </w:rPr>
        <w:t>Test requirements for multi-slot PUCCH format 1,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2037"/>
        <w:gridCol w:w="1209"/>
        <w:gridCol w:w="3657"/>
        <w:gridCol w:w="934"/>
      </w:tblGrid>
      <w:tr w:rsidR="00463139" w:rsidRPr="000811F9" w14:paraId="3BC049E3" w14:textId="77777777" w:rsidTr="007D18F2">
        <w:trPr>
          <w:cantSplit/>
          <w:trHeight w:val="155"/>
          <w:jc w:val="center"/>
        </w:trPr>
        <w:tc>
          <w:tcPr>
            <w:tcW w:w="0" w:type="auto"/>
            <w:shd w:val="clear" w:color="auto" w:fill="auto"/>
          </w:tcPr>
          <w:p w14:paraId="10A038E7" w14:textId="77777777" w:rsidR="00463139" w:rsidRPr="000811F9" w:rsidRDefault="00463139" w:rsidP="007D18F2">
            <w:pPr>
              <w:keepNext/>
              <w:keepLines/>
              <w:spacing w:after="0"/>
              <w:jc w:val="center"/>
              <w:rPr>
                <w:rFonts w:ascii="Arial" w:hAnsi="Arial"/>
                <w:b/>
                <w:sz w:val="18"/>
              </w:rPr>
            </w:pPr>
            <w:r w:rsidRPr="000811F9">
              <w:rPr>
                <w:rFonts w:ascii="Arial" w:hAnsi="Arial"/>
                <w:b/>
                <w:sz w:val="18"/>
              </w:rPr>
              <w:t>Number</w:t>
            </w:r>
            <w:r w:rsidRPr="000811F9">
              <w:t xml:space="preserve"> </w:t>
            </w:r>
            <w:r w:rsidRPr="000811F9">
              <w:rPr>
                <w:rFonts w:ascii="Arial" w:hAnsi="Arial"/>
                <w:b/>
                <w:sz w:val="18"/>
              </w:rPr>
              <w:t>of TX antennas</w:t>
            </w:r>
          </w:p>
        </w:tc>
        <w:tc>
          <w:tcPr>
            <w:tcW w:w="0" w:type="auto"/>
            <w:shd w:val="clear" w:color="auto" w:fill="auto"/>
          </w:tcPr>
          <w:p w14:paraId="6DB3C2B8" w14:textId="77777777" w:rsidR="00463139" w:rsidRPr="000811F9" w:rsidRDefault="00463139" w:rsidP="007D18F2">
            <w:pPr>
              <w:keepNext/>
              <w:keepLines/>
              <w:spacing w:after="0"/>
              <w:jc w:val="center"/>
              <w:rPr>
                <w:rFonts w:ascii="Arial" w:hAnsi="Arial"/>
                <w:b/>
                <w:sz w:val="18"/>
              </w:rPr>
            </w:pPr>
            <w:r w:rsidRPr="000811F9">
              <w:rPr>
                <w:rFonts w:ascii="Arial" w:hAnsi="Arial"/>
                <w:b/>
                <w:sz w:val="18"/>
              </w:rPr>
              <w:t>Number of</w:t>
            </w:r>
            <w:r w:rsidRPr="000811F9">
              <w:t xml:space="preserve"> </w:t>
            </w:r>
            <w:r w:rsidRPr="000811F9">
              <w:rPr>
                <w:rFonts w:ascii="Arial" w:hAnsi="Arial"/>
                <w:b/>
                <w:sz w:val="18"/>
              </w:rPr>
              <w:t>RX antennas</w:t>
            </w:r>
          </w:p>
        </w:tc>
        <w:tc>
          <w:tcPr>
            <w:tcW w:w="0" w:type="auto"/>
          </w:tcPr>
          <w:p w14:paraId="2441EDA7" w14:textId="77777777" w:rsidR="00463139" w:rsidRPr="000811F9" w:rsidRDefault="00463139" w:rsidP="007D18F2">
            <w:pPr>
              <w:keepNext/>
              <w:keepLines/>
              <w:spacing w:after="0"/>
              <w:jc w:val="center"/>
              <w:rPr>
                <w:rFonts w:ascii="Arial" w:hAnsi="Arial"/>
                <w:b/>
                <w:sz w:val="18"/>
                <w:lang w:eastAsia="zh-CN"/>
              </w:rPr>
            </w:pPr>
            <w:r w:rsidRPr="000811F9">
              <w:rPr>
                <w:rFonts w:ascii="Arial" w:hAnsi="Arial" w:hint="eastAsia"/>
                <w:b/>
                <w:sz w:val="18"/>
                <w:lang w:eastAsia="zh-CN"/>
              </w:rPr>
              <w:t>C</w:t>
            </w:r>
            <w:r w:rsidRPr="000811F9">
              <w:rPr>
                <w:rFonts w:ascii="Arial" w:hAnsi="Arial"/>
                <w:b/>
                <w:sz w:val="18"/>
                <w:lang w:eastAsia="zh-CN"/>
              </w:rPr>
              <w:t>yclic Prefix</w:t>
            </w:r>
          </w:p>
        </w:tc>
        <w:tc>
          <w:tcPr>
            <w:tcW w:w="0" w:type="auto"/>
            <w:shd w:val="clear" w:color="auto" w:fill="auto"/>
          </w:tcPr>
          <w:p w14:paraId="1046ED39" w14:textId="77777777" w:rsidR="00463139" w:rsidRPr="000811F9" w:rsidRDefault="00463139" w:rsidP="007D18F2">
            <w:pPr>
              <w:keepNext/>
              <w:keepLines/>
              <w:spacing w:after="0"/>
              <w:jc w:val="center"/>
              <w:rPr>
                <w:rFonts w:ascii="Arial" w:hAnsi="Arial"/>
                <w:b/>
                <w:sz w:val="18"/>
              </w:rPr>
            </w:pPr>
            <w:r w:rsidRPr="000811F9">
              <w:rPr>
                <w:rFonts w:ascii="Arial" w:hAnsi="Arial"/>
                <w:b/>
                <w:sz w:val="18"/>
              </w:rPr>
              <w:t>Propagation conditions and</w:t>
            </w:r>
            <w:r w:rsidRPr="000811F9">
              <w:t xml:space="preserve"> </w:t>
            </w:r>
            <w:r w:rsidRPr="000811F9">
              <w:rPr>
                <w:rFonts w:ascii="Arial" w:hAnsi="Arial"/>
                <w:b/>
                <w:sz w:val="18"/>
              </w:rPr>
              <w:t xml:space="preserve">correlation matrix </w:t>
            </w:r>
          </w:p>
          <w:p w14:paraId="0C07571D" w14:textId="77777777" w:rsidR="00463139" w:rsidRPr="000811F9" w:rsidRDefault="00463139" w:rsidP="007D18F2">
            <w:pPr>
              <w:keepNext/>
              <w:keepLines/>
              <w:spacing w:after="0"/>
              <w:jc w:val="center"/>
              <w:rPr>
                <w:rFonts w:ascii="Arial" w:hAnsi="Arial"/>
                <w:b/>
                <w:sz w:val="18"/>
              </w:rPr>
            </w:pPr>
            <w:r w:rsidRPr="000811F9">
              <w:rPr>
                <w:rFonts w:ascii="Arial" w:hAnsi="Arial"/>
                <w:b/>
                <w:sz w:val="18"/>
              </w:rPr>
              <w:t>(annex G)</w:t>
            </w:r>
          </w:p>
        </w:tc>
        <w:tc>
          <w:tcPr>
            <w:tcW w:w="0" w:type="auto"/>
          </w:tcPr>
          <w:p w14:paraId="10A597E1" w14:textId="77777777" w:rsidR="00463139" w:rsidRPr="000811F9" w:rsidRDefault="00463139" w:rsidP="007D18F2">
            <w:pPr>
              <w:keepNext/>
              <w:keepLines/>
              <w:spacing w:after="0"/>
              <w:jc w:val="center"/>
              <w:rPr>
                <w:rFonts w:ascii="Arial" w:hAnsi="Arial"/>
                <w:b/>
                <w:sz w:val="18"/>
              </w:rPr>
            </w:pPr>
            <w:r w:rsidRPr="000811F9">
              <w:rPr>
                <w:rFonts w:ascii="Arial" w:hAnsi="Arial"/>
                <w:b/>
                <w:sz w:val="18"/>
              </w:rPr>
              <w:t>SNR (dB)</w:t>
            </w:r>
          </w:p>
        </w:tc>
      </w:tr>
      <w:tr w:rsidR="00463139" w:rsidRPr="000811F9" w14:paraId="18325B30" w14:textId="77777777" w:rsidTr="007D18F2">
        <w:trPr>
          <w:cantSplit/>
          <w:jc w:val="center"/>
        </w:trPr>
        <w:tc>
          <w:tcPr>
            <w:tcW w:w="0" w:type="auto"/>
            <w:vMerge w:val="restart"/>
            <w:shd w:val="clear" w:color="auto" w:fill="auto"/>
          </w:tcPr>
          <w:p w14:paraId="5ADF5750" w14:textId="77777777" w:rsidR="00463139" w:rsidRPr="000811F9" w:rsidRDefault="00463139" w:rsidP="007D18F2">
            <w:pPr>
              <w:keepNext/>
              <w:keepLines/>
              <w:spacing w:after="0"/>
              <w:jc w:val="center"/>
              <w:rPr>
                <w:rFonts w:ascii="Arial" w:hAnsi="Arial"/>
                <w:sz w:val="18"/>
              </w:rPr>
            </w:pPr>
            <w:r w:rsidRPr="000811F9">
              <w:rPr>
                <w:rFonts w:ascii="Arial" w:hAnsi="Arial"/>
                <w:sz w:val="18"/>
              </w:rPr>
              <w:t>1</w:t>
            </w:r>
          </w:p>
        </w:tc>
        <w:tc>
          <w:tcPr>
            <w:tcW w:w="0" w:type="auto"/>
            <w:shd w:val="clear" w:color="auto" w:fill="auto"/>
          </w:tcPr>
          <w:p w14:paraId="45258DB3" w14:textId="77777777" w:rsidR="00463139" w:rsidRPr="000811F9" w:rsidRDefault="00463139" w:rsidP="007D18F2">
            <w:pPr>
              <w:keepNext/>
              <w:keepLines/>
              <w:spacing w:after="0"/>
              <w:jc w:val="center"/>
              <w:rPr>
                <w:rFonts w:ascii="Arial" w:hAnsi="Arial"/>
                <w:sz w:val="18"/>
              </w:rPr>
            </w:pPr>
            <w:r>
              <w:rPr>
                <w:rFonts w:ascii="Arial" w:hAnsi="Arial"/>
                <w:sz w:val="18"/>
              </w:rPr>
              <w:t>1</w:t>
            </w:r>
          </w:p>
        </w:tc>
        <w:tc>
          <w:tcPr>
            <w:tcW w:w="0" w:type="auto"/>
          </w:tcPr>
          <w:p w14:paraId="4CB9EC9C" w14:textId="77777777" w:rsidR="00463139" w:rsidRPr="000811F9" w:rsidRDefault="00463139" w:rsidP="007D18F2">
            <w:pPr>
              <w:keepNext/>
              <w:keepLines/>
              <w:spacing w:after="0"/>
              <w:jc w:val="center"/>
              <w:rPr>
                <w:rFonts w:ascii="Arial" w:eastAsia="等线" w:hAnsi="Arial" w:cs="Arial"/>
                <w:sz w:val="18"/>
                <w:lang w:eastAsia="zh-CN"/>
              </w:rPr>
            </w:pPr>
            <w:r w:rsidRPr="000811F9">
              <w:rPr>
                <w:rFonts w:ascii="Arial" w:eastAsia="等线" w:hAnsi="Arial" w:cs="Arial"/>
                <w:sz w:val="18"/>
                <w:lang w:eastAsia="zh-CN"/>
              </w:rPr>
              <w:t>Normal</w:t>
            </w:r>
          </w:p>
        </w:tc>
        <w:tc>
          <w:tcPr>
            <w:tcW w:w="0" w:type="auto"/>
            <w:shd w:val="clear" w:color="auto" w:fill="auto"/>
          </w:tcPr>
          <w:p w14:paraId="13B6FBAF" w14:textId="77777777" w:rsidR="00463139" w:rsidRPr="000811F9" w:rsidRDefault="00463139" w:rsidP="007D18F2">
            <w:pPr>
              <w:keepNext/>
              <w:keepLines/>
              <w:spacing w:after="0"/>
              <w:jc w:val="center"/>
              <w:rPr>
                <w:rFonts w:ascii="Arial" w:hAnsi="Arial"/>
                <w:sz w:val="18"/>
              </w:rPr>
            </w:pPr>
            <w:r w:rsidRPr="000811F9">
              <w:rPr>
                <w:rFonts w:ascii="Arial" w:eastAsia="等线" w:hAnsi="Arial" w:cs="Arial"/>
                <w:sz w:val="18"/>
                <w:lang w:eastAsia="zh-CN"/>
              </w:rPr>
              <w:t>NTN-TDLA100-200 Low</w:t>
            </w:r>
          </w:p>
        </w:tc>
        <w:tc>
          <w:tcPr>
            <w:tcW w:w="0" w:type="auto"/>
          </w:tcPr>
          <w:p w14:paraId="6DE22856" w14:textId="77777777" w:rsidR="00463139" w:rsidRPr="000811F9" w:rsidRDefault="00463139" w:rsidP="007D18F2">
            <w:pPr>
              <w:keepNext/>
              <w:keepLines/>
              <w:spacing w:after="0"/>
              <w:jc w:val="center"/>
              <w:rPr>
                <w:rFonts w:ascii="Arial" w:hAnsi="Arial"/>
                <w:sz w:val="18"/>
                <w:lang w:eastAsia="zh-CN"/>
              </w:rPr>
            </w:pPr>
            <w:r>
              <w:rPr>
                <w:rFonts w:ascii="Arial" w:eastAsia="等线" w:hAnsi="Arial"/>
                <w:sz w:val="18"/>
                <w:lang w:eastAsia="zh-CN"/>
              </w:rPr>
              <w:t>[1.8]</w:t>
            </w:r>
          </w:p>
        </w:tc>
      </w:tr>
      <w:tr w:rsidR="00463139" w:rsidRPr="000811F9" w14:paraId="43F5AEC0" w14:textId="77777777" w:rsidTr="007D18F2">
        <w:trPr>
          <w:cantSplit/>
          <w:jc w:val="center"/>
        </w:trPr>
        <w:tc>
          <w:tcPr>
            <w:tcW w:w="0" w:type="auto"/>
            <w:vMerge/>
            <w:shd w:val="clear" w:color="auto" w:fill="auto"/>
          </w:tcPr>
          <w:p w14:paraId="5EE10226" w14:textId="77777777" w:rsidR="00463139" w:rsidRPr="000811F9" w:rsidRDefault="00463139" w:rsidP="007D18F2">
            <w:pPr>
              <w:keepNext/>
              <w:keepLines/>
              <w:spacing w:after="0"/>
              <w:jc w:val="center"/>
              <w:rPr>
                <w:rFonts w:ascii="Arial" w:hAnsi="Arial"/>
                <w:sz w:val="18"/>
              </w:rPr>
            </w:pPr>
          </w:p>
        </w:tc>
        <w:tc>
          <w:tcPr>
            <w:tcW w:w="0" w:type="auto"/>
            <w:shd w:val="clear" w:color="auto" w:fill="auto"/>
          </w:tcPr>
          <w:p w14:paraId="791C511B" w14:textId="77777777" w:rsidR="00463139" w:rsidRPr="000811F9" w:rsidRDefault="00463139" w:rsidP="007D18F2">
            <w:pPr>
              <w:keepNext/>
              <w:keepLines/>
              <w:spacing w:after="0"/>
              <w:jc w:val="center"/>
              <w:rPr>
                <w:rFonts w:ascii="Arial" w:hAnsi="Arial"/>
                <w:sz w:val="18"/>
                <w:lang w:eastAsia="zh-CN"/>
              </w:rPr>
            </w:pPr>
            <w:r w:rsidRPr="000811F9">
              <w:rPr>
                <w:rFonts w:ascii="Arial" w:hAnsi="Arial" w:hint="eastAsia"/>
                <w:sz w:val="18"/>
                <w:lang w:eastAsia="zh-CN"/>
              </w:rPr>
              <w:t>2</w:t>
            </w:r>
          </w:p>
        </w:tc>
        <w:tc>
          <w:tcPr>
            <w:tcW w:w="0" w:type="auto"/>
          </w:tcPr>
          <w:p w14:paraId="4E6068D3" w14:textId="77777777" w:rsidR="00463139" w:rsidRPr="000811F9" w:rsidRDefault="00463139" w:rsidP="007D18F2">
            <w:pPr>
              <w:keepNext/>
              <w:keepLines/>
              <w:spacing w:after="0"/>
              <w:jc w:val="center"/>
              <w:rPr>
                <w:rFonts w:ascii="Arial" w:eastAsia="等线" w:hAnsi="Arial" w:cs="Arial"/>
                <w:sz w:val="18"/>
                <w:lang w:eastAsia="zh-CN"/>
              </w:rPr>
            </w:pPr>
            <w:r w:rsidRPr="000811F9">
              <w:rPr>
                <w:rFonts w:ascii="Arial" w:eastAsia="等线" w:hAnsi="Arial" w:cs="Arial"/>
                <w:sz w:val="18"/>
                <w:lang w:eastAsia="zh-CN"/>
              </w:rPr>
              <w:t>Normal</w:t>
            </w:r>
          </w:p>
        </w:tc>
        <w:tc>
          <w:tcPr>
            <w:tcW w:w="0" w:type="auto"/>
            <w:shd w:val="clear" w:color="auto" w:fill="auto"/>
          </w:tcPr>
          <w:p w14:paraId="63A255C5" w14:textId="77777777" w:rsidR="00463139" w:rsidRPr="000811F9" w:rsidRDefault="00463139" w:rsidP="007D18F2">
            <w:pPr>
              <w:keepNext/>
              <w:keepLines/>
              <w:spacing w:after="0"/>
              <w:jc w:val="center"/>
              <w:rPr>
                <w:rFonts w:ascii="Arial" w:hAnsi="Arial"/>
                <w:sz w:val="18"/>
              </w:rPr>
            </w:pPr>
            <w:r w:rsidRPr="000811F9">
              <w:rPr>
                <w:rFonts w:ascii="Arial" w:eastAsia="等线" w:hAnsi="Arial" w:cs="Arial"/>
                <w:sz w:val="18"/>
                <w:lang w:eastAsia="zh-CN"/>
              </w:rPr>
              <w:t>NTN-TDLA100-200 Low</w:t>
            </w:r>
          </w:p>
        </w:tc>
        <w:tc>
          <w:tcPr>
            <w:tcW w:w="0" w:type="auto"/>
          </w:tcPr>
          <w:p w14:paraId="65C14EB7" w14:textId="77777777" w:rsidR="00463139" w:rsidRPr="000811F9" w:rsidRDefault="00463139" w:rsidP="007D18F2">
            <w:pPr>
              <w:keepNext/>
              <w:keepLines/>
              <w:spacing w:after="0"/>
              <w:jc w:val="center"/>
              <w:rPr>
                <w:rFonts w:ascii="Arial" w:hAnsi="Arial"/>
                <w:sz w:val="18"/>
              </w:rPr>
            </w:pPr>
            <w:r>
              <w:rPr>
                <w:rFonts w:ascii="Arial" w:eastAsia="等线" w:hAnsi="Arial"/>
                <w:sz w:val="18"/>
                <w:lang w:eastAsia="zh-CN"/>
              </w:rPr>
              <w:t>[-5.0]</w:t>
            </w:r>
          </w:p>
        </w:tc>
      </w:tr>
    </w:tbl>
    <w:p w14:paraId="433DE7A6" w14:textId="77777777" w:rsidR="00463139" w:rsidRPr="000811F9" w:rsidRDefault="00463139" w:rsidP="00463139">
      <w:pPr>
        <w:rPr>
          <w:lang w:eastAsia="zh-CN"/>
        </w:rPr>
      </w:pPr>
    </w:p>
    <w:p w14:paraId="38EC945C" w14:textId="77777777" w:rsidR="00463139" w:rsidRPr="00672881" w:rsidRDefault="00463139" w:rsidP="00463139">
      <w:pPr>
        <w:pStyle w:val="50"/>
      </w:pPr>
      <w:bookmarkStart w:id="5239" w:name="_Toc21100201"/>
      <w:bookmarkStart w:id="5240" w:name="_Toc29809999"/>
      <w:bookmarkStart w:id="5241" w:name="_Toc36645392"/>
      <w:bookmarkStart w:id="5242" w:name="_Toc37272446"/>
      <w:bookmarkStart w:id="5243" w:name="_Toc45884692"/>
      <w:bookmarkStart w:id="5244" w:name="_Toc53182724"/>
      <w:bookmarkStart w:id="5245" w:name="_Toc58860508"/>
      <w:bookmarkStart w:id="5246" w:name="_Toc58863012"/>
      <w:bookmarkStart w:id="5247" w:name="_Toc61182997"/>
      <w:bookmarkStart w:id="5248" w:name="_Toc66728312"/>
      <w:bookmarkStart w:id="5249" w:name="_Toc74962147"/>
      <w:bookmarkStart w:id="5250" w:name="_Toc75243057"/>
      <w:bookmarkStart w:id="5251" w:name="_Toc82595506"/>
      <w:bookmarkStart w:id="5252" w:name="_Toc89955537"/>
      <w:bookmarkStart w:id="5253" w:name="_Toc98773964"/>
      <w:bookmarkStart w:id="5254" w:name="_Toc106201725"/>
      <w:bookmarkStart w:id="5255" w:name="_Toc115191579"/>
      <w:bookmarkStart w:id="5256" w:name="_Toc120622438"/>
      <w:bookmarkStart w:id="5257" w:name="_Toc120622944"/>
      <w:bookmarkStart w:id="5258" w:name="_Toc120623563"/>
      <w:bookmarkStart w:id="5259" w:name="_Toc120624088"/>
      <w:bookmarkStart w:id="5260" w:name="_Toc120624625"/>
      <w:bookmarkStart w:id="5261" w:name="_Toc120625162"/>
      <w:bookmarkStart w:id="5262" w:name="_Toc120625699"/>
      <w:bookmarkStart w:id="5263" w:name="_Toc120626236"/>
      <w:bookmarkStart w:id="5264" w:name="_Toc120626783"/>
      <w:bookmarkStart w:id="5265" w:name="_Toc120627339"/>
      <w:bookmarkStart w:id="5266" w:name="_Toc120627904"/>
      <w:bookmarkStart w:id="5267" w:name="_Toc120628480"/>
      <w:bookmarkStart w:id="5268" w:name="_Toc120629065"/>
      <w:bookmarkStart w:id="5269" w:name="_Toc120629653"/>
      <w:bookmarkStart w:id="5270" w:name="_Toc120631154"/>
      <w:bookmarkStart w:id="5271" w:name="_Toc120631805"/>
      <w:bookmarkStart w:id="5272" w:name="_Toc120632455"/>
      <w:bookmarkStart w:id="5273" w:name="_Toc120633105"/>
      <w:bookmarkStart w:id="5274" w:name="_Toc120633755"/>
      <w:bookmarkStart w:id="5275" w:name="_Toc120634406"/>
      <w:bookmarkStart w:id="5276" w:name="_Toc120635057"/>
      <w:bookmarkStart w:id="5277" w:name="_Toc121754181"/>
      <w:bookmarkStart w:id="5278" w:name="_Toc121754851"/>
      <w:bookmarkStart w:id="5279" w:name="_Toc121822807"/>
      <w:r w:rsidRPr="00672881">
        <w:t>8.3.6.1.2</w:t>
      </w:r>
      <w:r w:rsidRPr="00672881">
        <w:tab/>
        <w:t>ACK missed detection</w:t>
      </w:r>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p>
    <w:p w14:paraId="67046B15" w14:textId="77777777" w:rsidR="00463139" w:rsidRPr="00672881" w:rsidRDefault="00463139" w:rsidP="00463139">
      <w:pPr>
        <w:pStyle w:val="6"/>
      </w:pPr>
      <w:bookmarkStart w:id="5280" w:name="_Toc21100202"/>
      <w:bookmarkStart w:id="5281" w:name="_Toc29810000"/>
      <w:bookmarkStart w:id="5282" w:name="_Toc36645393"/>
      <w:bookmarkStart w:id="5283" w:name="_Toc37272447"/>
      <w:bookmarkStart w:id="5284" w:name="_Toc45884693"/>
      <w:bookmarkStart w:id="5285" w:name="_Toc53182725"/>
      <w:bookmarkStart w:id="5286" w:name="_Toc58860509"/>
      <w:bookmarkStart w:id="5287" w:name="_Toc58863013"/>
      <w:bookmarkStart w:id="5288" w:name="_Toc61182998"/>
      <w:bookmarkStart w:id="5289" w:name="_Toc66728313"/>
      <w:bookmarkStart w:id="5290" w:name="_Toc74962148"/>
      <w:bookmarkStart w:id="5291" w:name="_Toc75243058"/>
      <w:bookmarkStart w:id="5292" w:name="_Toc82595507"/>
      <w:bookmarkStart w:id="5293" w:name="_Toc89955538"/>
      <w:bookmarkStart w:id="5294" w:name="_Toc98773965"/>
      <w:bookmarkStart w:id="5295" w:name="_Toc106201726"/>
      <w:bookmarkStart w:id="5296" w:name="_Toc115191580"/>
      <w:bookmarkStart w:id="5297" w:name="_Toc120622439"/>
      <w:bookmarkStart w:id="5298" w:name="_Toc120622945"/>
      <w:bookmarkStart w:id="5299" w:name="_Toc120623564"/>
      <w:bookmarkStart w:id="5300" w:name="_Toc120624089"/>
      <w:bookmarkStart w:id="5301" w:name="_Toc120624626"/>
      <w:bookmarkStart w:id="5302" w:name="_Toc120625163"/>
      <w:bookmarkStart w:id="5303" w:name="_Toc120625700"/>
      <w:bookmarkStart w:id="5304" w:name="_Toc120626237"/>
      <w:bookmarkStart w:id="5305" w:name="_Toc120626784"/>
      <w:bookmarkStart w:id="5306" w:name="_Toc120627340"/>
      <w:bookmarkStart w:id="5307" w:name="_Toc120627905"/>
      <w:bookmarkStart w:id="5308" w:name="_Toc120628481"/>
      <w:bookmarkStart w:id="5309" w:name="_Toc120629066"/>
      <w:bookmarkStart w:id="5310" w:name="_Toc120629654"/>
      <w:bookmarkStart w:id="5311" w:name="_Toc120631155"/>
      <w:bookmarkStart w:id="5312" w:name="_Toc120631806"/>
      <w:bookmarkStart w:id="5313" w:name="_Toc120632456"/>
      <w:bookmarkStart w:id="5314" w:name="_Toc120633106"/>
      <w:bookmarkStart w:id="5315" w:name="_Toc120633756"/>
      <w:bookmarkStart w:id="5316" w:name="_Toc120634407"/>
      <w:bookmarkStart w:id="5317" w:name="_Toc120635058"/>
      <w:bookmarkStart w:id="5318" w:name="_Toc121754182"/>
      <w:bookmarkStart w:id="5319" w:name="_Toc121754852"/>
      <w:bookmarkStart w:id="5320" w:name="_Toc121822808"/>
      <w:r w:rsidRPr="00672881">
        <w:t>8.3.6.1.2.1</w:t>
      </w:r>
      <w:r w:rsidRPr="00672881">
        <w:tab/>
        <w:t>Definition and applicability</w:t>
      </w:r>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p>
    <w:p w14:paraId="2F8CE06B" w14:textId="77777777" w:rsidR="00463139" w:rsidRPr="00672881" w:rsidRDefault="00463139" w:rsidP="00463139">
      <w:r w:rsidRPr="00672881">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4A8A2FE7" w14:textId="77777777" w:rsidR="00463139" w:rsidRPr="00672881" w:rsidRDefault="00463139" w:rsidP="00463139">
      <w:r w:rsidRPr="00672881">
        <w:t>The probability of false detection of the ACK is defined as a conditional probability of erroneous detection of the ACK when input is only noise.</w:t>
      </w:r>
    </w:p>
    <w:p w14:paraId="325C9240" w14:textId="77777777" w:rsidR="00463139" w:rsidRDefault="00463139" w:rsidP="00463139">
      <w:r w:rsidRPr="00672881">
        <w:t>The probability of detection of ACK is defined as conditional probability of detection of the ACK when the signal is present.</w:t>
      </w:r>
    </w:p>
    <w:p w14:paraId="24637938" w14:textId="77777777" w:rsidR="00463139" w:rsidRPr="00672881" w:rsidRDefault="00463139" w:rsidP="00463139">
      <w:r w:rsidRPr="008779F7">
        <w:t xml:space="preserve">Which specific test(s) are applicable to SAN is based on the test applicability rules defined in clause </w:t>
      </w:r>
      <w:del w:id="5321" w:author="CATT" w:date="2023-02-14T20:31:00Z">
        <w:r w:rsidRPr="008779F7" w:rsidDel="005236E8">
          <w:delText>[</w:delText>
        </w:r>
      </w:del>
      <w:r w:rsidRPr="008779F7">
        <w:t>8.1.2</w:t>
      </w:r>
      <w:del w:id="5322" w:author="CATT" w:date="2023-02-14T20:31:00Z">
        <w:r w:rsidRPr="008779F7" w:rsidDel="005236E8">
          <w:delText>]</w:delText>
        </w:r>
      </w:del>
      <w:r w:rsidRPr="008779F7">
        <w:t>.</w:t>
      </w:r>
    </w:p>
    <w:p w14:paraId="172E1643" w14:textId="77777777" w:rsidR="00463139" w:rsidRPr="00672881" w:rsidRDefault="00463139" w:rsidP="00463139">
      <w:pPr>
        <w:pStyle w:val="6"/>
      </w:pPr>
      <w:bookmarkStart w:id="5323" w:name="_Toc21100203"/>
      <w:bookmarkStart w:id="5324" w:name="_Toc29810001"/>
      <w:bookmarkStart w:id="5325" w:name="_Toc36645394"/>
      <w:bookmarkStart w:id="5326" w:name="_Toc37272448"/>
      <w:bookmarkStart w:id="5327" w:name="_Toc45884694"/>
      <w:bookmarkStart w:id="5328" w:name="_Toc53182726"/>
      <w:bookmarkStart w:id="5329" w:name="_Toc58860510"/>
      <w:bookmarkStart w:id="5330" w:name="_Toc58863014"/>
      <w:bookmarkStart w:id="5331" w:name="_Toc61182999"/>
      <w:bookmarkStart w:id="5332" w:name="_Toc66728314"/>
      <w:bookmarkStart w:id="5333" w:name="_Toc74962149"/>
      <w:bookmarkStart w:id="5334" w:name="_Toc75243059"/>
      <w:bookmarkStart w:id="5335" w:name="_Toc82595508"/>
      <w:bookmarkStart w:id="5336" w:name="_Toc89955539"/>
      <w:bookmarkStart w:id="5337" w:name="_Toc98773966"/>
      <w:bookmarkStart w:id="5338" w:name="_Toc106201727"/>
      <w:bookmarkStart w:id="5339" w:name="_Toc115191581"/>
      <w:bookmarkStart w:id="5340" w:name="_Toc120622440"/>
      <w:bookmarkStart w:id="5341" w:name="_Toc120622946"/>
      <w:bookmarkStart w:id="5342" w:name="_Toc120623565"/>
      <w:bookmarkStart w:id="5343" w:name="_Toc120624090"/>
      <w:bookmarkStart w:id="5344" w:name="_Toc120624627"/>
      <w:bookmarkStart w:id="5345" w:name="_Toc120625164"/>
      <w:bookmarkStart w:id="5346" w:name="_Toc120625701"/>
      <w:bookmarkStart w:id="5347" w:name="_Toc120626238"/>
      <w:bookmarkStart w:id="5348" w:name="_Toc120626785"/>
      <w:bookmarkStart w:id="5349" w:name="_Toc120627341"/>
      <w:bookmarkStart w:id="5350" w:name="_Toc120627906"/>
      <w:bookmarkStart w:id="5351" w:name="_Toc120628482"/>
      <w:bookmarkStart w:id="5352" w:name="_Toc120629067"/>
      <w:bookmarkStart w:id="5353" w:name="_Toc120629655"/>
      <w:bookmarkStart w:id="5354" w:name="_Toc120631156"/>
      <w:bookmarkStart w:id="5355" w:name="_Toc120631807"/>
      <w:bookmarkStart w:id="5356" w:name="_Toc120632457"/>
      <w:bookmarkStart w:id="5357" w:name="_Toc120633107"/>
      <w:bookmarkStart w:id="5358" w:name="_Toc120633757"/>
      <w:bookmarkStart w:id="5359" w:name="_Toc120634408"/>
      <w:bookmarkStart w:id="5360" w:name="_Toc120635059"/>
      <w:bookmarkStart w:id="5361" w:name="_Toc121754183"/>
      <w:bookmarkStart w:id="5362" w:name="_Toc121754853"/>
      <w:bookmarkStart w:id="5363" w:name="_Toc121822809"/>
      <w:r w:rsidRPr="00672881">
        <w:t>8.3.6.1.2.2</w:t>
      </w:r>
      <w:r w:rsidRPr="00672881">
        <w:tab/>
        <w:t>Minimum Requirement</w:t>
      </w:r>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p>
    <w:p w14:paraId="5E18D5AA" w14:textId="77777777" w:rsidR="00463139" w:rsidRPr="00672881" w:rsidRDefault="00463139" w:rsidP="00463139">
      <w:r w:rsidRPr="00672881">
        <w:t>The minimum requirement is in TS 38.10</w:t>
      </w:r>
      <w:r>
        <w:t>8</w:t>
      </w:r>
      <w:r w:rsidRPr="00672881">
        <w:t> [</w:t>
      </w:r>
      <w:r>
        <w:rPr>
          <w:rFonts w:hint="eastAsia"/>
          <w:lang w:eastAsia="zh-CN"/>
        </w:rPr>
        <w:t>2</w:t>
      </w:r>
      <w:r w:rsidRPr="00672881">
        <w:t>] clause </w:t>
      </w:r>
      <w:del w:id="5364" w:author="CATT" w:date="2023-02-14T20:33:00Z">
        <w:r w:rsidDel="00D10020">
          <w:delText>[</w:delText>
        </w:r>
      </w:del>
      <w:r w:rsidRPr="00672881">
        <w:t>8.3.</w:t>
      </w:r>
      <w:del w:id="5365" w:author="CATT" w:date="2023-02-14T20:33:00Z">
        <w:r w:rsidRPr="00672881" w:rsidDel="00D10020">
          <w:delText>3</w:delText>
        </w:r>
      </w:del>
      <w:ins w:id="5366" w:author="CATT" w:date="2023-02-14T20:33:00Z">
        <w:r>
          <w:rPr>
            <w:rFonts w:eastAsiaTheme="minorEastAsia" w:hint="eastAsia"/>
            <w:lang w:eastAsia="zh-CN"/>
          </w:rPr>
          <w:t>7</w:t>
        </w:r>
      </w:ins>
      <w:del w:id="5367" w:author="CATT" w:date="2023-02-14T20:33:00Z">
        <w:r w:rsidDel="00D10020">
          <w:delText>]</w:delText>
        </w:r>
      </w:del>
      <w:r w:rsidRPr="00672881">
        <w:t>.</w:t>
      </w:r>
    </w:p>
    <w:p w14:paraId="79C9C5FA" w14:textId="77777777" w:rsidR="00463139" w:rsidRPr="00672881" w:rsidRDefault="00463139" w:rsidP="00463139">
      <w:pPr>
        <w:pStyle w:val="6"/>
      </w:pPr>
      <w:bookmarkStart w:id="5368" w:name="_Toc21100204"/>
      <w:bookmarkStart w:id="5369" w:name="_Toc29810002"/>
      <w:bookmarkStart w:id="5370" w:name="_Toc36645395"/>
      <w:bookmarkStart w:id="5371" w:name="_Toc37272449"/>
      <w:bookmarkStart w:id="5372" w:name="_Toc45884695"/>
      <w:bookmarkStart w:id="5373" w:name="_Toc53182727"/>
      <w:bookmarkStart w:id="5374" w:name="_Toc58860511"/>
      <w:bookmarkStart w:id="5375" w:name="_Toc58863015"/>
      <w:bookmarkStart w:id="5376" w:name="_Toc61183000"/>
      <w:bookmarkStart w:id="5377" w:name="_Toc66728315"/>
      <w:bookmarkStart w:id="5378" w:name="_Toc74962150"/>
      <w:bookmarkStart w:id="5379" w:name="_Toc75243060"/>
      <w:bookmarkStart w:id="5380" w:name="_Toc82595509"/>
      <w:bookmarkStart w:id="5381" w:name="_Toc89955540"/>
      <w:bookmarkStart w:id="5382" w:name="_Toc98773967"/>
      <w:bookmarkStart w:id="5383" w:name="_Toc106201728"/>
      <w:bookmarkStart w:id="5384" w:name="_Toc115191582"/>
      <w:bookmarkStart w:id="5385" w:name="_Toc120622441"/>
      <w:bookmarkStart w:id="5386" w:name="_Toc120622947"/>
      <w:bookmarkStart w:id="5387" w:name="_Toc120623566"/>
      <w:bookmarkStart w:id="5388" w:name="_Toc120624091"/>
      <w:bookmarkStart w:id="5389" w:name="_Toc120624628"/>
      <w:bookmarkStart w:id="5390" w:name="_Toc120625165"/>
      <w:bookmarkStart w:id="5391" w:name="_Toc120625702"/>
      <w:bookmarkStart w:id="5392" w:name="_Toc120626239"/>
      <w:bookmarkStart w:id="5393" w:name="_Toc120626786"/>
      <w:bookmarkStart w:id="5394" w:name="_Toc120627342"/>
      <w:bookmarkStart w:id="5395" w:name="_Toc120627907"/>
      <w:bookmarkStart w:id="5396" w:name="_Toc120628483"/>
      <w:bookmarkStart w:id="5397" w:name="_Toc120629068"/>
      <w:bookmarkStart w:id="5398" w:name="_Toc120629656"/>
      <w:bookmarkStart w:id="5399" w:name="_Toc120631157"/>
      <w:bookmarkStart w:id="5400" w:name="_Toc120631808"/>
      <w:bookmarkStart w:id="5401" w:name="_Toc120632458"/>
      <w:bookmarkStart w:id="5402" w:name="_Toc120633108"/>
      <w:bookmarkStart w:id="5403" w:name="_Toc120633758"/>
      <w:bookmarkStart w:id="5404" w:name="_Toc120634409"/>
      <w:bookmarkStart w:id="5405" w:name="_Toc120635060"/>
      <w:bookmarkStart w:id="5406" w:name="_Toc121754184"/>
      <w:bookmarkStart w:id="5407" w:name="_Toc121754854"/>
      <w:bookmarkStart w:id="5408" w:name="_Toc121822810"/>
      <w:r w:rsidRPr="00672881">
        <w:t>8.3.6.1.2.3</w:t>
      </w:r>
      <w:r w:rsidRPr="00672881">
        <w:tab/>
        <w:t>Test purpose</w:t>
      </w:r>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p>
    <w:p w14:paraId="4CBD0540" w14:textId="77777777" w:rsidR="00463139" w:rsidRPr="00672881" w:rsidRDefault="00463139" w:rsidP="00463139">
      <w:r w:rsidRPr="00672881">
        <w:t>The test shall verify the receiver's ability to detect ACK bits under multipath fading propagation conditions for a given SNR.</w:t>
      </w:r>
    </w:p>
    <w:p w14:paraId="0A7F44A4" w14:textId="77777777" w:rsidR="00463139" w:rsidRPr="00672881" w:rsidRDefault="00463139" w:rsidP="00463139">
      <w:pPr>
        <w:pStyle w:val="6"/>
      </w:pPr>
      <w:bookmarkStart w:id="5409" w:name="_Toc21100205"/>
      <w:bookmarkStart w:id="5410" w:name="_Toc29810003"/>
      <w:bookmarkStart w:id="5411" w:name="_Toc36645396"/>
      <w:bookmarkStart w:id="5412" w:name="_Toc37272450"/>
      <w:bookmarkStart w:id="5413" w:name="_Toc45884696"/>
      <w:bookmarkStart w:id="5414" w:name="_Toc53182728"/>
      <w:bookmarkStart w:id="5415" w:name="_Toc58860512"/>
      <w:bookmarkStart w:id="5416" w:name="_Toc58863016"/>
      <w:bookmarkStart w:id="5417" w:name="_Toc61183001"/>
      <w:bookmarkStart w:id="5418" w:name="_Toc66728316"/>
      <w:bookmarkStart w:id="5419" w:name="_Toc74962151"/>
      <w:bookmarkStart w:id="5420" w:name="_Toc75243061"/>
      <w:bookmarkStart w:id="5421" w:name="_Toc82595510"/>
      <w:bookmarkStart w:id="5422" w:name="_Toc89955541"/>
      <w:bookmarkStart w:id="5423" w:name="_Toc98773968"/>
      <w:bookmarkStart w:id="5424" w:name="_Toc106201729"/>
      <w:bookmarkStart w:id="5425" w:name="_Toc115191583"/>
      <w:bookmarkStart w:id="5426" w:name="_Toc120622442"/>
      <w:bookmarkStart w:id="5427" w:name="_Toc120622948"/>
      <w:bookmarkStart w:id="5428" w:name="_Toc120623567"/>
      <w:bookmarkStart w:id="5429" w:name="_Toc120624092"/>
      <w:bookmarkStart w:id="5430" w:name="_Toc120624629"/>
      <w:bookmarkStart w:id="5431" w:name="_Toc120625166"/>
      <w:bookmarkStart w:id="5432" w:name="_Toc120625703"/>
      <w:bookmarkStart w:id="5433" w:name="_Toc120626240"/>
      <w:bookmarkStart w:id="5434" w:name="_Toc120626787"/>
      <w:bookmarkStart w:id="5435" w:name="_Toc120627343"/>
      <w:bookmarkStart w:id="5436" w:name="_Toc120627908"/>
      <w:bookmarkStart w:id="5437" w:name="_Toc120628484"/>
      <w:bookmarkStart w:id="5438" w:name="_Toc120629069"/>
      <w:bookmarkStart w:id="5439" w:name="_Toc120629657"/>
      <w:bookmarkStart w:id="5440" w:name="_Toc120631158"/>
      <w:bookmarkStart w:id="5441" w:name="_Toc120631809"/>
      <w:bookmarkStart w:id="5442" w:name="_Toc120632459"/>
      <w:bookmarkStart w:id="5443" w:name="_Toc120633109"/>
      <w:bookmarkStart w:id="5444" w:name="_Toc120633759"/>
      <w:bookmarkStart w:id="5445" w:name="_Toc120634410"/>
      <w:bookmarkStart w:id="5446" w:name="_Toc120635061"/>
      <w:bookmarkStart w:id="5447" w:name="_Toc121754185"/>
      <w:bookmarkStart w:id="5448" w:name="_Toc121754855"/>
      <w:bookmarkStart w:id="5449" w:name="_Toc121822811"/>
      <w:r w:rsidRPr="00672881">
        <w:t>8.3.6.1.2.4</w:t>
      </w:r>
      <w:r w:rsidRPr="00672881">
        <w:tab/>
        <w:t>Method of test</w:t>
      </w:r>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p>
    <w:p w14:paraId="4F78F9A1" w14:textId="77777777" w:rsidR="00463139" w:rsidRPr="00672881" w:rsidRDefault="00463139" w:rsidP="00463139">
      <w:pPr>
        <w:pStyle w:val="7"/>
      </w:pPr>
      <w:bookmarkStart w:id="5450" w:name="_Toc21100206"/>
      <w:bookmarkStart w:id="5451" w:name="_Toc29810004"/>
      <w:bookmarkStart w:id="5452" w:name="_Toc36645397"/>
      <w:bookmarkStart w:id="5453" w:name="_Toc37272451"/>
      <w:bookmarkStart w:id="5454" w:name="_Toc45884697"/>
      <w:bookmarkStart w:id="5455" w:name="_Toc53182729"/>
      <w:bookmarkStart w:id="5456" w:name="_Toc58860513"/>
      <w:bookmarkStart w:id="5457" w:name="_Toc58863017"/>
      <w:bookmarkStart w:id="5458" w:name="_Toc61183002"/>
      <w:bookmarkStart w:id="5459" w:name="_Toc66728317"/>
      <w:bookmarkStart w:id="5460" w:name="_Toc74962152"/>
      <w:bookmarkStart w:id="5461" w:name="_Toc75243062"/>
      <w:bookmarkStart w:id="5462" w:name="_Toc82595511"/>
      <w:bookmarkStart w:id="5463" w:name="_Toc89955542"/>
      <w:bookmarkStart w:id="5464" w:name="_Toc98773969"/>
      <w:bookmarkStart w:id="5465" w:name="_Toc106201730"/>
      <w:bookmarkStart w:id="5466" w:name="_Toc115191584"/>
      <w:bookmarkStart w:id="5467" w:name="_Toc120622443"/>
      <w:bookmarkStart w:id="5468" w:name="_Toc120622949"/>
      <w:bookmarkStart w:id="5469" w:name="_Toc120623568"/>
      <w:bookmarkStart w:id="5470" w:name="_Toc120624093"/>
      <w:bookmarkStart w:id="5471" w:name="_Toc120624630"/>
      <w:bookmarkStart w:id="5472" w:name="_Toc120625167"/>
      <w:bookmarkStart w:id="5473" w:name="_Toc120625704"/>
      <w:bookmarkStart w:id="5474" w:name="_Toc120626241"/>
      <w:bookmarkStart w:id="5475" w:name="_Toc120626788"/>
      <w:bookmarkStart w:id="5476" w:name="_Toc120627344"/>
      <w:bookmarkStart w:id="5477" w:name="_Toc120627909"/>
      <w:bookmarkStart w:id="5478" w:name="_Toc120628485"/>
      <w:bookmarkStart w:id="5479" w:name="_Toc120629070"/>
      <w:bookmarkStart w:id="5480" w:name="_Toc120629658"/>
      <w:bookmarkStart w:id="5481" w:name="_Toc120631159"/>
      <w:bookmarkStart w:id="5482" w:name="_Toc120631810"/>
      <w:bookmarkStart w:id="5483" w:name="_Toc120632460"/>
      <w:bookmarkStart w:id="5484" w:name="_Toc120633110"/>
      <w:bookmarkStart w:id="5485" w:name="_Toc120633760"/>
      <w:bookmarkStart w:id="5486" w:name="_Toc120634411"/>
      <w:bookmarkStart w:id="5487" w:name="_Toc120635062"/>
      <w:bookmarkStart w:id="5488" w:name="_Toc121754186"/>
      <w:bookmarkStart w:id="5489" w:name="_Toc121754856"/>
      <w:bookmarkStart w:id="5490" w:name="_Toc121822812"/>
      <w:r w:rsidRPr="00672881">
        <w:t>8.3.6.1.2.4.1</w:t>
      </w:r>
      <w:r w:rsidRPr="00672881">
        <w:tab/>
        <w:t>Initial conditions</w:t>
      </w:r>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p>
    <w:p w14:paraId="6F0D7C36" w14:textId="77777777" w:rsidR="00463139" w:rsidRPr="008779F7" w:rsidRDefault="00463139" w:rsidP="00463139">
      <w:pPr>
        <w:rPr>
          <w:lang w:eastAsia="zh-CN"/>
        </w:rPr>
      </w:pPr>
      <w:bookmarkStart w:id="5491" w:name="_Toc21100207"/>
      <w:r w:rsidRPr="008779F7">
        <w:rPr>
          <w:lang w:eastAsia="zh-CN"/>
        </w:rPr>
        <w:t>Test environment: Normal; see annex B.2.</w:t>
      </w:r>
    </w:p>
    <w:p w14:paraId="736324F1" w14:textId="77777777" w:rsidR="00463139" w:rsidRPr="00672881" w:rsidRDefault="00463139" w:rsidP="00463139">
      <w:pPr>
        <w:rPr>
          <w:lang w:eastAsia="zh-CN"/>
        </w:rPr>
      </w:pPr>
      <w:r w:rsidRPr="008779F7">
        <w:rPr>
          <w:lang w:eastAsia="zh-CN"/>
        </w:rPr>
        <w:t>RF channels to be tested for single carrier: M, see clause 4.9.1.</w:t>
      </w:r>
    </w:p>
    <w:p w14:paraId="3D8D1F06" w14:textId="77777777" w:rsidR="00463139" w:rsidRPr="00672881" w:rsidRDefault="00463139" w:rsidP="00463139">
      <w:pPr>
        <w:pStyle w:val="7"/>
      </w:pPr>
      <w:bookmarkStart w:id="5492" w:name="_Toc29810005"/>
      <w:bookmarkStart w:id="5493" w:name="_Toc36645398"/>
      <w:bookmarkStart w:id="5494" w:name="_Toc37272452"/>
      <w:bookmarkStart w:id="5495" w:name="_Toc45884698"/>
      <w:bookmarkStart w:id="5496" w:name="_Toc53182730"/>
      <w:bookmarkStart w:id="5497" w:name="_Toc58860514"/>
      <w:bookmarkStart w:id="5498" w:name="_Toc58863018"/>
      <w:bookmarkStart w:id="5499" w:name="_Toc61183003"/>
      <w:bookmarkStart w:id="5500" w:name="_Toc66728318"/>
      <w:bookmarkStart w:id="5501" w:name="_Toc74962153"/>
      <w:bookmarkStart w:id="5502" w:name="_Toc75243063"/>
      <w:bookmarkStart w:id="5503" w:name="_Toc82595512"/>
      <w:bookmarkStart w:id="5504" w:name="_Toc89955543"/>
      <w:bookmarkStart w:id="5505" w:name="_Toc98773970"/>
      <w:bookmarkStart w:id="5506" w:name="_Toc106201731"/>
      <w:bookmarkStart w:id="5507" w:name="_Toc115191585"/>
      <w:bookmarkStart w:id="5508" w:name="_Toc120622444"/>
      <w:bookmarkStart w:id="5509" w:name="_Toc120622950"/>
      <w:bookmarkStart w:id="5510" w:name="_Toc120623569"/>
      <w:bookmarkStart w:id="5511" w:name="_Toc120624094"/>
      <w:bookmarkStart w:id="5512" w:name="_Toc120624631"/>
      <w:bookmarkStart w:id="5513" w:name="_Toc120625168"/>
      <w:bookmarkStart w:id="5514" w:name="_Toc120625705"/>
      <w:bookmarkStart w:id="5515" w:name="_Toc120626242"/>
      <w:bookmarkStart w:id="5516" w:name="_Toc120626789"/>
      <w:bookmarkStart w:id="5517" w:name="_Toc120627345"/>
      <w:bookmarkStart w:id="5518" w:name="_Toc120627910"/>
      <w:bookmarkStart w:id="5519" w:name="_Toc120628486"/>
      <w:bookmarkStart w:id="5520" w:name="_Toc120629071"/>
      <w:bookmarkStart w:id="5521" w:name="_Toc120629659"/>
      <w:bookmarkStart w:id="5522" w:name="_Toc120631160"/>
      <w:bookmarkStart w:id="5523" w:name="_Toc120631811"/>
      <w:bookmarkStart w:id="5524" w:name="_Toc120632461"/>
      <w:bookmarkStart w:id="5525" w:name="_Toc120633111"/>
      <w:bookmarkStart w:id="5526" w:name="_Toc120633761"/>
      <w:bookmarkStart w:id="5527" w:name="_Toc120634412"/>
      <w:bookmarkStart w:id="5528" w:name="_Toc120635063"/>
      <w:bookmarkStart w:id="5529" w:name="_Toc121754187"/>
      <w:bookmarkStart w:id="5530" w:name="_Toc121754857"/>
      <w:bookmarkStart w:id="5531" w:name="_Toc121822813"/>
      <w:r w:rsidRPr="00672881">
        <w:lastRenderedPageBreak/>
        <w:t>8.3.6.1.2.4.2</w:t>
      </w:r>
      <w:r w:rsidRPr="00672881">
        <w:tab/>
        <w:t>Procedure</w:t>
      </w:r>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p>
    <w:p w14:paraId="69EBEB30" w14:textId="77777777" w:rsidR="00463139" w:rsidRPr="00672881" w:rsidRDefault="00463139" w:rsidP="00463139">
      <w:pPr>
        <w:pStyle w:val="B1"/>
        <w:rPr>
          <w:lang w:eastAsia="zh-CN"/>
        </w:rPr>
      </w:pPr>
      <w:r w:rsidRPr="00672881">
        <w:rPr>
          <w:lang w:eastAsia="zh-CN"/>
        </w:rPr>
        <w:t>1)</w:t>
      </w:r>
      <w:r w:rsidRPr="00672881">
        <w:rPr>
          <w:lang w:eastAsia="zh-CN"/>
        </w:rPr>
        <w:tab/>
        <w:t xml:space="preserve">Connect the </w:t>
      </w:r>
      <w:r>
        <w:rPr>
          <w:lang w:eastAsia="zh-CN"/>
        </w:rPr>
        <w:t>SAN</w:t>
      </w:r>
      <w:r w:rsidRPr="00672881">
        <w:rPr>
          <w:lang w:eastAsia="zh-CN"/>
        </w:rPr>
        <w:t xml:space="preserve"> tester generating the wanted signal, multipath fading simulators and AWGN generators to all </w:t>
      </w:r>
      <w:r>
        <w:rPr>
          <w:lang w:eastAsia="zh-CN"/>
        </w:rPr>
        <w:t>SAN</w:t>
      </w:r>
      <w:r w:rsidRPr="00672881">
        <w:rPr>
          <w:lang w:eastAsia="zh-CN"/>
        </w:rPr>
        <w:t xml:space="preserve"> antenna connectors for diversity reception via a combining network as shown in annex </w:t>
      </w:r>
      <w:del w:id="5532" w:author="CATT" w:date="2023-02-14T20:34:00Z">
        <w:r w:rsidDel="00A63AF7">
          <w:rPr>
            <w:lang w:eastAsia="zh-CN"/>
          </w:rPr>
          <w:delText>[</w:delText>
        </w:r>
      </w:del>
      <w:r w:rsidRPr="00672881">
        <w:rPr>
          <w:lang w:eastAsia="zh-CN"/>
        </w:rPr>
        <w:t>D.6</w:t>
      </w:r>
      <w:del w:id="5533" w:author="CATT" w:date="2023-02-14T20:34:00Z">
        <w:r w:rsidDel="00A63AF7">
          <w:rPr>
            <w:lang w:eastAsia="zh-CN"/>
          </w:rPr>
          <w:delText>]</w:delText>
        </w:r>
      </w:del>
      <w:r w:rsidRPr="00672881">
        <w:rPr>
          <w:lang w:eastAsia="zh-CN"/>
        </w:rPr>
        <w:t xml:space="preserve"> for </w:t>
      </w:r>
      <w:r>
        <w:rPr>
          <w:i/>
          <w:lang w:eastAsia="zh-CN"/>
        </w:rPr>
        <w:t>SAN</w:t>
      </w:r>
      <w:r w:rsidRPr="00672881">
        <w:rPr>
          <w:i/>
          <w:lang w:eastAsia="zh-CN"/>
        </w:rPr>
        <w:t xml:space="preserve"> type 1-H</w:t>
      </w:r>
      <w:r w:rsidRPr="00672881">
        <w:rPr>
          <w:lang w:eastAsia="zh-CN"/>
        </w:rPr>
        <w:t xml:space="preserve"> respectively.</w:t>
      </w:r>
    </w:p>
    <w:p w14:paraId="1AAA919E" w14:textId="77777777" w:rsidR="00463139" w:rsidRPr="00672881" w:rsidRDefault="00463139" w:rsidP="00463139">
      <w:pPr>
        <w:pStyle w:val="B1"/>
        <w:rPr>
          <w:lang w:eastAsia="zh-CN"/>
        </w:rPr>
      </w:pPr>
      <w:r w:rsidRPr="00672881">
        <w:rPr>
          <w:lang w:eastAsia="zh-CN"/>
        </w:rPr>
        <w:t>2)</w:t>
      </w:r>
      <w:r w:rsidRPr="00672881">
        <w:rPr>
          <w:lang w:eastAsia="zh-CN"/>
        </w:rPr>
        <w:tab/>
        <w:t>Adjust the AWGN generator, according to the combinations of SCS and channel bandwidth defined in table 8.3.6.1.2.4.2-1.</w:t>
      </w:r>
    </w:p>
    <w:p w14:paraId="1CA11392" w14:textId="77777777" w:rsidR="00463139" w:rsidRPr="00672881" w:rsidRDefault="00463139" w:rsidP="00463139">
      <w:pPr>
        <w:pStyle w:val="TH"/>
      </w:pPr>
      <w:r w:rsidRPr="00672881">
        <w:t xml:space="preserve">Table 8.3.6.1.2.4.2-1: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463139" w:rsidRPr="00672881" w14:paraId="7025B29D" w14:textId="77777777" w:rsidTr="007D18F2">
        <w:trPr>
          <w:cantSplit/>
          <w:jc w:val="center"/>
        </w:trPr>
        <w:tc>
          <w:tcPr>
            <w:tcW w:w="2515" w:type="dxa"/>
            <w:tcBorders>
              <w:bottom w:val="single" w:sz="4" w:space="0" w:color="auto"/>
            </w:tcBorders>
          </w:tcPr>
          <w:p w14:paraId="6A789237" w14:textId="77777777" w:rsidR="00463139" w:rsidRPr="00672881" w:rsidRDefault="00463139" w:rsidP="007D18F2">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2E8E4171" w14:textId="77777777" w:rsidR="00463139" w:rsidRPr="00672881" w:rsidRDefault="00463139" w:rsidP="007D18F2">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22715063" w14:textId="77777777" w:rsidR="00463139" w:rsidRPr="00672881" w:rsidRDefault="00463139" w:rsidP="007D18F2">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463139" w:rsidRPr="00672881" w14:paraId="018096CF" w14:textId="77777777" w:rsidTr="007D18F2">
        <w:trPr>
          <w:cantSplit/>
          <w:jc w:val="center"/>
        </w:trPr>
        <w:tc>
          <w:tcPr>
            <w:tcW w:w="2515" w:type="dxa"/>
            <w:tcBorders>
              <w:bottom w:val="nil"/>
            </w:tcBorders>
          </w:tcPr>
          <w:p w14:paraId="71422A44"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125C6EDD"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7F15C702"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 xml:space="preserve">-83.5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4.5 MHz</w:t>
            </w:r>
          </w:p>
        </w:tc>
      </w:tr>
      <w:tr w:rsidR="00463139" w:rsidRPr="00672881" w14:paraId="7A7C47AD" w14:textId="77777777" w:rsidTr="007D18F2">
        <w:trPr>
          <w:cantSplit/>
          <w:jc w:val="center"/>
        </w:trPr>
        <w:tc>
          <w:tcPr>
            <w:tcW w:w="2515" w:type="dxa"/>
            <w:tcBorders>
              <w:bottom w:val="nil"/>
            </w:tcBorders>
          </w:tcPr>
          <w:p w14:paraId="3D263913" w14:textId="77777777" w:rsidR="00463139" w:rsidRPr="00672881" w:rsidRDefault="00463139" w:rsidP="007D18F2">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7E685861" w14:textId="77777777" w:rsidR="00463139" w:rsidRPr="00672881" w:rsidRDefault="00463139" w:rsidP="007D18F2">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04137BAD" w14:textId="77777777" w:rsidR="00463139" w:rsidRPr="00672881" w:rsidRDefault="00463139" w:rsidP="007D18F2">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 xml:space="preserve">-80.6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8.64 MHz</w:t>
            </w:r>
          </w:p>
        </w:tc>
      </w:tr>
      <w:tr w:rsidR="00463139" w:rsidRPr="00672881" w14:paraId="25DDEB32" w14:textId="77777777" w:rsidTr="007D18F2">
        <w:trPr>
          <w:cantSplit/>
          <w:jc w:val="center"/>
        </w:trPr>
        <w:tc>
          <w:tcPr>
            <w:tcW w:w="7015" w:type="dxa"/>
            <w:gridSpan w:val="3"/>
            <w:tcBorders>
              <w:top w:val="single" w:sz="4" w:space="0" w:color="auto"/>
            </w:tcBorders>
          </w:tcPr>
          <w:p w14:paraId="0CD6C205" w14:textId="77777777" w:rsidR="00463139" w:rsidRPr="00672881" w:rsidRDefault="00463139" w:rsidP="007D18F2">
            <w:pPr>
              <w:keepNext/>
              <w:keepLines/>
              <w:spacing w:after="0"/>
              <w:ind w:left="851" w:hanging="851"/>
              <w:rPr>
                <w:rFonts w:ascii="Arial" w:eastAsia="‚c‚e‚o“Á‘¾ƒSƒVƒbƒN‘Ì" w:hAnsi="Arial"/>
                <w:sz w:val="18"/>
                <w:lang w:eastAsia="ja-JP"/>
              </w:rPr>
            </w:pPr>
            <w:r w:rsidRPr="008779F7">
              <w:rPr>
                <w:rFonts w:ascii="Arial" w:hAnsi="Arial"/>
                <w:sz w:val="18"/>
                <w:lang w:eastAsia="ja-JP"/>
              </w:rPr>
              <w:t xml:space="preserve">NOTE: </w:t>
            </w:r>
            <w:r w:rsidRPr="008779F7">
              <w:rPr>
                <w:rFonts w:ascii="Arial"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D94AB8A" w14:textId="77777777" w:rsidR="00463139" w:rsidRPr="00672881" w:rsidRDefault="00463139" w:rsidP="00463139">
      <w:pPr>
        <w:rPr>
          <w:rFonts w:eastAsia="‚c‚e‚o“Á‘¾ƒSƒVƒbƒN‘Ì"/>
        </w:rPr>
      </w:pPr>
    </w:p>
    <w:p w14:paraId="5B85A6D2" w14:textId="77777777" w:rsidR="00463139" w:rsidRPr="00672881" w:rsidRDefault="00463139" w:rsidP="00463139">
      <w:pPr>
        <w:pStyle w:val="B1"/>
        <w:rPr>
          <w:lang w:eastAsia="zh-CN"/>
        </w:rPr>
      </w:pPr>
      <w:r w:rsidRPr="00672881">
        <w:rPr>
          <w:lang w:eastAsia="zh-CN"/>
        </w:rPr>
        <w:t>3)</w:t>
      </w:r>
      <w:r w:rsidRPr="00672881">
        <w:rPr>
          <w:lang w:eastAsia="zh-CN"/>
        </w:rPr>
        <w:tab/>
        <w:t>The characteristics of the wanted signal shall be configured according to TS 38.211 [</w:t>
      </w:r>
      <w:r>
        <w:rPr>
          <w:rFonts w:hint="eastAsia"/>
          <w:lang w:eastAsia="zh-CN"/>
        </w:rPr>
        <w:t>8</w:t>
      </w:r>
      <w:r w:rsidRPr="00672881">
        <w:rPr>
          <w:lang w:eastAsia="zh-CN"/>
        </w:rPr>
        <w:t xml:space="preserve">], and the specific test parameters are configured </w:t>
      </w:r>
      <w:r w:rsidRPr="008779F7">
        <w:rPr>
          <w:lang w:eastAsia="zh-CN"/>
        </w:rPr>
        <w:t>as mentioned in table 8.3.6.1.2.4.2-2</w:t>
      </w:r>
      <w:r w:rsidRPr="00672881">
        <w:rPr>
          <w:lang w:eastAsia="zh-CN"/>
        </w:rPr>
        <w:t>:</w:t>
      </w:r>
    </w:p>
    <w:p w14:paraId="315DB064" w14:textId="77777777" w:rsidR="00463139" w:rsidRPr="00672881" w:rsidRDefault="00463139" w:rsidP="00463139">
      <w:pPr>
        <w:pStyle w:val="TH"/>
      </w:pPr>
      <w:r w:rsidRPr="00672881">
        <w:t>Table 8.3.6.1.2.4.2-2: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463139" w:rsidRPr="008779F7" w14:paraId="44FE203F" w14:textId="77777777" w:rsidTr="007D18F2">
        <w:trPr>
          <w:cantSplit/>
          <w:jc w:val="center"/>
        </w:trPr>
        <w:tc>
          <w:tcPr>
            <w:tcW w:w="0" w:type="auto"/>
          </w:tcPr>
          <w:p w14:paraId="7244A798" w14:textId="77777777" w:rsidR="00463139" w:rsidRPr="008779F7" w:rsidRDefault="00463139" w:rsidP="007D18F2">
            <w:pPr>
              <w:keepNext/>
              <w:keepLines/>
              <w:spacing w:after="0"/>
              <w:jc w:val="center"/>
              <w:rPr>
                <w:rFonts w:ascii="Arial" w:eastAsia="?? ??" w:hAnsi="Arial" w:cs="Arial"/>
                <w:b/>
                <w:bCs/>
                <w:sz w:val="18"/>
              </w:rPr>
            </w:pPr>
            <w:r w:rsidRPr="008779F7">
              <w:rPr>
                <w:rFonts w:ascii="Arial" w:eastAsia="?? ??" w:hAnsi="Arial" w:cs="Arial"/>
                <w:b/>
                <w:bCs/>
                <w:sz w:val="18"/>
              </w:rPr>
              <w:t>Parameter</w:t>
            </w:r>
          </w:p>
        </w:tc>
        <w:tc>
          <w:tcPr>
            <w:tcW w:w="0" w:type="auto"/>
          </w:tcPr>
          <w:p w14:paraId="4EDE660F" w14:textId="77777777" w:rsidR="00463139" w:rsidRPr="008779F7" w:rsidRDefault="00463139" w:rsidP="007D18F2">
            <w:pPr>
              <w:keepNext/>
              <w:keepLines/>
              <w:spacing w:after="0"/>
              <w:jc w:val="center"/>
              <w:rPr>
                <w:rFonts w:ascii="Arial" w:eastAsia="?? ??" w:hAnsi="Arial" w:cs="Arial"/>
                <w:b/>
                <w:bCs/>
                <w:sz w:val="18"/>
              </w:rPr>
            </w:pPr>
            <w:r w:rsidRPr="008779F7">
              <w:rPr>
                <w:rFonts w:ascii="Arial" w:eastAsia="?? ??" w:hAnsi="Arial" w:cs="Arial"/>
                <w:b/>
                <w:bCs/>
                <w:sz w:val="18"/>
              </w:rPr>
              <w:t>Test</w:t>
            </w:r>
          </w:p>
        </w:tc>
      </w:tr>
      <w:tr w:rsidR="00463139" w:rsidRPr="008779F7" w14:paraId="61CE5CFC" w14:textId="77777777" w:rsidTr="007D18F2">
        <w:trPr>
          <w:cantSplit/>
          <w:jc w:val="center"/>
        </w:trPr>
        <w:tc>
          <w:tcPr>
            <w:tcW w:w="0" w:type="auto"/>
            <w:vAlign w:val="center"/>
          </w:tcPr>
          <w:p w14:paraId="6427DFB6" w14:textId="77777777" w:rsidR="00463139" w:rsidRPr="008779F7" w:rsidRDefault="00463139" w:rsidP="007D18F2">
            <w:pPr>
              <w:keepNext/>
              <w:keepLines/>
              <w:spacing w:after="0"/>
              <w:jc w:val="center"/>
              <w:rPr>
                <w:rFonts w:ascii="Arial" w:eastAsia="等线" w:hAnsi="Arial"/>
                <w:sz w:val="18"/>
                <w:lang w:val="x-none" w:eastAsia="zh-CN"/>
              </w:rPr>
            </w:pPr>
            <w:r w:rsidRPr="008779F7">
              <w:rPr>
                <w:rFonts w:ascii="Arial" w:eastAsia="等线" w:hAnsi="Arial"/>
                <w:sz w:val="18"/>
                <w:lang w:val="x-none" w:eastAsia="zh-CN"/>
              </w:rPr>
              <w:t>Number of information bits</w:t>
            </w:r>
          </w:p>
        </w:tc>
        <w:tc>
          <w:tcPr>
            <w:tcW w:w="0" w:type="auto"/>
            <w:vAlign w:val="center"/>
          </w:tcPr>
          <w:p w14:paraId="68BE2640" w14:textId="77777777" w:rsidR="00463139" w:rsidRPr="008779F7" w:rsidRDefault="00463139" w:rsidP="007D18F2">
            <w:pPr>
              <w:keepNext/>
              <w:keepLines/>
              <w:spacing w:after="0"/>
              <w:jc w:val="center"/>
              <w:rPr>
                <w:rFonts w:ascii="Arial" w:eastAsia="?? ??" w:hAnsi="Arial" w:cs="Arial"/>
                <w:sz w:val="18"/>
              </w:rPr>
            </w:pPr>
            <w:r w:rsidRPr="008779F7">
              <w:rPr>
                <w:rFonts w:ascii="Arial" w:eastAsia="?? ??" w:hAnsi="Arial" w:cs="Arial"/>
                <w:sz w:val="18"/>
              </w:rPr>
              <w:t>2</w:t>
            </w:r>
          </w:p>
        </w:tc>
      </w:tr>
      <w:tr w:rsidR="00463139" w:rsidRPr="008779F7" w14:paraId="18646FF5" w14:textId="77777777" w:rsidTr="007D18F2">
        <w:trPr>
          <w:cantSplit/>
          <w:jc w:val="center"/>
        </w:trPr>
        <w:tc>
          <w:tcPr>
            <w:tcW w:w="0" w:type="auto"/>
            <w:vAlign w:val="center"/>
          </w:tcPr>
          <w:p w14:paraId="44D2136D" w14:textId="77777777" w:rsidR="00463139" w:rsidRPr="008779F7" w:rsidRDefault="00463139" w:rsidP="007D18F2">
            <w:pPr>
              <w:keepNext/>
              <w:keepLines/>
              <w:spacing w:after="0"/>
              <w:jc w:val="center"/>
              <w:rPr>
                <w:rFonts w:ascii="Arial" w:eastAsia="?? ??" w:hAnsi="Arial" w:cs="Arial"/>
                <w:sz w:val="18"/>
                <w:lang w:val="x-none"/>
              </w:rPr>
            </w:pPr>
            <w:r w:rsidRPr="008779F7">
              <w:rPr>
                <w:rFonts w:ascii="Arial" w:eastAsia="等线" w:hAnsi="Arial"/>
                <w:sz w:val="18"/>
                <w:lang w:val="x-none"/>
              </w:rPr>
              <w:t>Number of PRBs</w:t>
            </w:r>
          </w:p>
        </w:tc>
        <w:tc>
          <w:tcPr>
            <w:tcW w:w="0" w:type="auto"/>
            <w:vAlign w:val="center"/>
          </w:tcPr>
          <w:p w14:paraId="4A401B4F" w14:textId="77777777" w:rsidR="00463139" w:rsidRPr="008779F7" w:rsidRDefault="00463139" w:rsidP="007D18F2">
            <w:pPr>
              <w:keepNext/>
              <w:keepLines/>
              <w:spacing w:after="0"/>
              <w:jc w:val="center"/>
              <w:rPr>
                <w:rFonts w:ascii="Arial" w:eastAsia="?? ??" w:hAnsi="Arial" w:cs="Arial"/>
                <w:sz w:val="18"/>
              </w:rPr>
            </w:pPr>
            <w:r w:rsidRPr="008779F7">
              <w:rPr>
                <w:rFonts w:ascii="Arial" w:eastAsia="?? ??" w:hAnsi="Arial" w:cs="Arial"/>
                <w:sz w:val="18"/>
              </w:rPr>
              <w:t>1</w:t>
            </w:r>
          </w:p>
        </w:tc>
      </w:tr>
      <w:tr w:rsidR="00463139" w:rsidRPr="008779F7" w14:paraId="3C845F1F" w14:textId="77777777" w:rsidTr="007D18F2">
        <w:trPr>
          <w:cantSplit/>
          <w:jc w:val="center"/>
        </w:trPr>
        <w:tc>
          <w:tcPr>
            <w:tcW w:w="0" w:type="auto"/>
            <w:vAlign w:val="center"/>
          </w:tcPr>
          <w:p w14:paraId="6027BDB4" w14:textId="77777777" w:rsidR="00463139" w:rsidRPr="008779F7" w:rsidRDefault="00463139" w:rsidP="007D18F2">
            <w:pPr>
              <w:keepNext/>
              <w:keepLines/>
              <w:spacing w:after="0"/>
              <w:jc w:val="center"/>
              <w:rPr>
                <w:rFonts w:ascii="Arial" w:eastAsia="?? ??" w:hAnsi="Arial" w:cs="Arial"/>
                <w:sz w:val="18"/>
                <w:lang w:val="x-none"/>
              </w:rPr>
            </w:pPr>
            <w:r w:rsidRPr="008779F7">
              <w:rPr>
                <w:rFonts w:ascii="Arial" w:eastAsia="等线" w:hAnsi="Arial"/>
                <w:sz w:val="18"/>
                <w:lang w:val="x-none"/>
              </w:rPr>
              <w:t>Number of symbols</w:t>
            </w:r>
          </w:p>
        </w:tc>
        <w:tc>
          <w:tcPr>
            <w:tcW w:w="0" w:type="auto"/>
            <w:vAlign w:val="center"/>
          </w:tcPr>
          <w:p w14:paraId="6FA588F7" w14:textId="77777777" w:rsidR="00463139" w:rsidRPr="008779F7" w:rsidRDefault="00463139" w:rsidP="007D18F2">
            <w:pPr>
              <w:keepNext/>
              <w:keepLines/>
              <w:spacing w:after="0"/>
              <w:jc w:val="center"/>
              <w:rPr>
                <w:rFonts w:ascii="Arial" w:eastAsia="?? ??" w:hAnsi="Arial" w:cs="Arial"/>
                <w:sz w:val="18"/>
              </w:rPr>
            </w:pPr>
            <w:r w:rsidRPr="008779F7">
              <w:rPr>
                <w:rFonts w:ascii="Arial" w:eastAsia="?? ??" w:hAnsi="Arial" w:cs="Arial"/>
                <w:sz w:val="18"/>
              </w:rPr>
              <w:t>14</w:t>
            </w:r>
          </w:p>
        </w:tc>
      </w:tr>
      <w:tr w:rsidR="00463139" w:rsidRPr="008779F7" w14:paraId="6F197C98" w14:textId="77777777" w:rsidTr="007D18F2">
        <w:trPr>
          <w:cantSplit/>
          <w:jc w:val="center"/>
        </w:trPr>
        <w:tc>
          <w:tcPr>
            <w:tcW w:w="0" w:type="auto"/>
            <w:vAlign w:val="center"/>
          </w:tcPr>
          <w:p w14:paraId="3D41F79C" w14:textId="77777777" w:rsidR="00463139" w:rsidRPr="008779F7" w:rsidRDefault="00463139" w:rsidP="007D18F2">
            <w:pPr>
              <w:keepNext/>
              <w:keepLines/>
              <w:spacing w:after="0"/>
              <w:jc w:val="center"/>
              <w:rPr>
                <w:rFonts w:ascii="Arial" w:eastAsia="等线" w:hAnsi="Arial"/>
                <w:sz w:val="18"/>
                <w:lang w:val="x-none"/>
              </w:rPr>
            </w:pPr>
            <w:r w:rsidRPr="008779F7">
              <w:rPr>
                <w:rFonts w:ascii="Arial" w:eastAsia="等线" w:hAnsi="Arial"/>
                <w:sz w:val="18"/>
                <w:lang w:val="x-none"/>
              </w:rPr>
              <w:t>First PRB prior to frequency hopping</w:t>
            </w:r>
          </w:p>
        </w:tc>
        <w:tc>
          <w:tcPr>
            <w:tcW w:w="0" w:type="auto"/>
            <w:vAlign w:val="center"/>
          </w:tcPr>
          <w:p w14:paraId="26C5033A" w14:textId="77777777" w:rsidR="00463139" w:rsidRPr="008779F7" w:rsidRDefault="00463139" w:rsidP="007D18F2">
            <w:pPr>
              <w:keepNext/>
              <w:keepLines/>
              <w:spacing w:after="0"/>
              <w:jc w:val="center"/>
              <w:rPr>
                <w:rFonts w:ascii="Arial" w:eastAsia="?? ??" w:hAnsi="Arial" w:cs="Arial"/>
                <w:sz w:val="18"/>
              </w:rPr>
            </w:pPr>
            <w:r w:rsidRPr="008779F7">
              <w:rPr>
                <w:rFonts w:ascii="Arial" w:eastAsia="?? ??" w:hAnsi="Arial" w:cs="Arial"/>
                <w:sz w:val="18"/>
              </w:rPr>
              <w:t>0</w:t>
            </w:r>
          </w:p>
        </w:tc>
      </w:tr>
      <w:tr w:rsidR="00463139" w:rsidRPr="008779F7" w14:paraId="7CC2682B" w14:textId="77777777" w:rsidTr="007D18F2">
        <w:trPr>
          <w:cantSplit/>
          <w:jc w:val="center"/>
        </w:trPr>
        <w:tc>
          <w:tcPr>
            <w:tcW w:w="0" w:type="auto"/>
            <w:vAlign w:val="center"/>
          </w:tcPr>
          <w:p w14:paraId="3FCDB9B9" w14:textId="77777777" w:rsidR="00463139" w:rsidRPr="008779F7" w:rsidRDefault="00463139" w:rsidP="007D18F2">
            <w:pPr>
              <w:keepNext/>
              <w:keepLines/>
              <w:spacing w:after="0"/>
              <w:jc w:val="center"/>
              <w:rPr>
                <w:rFonts w:ascii="Arial" w:eastAsia="等线" w:hAnsi="Arial"/>
                <w:sz w:val="18"/>
                <w:lang w:val="x-none"/>
              </w:rPr>
            </w:pPr>
            <w:r w:rsidRPr="008779F7">
              <w:rPr>
                <w:rFonts w:ascii="Arial" w:eastAsia="等线" w:hAnsi="Arial"/>
                <w:sz w:val="18"/>
                <w:lang w:val="x-none"/>
              </w:rPr>
              <w:t>Intra-slot frequency hopping</w:t>
            </w:r>
          </w:p>
        </w:tc>
        <w:tc>
          <w:tcPr>
            <w:tcW w:w="0" w:type="auto"/>
            <w:vAlign w:val="center"/>
          </w:tcPr>
          <w:p w14:paraId="525AB444" w14:textId="77777777" w:rsidR="00463139" w:rsidRPr="008779F7" w:rsidRDefault="00463139" w:rsidP="007D18F2">
            <w:pPr>
              <w:keepNext/>
              <w:keepLines/>
              <w:spacing w:after="0"/>
              <w:jc w:val="center"/>
              <w:rPr>
                <w:rFonts w:ascii="Arial" w:eastAsia="?? ??" w:hAnsi="Arial" w:cs="Arial"/>
                <w:sz w:val="18"/>
              </w:rPr>
            </w:pPr>
            <w:r w:rsidRPr="008779F7">
              <w:rPr>
                <w:rFonts w:ascii="Arial" w:eastAsia="?? ??" w:hAnsi="Arial" w:cs="Arial"/>
                <w:sz w:val="18"/>
              </w:rPr>
              <w:t>disabled</w:t>
            </w:r>
          </w:p>
        </w:tc>
      </w:tr>
      <w:tr w:rsidR="00463139" w:rsidRPr="008779F7" w14:paraId="34933AF4" w14:textId="77777777" w:rsidTr="007D18F2">
        <w:trPr>
          <w:cantSplit/>
          <w:jc w:val="center"/>
        </w:trPr>
        <w:tc>
          <w:tcPr>
            <w:tcW w:w="0" w:type="auto"/>
            <w:vAlign w:val="center"/>
          </w:tcPr>
          <w:p w14:paraId="49234729" w14:textId="77777777" w:rsidR="00463139" w:rsidRPr="008779F7" w:rsidRDefault="00463139" w:rsidP="007D18F2">
            <w:pPr>
              <w:keepNext/>
              <w:keepLines/>
              <w:spacing w:after="0"/>
              <w:jc w:val="center"/>
              <w:rPr>
                <w:rFonts w:ascii="Arial" w:eastAsia="等线" w:hAnsi="Arial"/>
                <w:sz w:val="18"/>
                <w:lang w:val="x-none"/>
              </w:rPr>
            </w:pPr>
            <w:r w:rsidRPr="008779F7">
              <w:rPr>
                <w:rFonts w:ascii="Arial" w:eastAsia="等线" w:hAnsi="Arial"/>
                <w:sz w:val="18"/>
                <w:lang w:val="x-none"/>
              </w:rPr>
              <w:t xml:space="preserve">Inter-slot frequency hopping </w:t>
            </w:r>
          </w:p>
        </w:tc>
        <w:tc>
          <w:tcPr>
            <w:tcW w:w="0" w:type="auto"/>
            <w:vAlign w:val="center"/>
          </w:tcPr>
          <w:p w14:paraId="696DCE60" w14:textId="77777777" w:rsidR="00463139" w:rsidRPr="008779F7" w:rsidRDefault="00463139" w:rsidP="007D18F2">
            <w:pPr>
              <w:keepNext/>
              <w:keepLines/>
              <w:spacing w:after="0"/>
              <w:ind w:left="284" w:hanging="284"/>
              <w:jc w:val="center"/>
              <w:rPr>
                <w:rFonts w:ascii="Arial" w:eastAsia="?? ??" w:hAnsi="Arial" w:cs="Arial"/>
                <w:sz w:val="18"/>
              </w:rPr>
            </w:pPr>
            <w:r w:rsidRPr="008779F7">
              <w:rPr>
                <w:rFonts w:ascii="Arial" w:eastAsia="宋体" w:hAnsi="Arial"/>
                <w:sz w:val="18"/>
              </w:rPr>
              <w:t>enabled</w:t>
            </w:r>
          </w:p>
        </w:tc>
      </w:tr>
      <w:tr w:rsidR="00463139" w:rsidRPr="008779F7" w14:paraId="2F94CE10" w14:textId="77777777" w:rsidTr="007D18F2">
        <w:trPr>
          <w:cantSplit/>
          <w:jc w:val="center"/>
        </w:trPr>
        <w:tc>
          <w:tcPr>
            <w:tcW w:w="0" w:type="auto"/>
            <w:vAlign w:val="center"/>
          </w:tcPr>
          <w:p w14:paraId="0F4962B5" w14:textId="77777777" w:rsidR="00463139" w:rsidRPr="008779F7" w:rsidRDefault="00463139" w:rsidP="007D18F2">
            <w:pPr>
              <w:keepNext/>
              <w:keepLines/>
              <w:spacing w:after="0"/>
              <w:jc w:val="center"/>
              <w:rPr>
                <w:rFonts w:ascii="Arial" w:eastAsia="等线" w:hAnsi="Arial"/>
                <w:sz w:val="18"/>
                <w:lang w:val="x-none"/>
              </w:rPr>
            </w:pPr>
            <w:r w:rsidRPr="008779F7">
              <w:rPr>
                <w:rFonts w:ascii="Arial" w:eastAsia="等线" w:hAnsi="Arial"/>
                <w:sz w:val="18"/>
                <w:lang w:val="x-none"/>
              </w:rPr>
              <w:t>First PRB after frequency hopping</w:t>
            </w:r>
          </w:p>
        </w:tc>
        <w:tc>
          <w:tcPr>
            <w:tcW w:w="0" w:type="auto"/>
            <w:vAlign w:val="center"/>
          </w:tcPr>
          <w:p w14:paraId="0D5C78D9" w14:textId="77777777" w:rsidR="00463139" w:rsidRPr="008779F7" w:rsidRDefault="00463139" w:rsidP="007D18F2">
            <w:pPr>
              <w:keepNext/>
              <w:keepLines/>
              <w:spacing w:after="0"/>
              <w:jc w:val="center"/>
              <w:rPr>
                <w:rFonts w:ascii="Arial" w:eastAsia="?? ??" w:hAnsi="Arial" w:cs="Arial"/>
                <w:sz w:val="18"/>
              </w:rPr>
            </w:pPr>
            <w:r w:rsidRPr="008779F7">
              <w:rPr>
                <w:rFonts w:ascii="Arial" w:eastAsia="?? ??" w:hAnsi="Arial" w:cs="Arial"/>
                <w:sz w:val="18"/>
              </w:rPr>
              <w:t>The largest PRB index – (</w:t>
            </w:r>
            <w:proofErr w:type="spellStart"/>
            <w:r w:rsidRPr="008779F7">
              <w:rPr>
                <w:rFonts w:ascii="Arial" w:eastAsia="?? ??" w:hAnsi="Arial" w:cs="Arial"/>
                <w:sz w:val="18"/>
              </w:rPr>
              <w:t>nrofPRBs</w:t>
            </w:r>
            <w:proofErr w:type="spellEnd"/>
            <w:r w:rsidRPr="008779F7">
              <w:rPr>
                <w:rFonts w:ascii="Arial" w:eastAsia="?? ??" w:hAnsi="Arial" w:cs="Arial"/>
                <w:sz w:val="18"/>
              </w:rPr>
              <w:t xml:space="preserve"> – 1)</w:t>
            </w:r>
          </w:p>
        </w:tc>
      </w:tr>
      <w:tr w:rsidR="00463139" w:rsidRPr="008779F7" w14:paraId="08FE9F24" w14:textId="77777777" w:rsidTr="007D18F2">
        <w:trPr>
          <w:cantSplit/>
          <w:jc w:val="center"/>
        </w:trPr>
        <w:tc>
          <w:tcPr>
            <w:tcW w:w="0" w:type="auto"/>
            <w:vAlign w:val="center"/>
          </w:tcPr>
          <w:p w14:paraId="7AB1FC3F" w14:textId="77777777" w:rsidR="00463139" w:rsidRPr="008779F7" w:rsidRDefault="00463139" w:rsidP="007D18F2">
            <w:pPr>
              <w:keepNext/>
              <w:keepLines/>
              <w:spacing w:after="0"/>
              <w:jc w:val="center"/>
              <w:rPr>
                <w:rFonts w:ascii="Arial" w:eastAsia="等线" w:hAnsi="Arial"/>
                <w:sz w:val="18"/>
                <w:lang w:val="x-none"/>
              </w:rPr>
            </w:pPr>
            <w:r w:rsidRPr="008779F7">
              <w:rPr>
                <w:rFonts w:ascii="Arial" w:eastAsia="等线" w:hAnsi="Arial"/>
                <w:sz w:val="18"/>
                <w:lang w:val="x-none"/>
              </w:rPr>
              <w:t>Group and sequence hopping</w:t>
            </w:r>
          </w:p>
        </w:tc>
        <w:tc>
          <w:tcPr>
            <w:tcW w:w="0" w:type="auto"/>
            <w:vAlign w:val="center"/>
          </w:tcPr>
          <w:p w14:paraId="1927052F" w14:textId="77777777" w:rsidR="00463139" w:rsidRPr="008779F7" w:rsidRDefault="00463139" w:rsidP="007D18F2">
            <w:pPr>
              <w:keepNext/>
              <w:keepLines/>
              <w:spacing w:after="0"/>
              <w:jc w:val="center"/>
              <w:rPr>
                <w:rFonts w:ascii="Arial" w:eastAsia="?? ??" w:hAnsi="Arial" w:cs="Arial"/>
                <w:sz w:val="18"/>
              </w:rPr>
            </w:pPr>
            <w:r w:rsidRPr="008779F7">
              <w:rPr>
                <w:rFonts w:ascii="Arial" w:eastAsia="?? ??" w:hAnsi="Arial" w:cs="Arial"/>
                <w:sz w:val="18"/>
              </w:rPr>
              <w:t>neither</w:t>
            </w:r>
          </w:p>
        </w:tc>
      </w:tr>
      <w:tr w:rsidR="00463139" w:rsidRPr="008779F7" w14:paraId="7E845B87" w14:textId="77777777" w:rsidTr="007D18F2">
        <w:trPr>
          <w:cantSplit/>
          <w:jc w:val="center"/>
        </w:trPr>
        <w:tc>
          <w:tcPr>
            <w:tcW w:w="0" w:type="auto"/>
            <w:vAlign w:val="center"/>
          </w:tcPr>
          <w:p w14:paraId="2B2BCAFF" w14:textId="77777777" w:rsidR="00463139" w:rsidRPr="008779F7" w:rsidRDefault="00463139" w:rsidP="007D18F2">
            <w:pPr>
              <w:keepNext/>
              <w:keepLines/>
              <w:spacing w:after="0"/>
              <w:jc w:val="center"/>
              <w:rPr>
                <w:rFonts w:ascii="Arial" w:eastAsia="等线" w:hAnsi="Arial"/>
                <w:sz w:val="18"/>
                <w:lang w:val="x-none"/>
              </w:rPr>
            </w:pPr>
            <w:r w:rsidRPr="008779F7">
              <w:rPr>
                <w:rFonts w:ascii="Arial" w:eastAsia="等线" w:hAnsi="Arial"/>
                <w:sz w:val="18"/>
                <w:lang w:val="x-none"/>
              </w:rPr>
              <w:t>Hopping ID</w:t>
            </w:r>
          </w:p>
        </w:tc>
        <w:tc>
          <w:tcPr>
            <w:tcW w:w="0" w:type="auto"/>
            <w:vAlign w:val="center"/>
          </w:tcPr>
          <w:p w14:paraId="4A1764D7" w14:textId="77777777" w:rsidR="00463139" w:rsidRPr="008779F7" w:rsidRDefault="00463139" w:rsidP="007D18F2">
            <w:pPr>
              <w:keepNext/>
              <w:keepLines/>
              <w:spacing w:after="0"/>
              <w:jc w:val="center"/>
              <w:rPr>
                <w:rFonts w:ascii="Arial" w:eastAsia="?? ??" w:hAnsi="Arial" w:cs="Arial"/>
                <w:sz w:val="18"/>
              </w:rPr>
            </w:pPr>
            <w:r w:rsidRPr="008779F7">
              <w:rPr>
                <w:rFonts w:ascii="Arial" w:eastAsia="?? ??" w:hAnsi="Arial" w:cs="Arial"/>
                <w:sz w:val="18"/>
              </w:rPr>
              <w:t>0</w:t>
            </w:r>
          </w:p>
        </w:tc>
      </w:tr>
      <w:tr w:rsidR="00463139" w:rsidRPr="008779F7" w14:paraId="52719D03" w14:textId="77777777" w:rsidTr="007D18F2">
        <w:trPr>
          <w:cantSplit/>
          <w:jc w:val="center"/>
        </w:trPr>
        <w:tc>
          <w:tcPr>
            <w:tcW w:w="0" w:type="auto"/>
            <w:vAlign w:val="center"/>
          </w:tcPr>
          <w:p w14:paraId="36B83890" w14:textId="77777777" w:rsidR="00463139" w:rsidRPr="008779F7" w:rsidRDefault="00463139" w:rsidP="007D18F2">
            <w:pPr>
              <w:keepNext/>
              <w:keepLines/>
              <w:spacing w:after="0"/>
              <w:jc w:val="center"/>
              <w:rPr>
                <w:rFonts w:ascii="Arial" w:eastAsia="等线" w:hAnsi="Arial"/>
                <w:sz w:val="18"/>
                <w:lang w:val="x-none"/>
              </w:rPr>
            </w:pPr>
            <w:r w:rsidRPr="008779F7">
              <w:rPr>
                <w:rFonts w:ascii="Arial" w:eastAsia="等线" w:hAnsi="Arial"/>
                <w:sz w:val="18"/>
                <w:lang w:val="x-none"/>
              </w:rPr>
              <w:t>Initial cyclic shift</w:t>
            </w:r>
          </w:p>
        </w:tc>
        <w:tc>
          <w:tcPr>
            <w:tcW w:w="0" w:type="auto"/>
            <w:vAlign w:val="center"/>
          </w:tcPr>
          <w:p w14:paraId="545EC327" w14:textId="77777777" w:rsidR="00463139" w:rsidRPr="008779F7" w:rsidRDefault="00463139" w:rsidP="007D18F2">
            <w:pPr>
              <w:keepNext/>
              <w:keepLines/>
              <w:spacing w:after="0"/>
              <w:jc w:val="center"/>
              <w:rPr>
                <w:rFonts w:ascii="Arial" w:eastAsia="?? ??" w:hAnsi="Arial" w:cs="Arial"/>
                <w:sz w:val="18"/>
              </w:rPr>
            </w:pPr>
            <w:r w:rsidRPr="008779F7">
              <w:rPr>
                <w:rFonts w:ascii="Arial" w:eastAsia="?? ??" w:hAnsi="Arial" w:cs="Arial"/>
                <w:sz w:val="18"/>
              </w:rPr>
              <w:t>0</w:t>
            </w:r>
          </w:p>
        </w:tc>
      </w:tr>
      <w:tr w:rsidR="00463139" w:rsidRPr="008779F7" w14:paraId="1AAC1EC8" w14:textId="77777777" w:rsidTr="007D18F2">
        <w:trPr>
          <w:cantSplit/>
          <w:jc w:val="center"/>
        </w:trPr>
        <w:tc>
          <w:tcPr>
            <w:tcW w:w="0" w:type="auto"/>
            <w:vAlign w:val="center"/>
          </w:tcPr>
          <w:p w14:paraId="6BA160DE" w14:textId="77777777" w:rsidR="00463139" w:rsidRPr="008779F7" w:rsidRDefault="00463139" w:rsidP="007D18F2">
            <w:pPr>
              <w:keepNext/>
              <w:keepLines/>
              <w:spacing w:after="0"/>
              <w:jc w:val="center"/>
              <w:rPr>
                <w:rFonts w:ascii="Arial" w:eastAsia="等线" w:hAnsi="Arial"/>
                <w:sz w:val="18"/>
                <w:lang w:val="x-none"/>
              </w:rPr>
            </w:pPr>
            <w:r w:rsidRPr="008779F7">
              <w:rPr>
                <w:rFonts w:ascii="Arial" w:eastAsia="等线" w:hAnsi="Arial"/>
                <w:sz w:val="18"/>
                <w:lang w:val="x-none"/>
              </w:rPr>
              <w:t>First symbol</w:t>
            </w:r>
          </w:p>
        </w:tc>
        <w:tc>
          <w:tcPr>
            <w:tcW w:w="0" w:type="auto"/>
            <w:vAlign w:val="center"/>
          </w:tcPr>
          <w:p w14:paraId="290E0A41" w14:textId="77777777" w:rsidR="00463139" w:rsidRPr="008779F7" w:rsidRDefault="00463139" w:rsidP="007D18F2">
            <w:pPr>
              <w:keepNext/>
              <w:keepLines/>
              <w:spacing w:after="0"/>
              <w:jc w:val="center"/>
              <w:rPr>
                <w:rFonts w:ascii="Arial" w:eastAsia="?? ??" w:hAnsi="Arial" w:cs="Arial"/>
                <w:sz w:val="18"/>
              </w:rPr>
            </w:pPr>
            <w:r w:rsidRPr="008779F7">
              <w:rPr>
                <w:rFonts w:ascii="Arial" w:eastAsia="?? ??" w:hAnsi="Arial" w:cs="Arial"/>
                <w:sz w:val="18"/>
              </w:rPr>
              <w:t>0</w:t>
            </w:r>
          </w:p>
        </w:tc>
      </w:tr>
      <w:tr w:rsidR="00463139" w:rsidRPr="008779F7" w14:paraId="1CE972AF" w14:textId="77777777" w:rsidTr="007D18F2">
        <w:trPr>
          <w:cantSplit/>
          <w:jc w:val="center"/>
        </w:trPr>
        <w:tc>
          <w:tcPr>
            <w:tcW w:w="0" w:type="auto"/>
            <w:vAlign w:val="center"/>
          </w:tcPr>
          <w:p w14:paraId="582596DA" w14:textId="77777777" w:rsidR="00463139" w:rsidRPr="008779F7" w:rsidRDefault="00463139" w:rsidP="007D18F2">
            <w:pPr>
              <w:keepNext/>
              <w:keepLines/>
              <w:spacing w:after="0"/>
              <w:jc w:val="center"/>
              <w:rPr>
                <w:rFonts w:ascii="Arial" w:eastAsia="等线" w:hAnsi="Arial"/>
                <w:sz w:val="18"/>
                <w:lang w:val="x-none"/>
              </w:rPr>
            </w:pPr>
            <w:r w:rsidRPr="008779F7">
              <w:rPr>
                <w:rFonts w:ascii="Arial" w:eastAsia="等线" w:hAnsi="Arial"/>
                <w:sz w:val="18"/>
                <w:lang w:val="x-none"/>
              </w:rPr>
              <w:t>Index of orthogonal cover code (</w:t>
            </w:r>
            <w:proofErr w:type="spellStart"/>
            <w:r w:rsidRPr="008779F7">
              <w:rPr>
                <w:rFonts w:ascii="Arial" w:eastAsia="等线" w:hAnsi="Arial"/>
                <w:i/>
                <w:sz w:val="18"/>
                <w:lang w:val="x-none"/>
              </w:rPr>
              <w:t>timeDomainOCC</w:t>
            </w:r>
            <w:proofErr w:type="spellEnd"/>
            <w:r w:rsidRPr="008779F7">
              <w:rPr>
                <w:rFonts w:ascii="Arial" w:eastAsia="等线" w:hAnsi="Arial"/>
                <w:sz w:val="18"/>
                <w:lang w:val="x-none"/>
              </w:rPr>
              <w:t>)</w:t>
            </w:r>
          </w:p>
        </w:tc>
        <w:tc>
          <w:tcPr>
            <w:tcW w:w="0" w:type="auto"/>
            <w:vAlign w:val="center"/>
          </w:tcPr>
          <w:p w14:paraId="35190BE0" w14:textId="77777777" w:rsidR="00463139" w:rsidRPr="008779F7" w:rsidRDefault="00463139" w:rsidP="007D18F2">
            <w:pPr>
              <w:keepNext/>
              <w:keepLines/>
              <w:spacing w:after="0"/>
              <w:jc w:val="center"/>
              <w:rPr>
                <w:rFonts w:ascii="Arial" w:eastAsia="宋体" w:hAnsi="Arial"/>
                <w:sz w:val="18"/>
              </w:rPr>
            </w:pPr>
            <w:r w:rsidRPr="008779F7">
              <w:rPr>
                <w:rFonts w:ascii="Arial" w:eastAsia="宋体" w:hAnsi="Arial"/>
                <w:sz w:val="18"/>
              </w:rPr>
              <w:t>0</w:t>
            </w:r>
          </w:p>
        </w:tc>
      </w:tr>
      <w:tr w:rsidR="00463139" w:rsidRPr="008779F7" w14:paraId="55BBAD96" w14:textId="77777777" w:rsidTr="007D18F2">
        <w:trPr>
          <w:cantSplit/>
          <w:jc w:val="center"/>
        </w:trPr>
        <w:tc>
          <w:tcPr>
            <w:tcW w:w="0" w:type="auto"/>
            <w:vAlign w:val="center"/>
          </w:tcPr>
          <w:p w14:paraId="42E1630A" w14:textId="77777777" w:rsidR="00463139" w:rsidRPr="008779F7" w:rsidRDefault="00463139" w:rsidP="007D18F2">
            <w:pPr>
              <w:keepNext/>
              <w:keepLines/>
              <w:spacing w:after="0"/>
              <w:jc w:val="center"/>
              <w:rPr>
                <w:rFonts w:ascii="Arial" w:eastAsia="等线" w:hAnsi="Arial"/>
                <w:sz w:val="18"/>
                <w:lang w:val="x-none"/>
              </w:rPr>
            </w:pPr>
            <w:r w:rsidRPr="008779F7">
              <w:rPr>
                <w:rFonts w:ascii="Arial" w:eastAsia="等线" w:hAnsi="Arial"/>
                <w:sz w:val="18"/>
                <w:lang w:val="x-none"/>
              </w:rPr>
              <w:t>Number of slots for PUCCH repetition</w:t>
            </w:r>
          </w:p>
        </w:tc>
        <w:tc>
          <w:tcPr>
            <w:tcW w:w="0" w:type="auto"/>
            <w:vAlign w:val="center"/>
          </w:tcPr>
          <w:p w14:paraId="5BA14AB3" w14:textId="77777777" w:rsidR="00463139" w:rsidRPr="008779F7" w:rsidRDefault="00463139" w:rsidP="007D18F2">
            <w:pPr>
              <w:keepNext/>
              <w:keepLines/>
              <w:spacing w:after="0"/>
              <w:jc w:val="center"/>
              <w:rPr>
                <w:rFonts w:ascii="Arial" w:eastAsia="宋体" w:hAnsi="Arial"/>
                <w:sz w:val="18"/>
              </w:rPr>
            </w:pPr>
            <w:r w:rsidRPr="008779F7">
              <w:rPr>
                <w:rFonts w:ascii="Arial" w:eastAsia="宋体" w:hAnsi="Arial"/>
                <w:sz w:val="18"/>
              </w:rPr>
              <w:t>2</w:t>
            </w:r>
          </w:p>
        </w:tc>
      </w:tr>
    </w:tbl>
    <w:p w14:paraId="1BFF374D" w14:textId="77777777" w:rsidR="00463139" w:rsidRPr="00672881" w:rsidRDefault="00463139" w:rsidP="00463139">
      <w:pPr>
        <w:ind w:left="568" w:hanging="284"/>
      </w:pPr>
    </w:p>
    <w:p w14:paraId="28F9365A" w14:textId="77777777" w:rsidR="00463139" w:rsidRPr="00672881" w:rsidRDefault="00463139" w:rsidP="00463139">
      <w:pPr>
        <w:pStyle w:val="B1"/>
        <w:rPr>
          <w:lang w:eastAsia="zh-CN"/>
        </w:rPr>
      </w:pPr>
      <w:r w:rsidRPr="00672881">
        <w:rPr>
          <w:lang w:eastAsia="zh-CN"/>
        </w:rPr>
        <w:t>4)</w:t>
      </w:r>
      <w:r w:rsidRPr="00672881">
        <w:rPr>
          <w:lang w:eastAsia="zh-CN"/>
        </w:rPr>
        <w:tab/>
        <w:t>The multipath fading emulators shall be configured according to the corresponding channel model defined in annex </w:t>
      </w:r>
      <w:r w:rsidRPr="008779F7">
        <w:rPr>
          <w:lang w:eastAsia="zh-CN"/>
        </w:rPr>
        <w:t>G</w:t>
      </w:r>
      <w:r w:rsidRPr="00672881">
        <w:rPr>
          <w:lang w:eastAsia="zh-CN"/>
        </w:rPr>
        <w:t>.</w:t>
      </w:r>
    </w:p>
    <w:p w14:paraId="7BA6E911" w14:textId="77777777" w:rsidR="00463139" w:rsidRPr="00672881" w:rsidRDefault="00463139" w:rsidP="00463139">
      <w:pPr>
        <w:pStyle w:val="B1"/>
        <w:rPr>
          <w:lang w:eastAsia="zh-CN"/>
        </w:rPr>
      </w:pPr>
      <w:r w:rsidRPr="00672881">
        <w:rPr>
          <w:lang w:eastAsia="zh-CN"/>
        </w:rPr>
        <w:t>5)</w:t>
      </w:r>
      <w:r w:rsidRPr="00672881">
        <w:rPr>
          <w:lang w:eastAsia="zh-CN"/>
        </w:rPr>
        <w:tab/>
        <w:t xml:space="preserve">Adjusting the equipment so that the SNR specified in table </w:t>
      </w:r>
      <w:r w:rsidRPr="008779F7">
        <w:rPr>
          <w:lang w:eastAsia="zh-CN"/>
        </w:rPr>
        <w:t>8.3.6.1.</w:t>
      </w:r>
      <w:r>
        <w:rPr>
          <w:lang w:eastAsia="zh-CN"/>
        </w:rPr>
        <w:t>2</w:t>
      </w:r>
      <w:r w:rsidRPr="008779F7">
        <w:rPr>
          <w:lang w:eastAsia="zh-CN"/>
        </w:rPr>
        <w:t>.5-1 and table 8.3.6.1.</w:t>
      </w:r>
      <w:r>
        <w:rPr>
          <w:lang w:eastAsia="zh-CN"/>
        </w:rPr>
        <w:t>2</w:t>
      </w:r>
      <w:r w:rsidRPr="008779F7">
        <w:rPr>
          <w:lang w:eastAsia="zh-CN"/>
        </w:rPr>
        <w:t>.5-2</w:t>
      </w:r>
      <w:r w:rsidRPr="00672881">
        <w:rPr>
          <w:lang w:eastAsia="zh-CN"/>
        </w:rPr>
        <w:t xml:space="preserve"> is achieved at the </w:t>
      </w:r>
      <w:r>
        <w:rPr>
          <w:lang w:eastAsia="zh-CN"/>
        </w:rPr>
        <w:t>SAN</w:t>
      </w:r>
      <w:r w:rsidRPr="00672881">
        <w:rPr>
          <w:lang w:eastAsia="zh-CN"/>
        </w:rPr>
        <w:t xml:space="preserve"> input during the transmissions.</w:t>
      </w:r>
    </w:p>
    <w:p w14:paraId="4D48313A" w14:textId="77777777" w:rsidR="00463139" w:rsidRPr="00672881" w:rsidRDefault="00463139" w:rsidP="00463139">
      <w:pPr>
        <w:pStyle w:val="B1"/>
        <w:rPr>
          <w:lang w:eastAsia="zh-CN"/>
        </w:rPr>
      </w:pPr>
      <w:r w:rsidRPr="00672881">
        <w:rPr>
          <w:lang w:eastAsia="zh-CN"/>
        </w:rPr>
        <w:t xml:space="preserve">6) The signal generator sends random </w:t>
      </w:r>
      <w:proofErr w:type="spellStart"/>
      <w:r w:rsidRPr="00672881">
        <w:rPr>
          <w:lang w:eastAsia="zh-CN"/>
        </w:rPr>
        <w:t>codewords</w:t>
      </w:r>
      <w:proofErr w:type="spellEnd"/>
      <w:r w:rsidRPr="00672881">
        <w:rPr>
          <w:lang w:eastAsia="zh-CN"/>
        </w:rPr>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6595683E" w14:textId="77777777" w:rsidR="00463139" w:rsidRPr="00672881" w:rsidRDefault="00463139" w:rsidP="00463139">
      <w:pPr>
        <w:rPr>
          <w:lang w:eastAsia="zh-CN"/>
        </w:rPr>
      </w:pPr>
      <w:r w:rsidRPr="00672881">
        <w:rPr>
          <w:lang w:eastAsia="zh-CN"/>
        </w:rPr>
        <w:t>Note that the procedure described in this clause for ACK missed detection has the same condition as that described in clause 8.3.6.1.1.4.2 for NACK to ACK detection. Both statistics are measured in the same testing.</w:t>
      </w:r>
    </w:p>
    <w:p w14:paraId="2FCCFB20" w14:textId="77777777" w:rsidR="00463139" w:rsidRPr="00672881" w:rsidRDefault="00463139" w:rsidP="00463139">
      <w:pPr>
        <w:pStyle w:val="6"/>
      </w:pPr>
      <w:bookmarkStart w:id="5534" w:name="_Toc21100208"/>
      <w:bookmarkStart w:id="5535" w:name="_Toc29810006"/>
      <w:bookmarkStart w:id="5536" w:name="_Toc36645399"/>
      <w:bookmarkStart w:id="5537" w:name="_Toc37272453"/>
      <w:bookmarkStart w:id="5538" w:name="_Toc45884699"/>
      <w:bookmarkStart w:id="5539" w:name="_Toc53182731"/>
      <w:bookmarkStart w:id="5540" w:name="_Toc58860515"/>
      <w:bookmarkStart w:id="5541" w:name="_Toc58863019"/>
      <w:bookmarkStart w:id="5542" w:name="_Toc61183004"/>
      <w:bookmarkStart w:id="5543" w:name="_Toc66728319"/>
      <w:bookmarkStart w:id="5544" w:name="_Toc74962154"/>
      <w:bookmarkStart w:id="5545" w:name="_Toc75243064"/>
      <w:bookmarkStart w:id="5546" w:name="_Toc82595513"/>
      <w:bookmarkStart w:id="5547" w:name="_Toc89955544"/>
      <w:bookmarkStart w:id="5548" w:name="_Toc98773971"/>
      <w:bookmarkStart w:id="5549" w:name="_Toc106201732"/>
      <w:bookmarkStart w:id="5550" w:name="_Toc115191586"/>
      <w:bookmarkStart w:id="5551" w:name="_Toc120622445"/>
      <w:bookmarkStart w:id="5552" w:name="_Toc120622951"/>
      <w:bookmarkStart w:id="5553" w:name="_Toc120623570"/>
      <w:bookmarkStart w:id="5554" w:name="_Toc120624095"/>
      <w:bookmarkStart w:id="5555" w:name="_Toc120624632"/>
      <w:bookmarkStart w:id="5556" w:name="_Toc120625169"/>
      <w:bookmarkStart w:id="5557" w:name="_Toc120625706"/>
      <w:bookmarkStart w:id="5558" w:name="_Toc120626243"/>
      <w:bookmarkStart w:id="5559" w:name="_Toc120626790"/>
      <w:bookmarkStart w:id="5560" w:name="_Toc120627346"/>
      <w:bookmarkStart w:id="5561" w:name="_Toc120627911"/>
      <w:bookmarkStart w:id="5562" w:name="_Toc120628487"/>
      <w:bookmarkStart w:id="5563" w:name="_Toc120629072"/>
      <w:bookmarkStart w:id="5564" w:name="_Toc120629660"/>
      <w:bookmarkStart w:id="5565" w:name="_Toc120631161"/>
      <w:bookmarkStart w:id="5566" w:name="_Toc120631812"/>
      <w:bookmarkStart w:id="5567" w:name="_Toc120632462"/>
      <w:bookmarkStart w:id="5568" w:name="_Toc120633112"/>
      <w:bookmarkStart w:id="5569" w:name="_Toc120633762"/>
      <w:bookmarkStart w:id="5570" w:name="_Toc120634413"/>
      <w:bookmarkStart w:id="5571" w:name="_Toc120635064"/>
      <w:bookmarkStart w:id="5572" w:name="_Toc121754188"/>
      <w:bookmarkStart w:id="5573" w:name="_Toc121754858"/>
      <w:bookmarkStart w:id="5574" w:name="_Toc121822814"/>
      <w:r w:rsidRPr="00672881">
        <w:t>8.3.6.1.2.5</w:t>
      </w:r>
      <w:r w:rsidRPr="00672881">
        <w:tab/>
        <w:t>Test Requirement</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p>
    <w:p w14:paraId="65CAC3FA" w14:textId="77777777" w:rsidR="00463139" w:rsidRPr="00672881" w:rsidRDefault="00463139" w:rsidP="00463139">
      <w:pPr>
        <w:rPr>
          <w:lang w:eastAsia="zh-CN"/>
        </w:rPr>
      </w:pPr>
      <w:r w:rsidRPr="00672881">
        <w:rPr>
          <w:lang w:eastAsia="zh-CN"/>
        </w:rPr>
        <w:t>The fraction of falsely detected ACK bits shall be less than 1 % and the fraction of correctly detected ACK bits shall be larger than 99 % for the SNR listed in table 8.3.6.1.2.5-1</w:t>
      </w:r>
      <w:r w:rsidRPr="008779F7">
        <w:t xml:space="preserve"> </w:t>
      </w:r>
      <w:r>
        <w:t xml:space="preserve">and </w:t>
      </w:r>
      <w:r w:rsidRPr="008779F7">
        <w:rPr>
          <w:lang w:eastAsia="zh-CN"/>
        </w:rPr>
        <w:t>table 8.3.6.1.</w:t>
      </w:r>
      <w:r>
        <w:rPr>
          <w:lang w:eastAsia="zh-CN"/>
        </w:rPr>
        <w:t>2</w:t>
      </w:r>
      <w:r w:rsidRPr="008779F7">
        <w:rPr>
          <w:lang w:eastAsia="zh-CN"/>
        </w:rPr>
        <w:t>.5-</w:t>
      </w:r>
      <w:r>
        <w:rPr>
          <w:lang w:eastAsia="zh-CN"/>
        </w:rPr>
        <w:t>2</w:t>
      </w:r>
      <w:r w:rsidRPr="00672881">
        <w:rPr>
          <w:lang w:eastAsia="zh-CN"/>
        </w:rPr>
        <w:t>.</w:t>
      </w:r>
    </w:p>
    <w:p w14:paraId="2ECD475B" w14:textId="77777777" w:rsidR="00463139" w:rsidRPr="008779F7" w:rsidRDefault="00463139" w:rsidP="00463139">
      <w:pPr>
        <w:pStyle w:val="TH"/>
      </w:pPr>
      <w:r w:rsidRPr="008779F7">
        <w:lastRenderedPageBreak/>
        <w:t xml:space="preserve">Table 8.3.6.1.2.5-1: </w:t>
      </w:r>
      <w:r w:rsidRPr="008779F7">
        <w:rPr>
          <w:lang w:val="en-US"/>
        </w:rPr>
        <w:t>Test requirements for multi-slot PUCCH format 1,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2037"/>
        <w:gridCol w:w="1209"/>
        <w:gridCol w:w="3657"/>
        <w:gridCol w:w="934"/>
      </w:tblGrid>
      <w:tr w:rsidR="00463139" w:rsidRPr="008779F7" w14:paraId="6C6B2F9C" w14:textId="77777777" w:rsidTr="007D18F2">
        <w:trPr>
          <w:cantSplit/>
          <w:trHeight w:val="155"/>
          <w:jc w:val="center"/>
        </w:trPr>
        <w:tc>
          <w:tcPr>
            <w:tcW w:w="0" w:type="auto"/>
            <w:shd w:val="clear" w:color="auto" w:fill="auto"/>
          </w:tcPr>
          <w:p w14:paraId="1437395D" w14:textId="77777777" w:rsidR="00463139" w:rsidRPr="008779F7" w:rsidRDefault="00463139" w:rsidP="007D18F2">
            <w:pPr>
              <w:keepNext/>
              <w:keepLines/>
              <w:spacing w:after="0"/>
              <w:jc w:val="center"/>
              <w:rPr>
                <w:rFonts w:ascii="Arial" w:hAnsi="Arial"/>
                <w:b/>
                <w:sz w:val="18"/>
              </w:rPr>
            </w:pPr>
            <w:r w:rsidRPr="008779F7">
              <w:rPr>
                <w:rFonts w:ascii="Arial" w:hAnsi="Arial"/>
                <w:b/>
                <w:sz w:val="18"/>
              </w:rPr>
              <w:t>Number</w:t>
            </w:r>
            <w:r w:rsidRPr="008779F7">
              <w:t xml:space="preserve"> </w:t>
            </w:r>
            <w:r w:rsidRPr="008779F7">
              <w:rPr>
                <w:rFonts w:ascii="Arial" w:hAnsi="Arial"/>
                <w:b/>
                <w:sz w:val="18"/>
              </w:rPr>
              <w:t>of TX antennas</w:t>
            </w:r>
          </w:p>
        </w:tc>
        <w:tc>
          <w:tcPr>
            <w:tcW w:w="0" w:type="auto"/>
            <w:shd w:val="clear" w:color="auto" w:fill="auto"/>
          </w:tcPr>
          <w:p w14:paraId="25A06D51" w14:textId="77777777" w:rsidR="00463139" w:rsidRPr="008779F7" w:rsidRDefault="00463139" w:rsidP="007D18F2">
            <w:pPr>
              <w:keepNext/>
              <w:keepLines/>
              <w:spacing w:after="0"/>
              <w:jc w:val="center"/>
              <w:rPr>
                <w:rFonts w:ascii="Arial" w:hAnsi="Arial"/>
                <w:b/>
                <w:sz w:val="18"/>
              </w:rPr>
            </w:pPr>
            <w:r w:rsidRPr="008779F7">
              <w:rPr>
                <w:rFonts w:ascii="Arial" w:hAnsi="Arial"/>
                <w:b/>
                <w:sz w:val="18"/>
              </w:rPr>
              <w:t>Number of</w:t>
            </w:r>
            <w:r w:rsidRPr="008779F7">
              <w:t xml:space="preserve"> </w:t>
            </w:r>
            <w:r w:rsidRPr="008779F7">
              <w:rPr>
                <w:rFonts w:ascii="Arial" w:hAnsi="Arial"/>
                <w:b/>
                <w:sz w:val="18"/>
              </w:rPr>
              <w:t>RX antennas</w:t>
            </w:r>
          </w:p>
        </w:tc>
        <w:tc>
          <w:tcPr>
            <w:tcW w:w="0" w:type="auto"/>
          </w:tcPr>
          <w:p w14:paraId="168E8FAD" w14:textId="77777777" w:rsidR="00463139" w:rsidRPr="008779F7" w:rsidRDefault="00463139" w:rsidP="007D18F2">
            <w:pPr>
              <w:keepNext/>
              <w:keepLines/>
              <w:spacing w:after="0"/>
              <w:jc w:val="center"/>
              <w:rPr>
                <w:rFonts w:ascii="Arial" w:hAnsi="Arial"/>
                <w:b/>
                <w:sz w:val="18"/>
                <w:lang w:eastAsia="zh-CN"/>
              </w:rPr>
            </w:pPr>
            <w:r w:rsidRPr="008779F7">
              <w:rPr>
                <w:rFonts w:ascii="Arial" w:hAnsi="Arial" w:hint="eastAsia"/>
                <w:b/>
                <w:sz w:val="18"/>
                <w:lang w:eastAsia="zh-CN"/>
              </w:rPr>
              <w:t>C</w:t>
            </w:r>
            <w:r w:rsidRPr="008779F7">
              <w:rPr>
                <w:rFonts w:ascii="Arial" w:hAnsi="Arial"/>
                <w:b/>
                <w:sz w:val="18"/>
                <w:lang w:eastAsia="zh-CN"/>
              </w:rPr>
              <w:t>yclic Prefix</w:t>
            </w:r>
          </w:p>
        </w:tc>
        <w:tc>
          <w:tcPr>
            <w:tcW w:w="0" w:type="auto"/>
            <w:shd w:val="clear" w:color="auto" w:fill="auto"/>
          </w:tcPr>
          <w:p w14:paraId="762A8BC1" w14:textId="77777777" w:rsidR="00463139" w:rsidRPr="008779F7" w:rsidRDefault="00463139" w:rsidP="007D18F2">
            <w:pPr>
              <w:keepNext/>
              <w:keepLines/>
              <w:spacing w:after="0"/>
              <w:jc w:val="center"/>
              <w:rPr>
                <w:rFonts w:ascii="Arial" w:hAnsi="Arial"/>
                <w:b/>
                <w:sz w:val="18"/>
              </w:rPr>
            </w:pPr>
            <w:r w:rsidRPr="008779F7">
              <w:rPr>
                <w:rFonts w:ascii="Arial" w:hAnsi="Arial"/>
                <w:b/>
                <w:sz w:val="18"/>
              </w:rPr>
              <w:t>Propagation conditions and</w:t>
            </w:r>
            <w:r w:rsidRPr="008779F7">
              <w:t xml:space="preserve"> </w:t>
            </w:r>
            <w:r w:rsidRPr="008779F7">
              <w:rPr>
                <w:rFonts w:ascii="Arial" w:hAnsi="Arial"/>
                <w:b/>
                <w:sz w:val="18"/>
              </w:rPr>
              <w:t xml:space="preserve">correlation matrix </w:t>
            </w:r>
          </w:p>
          <w:p w14:paraId="594055E3" w14:textId="77777777" w:rsidR="00463139" w:rsidRPr="008779F7" w:rsidRDefault="00463139" w:rsidP="007D18F2">
            <w:pPr>
              <w:keepNext/>
              <w:keepLines/>
              <w:spacing w:after="0"/>
              <w:jc w:val="center"/>
              <w:rPr>
                <w:rFonts w:ascii="Arial" w:hAnsi="Arial"/>
                <w:b/>
                <w:sz w:val="18"/>
              </w:rPr>
            </w:pPr>
            <w:r w:rsidRPr="008779F7">
              <w:rPr>
                <w:rFonts w:ascii="Arial" w:hAnsi="Arial"/>
                <w:b/>
                <w:sz w:val="18"/>
              </w:rPr>
              <w:t>(annex G)</w:t>
            </w:r>
          </w:p>
        </w:tc>
        <w:tc>
          <w:tcPr>
            <w:tcW w:w="0" w:type="auto"/>
          </w:tcPr>
          <w:p w14:paraId="142BB92A" w14:textId="77777777" w:rsidR="00463139" w:rsidRPr="008779F7" w:rsidRDefault="00463139" w:rsidP="007D18F2">
            <w:pPr>
              <w:keepNext/>
              <w:keepLines/>
              <w:spacing w:after="0"/>
              <w:jc w:val="center"/>
              <w:rPr>
                <w:rFonts w:ascii="Arial" w:hAnsi="Arial"/>
                <w:b/>
                <w:sz w:val="18"/>
              </w:rPr>
            </w:pPr>
            <w:r w:rsidRPr="008779F7">
              <w:rPr>
                <w:rFonts w:ascii="Arial" w:hAnsi="Arial"/>
                <w:b/>
                <w:sz w:val="18"/>
              </w:rPr>
              <w:t>SNR (dB)</w:t>
            </w:r>
          </w:p>
        </w:tc>
      </w:tr>
      <w:tr w:rsidR="00463139" w:rsidRPr="008779F7" w14:paraId="222E445A" w14:textId="77777777" w:rsidTr="007D18F2">
        <w:trPr>
          <w:cantSplit/>
          <w:jc w:val="center"/>
        </w:trPr>
        <w:tc>
          <w:tcPr>
            <w:tcW w:w="0" w:type="auto"/>
            <w:vMerge w:val="restart"/>
            <w:shd w:val="clear" w:color="auto" w:fill="auto"/>
          </w:tcPr>
          <w:p w14:paraId="670E6C14" w14:textId="77777777" w:rsidR="00463139" w:rsidRPr="008779F7" w:rsidRDefault="00463139" w:rsidP="007D18F2">
            <w:pPr>
              <w:keepNext/>
              <w:keepLines/>
              <w:spacing w:after="0"/>
              <w:jc w:val="center"/>
              <w:rPr>
                <w:rFonts w:ascii="Arial" w:hAnsi="Arial"/>
                <w:sz w:val="18"/>
              </w:rPr>
            </w:pPr>
            <w:r w:rsidRPr="008779F7">
              <w:rPr>
                <w:rFonts w:ascii="Arial" w:hAnsi="Arial"/>
                <w:sz w:val="18"/>
              </w:rPr>
              <w:t>1</w:t>
            </w:r>
          </w:p>
        </w:tc>
        <w:tc>
          <w:tcPr>
            <w:tcW w:w="0" w:type="auto"/>
            <w:shd w:val="clear" w:color="auto" w:fill="auto"/>
          </w:tcPr>
          <w:p w14:paraId="2F553793" w14:textId="77777777" w:rsidR="00463139" w:rsidRPr="008779F7" w:rsidRDefault="00463139" w:rsidP="007D18F2">
            <w:pPr>
              <w:keepNext/>
              <w:keepLines/>
              <w:spacing w:after="0"/>
              <w:jc w:val="center"/>
              <w:rPr>
                <w:rFonts w:ascii="Arial" w:hAnsi="Arial"/>
                <w:sz w:val="18"/>
              </w:rPr>
            </w:pPr>
            <w:r w:rsidRPr="008779F7">
              <w:rPr>
                <w:rFonts w:ascii="Arial" w:hAnsi="Arial"/>
                <w:sz w:val="18"/>
              </w:rPr>
              <w:t>1</w:t>
            </w:r>
          </w:p>
        </w:tc>
        <w:tc>
          <w:tcPr>
            <w:tcW w:w="0" w:type="auto"/>
          </w:tcPr>
          <w:p w14:paraId="7341C2FD" w14:textId="77777777" w:rsidR="00463139" w:rsidRPr="008779F7" w:rsidRDefault="00463139" w:rsidP="007D18F2">
            <w:pPr>
              <w:keepNext/>
              <w:keepLines/>
              <w:spacing w:after="0"/>
              <w:jc w:val="center"/>
              <w:rPr>
                <w:rFonts w:ascii="Arial" w:eastAsia="等线" w:hAnsi="Arial" w:cs="Arial"/>
                <w:sz w:val="18"/>
                <w:lang w:eastAsia="zh-CN"/>
              </w:rPr>
            </w:pPr>
            <w:r w:rsidRPr="008779F7">
              <w:rPr>
                <w:rFonts w:ascii="Arial" w:eastAsia="等线" w:hAnsi="Arial" w:cs="Arial"/>
                <w:sz w:val="18"/>
                <w:lang w:eastAsia="zh-CN"/>
              </w:rPr>
              <w:t>Normal</w:t>
            </w:r>
          </w:p>
        </w:tc>
        <w:tc>
          <w:tcPr>
            <w:tcW w:w="0" w:type="auto"/>
            <w:shd w:val="clear" w:color="auto" w:fill="auto"/>
          </w:tcPr>
          <w:p w14:paraId="3CE253C7" w14:textId="77777777" w:rsidR="00463139" w:rsidRPr="008779F7" w:rsidRDefault="00463139" w:rsidP="007D18F2">
            <w:pPr>
              <w:keepNext/>
              <w:keepLines/>
              <w:spacing w:after="0"/>
              <w:jc w:val="center"/>
              <w:rPr>
                <w:rFonts w:ascii="Arial" w:hAnsi="Arial"/>
                <w:sz w:val="18"/>
              </w:rPr>
            </w:pPr>
            <w:r w:rsidRPr="008779F7">
              <w:rPr>
                <w:rFonts w:ascii="Arial" w:eastAsia="等线" w:hAnsi="Arial" w:cs="Arial"/>
                <w:sz w:val="18"/>
                <w:lang w:eastAsia="zh-CN"/>
              </w:rPr>
              <w:t>NTN-TDLA100-200 Low</w:t>
            </w:r>
          </w:p>
        </w:tc>
        <w:tc>
          <w:tcPr>
            <w:tcW w:w="0" w:type="auto"/>
          </w:tcPr>
          <w:p w14:paraId="51B4DA79" w14:textId="77777777" w:rsidR="00463139" w:rsidRPr="008779F7" w:rsidRDefault="00463139" w:rsidP="007D18F2">
            <w:pPr>
              <w:keepNext/>
              <w:keepLines/>
              <w:spacing w:after="0"/>
              <w:jc w:val="center"/>
              <w:rPr>
                <w:rFonts w:ascii="Arial" w:hAnsi="Arial"/>
                <w:sz w:val="18"/>
                <w:lang w:eastAsia="zh-CN"/>
              </w:rPr>
            </w:pPr>
            <w:r>
              <w:rPr>
                <w:rFonts w:ascii="Arial" w:eastAsia="等线" w:hAnsi="Arial"/>
                <w:sz w:val="18"/>
                <w:lang w:eastAsia="zh-CN"/>
              </w:rPr>
              <w:t>[-1.3]</w:t>
            </w:r>
          </w:p>
        </w:tc>
      </w:tr>
      <w:tr w:rsidR="00463139" w:rsidRPr="008779F7" w14:paraId="19ED2FA9" w14:textId="77777777" w:rsidTr="007D18F2">
        <w:trPr>
          <w:cantSplit/>
          <w:jc w:val="center"/>
        </w:trPr>
        <w:tc>
          <w:tcPr>
            <w:tcW w:w="0" w:type="auto"/>
            <w:vMerge/>
            <w:shd w:val="clear" w:color="auto" w:fill="auto"/>
          </w:tcPr>
          <w:p w14:paraId="6400F5DA" w14:textId="77777777" w:rsidR="00463139" w:rsidRPr="008779F7" w:rsidRDefault="00463139" w:rsidP="007D18F2">
            <w:pPr>
              <w:keepNext/>
              <w:keepLines/>
              <w:spacing w:after="0"/>
              <w:jc w:val="center"/>
              <w:rPr>
                <w:rFonts w:ascii="Arial" w:hAnsi="Arial"/>
                <w:sz w:val="18"/>
              </w:rPr>
            </w:pPr>
          </w:p>
        </w:tc>
        <w:tc>
          <w:tcPr>
            <w:tcW w:w="0" w:type="auto"/>
            <w:shd w:val="clear" w:color="auto" w:fill="auto"/>
          </w:tcPr>
          <w:p w14:paraId="13E49F23" w14:textId="77777777" w:rsidR="00463139" w:rsidRPr="008779F7" w:rsidRDefault="00463139" w:rsidP="007D18F2">
            <w:pPr>
              <w:keepNext/>
              <w:keepLines/>
              <w:spacing w:after="0"/>
              <w:jc w:val="center"/>
              <w:rPr>
                <w:rFonts w:ascii="Arial" w:hAnsi="Arial"/>
                <w:sz w:val="18"/>
                <w:lang w:eastAsia="zh-CN"/>
              </w:rPr>
            </w:pPr>
            <w:r w:rsidRPr="008779F7">
              <w:rPr>
                <w:rFonts w:ascii="Arial" w:hAnsi="Arial" w:hint="eastAsia"/>
                <w:sz w:val="18"/>
                <w:lang w:eastAsia="zh-CN"/>
              </w:rPr>
              <w:t>2</w:t>
            </w:r>
          </w:p>
        </w:tc>
        <w:tc>
          <w:tcPr>
            <w:tcW w:w="0" w:type="auto"/>
          </w:tcPr>
          <w:p w14:paraId="44B9CD9E" w14:textId="77777777" w:rsidR="00463139" w:rsidRPr="008779F7" w:rsidRDefault="00463139" w:rsidP="007D18F2">
            <w:pPr>
              <w:keepNext/>
              <w:keepLines/>
              <w:spacing w:after="0"/>
              <w:jc w:val="center"/>
              <w:rPr>
                <w:rFonts w:ascii="Arial" w:eastAsia="等线" w:hAnsi="Arial" w:cs="Arial"/>
                <w:sz w:val="18"/>
                <w:lang w:eastAsia="zh-CN"/>
              </w:rPr>
            </w:pPr>
            <w:r w:rsidRPr="008779F7">
              <w:rPr>
                <w:rFonts w:ascii="Arial" w:eastAsia="等线" w:hAnsi="Arial" w:cs="Arial"/>
                <w:sz w:val="18"/>
                <w:lang w:eastAsia="zh-CN"/>
              </w:rPr>
              <w:t>Normal</w:t>
            </w:r>
          </w:p>
        </w:tc>
        <w:tc>
          <w:tcPr>
            <w:tcW w:w="0" w:type="auto"/>
            <w:shd w:val="clear" w:color="auto" w:fill="auto"/>
          </w:tcPr>
          <w:p w14:paraId="27120050" w14:textId="77777777" w:rsidR="00463139" w:rsidRPr="008779F7" w:rsidRDefault="00463139" w:rsidP="007D18F2">
            <w:pPr>
              <w:keepNext/>
              <w:keepLines/>
              <w:spacing w:after="0"/>
              <w:jc w:val="center"/>
              <w:rPr>
                <w:rFonts w:ascii="Arial" w:hAnsi="Arial"/>
                <w:sz w:val="18"/>
              </w:rPr>
            </w:pPr>
            <w:r w:rsidRPr="008779F7">
              <w:rPr>
                <w:rFonts w:ascii="Arial" w:eastAsia="等线" w:hAnsi="Arial" w:cs="Arial"/>
                <w:sz w:val="18"/>
                <w:lang w:eastAsia="zh-CN"/>
              </w:rPr>
              <w:t>NTN-TDLA100-200 Low</w:t>
            </w:r>
          </w:p>
        </w:tc>
        <w:tc>
          <w:tcPr>
            <w:tcW w:w="0" w:type="auto"/>
          </w:tcPr>
          <w:p w14:paraId="78A2D5B3" w14:textId="77777777" w:rsidR="00463139" w:rsidRPr="008779F7" w:rsidRDefault="00463139" w:rsidP="007D18F2">
            <w:pPr>
              <w:keepNext/>
              <w:keepLines/>
              <w:spacing w:after="0"/>
              <w:jc w:val="center"/>
              <w:rPr>
                <w:rFonts w:ascii="Arial" w:hAnsi="Arial"/>
                <w:sz w:val="18"/>
              </w:rPr>
            </w:pPr>
            <w:r>
              <w:rPr>
                <w:rFonts w:ascii="Arial" w:eastAsia="等线" w:hAnsi="Arial"/>
                <w:sz w:val="18"/>
                <w:lang w:eastAsia="zh-CN"/>
              </w:rPr>
              <w:t>[-7.4]</w:t>
            </w:r>
          </w:p>
        </w:tc>
      </w:tr>
    </w:tbl>
    <w:p w14:paraId="3B4A34FF" w14:textId="77777777" w:rsidR="00463139" w:rsidRPr="008779F7" w:rsidRDefault="00463139" w:rsidP="00463139"/>
    <w:p w14:paraId="28DFE2DF" w14:textId="77777777" w:rsidR="00463139" w:rsidRPr="008779F7" w:rsidRDefault="00463139" w:rsidP="00463139">
      <w:pPr>
        <w:pStyle w:val="TH"/>
        <w:rPr>
          <w:rFonts w:cs="Arial"/>
        </w:rPr>
      </w:pPr>
      <w:r w:rsidRPr="008779F7">
        <w:t xml:space="preserve">Table </w:t>
      </w:r>
      <w:r w:rsidRPr="008779F7">
        <w:rPr>
          <w:rFonts w:cs="Arial"/>
        </w:rPr>
        <w:t xml:space="preserve">8.3.6.1.2.5-2: </w:t>
      </w:r>
      <w:r w:rsidRPr="008779F7">
        <w:rPr>
          <w:lang w:val="en-US"/>
        </w:rPr>
        <w:t>Test requirements for multi-slot PUCCH format 1,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2037"/>
        <w:gridCol w:w="1209"/>
        <w:gridCol w:w="3657"/>
        <w:gridCol w:w="934"/>
      </w:tblGrid>
      <w:tr w:rsidR="00463139" w:rsidRPr="008779F7" w14:paraId="305D247C" w14:textId="77777777" w:rsidTr="007D18F2">
        <w:trPr>
          <w:cantSplit/>
          <w:trHeight w:val="155"/>
          <w:jc w:val="center"/>
        </w:trPr>
        <w:tc>
          <w:tcPr>
            <w:tcW w:w="0" w:type="auto"/>
            <w:shd w:val="clear" w:color="auto" w:fill="auto"/>
          </w:tcPr>
          <w:p w14:paraId="300F3C63" w14:textId="77777777" w:rsidR="00463139" w:rsidRPr="008779F7" w:rsidRDefault="00463139" w:rsidP="007D18F2">
            <w:pPr>
              <w:keepNext/>
              <w:keepLines/>
              <w:spacing w:after="0"/>
              <w:jc w:val="center"/>
              <w:rPr>
                <w:rFonts w:ascii="Arial" w:hAnsi="Arial"/>
                <w:b/>
                <w:sz w:val="18"/>
              </w:rPr>
            </w:pPr>
            <w:r w:rsidRPr="008779F7">
              <w:rPr>
                <w:rFonts w:ascii="Arial" w:hAnsi="Arial"/>
                <w:b/>
                <w:sz w:val="18"/>
              </w:rPr>
              <w:t>Number</w:t>
            </w:r>
            <w:r w:rsidRPr="008779F7">
              <w:t xml:space="preserve"> </w:t>
            </w:r>
            <w:r w:rsidRPr="008779F7">
              <w:rPr>
                <w:rFonts w:ascii="Arial" w:hAnsi="Arial"/>
                <w:b/>
                <w:sz w:val="18"/>
              </w:rPr>
              <w:t>of TX antennas</w:t>
            </w:r>
          </w:p>
        </w:tc>
        <w:tc>
          <w:tcPr>
            <w:tcW w:w="0" w:type="auto"/>
            <w:shd w:val="clear" w:color="auto" w:fill="auto"/>
          </w:tcPr>
          <w:p w14:paraId="538C5E5B" w14:textId="77777777" w:rsidR="00463139" w:rsidRPr="008779F7" w:rsidRDefault="00463139" w:rsidP="007D18F2">
            <w:pPr>
              <w:keepNext/>
              <w:keepLines/>
              <w:spacing w:after="0"/>
              <w:jc w:val="center"/>
              <w:rPr>
                <w:rFonts w:ascii="Arial" w:hAnsi="Arial"/>
                <w:b/>
                <w:sz w:val="18"/>
              </w:rPr>
            </w:pPr>
            <w:r w:rsidRPr="008779F7">
              <w:rPr>
                <w:rFonts w:ascii="Arial" w:hAnsi="Arial"/>
                <w:b/>
                <w:sz w:val="18"/>
              </w:rPr>
              <w:t>Number of</w:t>
            </w:r>
            <w:r w:rsidRPr="008779F7">
              <w:t xml:space="preserve"> </w:t>
            </w:r>
            <w:r w:rsidRPr="008779F7">
              <w:rPr>
                <w:rFonts w:ascii="Arial" w:hAnsi="Arial"/>
                <w:b/>
                <w:sz w:val="18"/>
              </w:rPr>
              <w:t>RX antennas</w:t>
            </w:r>
          </w:p>
        </w:tc>
        <w:tc>
          <w:tcPr>
            <w:tcW w:w="0" w:type="auto"/>
          </w:tcPr>
          <w:p w14:paraId="4B0CB255" w14:textId="77777777" w:rsidR="00463139" w:rsidRPr="008779F7" w:rsidRDefault="00463139" w:rsidP="007D18F2">
            <w:pPr>
              <w:keepNext/>
              <w:keepLines/>
              <w:spacing w:after="0"/>
              <w:jc w:val="center"/>
              <w:rPr>
                <w:rFonts w:ascii="Arial" w:hAnsi="Arial"/>
                <w:b/>
                <w:sz w:val="18"/>
                <w:lang w:eastAsia="zh-CN"/>
              </w:rPr>
            </w:pPr>
            <w:r w:rsidRPr="008779F7">
              <w:rPr>
                <w:rFonts w:ascii="Arial" w:hAnsi="Arial" w:hint="eastAsia"/>
                <w:b/>
                <w:sz w:val="18"/>
                <w:lang w:eastAsia="zh-CN"/>
              </w:rPr>
              <w:t>C</w:t>
            </w:r>
            <w:r w:rsidRPr="008779F7">
              <w:rPr>
                <w:rFonts w:ascii="Arial" w:hAnsi="Arial"/>
                <w:b/>
                <w:sz w:val="18"/>
                <w:lang w:eastAsia="zh-CN"/>
              </w:rPr>
              <w:t>yclic Prefix</w:t>
            </w:r>
          </w:p>
        </w:tc>
        <w:tc>
          <w:tcPr>
            <w:tcW w:w="0" w:type="auto"/>
            <w:shd w:val="clear" w:color="auto" w:fill="auto"/>
          </w:tcPr>
          <w:p w14:paraId="41224896" w14:textId="77777777" w:rsidR="00463139" w:rsidRPr="008779F7" w:rsidRDefault="00463139" w:rsidP="007D18F2">
            <w:pPr>
              <w:keepNext/>
              <w:keepLines/>
              <w:spacing w:after="0"/>
              <w:jc w:val="center"/>
              <w:rPr>
                <w:rFonts w:ascii="Arial" w:hAnsi="Arial"/>
                <w:b/>
                <w:sz w:val="18"/>
              </w:rPr>
            </w:pPr>
            <w:r w:rsidRPr="008779F7">
              <w:rPr>
                <w:rFonts w:ascii="Arial" w:hAnsi="Arial"/>
                <w:b/>
                <w:sz w:val="18"/>
              </w:rPr>
              <w:t>Propagation conditions and</w:t>
            </w:r>
            <w:r w:rsidRPr="008779F7">
              <w:t xml:space="preserve"> </w:t>
            </w:r>
            <w:r w:rsidRPr="008779F7">
              <w:rPr>
                <w:rFonts w:ascii="Arial" w:hAnsi="Arial"/>
                <w:b/>
                <w:sz w:val="18"/>
              </w:rPr>
              <w:t xml:space="preserve">correlation matrix </w:t>
            </w:r>
          </w:p>
          <w:p w14:paraId="5B4776EF" w14:textId="77777777" w:rsidR="00463139" w:rsidRPr="008779F7" w:rsidRDefault="00463139" w:rsidP="007D18F2">
            <w:pPr>
              <w:keepNext/>
              <w:keepLines/>
              <w:spacing w:after="0"/>
              <w:jc w:val="center"/>
              <w:rPr>
                <w:rFonts w:ascii="Arial" w:hAnsi="Arial"/>
                <w:b/>
                <w:sz w:val="18"/>
              </w:rPr>
            </w:pPr>
            <w:r w:rsidRPr="008779F7">
              <w:rPr>
                <w:rFonts w:ascii="Arial" w:hAnsi="Arial"/>
                <w:b/>
                <w:sz w:val="18"/>
              </w:rPr>
              <w:t>(annex G)</w:t>
            </w:r>
          </w:p>
        </w:tc>
        <w:tc>
          <w:tcPr>
            <w:tcW w:w="0" w:type="auto"/>
          </w:tcPr>
          <w:p w14:paraId="5FAAA3DC" w14:textId="77777777" w:rsidR="00463139" w:rsidRPr="008779F7" w:rsidRDefault="00463139" w:rsidP="007D18F2">
            <w:pPr>
              <w:keepNext/>
              <w:keepLines/>
              <w:spacing w:after="0"/>
              <w:jc w:val="center"/>
              <w:rPr>
                <w:rFonts w:ascii="Arial" w:hAnsi="Arial"/>
                <w:b/>
                <w:sz w:val="18"/>
              </w:rPr>
            </w:pPr>
            <w:r w:rsidRPr="008779F7">
              <w:rPr>
                <w:rFonts w:ascii="Arial" w:hAnsi="Arial"/>
                <w:b/>
                <w:sz w:val="18"/>
              </w:rPr>
              <w:t>SNR (dB)</w:t>
            </w:r>
          </w:p>
        </w:tc>
      </w:tr>
      <w:tr w:rsidR="00463139" w:rsidRPr="008779F7" w14:paraId="06237773" w14:textId="77777777" w:rsidTr="007D18F2">
        <w:trPr>
          <w:cantSplit/>
          <w:jc w:val="center"/>
        </w:trPr>
        <w:tc>
          <w:tcPr>
            <w:tcW w:w="0" w:type="auto"/>
            <w:vMerge w:val="restart"/>
            <w:shd w:val="clear" w:color="auto" w:fill="auto"/>
          </w:tcPr>
          <w:p w14:paraId="004D82AA" w14:textId="77777777" w:rsidR="00463139" w:rsidRPr="008779F7" w:rsidRDefault="00463139" w:rsidP="007D18F2">
            <w:pPr>
              <w:keepNext/>
              <w:keepLines/>
              <w:spacing w:after="0"/>
              <w:jc w:val="center"/>
              <w:rPr>
                <w:rFonts w:ascii="Arial" w:hAnsi="Arial"/>
                <w:sz w:val="18"/>
              </w:rPr>
            </w:pPr>
            <w:r w:rsidRPr="008779F7">
              <w:rPr>
                <w:rFonts w:ascii="Arial" w:hAnsi="Arial"/>
                <w:sz w:val="18"/>
              </w:rPr>
              <w:t>1</w:t>
            </w:r>
          </w:p>
        </w:tc>
        <w:tc>
          <w:tcPr>
            <w:tcW w:w="0" w:type="auto"/>
            <w:shd w:val="clear" w:color="auto" w:fill="auto"/>
          </w:tcPr>
          <w:p w14:paraId="389A7087" w14:textId="77777777" w:rsidR="00463139" w:rsidRPr="008779F7" w:rsidRDefault="00463139" w:rsidP="007D18F2">
            <w:pPr>
              <w:keepNext/>
              <w:keepLines/>
              <w:spacing w:after="0"/>
              <w:jc w:val="center"/>
              <w:rPr>
                <w:rFonts w:ascii="Arial" w:hAnsi="Arial"/>
                <w:sz w:val="18"/>
              </w:rPr>
            </w:pPr>
            <w:r w:rsidRPr="008779F7">
              <w:rPr>
                <w:rFonts w:ascii="Arial" w:hAnsi="Arial"/>
                <w:sz w:val="18"/>
              </w:rPr>
              <w:t>1</w:t>
            </w:r>
          </w:p>
        </w:tc>
        <w:tc>
          <w:tcPr>
            <w:tcW w:w="0" w:type="auto"/>
          </w:tcPr>
          <w:p w14:paraId="17DBAA70" w14:textId="77777777" w:rsidR="00463139" w:rsidRPr="008779F7" w:rsidRDefault="00463139" w:rsidP="007D18F2">
            <w:pPr>
              <w:keepNext/>
              <w:keepLines/>
              <w:spacing w:after="0"/>
              <w:jc w:val="center"/>
              <w:rPr>
                <w:rFonts w:ascii="Arial" w:eastAsia="等线" w:hAnsi="Arial" w:cs="Arial"/>
                <w:sz w:val="18"/>
                <w:lang w:eastAsia="zh-CN"/>
              </w:rPr>
            </w:pPr>
            <w:r w:rsidRPr="008779F7">
              <w:rPr>
                <w:rFonts w:ascii="Arial" w:eastAsia="等线" w:hAnsi="Arial" w:cs="Arial"/>
                <w:sz w:val="18"/>
                <w:lang w:eastAsia="zh-CN"/>
              </w:rPr>
              <w:t>Normal</w:t>
            </w:r>
          </w:p>
        </w:tc>
        <w:tc>
          <w:tcPr>
            <w:tcW w:w="0" w:type="auto"/>
            <w:shd w:val="clear" w:color="auto" w:fill="auto"/>
          </w:tcPr>
          <w:p w14:paraId="61263FCF" w14:textId="77777777" w:rsidR="00463139" w:rsidRPr="008779F7" w:rsidRDefault="00463139" w:rsidP="007D18F2">
            <w:pPr>
              <w:keepNext/>
              <w:keepLines/>
              <w:spacing w:after="0"/>
              <w:jc w:val="center"/>
              <w:rPr>
                <w:rFonts w:ascii="Arial" w:hAnsi="Arial"/>
                <w:sz w:val="18"/>
              </w:rPr>
            </w:pPr>
            <w:r w:rsidRPr="008779F7">
              <w:rPr>
                <w:rFonts w:ascii="Arial" w:eastAsia="等线" w:hAnsi="Arial" w:cs="Arial"/>
                <w:sz w:val="18"/>
                <w:lang w:eastAsia="zh-CN"/>
              </w:rPr>
              <w:t>NTN-TDLA100-200 Low</w:t>
            </w:r>
          </w:p>
        </w:tc>
        <w:tc>
          <w:tcPr>
            <w:tcW w:w="0" w:type="auto"/>
          </w:tcPr>
          <w:p w14:paraId="136AE016" w14:textId="77777777" w:rsidR="00463139" w:rsidRPr="008779F7" w:rsidRDefault="00463139" w:rsidP="007D18F2">
            <w:pPr>
              <w:keepNext/>
              <w:keepLines/>
              <w:spacing w:after="0"/>
              <w:jc w:val="center"/>
              <w:rPr>
                <w:rFonts w:ascii="Arial" w:hAnsi="Arial"/>
                <w:sz w:val="18"/>
                <w:lang w:eastAsia="zh-CN"/>
              </w:rPr>
            </w:pPr>
            <w:r>
              <w:rPr>
                <w:rFonts w:ascii="Arial" w:eastAsia="等线" w:hAnsi="Arial"/>
                <w:sz w:val="18"/>
                <w:lang w:eastAsia="zh-CN"/>
              </w:rPr>
              <w:t>[-0.6]</w:t>
            </w:r>
          </w:p>
        </w:tc>
      </w:tr>
      <w:tr w:rsidR="00463139" w:rsidRPr="008779F7" w14:paraId="16210C65" w14:textId="77777777" w:rsidTr="007D18F2">
        <w:trPr>
          <w:cantSplit/>
          <w:jc w:val="center"/>
        </w:trPr>
        <w:tc>
          <w:tcPr>
            <w:tcW w:w="0" w:type="auto"/>
            <w:vMerge/>
            <w:shd w:val="clear" w:color="auto" w:fill="auto"/>
          </w:tcPr>
          <w:p w14:paraId="19AA26E2" w14:textId="77777777" w:rsidR="00463139" w:rsidRPr="008779F7" w:rsidRDefault="00463139" w:rsidP="007D18F2">
            <w:pPr>
              <w:keepNext/>
              <w:keepLines/>
              <w:spacing w:after="0"/>
              <w:jc w:val="center"/>
              <w:rPr>
                <w:rFonts w:ascii="Arial" w:hAnsi="Arial"/>
                <w:sz w:val="18"/>
              </w:rPr>
            </w:pPr>
          </w:p>
        </w:tc>
        <w:tc>
          <w:tcPr>
            <w:tcW w:w="0" w:type="auto"/>
            <w:shd w:val="clear" w:color="auto" w:fill="auto"/>
          </w:tcPr>
          <w:p w14:paraId="2FA2771B" w14:textId="77777777" w:rsidR="00463139" w:rsidRPr="008779F7" w:rsidRDefault="00463139" w:rsidP="007D18F2">
            <w:pPr>
              <w:keepNext/>
              <w:keepLines/>
              <w:spacing w:after="0"/>
              <w:jc w:val="center"/>
              <w:rPr>
                <w:rFonts w:ascii="Arial" w:hAnsi="Arial"/>
                <w:sz w:val="18"/>
                <w:lang w:eastAsia="zh-CN"/>
              </w:rPr>
            </w:pPr>
            <w:r w:rsidRPr="008779F7">
              <w:rPr>
                <w:rFonts w:ascii="Arial" w:hAnsi="Arial" w:hint="eastAsia"/>
                <w:sz w:val="18"/>
                <w:lang w:eastAsia="zh-CN"/>
              </w:rPr>
              <w:t>2</w:t>
            </w:r>
          </w:p>
        </w:tc>
        <w:tc>
          <w:tcPr>
            <w:tcW w:w="0" w:type="auto"/>
          </w:tcPr>
          <w:p w14:paraId="06C019D5" w14:textId="77777777" w:rsidR="00463139" w:rsidRPr="008779F7" w:rsidRDefault="00463139" w:rsidP="007D18F2">
            <w:pPr>
              <w:keepNext/>
              <w:keepLines/>
              <w:spacing w:after="0"/>
              <w:jc w:val="center"/>
              <w:rPr>
                <w:rFonts w:ascii="Arial" w:eastAsia="等线" w:hAnsi="Arial" w:cs="Arial"/>
                <w:sz w:val="18"/>
                <w:lang w:eastAsia="zh-CN"/>
              </w:rPr>
            </w:pPr>
            <w:r w:rsidRPr="008779F7">
              <w:rPr>
                <w:rFonts w:ascii="Arial" w:eastAsia="等线" w:hAnsi="Arial" w:cs="Arial"/>
                <w:sz w:val="18"/>
                <w:lang w:eastAsia="zh-CN"/>
              </w:rPr>
              <w:t>Normal</w:t>
            </w:r>
          </w:p>
        </w:tc>
        <w:tc>
          <w:tcPr>
            <w:tcW w:w="0" w:type="auto"/>
            <w:shd w:val="clear" w:color="auto" w:fill="auto"/>
          </w:tcPr>
          <w:p w14:paraId="12ABBDC0" w14:textId="77777777" w:rsidR="00463139" w:rsidRPr="008779F7" w:rsidRDefault="00463139" w:rsidP="007D18F2">
            <w:pPr>
              <w:keepNext/>
              <w:keepLines/>
              <w:spacing w:after="0"/>
              <w:jc w:val="center"/>
              <w:rPr>
                <w:rFonts w:ascii="Arial" w:hAnsi="Arial"/>
                <w:sz w:val="18"/>
              </w:rPr>
            </w:pPr>
            <w:r w:rsidRPr="008779F7">
              <w:rPr>
                <w:rFonts w:ascii="Arial" w:eastAsia="等线" w:hAnsi="Arial" w:cs="Arial"/>
                <w:sz w:val="18"/>
                <w:lang w:eastAsia="zh-CN"/>
              </w:rPr>
              <w:t>NTN-TDLA100-200 Low</w:t>
            </w:r>
          </w:p>
        </w:tc>
        <w:tc>
          <w:tcPr>
            <w:tcW w:w="0" w:type="auto"/>
          </w:tcPr>
          <w:p w14:paraId="619B1928" w14:textId="77777777" w:rsidR="00463139" w:rsidRPr="008779F7" w:rsidRDefault="00463139" w:rsidP="007D18F2">
            <w:pPr>
              <w:keepNext/>
              <w:keepLines/>
              <w:spacing w:after="0"/>
              <w:jc w:val="center"/>
              <w:rPr>
                <w:rFonts w:ascii="Arial" w:hAnsi="Arial"/>
                <w:sz w:val="18"/>
              </w:rPr>
            </w:pPr>
            <w:r>
              <w:rPr>
                <w:rFonts w:ascii="Arial" w:eastAsia="等线" w:hAnsi="Arial"/>
                <w:sz w:val="18"/>
                <w:lang w:eastAsia="zh-CN"/>
              </w:rPr>
              <w:t>[-7.0]</w:t>
            </w:r>
          </w:p>
        </w:tc>
      </w:tr>
    </w:tbl>
    <w:p w14:paraId="0CE531A5" w14:textId="77777777" w:rsidR="00463139" w:rsidRPr="0083160C" w:rsidRDefault="00463139" w:rsidP="00463139">
      <w:pPr>
        <w:rPr>
          <w:lang w:eastAsia="zh-CN"/>
        </w:rPr>
      </w:pPr>
    </w:p>
    <w:p w14:paraId="4FAE4E33" w14:textId="77777777" w:rsidR="00463139" w:rsidRPr="00812390" w:rsidRDefault="00463139" w:rsidP="00463139">
      <w:pPr>
        <w:pStyle w:val="2"/>
        <w:rPr>
          <w:lang w:eastAsia="zh-CN"/>
        </w:rPr>
      </w:pPr>
      <w:bookmarkStart w:id="5575" w:name="_Toc120544888"/>
      <w:bookmarkStart w:id="5576" w:name="_Toc120545243"/>
      <w:bookmarkStart w:id="5577" w:name="_Toc120545859"/>
      <w:bookmarkStart w:id="5578" w:name="_Toc120606763"/>
      <w:bookmarkStart w:id="5579" w:name="_Toc120607117"/>
      <w:bookmarkStart w:id="5580" w:name="_Toc120607474"/>
      <w:bookmarkStart w:id="5581" w:name="_Toc120607837"/>
      <w:bookmarkStart w:id="5582" w:name="_Toc120608202"/>
      <w:bookmarkStart w:id="5583" w:name="_Toc120608582"/>
      <w:bookmarkStart w:id="5584" w:name="_Toc120608962"/>
      <w:bookmarkStart w:id="5585" w:name="_Toc120609353"/>
      <w:bookmarkStart w:id="5586" w:name="_Toc120609744"/>
      <w:bookmarkStart w:id="5587" w:name="_Toc120610145"/>
      <w:bookmarkStart w:id="5588" w:name="_Toc120610898"/>
      <w:bookmarkStart w:id="5589" w:name="_Toc120611307"/>
      <w:bookmarkStart w:id="5590" w:name="_Toc120611725"/>
      <w:bookmarkStart w:id="5591" w:name="_Toc120612145"/>
      <w:bookmarkStart w:id="5592" w:name="_Toc120612572"/>
      <w:bookmarkStart w:id="5593" w:name="_Toc120613001"/>
      <w:bookmarkStart w:id="5594" w:name="_Toc120613431"/>
      <w:bookmarkStart w:id="5595" w:name="_Toc120613861"/>
      <w:bookmarkStart w:id="5596" w:name="_Toc120614304"/>
      <w:bookmarkStart w:id="5597" w:name="_Toc120614763"/>
      <w:bookmarkStart w:id="5598" w:name="_Toc120615238"/>
      <w:bookmarkStart w:id="5599" w:name="_Toc120622446"/>
      <w:bookmarkStart w:id="5600" w:name="_Toc120622952"/>
      <w:bookmarkStart w:id="5601" w:name="_Toc120623571"/>
      <w:bookmarkStart w:id="5602" w:name="_Toc120624096"/>
      <w:bookmarkStart w:id="5603" w:name="_Toc120624633"/>
      <w:bookmarkStart w:id="5604" w:name="_Toc120625170"/>
      <w:bookmarkStart w:id="5605" w:name="_Toc120625707"/>
      <w:bookmarkStart w:id="5606" w:name="_Toc120626244"/>
      <w:bookmarkStart w:id="5607" w:name="_Toc120626791"/>
      <w:bookmarkStart w:id="5608" w:name="_Toc120627347"/>
      <w:bookmarkStart w:id="5609" w:name="_Toc120627912"/>
      <w:bookmarkStart w:id="5610" w:name="_Toc120628488"/>
      <w:bookmarkStart w:id="5611" w:name="_Toc120629073"/>
      <w:bookmarkStart w:id="5612" w:name="_Toc120629661"/>
      <w:bookmarkStart w:id="5613" w:name="_Toc120631162"/>
      <w:bookmarkStart w:id="5614" w:name="_Toc120631813"/>
      <w:bookmarkStart w:id="5615" w:name="_Toc120632463"/>
      <w:bookmarkStart w:id="5616" w:name="_Toc120633113"/>
      <w:bookmarkStart w:id="5617" w:name="_Toc120633763"/>
      <w:bookmarkStart w:id="5618" w:name="_Toc120634414"/>
      <w:bookmarkStart w:id="5619" w:name="_Toc120635065"/>
      <w:bookmarkStart w:id="5620" w:name="_Toc121754189"/>
      <w:bookmarkStart w:id="5621" w:name="_Toc121754859"/>
      <w:bookmarkStart w:id="5622" w:name="_Toc121822815"/>
      <w:r>
        <w:rPr>
          <w:rFonts w:hint="eastAsia"/>
          <w:lang w:eastAsia="zh-CN"/>
        </w:rPr>
        <w:t>8.4</w:t>
      </w:r>
      <w:r>
        <w:rPr>
          <w:rFonts w:hint="eastAsia"/>
          <w:lang w:eastAsia="zh-CN"/>
        </w:rPr>
        <w:tab/>
        <w:t>Performance requirements for PRACH</w:t>
      </w:r>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p>
    <w:p w14:paraId="6CFACA66" w14:textId="77777777" w:rsidR="00463139" w:rsidRPr="008C3753" w:rsidRDefault="00463139" w:rsidP="00463139">
      <w:pPr>
        <w:pStyle w:val="30"/>
      </w:pPr>
      <w:bookmarkStart w:id="5623" w:name="_Toc21100210"/>
      <w:bookmarkStart w:id="5624" w:name="_Toc29810008"/>
      <w:bookmarkStart w:id="5625" w:name="_Toc36645401"/>
      <w:bookmarkStart w:id="5626" w:name="_Toc37272455"/>
      <w:bookmarkStart w:id="5627" w:name="_Toc45884701"/>
      <w:bookmarkStart w:id="5628" w:name="_Toc53182733"/>
      <w:bookmarkStart w:id="5629" w:name="_Toc58860517"/>
      <w:bookmarkStart w:id="5630" w:name="_Toc58863021"/>
      <w:bookmarkStart w:id="5631" w:name="_Toc61183006"/>
      <w:bookmarkStart w:id="5632" w:name="_Toc66728321"/>
      <w:bookmarkStart w:id="5633" w:name="_Toc74962197"/>
      <w:bookmarkStart w:id="5634" w:name="_Toc75243107"/>
      <w:bookmarkStart w:id="5635" w:name="_Toc76545453"/>
      <w:bookmarkStart w:id="5636" w:name="_Toc82595556"/>
      <w:bookmarkStart w:id="5637" w:name="_Toc89955587"/>
      <w:bookmarkStart w:id="5638" w:name="_Toc98774014"/>
      <w:bookmarkStart w:id="5639" w:name="_Toc106201775"/>
      <w:bookmarkStart w:id="5640" w:name="_Toc120544889"/>
      <w:bookmarkStart w:id="5641" w:name="_Toc120545244"/>
      <w:bookmarkStart w:id="5642" w:name="_Toc120545860"/>
      <w:bookmarkStart w:id="5643" w:name="_Toc120606764"/>
      <w:bookmarkStart w:id="5644" w:name="_Toc120607118"/>
      <w:bookmarkStart w:id="5645" w:name="_Toc120607475"/>
      <w:bookmarkStart w:id="5646" w:name="_Toc120607838"/>
      <w:bookmarkStart w:id="5647" w:name="_Toc120608203"/>
      <w:bookmarkStart w:id="5648" w:name="_Toc120608583"/>
      <w:bookmarkStart w:id="5649" w:name="_Toc120608963"/>
      <w:bookmarkStart w:id="5650" w:name="_Toc120609354"/>
      <w:bookmarkStart w:id="5651" w:name="_Toc120609745"/>
      <w:bookmarkStart w:id="5652" w:name="_Toc120610146"/>
      <w:bookmarkStart w:id="5653" w:name="_Toc120610899"/>
      <w:bookmarkStart w:id="5654" w:name="_Toc120611308"/>
      <w:bookmarkStart w:id="5655" w:name="_Toc120611726"/>
      <w:bookmarkStart w:id="5656" w:name="_Toc120612146"/>
      <w:bookmarkStart w:id="5657" w:name="_Toc120612573"/>
      <w:bookmarkStart w:id="5658" w:name="_Toc120613002"/>
      <w:bookmarkStart w:id="5659" w:name="_Toc120613432"/>
      <w:bookmarkStart w:id="5660" w:name="_Toc120613862"/>
      <w:bookmarkStart w:id="5661" w:name="_Toc120614305"/>
      <w:bookmarkStart w:id="5662" w:name="_Toc120614764"/>
      <w:bookmarkStart w:id="5663" w:name="_Toc120615239"/>
      <w:bookmarkStart w:id="5664" w:name="_Toc120622447"/>
      <w:bookmarkStart w:id="5665" w:name="_Toc120622953"/>
      <w:bookmarkStart w:id="5666" w:name="_Toc120623572"/>
      <w:bookmarkStart w:id="5667" w:name="_Toc120624097"/>
      <w:bookmarkStart w:id="5668" w:name="_Toc120624634"/>
      <w:bookmarkStart w:id="5669" w:name="_Toc120625171"/>
      <w:bookmarkStart w:id="5670" w:name="_Toc120625708"/>
      <w:bookmarkStart w:id="5671" w:name="_Toc120626245"/>
      <w:bookmarkStart w:id="5672" w:name="_Toc120626792"/>
      <w:bookmarkStart w:id="5673" w:name="_Toc120627348"/>
      <w:bookmarkStart w:id="5674" w:name="_Toc120627913"/>
      <w:bookmarkStart w:id="5675" w:name="_Toc120628489"/>
      <w:bookmarkStart w:id="5676" w:name="_Toc120629074"/>
      <w:bookmarkStart w:id="5677" w:name="_Toc120629662"/>
      <w:bookmarkStart w:id="5678" w:name="_Toc120631163"/>
      <w:bookmarkStart w:id="5679" w:name="_Toc120631814"/>
      <w:bookmarkStart w:id="5680" w:name="_Toc120632464"/>
      <w:bookmarkStart w:id="5681" w:name="_Toc120633114"/>
      <w:bookmarkStart w:id="5682" w:name="_Toc120633764"/>
      <w:bookmarkStart w:id="5683" w:name="_Toc120634415"/>
      <w:bookmarkStart w:id="5684" w:name="_Toc120635066"/>
      <w:bookmarkStart w:id="5685" w:name="_Toc121754190"/>
      <w:bookmarkStart w:id="5686" w:name="_Toc121754860"/>
      <w:bookmarkStart w:id="5687" w:name="_Toc121822816"/>
      <w:r w:rsidRPr="008C3753">
        <w:t>8.4.1</w:t>
      </w:r>
      <w:r w:rsidRPr="008C3753">
        <w:tab/>
        <w:t>PRACH false alarm probability and missed detection</w:t>
      </w:r>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p>
    <w:p w14:paraId="6C339D05" w14:textId="77777777" w:rsidR="00463139" w:rsidRPr="008C3753" w:rsidRDefault="00463139" w:rsidP="00463139">
      <w:pPr>
        <w:pStyle w:val="40"/>
      </w:pPr>
      <w:bookmarkStart w:id="5688" w:name="_Toc21100211"/>
      <w:bookmarkStart w:id="5689" w:name="_Toc29810009"/>
      <w:bookmarkStart w:id="5690" w:name="_Toc36645402"/>
      <w:bookmarkStart w:id="5691" w:name="_Toc37272456"/>
      <w:bookmarkStart w:id="5692" w:name="_Toc45884702"/>
      <w:bookmarkStart w:id="5693" w:name="_Toc53182734"/>
      <w:bookmarkStart w:id="5694" w:name="_Toc58860518"/>
      <w:bookmarkStart w:id="5695" w:name="_Toc58863022"/>
      <w:bookmarkStart w:id="5696" w:name="_Toc61183007"/>
      <w:bookmarkStart w:id="5697" w:name="_Toc66728322"/>
      <w:bookmarkStart w:id="5698" w:name="_Toc74962198"/>
      <w:bookmarkStart w:id="5699" w:name="_Toc75243108"/>
      <w:bookmarkStart w:id="5700" w:name="_Toc76545454"/>
      <w:bookmarkStart w:id="5701" w:name="_Toc82595557"/>
      <w:bookmarkStart w:id="5702" w:name="_Toc89955588"/>
      <w:bookmarkStart w:id="5703" w:name="_Toc98774015"/>
      <w:bookmarkStart w:id="5704" w:name="_Toc106201776"/>
      <w:bookmarkStart w:id="5705" w:name="_Toc120544890"/>
      <w:bookmarkStart w:id="5706" w:name="_Toc120545245"/>
      <w:bookmarkStart w:id="5707" w:name="_Toc120545861"/>
      <w:bookmarkStart w:id="5708" w:name="_Toc120606765"/>
      <w:bookmarkStart w:id="5709" w:name="_Toc120607119"/>
      <w:bookmarkStart w:id="5710" w:name="_Toc120607476"/>
      <w:bookmarkStart w:id="5711" w:name="_Toc120607839"/>
      <w:bookmarkStart w:id="5712" w:name="_Toc120608204"/>
      <w:bookmarkStart w:id="5713" w:name="_Toc120608584"/>
      <w:bookmarkStart w:id="5714" w:name="_Toc120608964"/>
      <w:bookmarkStart w:id="5715" w:name="_Toc120609355"/>
      <w:bookmarkStart w:id="5716" w:name="_Toc120609746"/>
      <w:bookmarkStart w:id="5717" w:name="_Toc120610147"/>
      <w:bookmarkStart w:id="5718" w:name="_Toc120610900"/>
      <w:bookmarkStart w:id="5719" w:name="_Toc120611309"/>
      <w:bookmarkStart w:id="5720" w:name="_Toc120611727"/>
      <w:bookmarkStart w:id="5721" w:name="_Toc120612147"/>
      <w:bookmarkStart w:id="5722" w:name="_Toc120612574"/>
      <w:bookmarkStart w:id="5723" w:name="_Toc120613003"/>
      <w:bookmarkStart w:id="5724" w:name="_Toc120613433"/>
      <w:bookmarkStart w:id="5725" w:name="_Toc120613863"/>
      <w:bookmarkStart w:id="5726" w:name="_Toc120614306"/>
      <w:bookmarkStart w:id="5727" w:name="_Toc120614765"/>
      <w:bookmarkStart w:id="5728" w:name="_Toc120615240"/>
      <w:bookmarkStart w:id="5729" w:name="_Toc120622448"/>
      <w:bookmarkStart w:id="5730" w:name="_Toc120622954"/>
      <w:bookmarkStart w:id="5731" w:name="_Toc120623573"/>
      <w:bookmarkStart w:id="5732" w:name="_Toc120624098"/>
      <w:bookmarkStart w:id="5733" w:name="_Toc120624635"/>
      <w:bookmarkStart w:id="5734" w:name="_Toc120625172"/>
      <w:bookmarkStart w:id="5735" w:name="_Toc120625709"/>
      <w:bookmarkStart w:id="5736" w:name="_Toc120626246"/>
      <w:bookmarkStart w:id="5737" w:name="_Toc120626793"/>
      <w:bookmarkStart w:id="5738" w:name="_Toc120627349"/>
      <w:bookmarkStart w:id="5739" w:name="_Toc120627914"/>
      <w:bookmarkStart w:id="5740" w:name="_Toc120628490"/>
      <w:bookmarkStart w:id="5741" w:name="_Toc120629075"/>
      <w:bookmarkStart w:id="5742" w:name="_Toc120629663"/>
      <w:bookmarkStart w:id="5743" w:name="_Toc120631164"/>
      <w:bookmarkStart w:id="5744" w:name="_Toc120631815"/>
      <w:bookmarkStart w:id="5745" w:name="_Toc120632465"/>
      <w:bookmarkStart w:id="5746" w:name="_Toc120633115"/>
      <w:bookmarkStart w:id="5747" w:name="_Toc120633765"/>
      <w:bookmarkStart w:id="5748" w:name="_Toc120634416"/>
      <w:bookmarkStart w:id="5749" w:name="_Toc120635067"/>
      <w:bookmarkStart w:id="5750" w:name="_Toc121754191"/>
      <w:bookmarkStart w:id="5751" w:name="_Toc121754861"/>
      <w:bookmarkStart w:id="5752" w:name="_Toc121822817"/>
      <w:r w:rsidRPr="008C3753">
        <w:t>8.4.1.1</w:t>
      </w:r>
      <w:r w:rsidRPr="008C3753">
        <w:tab/>
        <w:t>Definition and applicability</w:t>
      </w:r>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p>
    <w:p w14:paraId="131BAD4C" w14:textId="77777777" w:rsidR="00463139" w:rsidRPr="008C3753" w:rsidRDefault="00463139" w:rsidP="00463139">
      <w:pPr>
        <w:rPr>
          <w:rFonts w:eastAsia="?c?e?o“A‘??S?V?b?N‘I" w:cs="v4.2.0"/>
        </w:rPr>
      </w:pPr>
      <w:r w:rsidRPr="008C3753">
        <w:rPr>
          <w:rFonts w:eastAsia="?c?e?o“A‘??S?V?b?N‘I" w:cs="v4.2.0"/>
        </w:rPr>
        <w:t>The performance requirement of PRACH for preamble detection is determined by the two parameters: total probability of false detection of the preamble (</w:t>
      </w:r>
      <w:proofErr w:type="spellStart"/>
      <w:r w:rsidRPr="008C3753">
        <w:rPr>
          <w:rFonts w:eastAsia="?c?e?o“A‘??S?V?b?N‘I" w:cs="v4.2.0"/>
        </w:rPr>
        <w:t>Pfa</w:t>
      </w:r>
      <w:proofErr w:type="spellEnd"/>
      <w:r w:rsidRPr="008C3753">
        <w:rPr>
          <w:rFonts w:eastAsia="?c?e?o“A‘??S?V?b?N‘I" w:cs="v4.2.0"/>
        </w:rPr>
        <w:t>) and the probability of detection of preamble (</w:t>
      </w:r>
      <w:proofErr w:type="spellStart"/>
      <w:r w:rsidRPr="008C3753">
        <w:rPr>
          <w:rFonts w:eastAsia="?c?e?o“A‘??S?V?b?N‘I" w:cs="v4.2.0"/>
        </w:rPr>
        <w:t>Pd</w:t>
      </w:r>
      <w:proofErr w:type="spellEnd"/>
      <w:r w:rsidRPr="008C3753">
        <w:rPr>
          <w:rFonts w:eastAsia="?c?e?o“A‘??S?V?b?N‘I" w:cs="v4.2.0"/>
        </w:rPr>
        <w:t xml:space="preserve">). The performance is measured by the required SNR at probability of detection, </w:t>
      </w:r>
      <w:proofErr w:type="spellStart"/>
      <w:r w:rsidRPr="008C3753">
        <w:rPr>
          <w:rFonts w:eastAsia="?c?e?o“A‘??S?V?b?N‘I" w:cs="v4.2.0"/>
        </w:rPr>
        <w:t>Pd</w:t>
      </w:r>
      <w:proofErr w:type="spellEnd"/>
      <w:r w:rsidRPr="008C3753">
        <w:rPr>
          <w:rFonts w:eastAsia="?c?e?o“A‘??S?V?b?N‘I" w:cs="v4.2.0"/>
        </w:rPr>
        <w:t xml:space="preserve"> of 99%. </w:t>
      </w:r>
      <w:proofErr w:type="spellStart"/>
      <w:r w:rsidRPr="008C3753">
        <w:rPr>
          <w:rFonts w:eastAsia="?c?e?o“A‘??S?V?b?N‘I" w:cs="v4.2.0"/>
        </w:rPr>
        <w:t>Pfa</w:t>
      </w:r>
      <w:proofErr w:type="spellEnd"/>
      <w:r w:rsidRPr="008C3753">
        <w:rPr>
          <w:rFonts w:eastAsia="?c?e?o“A‘??S?V?b?N‘I" w:cs="v4.2.0"/>
        </w:rPr>
        <w:t xml:space="preserve"> shall be 0.1% or less.</w:t>
      </w:r>
    </w:p>
    <w:p w14:paraId="27D4066A" w14:textId="77777777" w:rsidR="00463139" w:rsidRPr="008C3753" w:rsidRDefault="00463139" w:rsidP="00463139">
      <w:pPr>
        <w:rPr>
          <w:rFonts w:eastAsia="?c?e?o“A‘??S?V?b?N‘I" w:cs="v4.2.0"/>
        </w:rPr>
      </w:pPr>
      <w:proofErr w:type="spellStart"/>
      <w:r w:rsidRPr="008C3753">
        <w:rPr>
          <w:rFonts w:eastAsia="?c?e?o“A‘??S?V?b?N‘I" w:cs="v4.2.0"/>
        </w:rPr>
        <w:t>Pfa</w:t>
      </w:r>
      <w:proofErr w:type="spellEnd"/>
      <w:r w:rsidRPr="008C3753">
        <w:rPr>
          <w:rFonts w:eastAsia="?c?e?o“A‘??S?V?b?N‘I" w:cs="v4.2.0"/>
        </w:rPr>
        <w:t xml:space="preserve"> is defined as a conditional total probability of erroneous detection of the preamble (i.e., </w:t>
      </w:r>
      <w:r w:rsidRPr="008C3753">
        <w:rPr>
          <w:noProof/>
        </w:rPr>
        <w:t>erroneous detection from any detector</w:t>
      </w:r>
      <w:r w:rsidRPr="008C3753">
        <w:rPr>
          <w:rFonts w:eastAsia="?c?e?o“A‘??S?V?b?N‘I" w:cs="v4.2.0"/>
        </w:rPr>
        <w:t>) when input is only noise.</w:t>
      </w:r>
    </w:p>
    <w:p w14:paraId="0C06E721" w14:textId="77777777" w:rsidR="00463139" w:rsidRPr="008C3753" w:rsidRDefault="00463139" w:rsidP="00463139">
      <w:pPr>
        <w:rPr>
          <w:rFonts w:eastAsia="?c?e?o“A‘??S?V?b?N‘I" w:cs="v4.2.0"/>
        </w:rPr>
      </w:pPr>
      <w:proofErr w:type="spellStart"/>
      <w:r w:rsidRPr="008C3753">
        <w:rPr>
          <w:rFonts w:eastAsia="?c?e?o“A‘??S?V?b?N‘I" w:cs="v4.2.0"/>
        </w:rPr>
        <w:t>Pd</w:t>
      </w:r>
      <w:proofErr w:type="spellEnd"/>
      <w:r w:rsidRPr="008C3753">
        <w:rPr>
          <w:rFonts w:eastAsia="?c?e?o“A‘??S?V?b?N‘I" w:cs="v4.2.0"/>
        </w:rPr>
        <w:t xml:space="preserve"> is defined as conditional probability of detection of the preamble when the signal is present. The erroneous detection consists of several error cases – detecting only different preamble(s) than the one that was sent, not detecting </w:t>
      </w:r>
      <w:r w:rsidRPr="008C3753">
        <w:rPr>
          <w:rFonts w:cs="v4.2.0"/>
          <w:lang w:eastAsia="zh-CN"/>
        </w:rPr>
        <w:t>any</w:t>
      </w:r>
      <w:r w:rsidRPr="008C3753">
        <w:rPr>
          <w:rFonts w:eastAsia="?c?e?o“A‘??S?V?b?N‘I" w:cs="v4.2.0"/>
        </w:rPr>
        <w:t xml:space="preserve"> preamble at all, or detecting the correct preamble but with the out-of-bound</w:t>
      </w:r>
      <w:r w:rsidRPr="008C3753">
        <w:rPr>
          <w:rFonts w:cs="v4.2.0"/>
          <w:lang w:eastAsia="zh-CN"/>
        </w:rPr>
        <w:t xml:space="preserve">s </w:t>
      </w:r>
      <w:r w:rsidRPr="008C3753">
        <w:rPr>
          <w:rFonts w:eastAsia="?c?e?o“A‘??S?V?b?N‘I" w:cs="v4.2.0"/>
        </w:rPr>
        <w:t>timing estimation</w:t>
      </w:r>
      <w:r w:rsidRPr="008C3753">
        <w:rPr>
          <w:rFonts w:cs="v4.2.0"/>
          <w:lang w:eastAsia="zh-CN"/>
        </w:rPr>
        <w:t xml:space="preserve"> value</w:t>
      </w:r>
      <w:r w:rsidRPr="008C3753">
        <w:rPr>
          <w:rFonts w:eastAsia="?c?e?o“A‘??S?V?b?N‘I" w:cs="v4.2.0"/>
        </w:rPr>
        <w:t>.</w:t>
      </w:r>
    </w:p>
    <w:p w14:paraId="7FDD8F90" w14:textId="77777777" w:rsidR="00463139" w:rsidRPr="008C3753" w:rsidRDefault="00463139" w:rsidP="00463139">
      <w:pPr>
        <w:rPr>
          <w:rFonts w:cs="v4.2.0"/>
          <w:lang w:eastAsia="zh-CN"/>
        </w:rPr>
      </w:pPr>
      <w:bookmarkStart w:id="5753" w:name="_Toc21100213"/>
      <w:bookmarkStart w:id="5754" w:name="_Toc29810011"/>
      <w:bookmarkStart w:id="5755" w:name="_Toc36645404"/>
      <w:bookmarkStart w:id="5756" w:name="_Toc37272458"/>
      <w:bookmarkStart w:id="5757" w:name="_Toc45884704"/>
      <w:bookmarkStart w:id="5758" w:name="_Toc53182736"/>
      <w:bookmarkStart w:id="5759" w:name="_Toc58860520"/>
      <w:bookmarkStart w:id="5760" w:name="_Toc58863024"/>
      <w:bookmarkStart w:id="5761" w:name="_Toc61183009"/>
      <w:bookmarkStart w:id="5762" w:name="_Toc66728324"/>
      <w:r w:rsidRPr="008C3753">
        <w:rPr>
          <w:rFonts w:cs="v4.2.0"/>
          <w:lang w:eastAsia="zh-CN"/>
        </w:rPr>
        <w:t xml:space="preserve">For AWGN and </w:t>
      </w:r>
      <w:r>
        <w:rPr>
          <w:rFonts w:cs="v4.2.0"/>
          <w:lang w:eastAsia="zh-CN"/>
        </w:rPr>
        <w:t>NTN-</w:t>
      </w:r>
      <w:r w:rsidRPr="008C3753">
        <w:rPr>
          <w:rFonts w:cs="v4.2.0"/>
          <w:lang w:eastAsia="zh-CN"/>
        </w:rPr>
        <w:t>TDL</w:t>
      </w:r>
      <w:r>
        <w:rPr>
          <w:rFonts w:cs="v4.2.0"/>
          <w:lang w:eastAsia="zh-CN"/>
        </w:rPr>
        <w:t>A1</w:t>
      </w:r>
      <w:r w:rsidRPr="008C3753">
        <w:rPr>
          <w:rFonts w:cs="v4.2.0"/>
          <w:lang w:eastAsia="zh-CN"/>
        </w:rPr>
        <w:t>00-</w:t>
      </w:r>
      <w:r>
        <w:rPr>
          <w:rFonts w:cs="v4.2.0"/>
          <w:lang w:eastAsia="zh-CN"/>
        </w:rPr>
        <w:t>2</w:t>
      </w:r>
      <w:r w:rsidRPr="008C3753">
        <w:rPr>
          <w:rFonts w:cs="v4.2.0"/>
          <w:lang w:eastAsia="zh-CN"/>
        </w:rPr>
        <w:t xml:space="preserve">00, a timing </w:t>
      </w:r>
      <w:r w:rsidRPr="008C3753">
        <w:rPr>
          <w:rFonts w:eastAsia="?c?e?o“A‘??S?V?b?N‘I" w:cs="v4.2.0"/>
        </w:rPr>
        <w:t xml:space="preserve">estimation error occurs if the estimation error of the timing of the strongest path is larger than </w:t>
      </w:r>
      <w:r w:rsidRPr="008C3753">
        <w:rPr>
          <w:rFonts w:cs="v4.2.0"/>
          <w:lang w:eastAsia="zh-CN"/>
        </w:rPr>
        <w:t xml:space="preserve">the time error tolerance values given in table </w:t>
      </w:r>
      <w:r w:rsidRPr="008C3753">
        <w:rPr>
          <w:rFonts w:eastAsia="‚c‚e‚o“Á‘¾ƒSƒVƒbƒN‘Ì"/>
        </w:rPr>
        <w:t>8.4.1.</w:t>
      </w:r>
      <w:r w:rsidRPr="008C3753">
        <w:rPr>
          <w:lang w:eastAsia="zh-CN"/>
        </w:rPr>
        <w:t>1</w:t>
      </w:r>
      <w:r w:rsidRPr="008C3753">
        <w:rPr>
          <w:rFonts w:eastAsia="‚c‚e‚o“Á‘¾ƒSƒVƒbƒN‘Ì"/>
        </w:rPr>
        <w:t>-1</w:t>
      </w:r>
      <w:r w:rsidRPr="008C3753">
        <w:rPr>
          <w:rFonts w:eastAsia="?c?e?o“A‘??S?V?b?N‘I" w:cs="v4.2.0"/>
        </w:rPr>
        <w:t>.</w:t>
      </w:r>
    </w:p>
    <w:p w14:paraId="71D97874" w14:textId="77777777" w:rsidR="00463139" w:rsidRPr="008C3753" w:rsidRDefault="00463139" w:rsidP="00463139">
      <w:pPr>
        <w:pStyle w:val="TH"/>
        <w:rPr>
          <w:lang w:eastAsia="zh-CN"/>
        </w:rPr>
      </w:pPr>
      <w:r w:rsidRPr="008C3753">
        <w:rPr>
          <w:rFonts w:eastAsia="‚c‚e‚o“Á‘¾ƒSƒVƒbƒN‘Ì"/>
        </w:rPr>
        <w:t>Table 8.4.1.</w:t>
      </w:r>
      <w:r w:rsidRPr="008C3753">
        <w:rPr>
          <w:lang w:eastAsia="zh-CN"/>
        </w:rPr>
        <w:t>1</w:t>
      </w:r>
      <w:r w:rsidRPr="008C3753">
        <w:rPr>
          <w:rFonts w:eastAsia="‚c‚e‚o“Á‘¾ƒSƒVƒbƒN‘Ì"/>
        </w:rPr>
        <w:t xml:space="preserve">-1: </w:t>
      </w:r>
      <w:r w:rsidRPr="008C3753">
        <w:rPr>
          <w:lang w:eastAsia="zh-CN"/>
        </w:rPr>
        <w:t xml:space="preserve">Time error tolerance for AWGN and </w:t>
      </w:r>
      <w:r>
        <w:rPr>
          <w:lang w:eastAsia="zh-CN"/>
        </w:rPr>
        <w:t>NTN-</w:t>
      </w:r>
      <w:r w:rsidRPr="008C3753">
        <w:rPr>
          <w:lang w:eastAsia="zh-CN"/>
        </w:rPr>
        <w:t>TDL</w:t>
      </w:r>
      <w:r>
        <w:rPr>
          <w:lang w:eastAsia="zh-CN"/>
        </w:rPr>
        <w:t>A1</w:t>
      </w:r>
      <w:r w:rsidRPr="008C3753">
        <w:rPr>
          <w:lang w:eastAsia="zh-CN"/>
        </w:rPr>
        <w:t>00-</w:t>
      </w:r>
      <w:r>
        <w:rPr>
          <w:lang w:eastAsia="zh-CN"/>
        </w:rPr>
        <w:t>2</w:t>
      </w:r>
      <w:r w:rsidRPr="008C3753">
        <w:rPr>
          <w:lang w:eastAsia="zh-CN"/>
        </w:rPr>
        <w:t>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542"/>
        <w:gridCol w:w="2040"/>
        <w:gridCol w:w="6"/>
      </w:tblGrid>
      <w:tr w:rsidR="00463139" w:rsidRPr="008C3753" w14:paraId="64EF5E2F" w14:textId="77777777" w:rsidTr="007D18F2">
        <w:trPr>
          <w:cantSplit/>
          <w:jc w:val="center"/>
        </w:trPr>
        <w:tc>
          <w:tcPr>
            <w:tcW w:w="1484" w:type="dxa"/>
            <w:tcBorders>
              <w:bottom w:val="nil"/>
            </w:tcBorders>
            <w:shd w:val="clear" w:color="auto" w:fill="auto"/>
          </w:tcPr>
          <w:p w14:paraId="3EEEDE9F" w14:textId="77777777" w:rsidR="00463139" w:rsidRPr="008C3753" w:rsidRDefault="00463139" w:rsidP="007D18F2">
            <w:pPr>
              <w:pStyle w:val="TAH"/>
              <w:rPr>
                <w:lang w:eastAsia="zh-CN"/>
              </w:rPr>
            </w:pPr>
            <w:r w:rsidRPr="008C3753">
              <w:rPr>
                <w:rFonts w:cs="v5.0.0"/>
                <w:lang w:eastAsia="zh-CN"/>
              </w:rPr>
              <w:t xml:space="preserve">PRACH </w:t>
            </w:r>
          </w:p>
        </w:tc>
        <w:tc>
          <w:tcPr>
            <w:tcW w:w="1559" w:type="dxa"/>
            <w:tcBorders>
              <w:bottom w:val="nil"/>
            </w:tcBorders>
            <w:shd w:val="clear" w:color="auto" w:fill="auto"/>
          </w:tcPr>
          <w:p w14:paraId="6CDF4390" w14:textId="77777777" w:rsidR="00463139" w:rsidRPr="008C3753" w:rsidRDefault="00463139" w:rsidP="007D18F2">
            <w:pPr>
              <w:pStyle w:val="TAH"/>
              <w:rPr>
                <w:lang w:eastAsia="zh-CN"/>
              </w:rPr>
            </w:pPr>
            <w:r w:rsidRPr="008C3753">
              <w:rPr>
                <w:rFonts w:cs="v5.0.0"/>
                <w:lang w:eastAsia="zh-CN"/>
              </w:rPr>
              <w:t xml:space="preserve">PRACH SCS </w:t>
            </w:r>
          </w:p>
        </w:tc>
        <w:tc>
          <w:tcPr>
            <w:tcW w:w="3588" w:type="dxa"/>
            <w:gridSpan w:val="3"/>
            <w:shd w:val="clear" w:color="auto" w:fill="auto"/>
          </w:tcPr>
          <w:p w14:paraId="4C2FE84B" w14:textId="77777777" w:rsidR="00463139" w:rsidRPr="008C3753" w:rsidRDefault="00463139" w:rsidP="007D18F2">
            <w:pPr>
              <w:pStyle w:val="TAH"/>
            </w:pPr>
            <w:r w:rsidRPr="00011C03">
              <w:t>Time error tolerance</w:t>
            </w:r>
          </w:p>
        </w:tc>
      </w:tr>
      <w:tr w:rsidR="00463139" w:rsidRPr="008C3753" w14:paraId="6AF4187F" w14:textId="77777777" w:rsidTr="007D18F2">
        <w:trPr>
          <w:gridAfter w:val="1"/>
          <w:wAfter w:w="6" w:type="dxa"/>
          <w:cantSplit/>
          <w:jc w:val="center"/>
        </w:trPr>
        <w:tc>
          <w:tcPr>
            <w:tcW w:w="1484" w:type="dxa"/>
            <w:tcBorders>
              <w:top w:val="nil"/>
            </w:tcBorders>
            <w:shd w:val="clear" w:color="auto" w:fill="auto"/>
          </w:tcPr>
          <w:p w14:paraId="4DFD2237" w14:textId="77777777" w:rsidR="00463139" w:rsidRPr="008C3753" w:rsidRDefault="00463139" w:rsidP="007D18F2">
            <w:pPr>
              <w:pStyle w:val="TAH"/>
              <w:rPr>
                <w:lang w:eastAsia="zh-CN"/>
              </w:rPr>
            </w:pPr>
            <w:r w:rsidRPr="008C3753">
              <w:rPr>
                <w:rFonts w:cs="v5.0.0"/>
                <w:lang w:eastAsia="zh-CN"/>
              </w:rPr>
              <w:t>preamble</w:t>
            </w:r>
          </w:p>
        </w:tc>
        <w:tc>
          <w:tcPr>
            <w:tcW w:w="1559" w:type="dxa"/>
            <w:tcBorders>
              <w:top w:val="nil"/>
            </w:tcBorders>
            <w:shd w:val="clear" w:color="auto" w:fill="auto"/>
          </w:tcPr>
          <w:p w14:paraId="03167C77" w14:textId="77777777" w:rsidR="00463139" w:rsidRPr="008C3753" w:rsidRDefault="00463139" w:rsidP="007D18F2">
            <w:pPr>
              <w:pStyle w:val="TAH"/>
              <w:rPr>
                <w:lang w:eastAsia="zh-CN"/>
              </w:rPr>
            </w:pPr>
            <w:r w:rsidRPr="008C3753">
              <w:rPr>
                <w:rFonts w:cs="v5.0.0"/>
                <w:lang w:eastAsia="zh-CN"/>
              </w:rPr>
              <w:t>(kHz)</w:t>
            </w:r>
          </w:p>
        </w:tc>
        <w:tc>
          <w:tcPr>
            <w:tcW w:w="1542" w:type="dxa"/>
          </w:tcPr>
          <w:p w14:paraId="10B1849A" w14:textId="77777777" w:rsidR="00463139" w:rsidRPr="008C3753" w:rsidRDefault="00463139" w:rsidP="007D18F2">
            <w:pPr>
              <w:pStyle w:val="TAH"/>
              <w:rPr>
                <w:lang w:eastAsia="zh-CN"/>
              </w:rPr>
            </w:pPr>
            <w:r w:rsidRPr="008C3753">
              <w:rPr>
                <w:rFonts w:cs="v5.0.0"/>
                <w:lang w:eastAsia="zh-CN"/>
              </w:rPr>
              <w:t>AWGN</w:t>
            </w:r>
          </w:p>
        </w:tc>
        <w:tc>
          <w:tcPr>
            <w:tcW w:w="2040" w:type="dxa"/>
          </w:tcPr>
          <w:p w14:paraId="0538B13D" w14:textId="77777777" w:rsidR="00463139" w:rsidRPr="008C3753" w:rsidRDefault="00463139" w:rsidP="007D18F2">
            <w:pPr>
              <w:pStyle w:val="TAH"/>
              <w:rPr>
                <w:lang w:eastAsia="zh-CN"/>
              </w:rPr>
            </w:pPr>
            <w:r>
              <w:rPr>
                <w:rFonts w:cs="v5.0.0"/>
                <w:lang w:eastAsia="zh-CN"/>
              </w:rPr>
              <w:t>NTN-</w:t>
            </w:r>
            <w:r w:rsidRPr="008C3753">
              <w:rPr>
                <w:rFonts w:cs="v5.0.0"/>
                <w:lang w:eastAsia="zh-CN"/>
              </w:rPr>
              <w:t>TDL</w:t>
            </w:r>
            <w:r>
              <w:rPr>
                <w:rFonts w:cs="v5.0.0"/>
                <w:lang w:eastAsia="zh-CN"/>
              </w:rPr>
              <w:t>A1</w:t>
            </w:r>
            <w:r w:rsidRPr="008C3753">
              <w:rPr>
                <w:rFonts w:cs="v5.0.0"/>
                <w:lang w:eastAsia="zh-CN"/>
              </w:rPr>
              <w:t>00-</w:t>
            </w:r>
            <w:r>
              <w:rPr>
                <w:rFonts w:cs="v5.0.0"/>
                <w:lang w:eastAsia="zh-CN"/>
              </w:rPr>
              <w:t>2</w:t>
            </w:r>
            <w:r w:rsidRPr="008C3753">
              <w:rPr>
                <w:rFonts w:cs="v5.0.0"/>
                <w:lang w:eastAsia="zh-CN"/>
              </w:rPr>
              <w:t>00</w:t>
            </w:r>
          </w:p>
        </w:tc>
      </w:tr>
      <w:tr w:rsidR="00463139" w:rsidRPr="008C3753" w14:paraId="255D3D11" w14:textId="77777777" w:rsidTr="007D18F2">
        <w:trPr>
          <w:gridAfter w:val="1"/>
          <w:wAfter w:w="6" w:type="dxa"/>
          <w:cantSplit/>
          <w:jc w:val="center"/>
        </w:trPr>
        <w:tc>
          <w:tcPr>
            <w:tcW w:w="1484" w:type="dxa"/>
            <w:tcBorders>
              <w:bottom w:val="single" w:sz="4" w:space="0" w:color="auto"/>
            </w:tcBorders>
          </w:tcPr>
          <w:p w14:paraId="315CA7D7" w14:textId="77777777" w:rsidR="00463139" w:rsidRPr="008C3753" w:rsidRDefault="00463139" w:rsidP="007D18F2">
            <w:pPr>
              <w:pStyle w:val="TAC"/>
              <w:rPr>
                <w:rFonts w:cs="v5.0.0"/>
                <w:lang w:eastAsia="zh-CN"/>
              </w:rPr>
            </w:pPr>
            <w:r w:rsidRPr="008C3753">
              <w:rPr>
                <w:rFonts w:cs="v5.0.0"/>
                <w:lang w:eastAsia="zh-CN"/>
              </w:rPr>
              <w:t>0</w:t>
            </w:r>
            <w:r>
              <w:rPr>
                <w:rFonts w:cs="v5.0.0"/>
                <w:lang w:eastAsia="zh-CN"/>
              </w:rPr>
              <w:t>, 2</w:t>
            </w:r>
          </w:p>
        </w:tc>
        <w:tc>
          <w:tcPr>
            <w:tcW w:w="1559" w:type="dxa"/>
          </w:tcPr>
          <w:p w14:paraId="4A9FA591" w14:textId="77777777" w:rsidR="00463139" w:rsidRPr="008C3753" w:rsidRDefault="00463139" w:rsidP="007D18F2">
            <w:pPr>
              <w:pStyle w:val="TAC"/>
              <w:rPr>
                <w:rFonts w:cs="v5.0.0"/>
                <w:lang w:eastAsia="zh-CN"/>
              </w:rPr>
            </w:pPr>
            <w:r w:rsidRPr="008C3753">
              <w:rPr>
                <w:rFonts w:cs="v5.0.0"/>
                <w:lang w:eastAsia="zh-CN"/>
              </w:rPr>
              <w:t>1.25</w:t>
            </w:r>
          </w:p>
        </w:tc>
        <w:tc>
          <w:tcPr>
            <w:tcW w:w="1542" w:type="dxa"/>
          </w:tcPr>
          <w:p w14:paraId="699F89EF" w14:textId="77777777" w:rsidR="00463139" w:rsidRPr="008C3753" w:rsidRDefault="00463139" w:rsidP="007D18F2">
            <w:pPr>
              <w:pStyle w:val="TAC"/>
              <w:rPr>
                <w:rFonts w:cs="v5.0.0"/>
                <w:lang w:eastAsia="zh-CN"/>
              </w:rPr>
            </w:pPr>
            <w:r w:rsidRPr="008C3753">
              <w:rPr>
                <w:rFonts w:cs="v5.0.0"/>
                <w:lang w:eastAsia="zh-CN"/>
              </w:rPr>
              <w:t>1.04 us</w:t>
            </w:r>
          </w:p>
        </w:tc>
        <w:tc>
          <w:tcPr>
            <w:tcW w:w="2040" w:type="dxa"/>
          </w:tcPr>
          <w:p w14:paraId="287B82FF" w14:textId="77777777" w:rsidR="00463139" w:rsidRPr="008C3753" w:rsidRDefault="00463139" w:rsidP="007D18F2">
            <w:pPr>
              <w:pStyle w:val="TAC"/>
              <w:rPr>
                <w:rFonts w:cs="v5.0.0"/>
                <w:lang w:eastAsia="zh-CN"/>
              </w:rPr>
            </w:pPr>
            <w:r>
              <w:rPr>
                <w:rFonts w:cs="v5.0.0"/>
                <w:lang w:eastAsia="zh-CN"/>
              </w:rPr>
              <w:t>1.33</w:t>
            </w:r>
            <w:r w:rsidRPr="008C3753">
              <w:rPr>
                <w:rFonts w:cs="v5.0.0"/>
                <w:lang w:eastAsia="zh-CN"/>
              </w:rPr>
              <w:t xml:space="preserve"> us</w:t>
            </w:r>
          </w:p>
        </w:tc>
      </w:tr>
      <w:tr w:rsidR="00463139" w:rsidRPr="008C3753" w14:paraId="70D6B7B2" w14:textId="77777777" w:rsidTr="007D18F2">
        <w:trPr>
          <w:gridAfter w:val="1"/>
          <w:wAfter w:w="6" w:type="dxa"/>
          <w:cantSplit/>
          <w:jc w:val="center"/>
        </w:trPr>
        <w:tc>
          <w:tcPr>
            <w:tcW w:w="1484" w:type="dxa"/>
            <w:tcBorders>
              <w:bottom w:val="nil"/>
            </w:tcBorders>
            <w:shd w:val="clear" w:color="auto" w:fill="auto"/>
          </w:tcPr>
          <w:p w14:paraId="04FC7325" w14:textId="77777777" w:rsidR="00463139" w:rsidRPr="008C3753" w:rsidRDefault="00463139" w:rsidP="007D18F2">
            <w:pPr>
              <w:pStyle w:val="TAC"/>
              <w:rPr>
                <w:rFonts w:cs="v5.0.0"/>
                <w:lang w:eastAsia="zh-CN"/>
              </w:rPr>
            </w:pPr>
            <w:r w:rsidRPr="008C3753">
              <w:rPr>
                <w:rFonts w:cs="v5.0.0"/>
                <w:lang w:eastAsia="zh-CN"/>
              </w:rPr>
              <w:t>B4,</w:t>
            </w:r>
            <w:r>
              <w:rPr>
                <w:rFonts w:cs="v5.0.0"/>
                <w:lang w:eastAsia="zh-CN"/>
              </w:rPr>
              <w:t xml:space="preserve"> C2</w:t>
            </w:r>
          </w:p>
        </w:tc>
        <w:tc>
          <w:tcPr>
            <w:tcW w:w="1559" w:type="dxa"/>
            <w:tcBorders>
              <w:bottom w:val="single" w:sz="4" w:space="0" w:color="auto"/>
            </w:tcBorders>
          </w:tcPr>
          <w:p w14:paraId="63DA0E3B" w14:textId="77777777" w:rsidR="00463139" w:rsidRPr="008C3753" w:rsidRDefault="00463139" w:rsidP="007D18F2">
            <w:pPr>
              <w:pStyle w:val="TAC"/>
              <w:rPr>
                <w:rFonts w:cs="v5.0.0"/>
                <w:lang w:eastAsia="zh-CN"/>
              </w:rPr>
            </w:pPr>
            <w:r w:rsidRPr="008C3753">
              <w:rPr>
                <w:lang w:eastAsia="zh-CN"/>
              </w:rPr>
              <w:t>15</w:t>
            </w:r>
          </w:p>
        </w:tc>
        <w:tc>
          <w:tcPr>
            <w:tcW w:w="1542" w:type="dxa"/>
            <w:tcBorders>
              <w:bottom w:val="single" w:sz="4" w:space="0" w:color="auto"/>
            </w:tcBorders>
          </w:tcPr>
          <w:p w14:paraId="3F60EBB0" w14:textId="77777777" w:rsidR="00463139" w:rsidRPr="008C3753" w:rsidRDefault="00463139" w:rsidP="007D18F2">
            <w:pPr>
              <w:pStyle w:val="TAC"/>
              <w:rPr>
                <w:rFonts w:cs="v5.0.0"/>
                <w:lang w:eastAsia="zh-CN"/>
              </w:rPr>
            </w:pPr>
            <w:r w:rsidRPr="008C3753">
              <w:rPr>
                <w:rFonts w:cs="v5.0.0"/>
                <w:lang w:eastAsia="zh-CN"/>
              </w:rPr>
              <w:t>0.52 us</w:t>
            </w:r>
          </w:p>
        </w:tc>
        <w:tc>
          <w:tcPr>
            <w:tcW w:w="2040" w:type="dxa"/>
            <w:tcBorders>
              <w:bottom w:val="single" w:sz="4" w:space="0" w:color="auto"/>
            </w:tcBorders>
          </w:tcPr>
          <w:p w14:paraId="043E9B41" w14:textId="77777777" w:rsidR="00463139" w:rsidRPr="008C3753" w:rsidRDefault="00463139" w:rsidP="007D18F2">
            <w:pPr>
              <w:pStyle w:val="TAC"/>
              <w:rPr>
                <w:rFonts w:cs="v5.0.0"/>
                <w:lang w:eastAsia="zh-CN"/>
              </w:rPr>
            </w:pPr>
            <w:r>
              <w:rPr>
                <w:rFonts w:cs="v5.0.0"/>
                <w:lang w:eastAsia="zh-CN"/>
              </w:rPr>
              <w:t>0.81</w:t>
            </w:r>
            <w:r w:rsidRPr="008C3753">
              <w:rPr>
                <w:rFonts w:cs="v5.0.0"/>
                <w:lang w:eastAsia="zh-CN"/>
              </w:rPr>
              <w:t xml:space="preserve"> us</w:t>
            </w:r>
          </w:p>
        </w:tc>
      </w:tr>
      <w:tr w:rsidR="00463139" w:rsidRPr="008C3753" w14:paraId="316AB28A" w14:textId="77777777" w:rsidTr="007D18F2">
        <w:trPr>
          <w:gridAfter w:val="1"/>
          <w:wAfter w:w="6" w:type="dxa"/>
          <w:cantSplit/>
          <w:jc w:val="center"/>
        </w:trPr>
        <w:tc>
          <w:tcPr>
            <w:tcW w:w="1484" w:type="dxa"/>
            <w:tcBorders>
              <w:top w:val="nil"/>
            </w:tcBorders>
            <w:shd w:val="clear" w:color="auto" w:fill="auto"/>
          </w:tcPr>
          <w:p w14:paraId="78521282" w14:textId="77777777" w:rsidR="00463139" w:rsidRPr="008C3753" w:rsidRDefault="00463139" w:rsidP="007D18F2">
            <w:pPr>
              <w:pStyle w:val="TAC"/>
              <w:rPr>
                <w:rFonts w:cs="v5.0.0"/>
                <w:lang w:eastAsia="zh-CN"/>
              </w:rPr>
            </w:pPr>
          </w:p>
        </w:tc>
        <w:tc>
          <w:tcPr>
            <w:tcW w:w="1559" w:type="dxa"/>
            <w:tcBorders>
              <w:bottom w:val="single" w:sz="4" w:space="0" w:color="auto"/>
            </w:tcBorders>
          </w:tcPr>
          <w:p w14:paraId="7F9D062D" w14:textId="77777777" w:rsidR="00463139" w:rsidRPr="008C3753" w:rsidRDefault="00463139" w:rsidP="007D18F2">
            <w:pPr>
              <w:pStyle w:val="TAC"/>
              <w:rPr>
                <w:lang w:eastAsia="zh-CN"/>
              </w:rPr>
            </w:pPr>
            <w:r w:rsidRPr="008C3753">
              <w:rPr>
                <w:lang w:eastAsia="zh-CN"/>
              </w:rPr>
              <w:t>30</w:t>
            </w:r>
          </w:p>
        </w:tc>
        <w:tc>
          <w:tcPr>
            <w:tcW w:w="1542" w:type="dxa"/>
            <w:tcBorders>
              <w:bottom w:val="single" w:sz="4" w:space="0" w:color="auto"/>
            </w:tcBorders>
          </w:tcPr>
          <w:p w14:paraId="4602DD6A" w14:textId="77777777" w:rsidR="00463139" w:rsidRPr="008C3753" w:rsidRDefault="00463139" w:rsidP="007D18F2">
            <w:pPr>
              <w:pStyle w:val="TAC"/>
              <w:rPr>
                <w:rFonts w:cs="v5.0.0"/>
                <w:lang w:eastAsia="zh-CN"/>
              </w:rPr>
            </w:pPr>
            <w:r w:rsidRPr="008C3753">
              <w:rPr>
                <w:rFonts w:cs="v5.0.0"/>
                <w:lang w:eastAsia="zh-CN"/>
              </w:rPr>
              <w:t>0.26 us</w:t>
            </w:r>
          </w:p>
        </w:tc>
        <w:tc>
          <w:tcPr>
            <w:tcW w:w="2040" w:type="dxa"/>
            <w:tcBorders>
              <w:bottom w:val="single" w:sz="4" w:space="0" w:color="auto"/>
            </w:tcBorders>
          </w:tcPr>
          <w:p w14:paraId="76F50917" w14:textId="77777777" w:rsidR="00463139" w:rsidRPr="008C3753" w:rsidRDefault="00463139" w:rsidP="007D18F2">
            <w:pPr>
              <w:pStyle w:val="TAC"/>
              <w:rPr>
                <w:rFonts w:cs="v5.0.0"/>
                <w:lang w:eastAsia="zh-CN"/>
              </w:rPr>
            </w:pPr>
            <w:r>
              <w:rPr>
                <w:rFonts w:cs="v5.0.0"/>
                <w:lang w:eastAsia="zh-CN"/>
              </w:rPr>
              <w:t>0.55</w:t>
            </w:r>
            <w:r w:rsidRPr="008C3753">
              <w:rPr>
                <w:rFonts w:cs="v5.0.0"/>
                <w:lang w:eastAsia="zh-CN"/>
              </w:rPr>
              <w:t xml:space="preserve"> us</w:t>
            </w:r>
          </w:p>
        </w:tc>
      </w:tr>
    </w:tbl>
    <w:p w14:paraId="65502349" w14:textId="77777777" w:rsidR="00463139" w:rsidRPr="008C3753" w:rsidRDefault="00463139" w:rsidP="00463139">
      <w:bookmarkStart w:id="5763" w:name="_Toc21100212"/>
      <w:bookmarkStart w:id="5764" w:name="_Toc29810010"/>
    </w:p>
    <w:p w14:paraId="4E66887A" w14:textId="77777777" w:rsidR="00463139" w:rsidRPr="008C3753" w:rsidRDefault="00463139" w:rsidP="00463139">
      <w:pPr>
        <w:rPr>
          <w:lang w:eastAsia="zh-CN"/>
        </w:rPr>
      </w:pPr>
      <w:r w:rsidRPr="008C3753">
        <w:t xml:space="preserve">The test preambles for normal mode are listed in table A.6-1. </w:t>
      </w:r>
    </w:p>
    <w:p w14:paraId="4E8E8BCF" w14:textId="77777777" w:rsidR="00463139" w:rsidRPr="008C3753" w:rsidRDefault="00463139" w:rsidP="00463139">
      <w:pPr>
        <w:rPr>
          <w:lang w:val="en-US" w:eastAsia="zh-CN"/>
        </w:rPr>
      </w:pPr>
      <w:r w:rsidRPr="008C3753">
        <w:rPr>
          <w:lang w:val="en-US" w:eastAsia="zh-CN"/>
        </w:rPr>
        <w:t xml:space="preserve">Which specific test(s) are applicable to </w:t>
      </w:r>
      <w:r>
        <w:rPr>
          <w:lang w:val="en-US" w:eastAsia="zh-CN"/>
        </w:rPr>
        <w:t>SAN</w:t>
      </w:r>
      <w:r w:rsidRPr="008C3753">
        <w:rPr>
          <w:lang w:val="en-US" w:eastAsia="zh-CN"/>
        </w:rPr>
        <w:t xml:space="preserve"> is based on the test applicability rules defined in clause </w:t>
      </w:r>
      <w:del w:id="5765" w:author="CATT" w:date="2023-02-14T21:08:00Z">
        <w:r w:rsidRPr="008C3753" w:rsidDel="00D017E3">
          <w:rPr>
            <w:lang w:val="en-US" w:eastAsia="zh-CN"/>
          </w:rPr>
          <w:delText>8</w:delText>
        </w:r>
      </w:del>
      <w:ins w:id="5766" w:author="CATT" w:date="2023-02-14T21:08:00Z">
        <w:r>
          <w:rPr>
            <w:rFonts w:eastAsiaTheme="minorEastAsia" w:hint="eastAsia"/>
            <w:lang w:val="en-US" w:eastAsia="zh-CN"/>
          </w:rPr>
          <w:t>11</w:t>
        </w:r>
      </w:ins>
      <w:r w:rsidRPr="008C3753">
        <w:rPr>
          <w:lang w:val="en-US" w:eastAsia="zh-CN"/>
        </w:rPr>
        <w:t>.1.</w:t>
      </w:r>
      <w:del w:id="5767" w:author="CATT" w:date="2023-02-14T21:08:00Z">
        <w:r w:rsidRPr="008C3753" w:rsidDel="00D017E3">
          <w:rPr>
            <w:lang w:val="en-US" w:eastAsia="zh-CN"/>
          </w:rPr>
          <w:delText>2</w:delText>
        </w:r>
      </w:del>
      <w:ins w:id="5768" w:author="CATT" w:date="2023-02-14T21:08:00Z">
        <w:r>
          <w:rPr>
            <w:rFonts w:eastAsiaTheme="minorEastAsia" w:hint="eastAsia"/>
            <w:lang w:val="en-US" w:eastAsia="zh-CN"/>
          </w:rPr>
          <w:t>3</w:t>
        </w:r>
      </w:ins>
      <w:r w:rsidRPr="008C3753">
        <w:rPr>
          <w:lang w:val="en-US" w:eastAsia="zh-CN"/>
        </w:rPr>
        <w:t xml:space="preserve">. </w:t>
      </w:r>
    </w:p>
    <w:p w14:paraId="4D9655B8" w14:textId="77777777" w:rsidR="00463139" w:rsidRPr="008C3753" w:rsidRDefault="00463139" w:rsidP="00463139">
      <w:pPr>
        <w:pStyle w:val="40"/>
      </w:pPr>
      <w:bookmarkStart w:id="5769" w:name="_Toc36645403"/>
      <w:bookmarkStart w:id="5770" w:name="_Toc37272457"/>
      <w:bookmarkStart w:id="5771" w:name="_Toc45884703"/>
      <w:bookmarkStart w:id="5772" w:name="_Toc53182735"/>
      <w:bookmarkStart w:id="5773" w:name="_Toc58860519"/>
      <w:bookmarkStart w:id="5774" w:name="_Toc66782629"/>
      <w:bookmarkStart w:id="5775" w:name="_Toc74962199"/>
      <w:bookmarkStart w:id="5776" w:name="_Toc75243109"/>
      <w:bookmarkStart w:id="5777" w:name="_Toc76545455"/>
      <w:bookmarkStart w:id="5778" w:name="_Toc82595558"/>
      <w:bookmarkStart w:id="5779" w:name="_Toc89955589"/>
      <w:bookmarkStart w:id="5780" w:name="_Toc98774016"/>
      <w:bookmarkStart w:id="5781" w:name="_Toc106201777"/>
      <w:bookmarkStart w:id="5782" w:name="_Toc120544891"/>
      <w:bookmarkStart w:id="5783" w:name="_Toc120545246"/>
      <w:bookmarkStart w:id="5784" w:name="_Toc120545862"/>
      <w:bookmarkStart w:id="5785" w:name="_Toc120606766"/>
      <w:bookmarkStart w:id="5786" w:name="_Toc120607120"/>
      <w:bookmarkStart w:id="5787" w:name="_Toc120607477"/>
      <w:bookmarkStart w:id="5788" w:name="_Toc120607840"/>
      <w:bookmarkStart w:id="5789" w:name="_Toc120608205"/>
      <w:bookmarkStart w:id="5790" w:name="_Toc120608585"/>
      <w:bookmarkStart w:id="5791" w:name="_Toc120608965"/>
      <w:bookmarkStart w:id="5792" w:name="_Toc120609356"/>
      <w:bookmarkStart w:id="5793" w:name="_Toc120609747"/>
      <w:bookmarkStart w:id="5794" w:name="_Toc120610148"/>
      <w:bookmarkStart w:id="5795" w:name="_Toc120610901"/>
      <w:bookmarkStart w:id="5796" w:name="_Toc120611310"/>
      <w:bookmarkStart w:id="5797" w:name="_Toc120611728"/>
      <w:bookmarkStart w:id="5798" w:name="_Toc120612148"/>
      <w:bookmarkStart w:id="5799" w:name="_Toc120612575"/>
      <w:bookmarkStart w:id="5800" w:name="_Toc120613004"/>
      <w:bookmarkStart w:id="5801" w:name="_Toc120613434"/>
      <w:bookmarkStart w:id="5802" w:name="_Toc120613864"/>
      <w:bookmarkStart w:id="5803" w:name="_Toc120614307"/>
      <w:bookmarkStart w:id="5804" w:name="_Toc120614766"/>
      <w:bookmarkStart w:id="5805" w:name="_Toc120615241"/>
      <w:bookmarkStart w:id="5806" w:name="_Toc120622449"/>
      <w:bookmarkStart w:id="5807" w:name="_Toc120622955"/>
      <w:bookmarkStart w:id="5808" w:name="_Toc120623574"/>
      <w:bookmarkStart w:id="5809" w:name="_Toc120624099"/>
      <w:bookmarkStart w:id="5810" w:name="_Toc120624636"/>
      <w:bookmarkStart w:id="5811" w:name="_Toc120625173"/>
      <w:bookmarkStart w:id="5812" w:name="_Toc120625710"/>
      <w:bookmarkStart w:id="5813" w:name="_Toc120626247"/>
      <w:bookmarkStart w:id="5814" w:name="_Toc120626794"/>
      <w:bookmarkStart w:id="5815" w:name="_Toc120627350"/>
      <w:bookmarkStart w:id="5816" w:name="_Toc120627915"/>
      <w:bookmarkStart w:id="5817" w:name="_Toc120628491"/>
      <w:bookmarkStart w:id="5818" w:name="_Toc120629076"/>
      <w:bookmarkStart w:id="5819" w:name="_Toc120629664"/>
      <w:bookmarkStart w:id="5820" w:name="_Toc120631165"/>
      <w:bookmarkStart w:id="5821" w:name="_Toc120631816"/>
      <w:bookmarkStart w:id="5822" w:name="_Toc120632466"/>
      <w:bookmarkStart w:id="5823" w:name="_Toc120633116"/>
      <w:bookmarkStart w:id="5824" w:name="_Toc120633766"/>
      <w:bookmarkStart w:id="5825" w:name="_Toc120634417"/>
      <w:bookmarkStart w:id="5826" w:name="_Toc120635068"/>
      <w:bookmarkStart w:id="5827" w:name="_Toc121754192"/>
      <w:bookmarkStart w:id="5828" w:name="_Toc121754862"/>
      <w:bookmarkStart w:id="5829" w:name="_Toc121822818"/>
      <w:r w:rsidRPr="008C3753">
        <w:t>8.4.1.2</w:t>
      </w:r>
      <w:r w:rsidRPr="008C3753">
        <w:tab/>
        <w:t>Minimum requirement</w:t>
      </w:r>
      <w:bookmarkEnd w:id="5763"/>
      <w:bookmarkEnd w:id="5764"/>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p>
    <w:p w14:paraId="1B6365AA" w14:textId="77777777" w:rsidR="00463139" w:rsidRPr="008C3753" w:rsidRDefault="00463139" w:rsidP="00463139">
      <w:r w:rsidRPr="008C3753">
        <w:t>The minimum requirement is in TS 3</w:t>
      </w:r>
      <w:r w:rsidRPr="008C3753">
        <w:rPr>
          <w:lang w:eastAsia="zh-CN"/>
        </w:rPr>
        <w:t>8</w:t>
      </w:r>
      <w:r w:rsidRPr="008C3753">
        <w:t>.10</w:t>
      </w:r>
      <w:r>
        <w:t>8</w:t>
      </w:r>
      <w:r w:rsidRPr="008C3753">
        <w:t> [</w:t>
      </w:r>
      <w:r w:rsidRPr="008C3753">
        <w:rPr>
          <w:lang w:eastAsia="zh-CN"/>
        </w:rPr>
        <w:t>2</w:t>
      </w:r>
      <w:r w:rsidRPr="008C3753">
        <w:t>] clause </w:t>
      </w:r>
      <w:ins w:id="5830" w:author="CATT" w:date="2023-02-14T21:09:00Z">
        <w:r>
          <w:rPr>
            <w:rFonts w:eastAsiaTheme="minorEastAsia" w:hint="eastAsia"/>
            <w:lang w:eastAsia="zh-CN"/>
          </w:rPr>
          <w:t>11</w:t>
        </w:r>
      </w:ins>
      <w:del w:id="5831" w:author="CATT" w:date="2023-02-14T21:09:00Z">
        <w:r w:rsidRPr="008C3753" w:rsidDel="008C0A41">
          <w:delText>8</w:delText>
        </w:r>
      </w:del>
      <w:r w:rsidRPr="008C3753">
        <w:t>.4.1.</w:t>
      </w:r>
      <w:r w:rsidRPr="008C3753">
        <w:rPr>
          <w:lang w:eastAsia="zh-CN"/>
        </w:rPr>
        <w:t>2</w:t>
      </w:r>
      <w:r w:rsidRPr="008C3753">
        <w:t>.</w:t>
      </w:r>
    </w:p>
    <w:p w14:paraId="4F3FDADC" w14:textId="77777777" w:rsidR="00463139" w:rsidRPr="008C3753" w:rsidRDefault="00463139" w:rsidP="00463139">
      <w:pPr>
        <w:pStyle w:val="40"/>
      </w:pPr>
      <w:bookmarkStart w:id="5832" w:name="_Toc74962200"/>
      <w:bookmarkStart w:id="5833" w:name="_Toc75243110"/>
      <w:bookmarkStart w:id="5834" w:name="_Toc76545456"/>
      <w:bookmarkStart w:id="5835" w:name="_Toc82595559"/>
      <w:bookmarkStart w:id="5836" w:name="_Toc89955590"/>
      <w:bookmarkStart w:id="5837" w:name="_Toc98774017"/>
      <w:bookmarkStart w:id="5838" w:name="_Toc106201778"/>
      <w:bookmarkStart w:id="5839" w:name="_Toc120544892"/>
      <w:bookmarkStart w:id="5840" w:name="_Toc120545247"/>
      <w:bookmarkStart w:id="5841" w:name="_Toc120545863"/>
      <w:bookmarkStart w:id="5842" w:name="_Toc120606767"/>
      <w:bookmarkStart w:id="5843" w:name="_Toc120607121"/>
      <w:bookmarkStart w:id="5844" w:name="_Toc120607478"/>
      <w:bookmarkStart w:id="5845" w:name="_Toc120607841"/>
      <w:bookmarkStart w:id="5846" w:name="_Toc120608206"/>
      <w:bookmarkStart w:id="5847" w:name="_Toc120608586"/>
      <w:bookmarkStart w:id="5848" w:name="_Toc120608966"/>
      <w:bookmarkStart w:id="5849" w:name="_Toc120609357"/>
      <w:bookmarkStart w:id="5850" w:name="_Toc120609748"/>
      <w:bookmarkStart w:id="5851" w:name="_Toc120610149"/>
      <w:bookmarkStart w:id="5852" w:name="_Toc120610902"/>
      <w:bookmarkStart w:id="5853" w:name="_Toc120611311"/>
      <w:bookmarkStart w:id="5854" w:name="_Toc120611729"/>
      <w:bookmarkStart w:id="5855" w:name="_Toc120612149"/>
      <w:bookmarkStart w:id="5856" w:name="_Toc120612576"/>
      <w:bookmarkStart w:id="5857" w:name="_Toc120613005"/>
      <w:bookmarkStart w:id="5858" w:name="_Toc120613435"/>
      <w:bookmarkStart w:id="5859" w:name="_Toc120613865"/>
      <w:bookmarkStart w:id="5860" w:name="_Toc120614308"/>
      <w:bookmarkStart w:id="5861" w:name="_Toc120614767"/>
      <w:bookmarkStart w:id="5862" w:name="_Toc120615242"/>
      <w:bookmarkStart w:id="5863" w:name="_Toc120622450"/>
      <w:bookmarkStart w:id="5864" w:name="_Toc120622956"/>
      <w:bookmarkStart w:id="5865" w:name="_Toc120623575"/>
      <w:bookmarkStart w:id="5866" w:name="_Toc120624100"/>
      <w:bookmarkStart w:id="5867" w:name="_Toc120624637"/>
      <w:bookmarkStart w:id="5868" w:name="_Toc120625174"/>
      <w:bookmarkStart w:id="5869" w:name="_Toc120625711"/>
      <w:bookmarkStart w:id="5870" w:name="_Toc120626248"/>
      <w:bookmarkStart w:id="5871" w:name="_Toc120626795"/>
      <w:bookmarkStart w:id="5872" w:name="_Toc120627351"/>
      <w:bookmarkStart w:id="5873" w:name="_Toc120627916"/>
      <w:bookmarkStart w:id="5874" w:name="_Toc120628492"/>
      <w:bookmarkStart w:id="5875" w:name="_Toc120629077"/>
      <w:bookmarkStart w:id="5876" w:name="_Toc120629665"/>
      <w:bookmarkStart w:id="5877" w:name="_Toc120631166"/>
      <w:bookmarkStart w:id="5878" w:name="_Toc120631817"/>
      <w:bookmarkStart w:id="5879" w:name="_Toc120632467"/>
      <w:bookmarkStart w:id="5880" w:name="_Toc120633117"/>
      <w:bookmarkStart w:id="5881" w:name="_Toc120633767"/>
      <w:bookmarkStart w:id="5882" w:name="_Toc120634418"/>
      <w:bookmarkStart w:id="5883" w:name="_Toc120635069"/>
      <w:bookmarkStart w:id="5884" w:name="_Toc121754193"/>
      <w:bookmarkStart w:id="5885" w:name="_Toc121754863"/>
      <w:bookmarkStart w:id="5886" w:name="_Toc121822819"/>
      <w:r w:rsidRPr="008C3753">
        <w:t>8.4.1.3</w:t>
      </w:r>
      <w:r w:rsidRPr="008C3753">
        <w:tab/>
        <w:t>Test purpose</w:t>
      </w:r>
      <w:bookmarkEnd w:id="5753"/>
      <w:bookmarkEnd w:id="5754"/>
      <w:bookmarkEnd w:id="5755"/>
      <w:bookmarkEnd w:id="5756"/>
      <w:bookmarkEnd w:id="5757"/>
      <w:bookmarkEnd w:id="5758"/>
      <w:bookmarkEnd w:id="5759"/>
      <w:bookmarkEnd w:id="5760"/>
      <w:bookmarkEnd w:id="5761"/>
      <w:bookmarkEnd w:id="5762"/>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p>
    <w:p w14:paraId="5FBC1B49" w14:textId="77777777" w:rsidR="00463139" w:rsidRPr="008C3753" w:rsidRDefault="00463139" w:rsidP="00463139">
      <w:r w:rsidRPr="008C3753">
        <w:t>The test shall verify the receiver's ability to detect PRACH preamble under static conditions and multipath fading propagation conditions for a given SNR.</w:t>
      </w:r>
    </w:p>
    <w:p w14:paraId="4E6FB8E7" w14:textId="77777777" w:rsidR="00463139" w:rsidRPr="008C3753" w:rsidRDefault="00463139" w:rsidP="00463139">
      <w:pPr>
        <w:pStyle w:val="40"/>
      </w:pPr>
      <w:bookmarkStart w:id="5887" w:name="_Toc21100214"/>
      <w:bookmarkStart w:id="5888" w:name="_Toc29810012"/>
      <w:bookmarkStart w:id="5889" w:name="_Toc36645405"/>
      <w:bookmarkStart w:id="5890" w:name="_Toc37272459"/>
      <w:bookmarkStart w:id="5891" w:name="_Toc45884705"/>
      <w:bookmarkStart w:id="5892" w:name="_Toc53182737"/>
      <w:bookmarkStart w:id="5893" w:name="_Toc58860521"/>
      <w:bookmarkStart w:id="5894" w:name="_Toc58863025"/>
      <w:bookmarkStart w:id="5895" w:name="_Toc61183010"/>
      <w:bookmarkStart w:id="5896" w:name="_Toc66728325"/>
      <w:bookmarkStart w:id="5897" w:name="_Toc74962201"/>
      <w:bookmarkStart w:id="5898" w:name="_Toc75243111"/>
      <w:bookmarkStart w:id="5899" w:name="_Toc76545457"/>
      <w:bookmarkStart w:id="5900" w:name="_Toc82595560"/>
      <w:bookmarkStart w:id="5901" w:name="_Toc89955591"/>
      <w:bookmarkStart w:id="5902" w:name="_Toc98774018"/>
      <w:bookmarkStart w:id="5903" w:name="_Toc106201779"/>
      <w:bookmarkStart w:id="5904" w:name="_Toc120544893"/>
      <w:bookmarkStart w:id="5905" w:name="_Toc120545248"/>
      <w:bookmarkStart w:id="5906" w:name="_Toc120545864"/>
      <w:bookmarkStart w:id="5907" w:name="_Toc120606768"/>
      <w:bookmarkStart w:id="5908" w:name="_Toc120607122"/>
      <w:bookmarkStart w:id="5909" w:name="_Toc120607479"/>
      <w:bookmarkStart w:id="5910" w:name="_Toc120607842"/>
      <w:bookmarkStart w:id="5911" w:name="_Toc120608207"/>
      <w:bookmarkStart w:id="5912" w:name="_Toc120608587"/>
      <w:bookmarkStart w:id="5913" w:name="_Toc120608967"/>
      <w:bookmarkStart w:id="5914" w:name="_Toc120609358"/>
      <w:bookmarkStart w:id="5915" w:name="_Toc120609749"/>
      <w:bookmarkStart w:id="5916" w:name="_Toc120610150"/>
      <w:bookmarkStart w:id="5917" w:name="_Toc120610903"/>
      <w:bookmarkStart w:id="5918" w:name="_Toc120611312"/>
      <w:bookmarkStart w:id="5919" w:name="_Toc120611730"/>
      <w:bookmarkStart w:id="5920" w:name="_Toc120612150"/>
      <w:bookmarkStart w:id="5921" w:name="_Toc120612577"/>
      <w:bookmarkStart w:id="5922" w:name="_Toc120613006"/>
      <w:bookmarkStart w:id="5923" w:name="_Toc120613436"/>
      <w:bookmarkStart w:id="5924" w:name="_Toc120613866"/>
      <w:bookmarkStart w:id="5925" w:name="_Toc120614309"/>
      <w:bookmarkStart w:id="5926" w:name="_Toc120614768"/>
      <w:bookmarkStart w:id="5927" w:name="_Toc120615243"/>
      <w:bookmarkStart w:id="5928" w:name="_Toc120622451"/>
      <w:bookmarkStart w:id="5929" w:name="_Toc120622957"/>
      <w:bookmarkStart w:id="5930" w:name="_Toc120623576"/>
      <w:bookmarkStart w:id="5931" w:name="_Toc120624101"/>
      <w:bookmarkStart w:id="5932" w:name="_Toc120624638"/>
      <w:bookmarkStart w:id="5933" w:name="_Toc120625175"/>
      <w:bookmarkStart w:id="5934" w:name="_Toc120625712"/>
      <w:bookmarkStart w:id="5935" w:name="_Toc120626249"/>
      <w:bookmarkStart w:id="5936" w:name="_Toc120626796"/>
      <w:bookmarkStart w:id="5937" w:name="_Toc120627352"/>
      <w:bookmarkStart w:id="5938" w:name="_Toc120627917"/>
      <w:bookmarkStart w:id="5939" w:name="_Toc120628493"/>
      <w:bookmarkStart w:id="5940" w:name="_Toc120629078"/>
      <w:bookmarkStart w:id="5941" w:name="_Toc120629666"/>
      <w:bookmarkStart w:id="5942" w:name="_Toc120631167"/>
      <w:bookmarkStart w:id="5943" w:name="_Toc120631818"/>
      <w:bookmarkStart w:id="5944" w:name="_Toc120632468"/>
      <w:bookmarkStart w:id="5945" w:name="_Toc120633118"/>
      <w:bookmarkStart w:id="5946" w:name="_Toc120633768"/>
      <w:bookmarkStart w:id="5947" w:name="_Toc120634419"/>
      <w:bookmarkStart w:id="5948" w:name="_Toc120635070"/>
      <w:bookmarkStart w:id="5949" w:name="_Toc121754194"/>
      <w:bookmarkStart w:id="5950" w:name="_Toc121754864"/>
      <w:bookmarkStart w:id="5951" w:name="_Toc121822820"/>
      <w:r w:rsidRPr="008C3753">
        <w:lastRenderedPageBreak/>
        <w:t>8.4.1.4</w:t>
      </w:r>
      <w:r w:rsidRPr="008C3753">
        <w:tab/>
        <w:t>Method of test</w:t>
      </w:r>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p>
    <w:p w14:paraId="2F1559A6" w14:textId="77777777" w:rsidR="00463139" w:rsidRPr="008C3753" w:rsidRDefault="00463139" w:rsidP="00463139">
      <w:pPr>
        <w:pStyle w:val="50"/>
      </w:pPr>
      <w:bookmarkStart w:id="5952" w:name="_Toc21100215"/>
      <w:bookmarkStart w:id="5953" w:name="_Toc29810013"/>
      <w:bookmarkStart w:id="5954" w:name="_Toc36645406"/>
      <w:bookmarkStart w:id="5955" w:name="_Toc37272460"/>
      <w:bookmarkStart w:id="5956" w:name="_Toc45884706"/>
      <w:bookmarkStart w:id="5957" w:name="_Toc53182738"/>
      <w:bookmarkStart w:id="5958" w:name="_Toc58860522"/>
      <w:bookmarkStart w:id="5959" w:name="_Toc58863026"/>
      <w:bookmarkStart w:id="5960" w:name="_Toc61183011"/>
      <w:bookmarkStart w:id="5961" w:name="_Toc66728326"/>
      <w:bookmarkStart w:id="5962" w:name="_Toc74962202"/>
      <w:bookmarkStart w:id="5963" w:name="_Toc75243112"/>
      <w:bookmarkStart w:id="5964" w:name="_Toc76545458"/>
      <w:bookmarkStart w:id="5965" w:name="_Toc82595561"/>
      <w:bookmarkStart w:id="5966" w:name="_Toc89955592"/>
      <w:bookmarkStart w:id="5967" w:name="_Toc98774019"/>
      <w:bookmarkStart w:id="5968" w:name="_Toc106201780"/>
      <w:bookmarkStart w:id="5969" w:name="_Toc120544894"/>
      <w:bookmarkStart w:id="5970" w:name="_Toc120545249"/>
      <w:bookmarkStart w:id="5971" w:name="_Toc120545865"/>
      <w:bookmarkStart w:id="5972" w:name="_Toc120606769"/>
      <w:bookmarkStart w:id="5973" w:name="_Toc120607123"/>
      <w:bookmarkStart w:id="5974" w:name="_Toc120607480"/>
      <w:bookmarkStart w:id="5975" w:name="_Toc120607843"/>
      <w:bookmarkStart w:id="5976" w:name="_Toc120608208"/>
      <w:bookmarkStart w:id="5977" w:name="_Toc120608588"/>
      <w:bookmarkStart w:id="5978" w:name="_Toc120608968"/>
      <w:bookmarkStart w:id="5979" w:name="_Toc120609359"/>
      <w:bookmarkStart w:id="5980" w:name="_Toc120609750"/>
      <w:bookmarkStart w:id="5981" w:name="_Toc120610151"/>
      <w:bookmarkStart w:id="5982" w:name="_Toc120610904"/>
      <w:bookmarkStart w:id="5983" w:name="_Toc120611313"/>
      <w:bookmarkStart w:id="5984" w:name="_Toc120611731"/>
      <w:bookmarkStart w:id="5985" w:name="_Toc120612151"/>
      <w:bookmarkStart w:id="5986" w:name="_Toc120612578"/>
      <w:bookmarkStart w:id="5987" w:name="_Toc120613007"/>
      <w:bookmarkStart w:id="5988" w:name="_Toc120613437"/>
      <w:bookmarkStart w:id="5989" w:name="_Toc120613867"/>
      <w:bookmarkStart w:id="5990" w:name="_Toc120614310"/>
      <w:bookmarkStart w:id="5991" w:name="_Toc120614769"/>
      <w:bookmarkStart w:id="5992" w:name="_Toc120615244"/>
      <w:bookmarkStart w:id="5993" w:name="_Toc120622452"/>
      <w:bookmarkStart w:id="5994" w:name="_Toc120622958"/>
      <w:bookmarkStart w:id="5995" w:name="_Toc120623577"/>
      <w:bookmarkStart w:id="5996" w:name="_Toc120624102"/>
      <w:bookmarkStart w:id="5997" w:name="_Toc120624639"/>
      <w:bookmarkStart w:id="5998" w:name="_Toc120625176"/>
      <w:bookmarkStart w:id="5999" w:name="_Toc120625713"/>
      <w:bookmarkStart w:id="6000" w:name="_Toc120626250"/>
      <w:bookmarkStart w:id="6001" w:name="_Toc120626797"/>
      <w:bookmarkStart w:id="6002" w:name="_Toc120627353"/>
      <w:bookmarkStart w:id="6003" w:name="_Toc120627918"/>
      <w:bookmarkStart w:id="6004" w:name="_Toc120628494"/>
      <w:bookmarkStart w:id="6005" w:name="_Toc120629079"/>
      <w:bookmarkStart w:id="6006" w:name="_Toc120629667"/>
      <w:bookmarkStart w:id="6007" w:name="_Toc120631168"/>
      <w:bookmarkStart w:id="6008" w:name="_Toc120631819"/>
      <w:bookmarkStart w:id="6009" w:name="_Toc120632469"/>
      <w:bookmarkStart w:id="6010" w:name="_Toc120633119"/>
      <w:bookmarkStart w:id="6011" w:name="_Toc120633769"/>
      <w:bookmarkStart w:id="6012" w:name="_Toc120634420"/>
      <w:bookmarkStart w:id="6013" w:name="_Toc120635071"/>
      <w:bookmarkStart w:id="6014" w:name="_Toc121754195"/>
      <w:bookmarkStart w:id="6015" w:name="_Toc121754865"/>
      <w:bookmarkStart w:id="6016" w:name="_Toc121822821"/>
      <w:r w:rsidRPr="008C3753">
        <w:t>8.4.1.4.1</w:t>
      </w:r>
      <w:r w:rsidRPr="008C3753">
        <w:tab/>
        <w:t>Initial conditions</w:t>
      </w:r>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p>
    <w:p w14:paraId="611D0613" w14:textId="77777777" w:rsidR="00463139" w:rsidRPr="008C3753" w:rsidRDefault="00463139" w:rsidP="00463139">
      <w:r w:rsidRPr="008C3753">
        <w:t xml:space="preserve">Test environment: </w:t>
      </w:r>
      <w:r>
        <w:t>Normal, see Annex B.2</w:t>
      </w:r>
      <w:r w:rsidRPr="008C3753">
        <w:t>.</w:t>
      </w:r>
    </w:p>
    <w:p w14:paraId="317EFFC3" w14:textId="77777777" w:rsidR="00463139" w:rsidRPr="008C3753" w:rsidRDefault="00463139" w:rsidP="00463139">
      <w:bookmarkStart w:id="6017" w:name="_Toc21100216"/>
      <w:r w:rsidRPr="008C3753">
        <w:t xml:space="preserve">RF channels to be tested: for single carrier: M; see </w:t>
      </w:r>
      <w:r w:rsidRPr="00A30991">
        <w:t>clause 4.9.</w:t>
      </w:r>
      <w:r>
        <w:rPr>
          <w:rFonts w:hint="eastAsia"/>
          <w:lang w:eastAsia="zh-CN"/>
        </w:rPr>
        <w:t>1</w:t>
      </w:r>
      <w:r w:rsidRPr="00A30991">
        <w:t>.</w:t>
      </w:r>
    </w:p>
    <w:p w14:paraId="7026B527" w14:textId="77777777" w:rsidR="00463139" w:rsidRPr="008C3753" w:rsidRDefault="00463139" w:rsidP="00463139">
      <w:pPr>
        <w:pStyle w:val="50"/>
      </w:pPr>
      <w:bookmarkStart w:id="6018" w:name="_Toc29810014"/>
      <w:bookmarkStart w:id="6019" w:name="_Toc36645407"/>
      <w:bookmarkStart w:id="6020" w:name="_Toc37272461"/>
      <w:bookmarkStart w:id="6021" w:name="_Toc45884707"/>
      <w:bookmarkStart w:id="6022" w:name="_Toc53182739"/>
      <w:bookmarkStart w:id="6023" w:name="_Toc58860523"/>
      <w:bookmarkStart w:id="6024" w:name="_Toc58863027"/>
      <w:bookmarkStart w:id="6025" w:name="_Toc61183012"/>
      <w:bookmarkStart w:id="6026" w:name="_Toc66728327"/>
      <w:bookmarkStart w:id="6027" w:name="_Toc74962203"/>
      <w:bookmarkStart w:id="6028" w:name="_Toc75243113"/>
      <w:bookmarkStart w:id="6029" w:name="_Toc76545459"/>
      <w:bookmarkStart w:id="6030" w:name="_Toc82595562"/>
      <w:bookmarkStart w:id="6031" w:name="_Toc89955593"/>
      <w:bookmarkStart w:id="6032" w:name="_Toc98774020"/>
      <w:bookmarkStart w:id="6033" w:name="_Toc106201781"/>
      <w:bookmarkStart w:id="6034" w:name="_Toc120544895"/>
      <w:bookmarkStart w:id="6035" w:name="_Toc120545250"/>
      <w:bookmarkStart w:id="6036" w:name="_Toc120545866"/>
      <w:bookmarkStart w:id="6037" w:name="_Toc120606770"/>
      <w:bookmarkStart w:id="6038" w:name="_Toc120607124"/>
      <w:bookmarkStart w:id="6039" w:name="_Toc120607481"/>
      <w:bookmarkStart w:id="6040" w:name="_Toc120607844"/>
      <w:bookmarkStart w:id="6041" w:name="_Toc120608209"/>
      <w:bookmarkStart w:id="6042" w:name="_Toc120608589"/>
      <w:bookmarkStart w:id="6043" w:name="_Toc120608969"/>
      <w:bookmarkStart w:id="6044" w:name="_Toc120609360"/>
      <w:bookmarkStart w:id="6045" w:name="_Toc120609751"/>
      <w:bookmarkStart w:id="6046" w:name="_Toc120610152"/>
      <w:bookmarkStart w:id="6047" w:name="_Toc120610905"/>
      <w:bookmarkStart w:id="6048" w:name="_Toc120611314"/>
      <w:bookmarkStart w:id="6049" w:name="_Toc120611732"/>
      <w:bookmarkStart w:id="6050" w:name="_Toc120612152"/>
      <w:bookmarkStart w:id="6051" w:name="_Toc120612579"/>
      <w:bookmarkStart w:id="6052" w:name="_Toc120613008"/>
      <w:bookmarkStart w:id="6053" w:name="_Toc120613438"/>
      <w:bookmarkStart w:id="6054" w:name="_Toc120613868"/>
      <w:bookmarkStart w:id="6055" w:name="_Toc120614311"/>
      <w:bookmarkStart w:id="6056" w:name="_Toc120614770"/>
      <w:bookmarkStart w:id="6057" w:name="_Toc120615245"/>
      <w:bookmarkStart w:id="6058" w:name="_Toc120622453"/>
      <w:bookmarkStart w:id="6059" w:name="_Toc120622959"/>
      <w:bookmarkStart w:id="6060" w:name="_Toc120623578"/>
      <w:bookmarkStart w:id="6061" w:name="_Toc120624103"/>
      <w:bookmarkStart w:id="6062" w:name="_Toc120624640"/>
      <w:bookmarkStart w:id="6063" w:name="_Toc120625177"/>
      <w:bookmarkStart w:id="6064" w:name="_Toc120625714"/>
      <w:bookmarkStart w:id="6065" w:name="_Toc120626251"/>
      <w:bookmarkStart w:id="6066" w:name="_Toc120626798"/>
      <w:bookmarkStart w:id="6067" w:name="_Toc120627354"/>
      <w:bookmarkStart w:id="6068" w:name="_Toc120627919"/>
      <w:bookmarkStart w:id="6069" w:name="_Toc120628495"/>
      <w:bookmarkStart w:id="6070" w:name="_Toc120629080"/>
      <w:bookmarkStart w:id="6071" w:name="_Toc120629668"/>
      <w:bookmarkStart w:id="6072" w:name="_Toc120631169"/>
      <w:bookmarkStart w:id="6073" w:name="_Toc120631820"/>
      <w:bookmarkStart w:id="6074" w:name="_Toc120632470"/>
      <w:bookmarkStart w:id="6075" w:name="_Toc120633120"/>
      <w:bookmarkStart w:id="6076" w:name="_Toc120633770"/>
      <w:bookmarkStart w:id="6077" w:name="_Toc120634421"/>
      <w:bookmarkStart w:id="6078" w:name="_Toc120635072"/>
      <w:bookmarkStart w:id="6079" w:name="_Toc121754196"/>
      <w:bookmarkStart w:id="6080" w:name="_Toc121754866"/>
      <w:bookmarkStart w:id="6081" w:name="_Toc121822822"/>
      <w:r w:rsidRPr="008C3753">
        <w:t>8.4.1.4.2</w:t>
      </w:r>
      <w:r w:rsidRPr="008C3753">
        <w:tab/>
        <w:t>Procedure</w:t>
      </w:r>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p>
    <w:p w14:paraId="180086CA" w14:textId="77777777" w:rsidR="00463139" w:rsidRPr="008C3753" w:rsidRDefault="00463139" w:rsidP="00463139">
      <w:pPr>
        <w:pStyle w:val="B1"/>
        <w:rPr>
          <w:lang w:eastAsia="zh-CN"/>
        </w:rPr>
      </w:pPr>
      <w:r w:rsidRPr="008C3753">
        <w:t>1)</w:t>
      </w:r>
      <w:r w:rsidRPr="008C3753">
        <w:tab/>
        <w:t xml:space="preserve">Connect the BS tester generating the wanted signal, multipath fading simulators and AWGN generators to all </w:t>
      </w:r>
      <w:r>
        <w:t>SAN</w:t>
      </w:r>
      <w:r w:rsidRPr="008C3753">
        <w:t xml:space="preserve"> antenna connectors for diversity reception via a combining network as shown in</w:t>
      </w:r>
      <w:del w:id="6082" w:author="CATT" w:date="2023-02-14T20:34:00Z">
        <w:r w:rsidRPr="008C3753" w:rsidDel="00AA59E6">
          <w:delText xml:space="preserve"> annex D.5 and</w:delText>
        </w:r>
      </w:del>
      <w:r w:rsidRPr="008C3753">
        <w:t xml:space="preserve"> D.6 for </w:t>
      </w:r>
      <w:r>
        <w:rPr>
          <w:i/>
          <w:iCs/>
        </w:rPr>
        <w:t xml:space="preserve">SAN </w:t>
      </w:r>
      <w:del w:id="6083" w:author="CATT" w:date="2023-02-14T20:34:00Z">
        <w:r w:rsidRPr="008C3753" w:rsidDel="00AA59E6">
          <w:rPr>
            <w:i/>
            <w:iCs/>
          </w:rPr>
          <w:delText>type 1-C</w:delText>
        </w:r>
        <w:r w:rsidRPr="008C3753" w:rsidDel="00AA59E6">
          <w:delText xml:space="preserve"> and </w:delText>
        </w:r>
      </w:del>
      <w:del w:id="6084" w:author="CATT" w:date="2023-02-14T20:35:00Z">
        <w:r w:rsidRPr="008C3753" w:rsidDel="00AA59E6">
          <w:rPr>
            <w:i/>
          </w:rPr>
          <w:delText>BS</w:delText>
        </w:r>
      </w:del>
      <w:r w:rsidRPr="008C3753">
        <w:t xml:space="preserve"> </w:t>
      </w:r>
      <w:r w:rsidRPr="008C3753">
        <w:rPr>
          <w:i/>
          <w:iCs/>
        </w:rPr>
        <w:t>type 1-H</w:t>
      </w:r>
      <w:del w:id="6085" w:author="CATT" w:date="2023-02-14T20:35:00Z">
        <w:r w:rsidRPr="008C3753" w:rsidDel="00710601">
          <w:delText xml:space="preserve"> respectively</w:delText>
        </w:r>
      </w:del>
      <w:r w:rsidRPr="008C3753">
        <w:t>.</w:t>
      </w:r>
    </w:p>
    <w:p w14:paraId="673FC354" w14:textId="77777777" w:rsidR="00463139" w:rsidRPr="008C3753" w:rsidRDefault="00463139" w:rsidP="00463139">
      <w:pPr>
        <w:pStyle w:val="B1"/>
        <w:rPr>
          <w:lang w:eastAsia="zh-CN"/>
        </w:rPr>
      </w:pPr>
      <w:r w:rsidRPr="008C3753">
        <w:rPr>
          <w:lang w:eastAsia="zh-CN"/>
        </w:rPr>
        <w:t>2)</w:t>
      </w:r>
      <w:r w:rsidRPr="008C3753">
        <w:rPr>
          <w:lang w:eastAsia="zh-CN"/>
        </w:rPr>
        <w:tab/>
        <w:t>Adjust the AWGN generator, according to the SCS and channel bandwidth.</w:t>
      </w:r>
    </w:p>
    <w:p w14:paraId="14356674" w14:textId="77777777" w:rsidR="00463139" w:rsidRPr="008C3753" w:rsidRDefault="00463139" w:rsidP="00463139">
      <w:pPr>
        <w:pStyle w:val="TH"/>
        <w:rPr>
          <w:rFonts w:eastAsia="‚c‚e‚o“Á‘¾ƒSƒVƒbƒN‘Ì"/>
        </w:rPr>
      </w:pPr>
      <w:r w:rsidRPr="008C3753">
        <w:rPr>
          <w:rFonts w:eastAsia="‚c‚e‚o“Á‘¾ƒSƒVƒbƒN‘Ì"/>
        </w:rPr>
        <w:t xml:space="preserve">Table 8.4.1.4.2-1: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463139" w:rsidRPr="008C3753" w14:paraId="6F264F1F" w14:textId="77777777" w:rsidTr="007D18F2">
        <w:trPr>
          <w:cantSplit/>
          <w:jc w:val="center"/>
        </w:trPr>
        <w:tc>
          <w:tcPr>
            <w:tcW w:w="2515" w:type="dxa"/>
            <w:tcBorders>
              <w:bottom w:val="single" w:sz="4" w:space="0" w:color="auto"/>
            </w:tcBorders>
          </w:tcPr>
          <w:p w14:paraId="5FA82A0F" w14:textId="77777777" w:rsidR="00463139" w:rsidRPr="008C3753" w:rsidRDefault="00463139" w:rsidP="007D18F2">
            <w:pPr>
              <w:pStyle w:val="TAH"/>
              <w:rPr>
                <w:rFonts w:eastAsia="‚c‚e‚o“Á‘¾ƒSƒVƒbƒN‘Ì" w:cs="v5.0.0"/>
              </w:rPr>
            </w:pPr>
            <w:r w:rsidRPr="008C3753">
              <w:rPr>
                <w:rFonts w:eastAsia="‚c‚e‚o“Á‘¾ƒSƒVƒbƒN‘Ì" w:cs="v5.0.0"/>
              </w:rPr>
              <w:t>Sub-carrier spacing (kHz)</w:t>
            </w:r>
          </w:p>
        </w:tc>
        <w:tc>
          <w:tcPr>
            <w:tcW w:w="2268" w:type="dxa"/>
          </w:tcPr>
          <w:p w14:paraId="51626AF3" w14:textId="77777777" w:rsidR="00463139" w:rsidRPr="008C3753" w:rsidRDefault="00463139" w:rsidP="007D18F2">
            <w:pPr>
              <w:pStyle w:val="TAH"/>
              <w:rPr>
                <w:rFonts w:eastAsia="‚c‚e‚o“Á‘¾ƒSƒVƒbƒN‘Ì" w:cs="v5.0.0"/>
                <w:lang w:eastAsia="ja-JP"/>
              </w:rPr>
            </w:pPr>
            <w:r w:rsidRPr="008C3753">
              <w:rPr>
                <w:rFonts w:eastAsia="‚c‚e‚o“Á‘¾ƒSƒVƒbƒN‘Ì" w:cs="v5.0.0"/>
              </w:rPr>
              <w:t>Channel bandwidth (MHz)</w:t>
            </w:r>
          </w:p>
        </w:tc>
        <w:tc>
          <w:tcPr>
            <w:tcW w:w="2232" w:type="dxa"/>
          </w:tcPr>
          <w:p w14:paraId="47ADBC87" w14:textId="77777777" w:rsidR="00463139" w:rsidRPr="008C3753" w:rsidRDefault="00463139" w:rsidP="007D18F2">
            <w:pPr>
              <w:pStyle w:val="TAH"/>
              <w:rPr>
                <w:rFonts w:eastAsia="‚c‚e‚o“Á‘¾ƒSƒVƒbƒN‘Ì" w:cs="v5.0.0"/>
                <w:lang w:eastAsia="ja-JP"/>
              </w:rPr>
            </w:pPr>
            <w:r w:rsidRPr="008C3753">
              <w:rPr>
                <w:rFonts w:eastAsia="‚c‚e‚o“Á‘¾ƒSƒVƒbƒN‘Ì" w:cs="v5.0.0"/>
              </w:rPr>
              <w:t>AWGN power level</w:t>
            </w:r>
          </w:p>
        </w:tc>
      </w:tr>
      <w:tr w:rsidR="00463139" w:rsidRPr="008C3753" w14:paraId="58435CA5" w14:textId="77777777" w:rsidTr="007D18F2">
        <w:trPr>
          <w:cantSplit/>
          <w:jc w:val="center"/>
        </w:trPr>
        <w:tc>
          <w:tcPr>
            <w:tcW w:w="2515" w:type="dxa"/>
            <w:tcBorders>
              <w:bottom w:val="nil"/>
            </w:tcBorders>
          </w:tcPr>
          <w:p w14:paraId="2BB64E6D" w14:textId="77777777" w:rsidR="00463139" w:rsidRPr="008C3753" w:rsidRDefault="00463139" w:rsidP="007D18F2">
            <w:pPr>
              <w:pStyle w:val="TAC"/>
              <w:rPr>
                <w:rFonts w:eastAsia="‚c‚e‚o“Á‘¾ƒSƒVƒbƒN‘Ì"/>
              </w:rPr>
            </w:pPr>
            <w:r w:rsidRPr="008C3753">
              <w:rPr>
                <w:rFonts w:eastAsia="‚c‚e‚o“Á‘¾ƒSƒVƒbƒN‘Ì"/>
                <w:lang w:eastAsia="ja-JP"/>
              </w:rPr>
              <w:t xml:space="preserve">15 </w:t>
            </w:r>
          </w:p>
        </w:tc>
        <w:tc>
          <w:tcPr>
            <w:tcW w:w="2268" w:type="dxa"/>
          </w:tcPr>
          <w:p w14:paraId="0BEB704F" w14:textId="77777777" w:rsidR="00463139" w:rsidRPr="008C3753" w:rsidRDefault="00463139" w:rsidP="007D18F2">
            <w:pPr>
              <w:pStyle w:val="TAC"/>
              <w:rPr>
                <w:rFonts w:eastAsia="‚c‚e‚o“Á‘¾ƒSƒVƒbƒN‘Ì"/>
              </w:rPr>
            </w:pPr>
            <w:r w:rsidRPr="008C3753">
              <w:rPr>
                <w:rFonts w:cs="v5.0.0"/>
                <w:lang w:eastAsia="zh-CN"/>
              </w:rPr>
              <w:t>5</w:t>
            </w:r>
          </w:p>
        </w:tc>
        <w:tc>
          <w:tcPr>
            <w:tcW w:w="2232" w:type="dxa"/>
          </w:tcPr>
          <w:p w14:paraId="62404FD4" w14:textId="77777777" w:rsidR="00463139" w:rsidRPr="008C3753" w:rsidRDefault="00463139" w:rsidP="007D18F2">
            <w:pPr>
              <w:pStyle w:val="TAC"/>
              <w:rPr>
                <w:rFonts w:eastAsia="‚c‚e‚o“Á‘¾ƒSƒVƒbƒN‘Ì"/>
              </w:rPr>
            </w:pPr>
            <w:r>
              <w:rPr>
                <w:rFonts w:eastAsia="‚c‚e‚o“Á‘¾ƒSƒVƒbƒN‘Ì" w:cs="v5.0.0"/>
                <w:lang w:eastAsia="ja-JP"/>
              </w:rPr>
              <w:t>[</w:t>
            </w:r>
            <w:r w:rsidRPr="008C3753">
              <w:rPr>
                <w:rFonts w:eastAsia="‚c‚e‚o“Á‘¾ƒSƒVƒbƒN‘Ì" w:cs="v5.0.0"/>
                <w:lang w:eastAsia="ja-JP"/>
              </w:rPr>
              <w:t>-83.5</w:t>
            </w:r>
            <w:r>
              <w:rPr>
                <w:rFonts w:eastAsia="‚c‚e‚o“Á‘¾ƒSƒVƒbƒN‘Ì" w:cs="v5.0.0"/>
                <w:lang w:eastAsia="ja-JP"/>
              </w:rPr>
              <w:t>]</w:t>
            </w:r>
            <w:r w:rsidRPr="008C3753">
              <w:rPr>
                <w:rFonts w:eastAsia="‚c‚e‚o“Á‘¾ƒSƒVƒbƒN‘Ì" w:cs="v5.0.0"/>
                <w:lang w:eastAsia="ja-JP"/>
              </w:rPr>
              <w:t xml:space="preserve">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4.5MHz</w:t>
            </w:r>
          </w:p>
        </w:tc>
      </w:tr>
      <w:tr w:rsidR="00463139" w:rsidRPr="008C3753" w14:paraId="309264A1" w14:textId="77777777" w:rsidTr="007D18F2">
        <w:trPr>
          <w:cantSplit/>
          <w:jc w:val="center"/>
        </w:trPr>
        <w:tc>
          <w:tcPr>
            <w:tcW w:w="2515" w:type="dxa"/>
            <w:tcBorders>
              <w:bottom w:val="nil"/>
            </w:tcBorders>
          </w:tcPr>
          <w:p w14:paraId="2B45FD9C" w14:textId="77777777" w:rsidR="00463139" w:rsidRPr="008C3753" w:rsidRDefault="00463139" w:rsidP="007D18F2">
            <w:pPr>
              <w:pStyle w:val="TAC"/>
              <w:rPr>
                <w:rFonts w:eastAsia="‚c‚e‚o“Á‘¾ƒSƒVƒbƒN‘Ì"/>
              </w:rPr>
            </w:pPr>
            <w:r w:rsidRPr="008C3753">
              <w:rPr>
                <w:rFonts w:eastAsia="‚c‚e‚o“Á‘¾ƒSƒVƒbƒN‘Ì"/>
                <w:lang w:eastAsia="ja-JP"/>
              </w:rPr>
              <w:t xml:space="preserve">30 </w:t>
            </w:r>
          </w:p>
        </w:tc>
        <w:tc>
          <w:tcPr>
            <w:tcW w:w="2268" w:type="dxa"/>
          </w:tcPr>
          <w:p w14:paraId="371F1114" w14:textId="77777777" w:rsidR="00463139" w:rsidRPr="008C3753" w:rsidRDefault="00463139" w:rsidP="007D18F2">
            <w:pPr>
              <w:pStyle w:val="TAC"/>
              <w:rPr>
                <w:rFonts w:eastAsia="‚c‚e‚o“Á‘¾ƒSƒVƒbƒN‘Ì" w:cs="v5.0.0"/>
              </w:rPr>
            </w:pPr>
            <w:r w:rsidRPr="008C3753">
              <w:t>10</w:t>
            </w:r>
          </w:p>
        </w:tc>
        <w:tc>
          <w:tcPr>
            <w:tcW w:w="2232" w:type="dxa"/>
          </w:tcPr>
          <w:p w14:paraId="3DDF0A14" w14:textId="77777777" w:rsidR="00463139" w:rsidRPr="008C3753" w:rsidRDefault="00463139" w:rsidP="007D18F2">
            <w:pPr>
              <w:pStyle w:val="TAC"/>
              <w:rPr>
                <w:rFonts w:eastAsia="‚c‚e‚o“Á‘¾ƒSƒVƒbƒN‘Ì" w:cs="v5.0.0"/>
                <w:lang w:eastAsia="ja-JP"/>
              </w:rPr>
            </w:pPr>
            <w:r>
              <w:rPr>
                <w:rFonts w:eastAsia="‚c‚e‚o“Á‘¾ƒSƒVƒbƒN‘Ì" w:cs="v5.0.0"/>
                <w:lang w:eastAsia="ja-JP"/>
              </w:rPr>
              <w:t>[</w:t>
            </w:r>
            <w:r w:rsidRPr="008C3753">
              <w:rPr>
                <w:rFonts w:eastAsia="‚c‚e‚o“Á‘¾ƒSƒVƒbƒN‘Ì" w:cs="v5.0.0"/>
                <w:lang w:eastAsia="ja-JP"/>
              </w:rPr>
              <w:t>-80.6</w:t>
            </w:r>
            <w:r>
              <w:rPr>
                <w:rFonts w:eastAsia="‚c‚e‚o“Á‘¾ƒSƒVƒbƒN‘Ì" w:cs="v5.0.0"/>
                <w:lang w:eastAsia="ja-JP"/>
              </w:rPr>
              <w:t>]</w:t>
            </w:r>
            <w:r w:rsidRPr="008C3753">
              <w:rPr>
                <w:rFonts w:eastAsia="‚c‚e‚o“Á‘¾ƒSƒVƒbƒN‘Ì" w:cs="v5.0.0"/>
                <w:lang w:eastAsia="ja-JP"/>
              </w:rPr>
              <w:t xml:space="preserve">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8.64MHz</w:t>
            </w:r>
          </w:p>
        </w:tc>
      </w:tr>
      <w:tr w:rsidR="00463139" w:rsidRPr="008C3753" w14:paraId="435B0CE0" w14:textId="77777777" w:rsidTr="007D18F2">
        <w:trPr>
          <w:cantSplit/>
          <w:jc w:val="center"/>
        </w:trPr>
        <w:tc>
          <w:tcPr>
            <w:tcW w:w="7015" w:type="dxa"/>
            <w:gridSpan w:val="3"/>
            <w:tcBorders>
              <w:top w:val="single" w:sz="4" w:space="0" w:color="auto"/>
            </w:tcBorders>
          </w:tcPr>
          <w:p w14:paraId="7B2B3346" w14:textId="77777777" w:rsidR="00463139" w:rsidRPr="008C3753" w:rsidRDefault="00463139" w:rsidP="007D18F2">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709BE60" w14:textId="77777777" w:rsidR="00463139" w:rsidRPr="008C3753" w:rsidRDefault="00463139" w:rsidP="00463139">
      <w:pPr>
        <w:rPr>
          <w:rFonts w:eastAsia="‚c‚e‚o“Á‘¾ƒSƒVƒbƒN‘Ì"/>
        </w:rPr>
      </w:pPr>
    </w:p>
    <w:p w14:paraId="6BD929E9" w14:textId="77777777" w:rsidR="00463139" w:rsidRPr="008C3753" w:rsidRDefault="00463139" w:rsidP="00463139">
      <w:pPr>
        <w:pStyle w:val="B1"/>
      </w:pPr>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p>
    <w:p w14:paraId="0529C2F7" w14:textId="77777777" w:rsidR="00463139" w:rsidRPr="008C3753" w:rsidRDefault="00463139" w:rsidP="00463139">
      <w:pPr>
        <w:pStyle w:val="B1"/>
      </w:pPr>
      <w:r w:rsidRPr="008C3753">
        <w:t>4)</w:t>
      </w:r>
      <w:r w:rsidRPr="008C3753">
        <w:tab/>
        <w:t>The multipath fading emulators shall be configured according to the corresponding channel model defined in annex</w:t>
      </w:r>
      <w:r w:rsidRPr="008C3753">
        <w:rPr>
          <w:lang w:eastAsia="zh-CN"/>
        </w:rPr>
        <w:t> G</w:t>
      </w:r>
      <w:r w:rsidRPr="008C3753">
        <w:t>.</w:t>
      </w:r>
    </w:p>
    <w:p w14:paraId="2E291FD3" w14:textId="77777777" w:rsidR="00463139" w:rsidRPr="008C3753" w:rsidRDefault="00463139" w:rsidP="00463139">
      <w:pPr>
        <w:pStyle w:val="B1"/>
      </w:pPr>
      <w:r w:rsidRPr="008C3753">
        <w:t>5)</w:t>
      </w:r>
      <w:r w:rsidRPr="008C3753">
        <w:tab/>
        <w:t>Adjust the frequency offset of the test signal according to table 8.4.1.5-</w:t>
      </w:r>
      <w:r w:rsidRPr="008C3753">
        <w:rPr>
          <w:lang w:eastAsia="zh-CN"/>
        </w:rPr>
        <w:t xml:space="preserve">1 or </w:t>
      </w:r>
      <w:r w:rsidRPr="008C3753">
        <w:t>8.4.1.5-</w:t>
      </w:r>
      <w:r w:rsidRPr="008C3753">
        <w:rPr>
          <w:lang w:eastAsia="zh-CN"/>
        </w:rPr>
        <w:t xml:space="preserve">2 or </w:t>
      </w:r>
      <w:r w:rsidRPr="008C3753">
        <w:t>8.4.1.5-</w:t>
      </w:r>
      <w:r w:rsidRPr="008C3753">
        <w:rPr>
          <w:lang w:eastAsia="zh-CN"/>
        </w:rPr>
        <w:t>3</w:t>
      </w:r>
      <w:r w:rsidRPr="008C3753">
        <w:t>.</w:t>
      </w:r>
    </w:p>
    <w:p w14:paraId="7AB6ADED" w14:textId="77777777" w:rsidR="00463139" w:rsidRPr="008C3753" w:rsidRDefault="00463139" w:rsidP="00463139">
      <w:pPr>
        <w:pStyle w:val="B1"/>
      </w:pPr>
      <w:r w:rsidRPr="008C3753">
        <w:t>6)</w:t>
      </w:r>
      <w:r w:rsidRPr="008C3753">
        <w:tab/>
      </w:r>
      <w:proofErr w:type="gramStart"/>
      <w:r w:rsidRPr="008C3753">
        <w:t>Adjust</w:t>
      </w:r>
      <w:proofErr w:type="gramEnd"/>
      <w:r w:rsidRPr="008C3753">
        <w:t xml:space="preserve"> the equipment so that the SNR specified in table 8.4.1.5-1</w:t>
      </w:r>
      <w:r w:rsidRPr="008C3753">
        <w:rPr>
          <w:lang w:eastAsia="zh-CN"/>
        </w:rPr>
        <w:t xml:space="preserve"> or </w:t>
      </w:r>
      <w:r w:rsidRPr="008C3753">
        <w:t>8.4.1.5-</w:t>
      </w:r>
      <w:r w:rsidRPr="008C3753">
        <w:rPr>
          <w:lang w:eastAsia="zh-CN"/>
        </w:rPr>
        <w:t xml:space="preserve">2 or </w:t>
      </w:r>
      <w:r w:rsidRPr="008C3753">
        <w:t>8.4.1.5-</w:t>
      </w:r>
      <w:r w:rsidRPr="008C3753">
        <w:rPr>
          <w:lang w:eastAsia="zh-CN"/>
        </w:rPr>
        <w:t xml:space="preserve">3 </w:t>
      </w:r>
      <w:r w:rsidRPr="008C3753">
        <w:t xml:space="preserve">is achieved at the </w:t>
      </w:r>
      <w:r>
        <w:t>SAN</w:t>
      </w:r>
      <w:r w:rsidRPr="008C3753">
        <w:t xml:space="preserve"> input during the PRACH preambles.</w:t>
      </w:r>
    </w:p>
    <w:p w14:paraId="4D3B59DA" w14:textId="77777777" w:rsidR="00463139" w:rsidRPr="008C3753" w:rsidRDefault="00463139" w:rsidP="00463139">
      <w:pPr>
        <w:pStyle w:val="B1"/>
      </w:pPr>
      <w:r w:rsidRPr="008C3753">
        <w:t>7)</w:t>
      </w:r>
      <w:r w:rsidRPr="008C3753">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6086" w:name="_MON_1266106786"/>
    <w:bookmarkEnd w:id="6086"/>
    <w:p w14:paraId="78F2EAAA" w14:textId="77777777" w:rsidR="00463139" w:rsidRPr="008C3753" w:rsidRDefault="00463139" w:rsidP="00463139">
      <w:pPr>
        <w:pStyle w:val="TH"/>
      </w:pPr>
      <w:r w:rsidRPr="008C3753">
        <w:object w:dxaOrig="8641" w:dyaOrig="541" w14:anchorId="45DBC931">
          <v:shape id="_x0000_i1030" type="#_x0000_t75" style="width:6in;height:30.6pt" o:ole="" fillcolor="window">
            <v:imagedata r:id="rId18" o:title=""/>
          </v:shape>
          <o:OLEObject Type="Embed" ProgID="Word.Picture.8" ShapeID="_x0000_i1030" DrawAspect="Content" ObjectID="_1738166108" r:id="rId19"/>
        </w:object>
      </w:r>
    </w:p>
    <w:p w14:paraId="1A21803C" w14:textId="77777777" w:rsidR="00463139" w:rsidRPr="008C3753" w:rsidRDefault="00463139" w:rsidP="00463139">
      <w:pPr>
        <w:pStyle w:val="TF"/>
      </w:pPr>
      <w:r w:rsidRPr="008C3753">
        <w:t>Figure 8.4.1.4.2-1: PRACH preamble test pattern</w:t>
      </w:r>
    </w:p>
    <w:p w14:paraId="124136AC" w14:textId="77777777" w:rsidR="00463139" w:rsidRPr="008C3753" w:rsidRDefault="00463139" w:rsidP="00463139">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w:t>
      </w:r>
      <w:proofErr w:type="spellStart"/>
      <w:r w:rsidRPr="008C3753">
        <w:t>Ncs</w:t>
      </w:r>
      <w:proofErr w:type="spellEnd"/>
      <w:r w:rsidRPr="008C3753">
        <w:t>. This offset is increased within the loop, by adding in each step a value of 0.1us, until the end of the tested range, which is 0.9us. Then the loop is being reset and the timing offset is set again to 50% of </w:t>
      </w:r>
      <w:proofErr w:type="spellStart"/>
      <w:r w:rsidRPr="008C3753">
        <w:t>Ncs</w:t>
      </w:r>
      <w:proofErr w:type="spellEnd"/>
      <w:r w:rsidRPr="008C3753">
        <w:t xml:space="preserve">.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r>
        <w:rPr>
          <w:rFonts w:cs="Arial"/>
          <w:lang w:eastAsia="zh-CN"/>
        </w:rPr>
        <w:t xml:space="preserve">and format 2 </w:t>
      </w:r>
      <w:r w:rsidRPr="008C3753">
        <w:t>is presented in figure 8.4.1.4.2-2.</w:t>
      </w:r>
    </w:p>
    <w:p w14:paraId="6ADB12CA" w14:textId="77777777" w:rsidR="00463139" w:rsidRPr="008C3753" w:rsidRDefault="00463139" w:rsidP="00463139">
      <w:pPr>
        <w:pStyle w:val="TH"/>
      </w:pPr>
      <w:r w:rsidRPr="008C3753">
        <w:object w:dxaOrig="11028" w:dyaOrig="3010" w14:anchorId="1BC23F2F">
          <v:shape id="_x0000_i1031" type="#_x0000_t75" style="width:468pt;height:138.6pt" o:ole="">
            <v:imagedata r:id="rId20" o:title=""/>
          </v:shape>
          <o:OLEObject Type="Embed" ProgID="Visio.Drawing.11" ShapeID="_x0000_i1031" DrawAspect="Content" ObjectID="_1738166109" r:id="rId21"/>
        </w:object>
      </w:r>
    </w:p>
    <w:p w14:paraId="716CB2F6" w14:textId="77777777" w:rsidR="00463139" w:rsidRPr="008C3753" w:rsidRDefault="00463139" w:rsidP="00463139">
      <w:pPr>
        <w:pStyle w:val="TF"/>
      </w:pPr>
      <w:r w:rsidRPr="008C3753">
        <w:t>Figure 8.4.1.4.2-2: Timing offset scheme for PRACH preamble format 0</w:t>
      </w:r>
      <w:r>
        <w:t xml:space="preserve"> and format 2</w:t>
      </w:r>
    </w:p>
    <w:p w14:paraId="721A70A4" w14:textId="77777777" w:rsidR="00463139" w:rsidRPr="008C3753" w:rsidRDefault="00463139" w:rsidP="00463139">
      <w:pPr>
        <w:rPr>
          <w:lang w:eastAsia="zh-CN"/>
        </w:rPr>
      </w:pPr>
      <w:r w:rsidRPr="008C3753">
        <w:t>The timing offset base value for PRACH preamble format B4</w:t>
      </w:r>
      <w:r>
        <w:t xml:space="preserve"> and </w:t>
      </w:r>
      <w:r w:rsidRPr="008C3753">
        <w:t xml:space="preserve">C2 </w:t>
      </w:r>
      <w:r w:rsidRPr="008C3753">
        <w:rPr>
          <w:lang w:eastAsia="zh-CN"/>
        </w:rPr>
        <w:t>is</w:t>
      </w:r>
      <w:r w:rsidRPr="008C3753">
        <w:t xml:space="preserve"> set to 0. This offset is increased within the loop, by adding in each step a value of 0.1us, until the end of the tested range, which </w:t>
      </w:r>
      <w:proofErr w:type="gramStart"/>
      <w:r w:rsidRPr="008C3753">
        <w:t>is</w:t>
      </w:r>
      <w:proofErr w:type="gramEnd"/>
      <w:r w:rsidRPr="008C3753">
        <w:t xml:space="preserve"> 0.8 us. Then the loop is being reset and the timing offset is set again to 0. The timing offset scheme for PRACH preamble format B4 and C2 </w:t>
      </w:r>
      <w:r w:rsidRPr="008C3753">
        <w:rPr>
          <w:lang w:eastAsia="zh-CN"/>
        </w:rPr>
        <w:t>is</w:t>
      </w:r>
      <w:r w:rsidRPr="008C3753">
        <w:t xml:space="preserve"> presented in figure 8.4.1.4.2-3.</w:t>
      </w:r>
    </w:p>
    <w:p w14:paraId="7B60255B" w14:textId="77777777" w:rsidR="00463139" w:rsidRPr="008C3753" w:rsidRDefault="00463139" w:rsidP="00463139">
      <w:pPr>
        <w:pStyle w:val="TH"/>
        <w:rPr>
          <w:lang w:eastAsia="zh-CN"/>
        </w:rPr>
      </w:pPr>
      <w:r w:rsidRPr="008C3753">
        <w:object w:dxaOrig="9982" w:dyaOrig="3004" w14:anchorId="05FEB483">
          <v:shape id="_x0000_i1032" type="#_x0000_t75" style="width:462.6pt;height:128.4pt" o:ole="">
            <v:imagedata r:id="rId22" o:title=""/>
          </v:shape>
          <o:OLEObject Type="Embed" ProgID="Visio.Drawing.11" ShapeID="_x0000_i1032" DrawAspect="Content" ObjectID="_1738166110" r:id="rId23"/>
        </w:object>
      </w:r>
    </w:p>
    <w:p w14:paraId="328615E9" w14:textId="77777777" w:rsidR="00463139" w:rsidRPr="008C3753" w:rsidRDefault="00463139" w:rsidP="00463139">
      <w:pPr>
        <w:pStyle w:val="TF"/>
      </w:pPr>
      <w:r w:rsidRPr="008C3753">
        <w:t>Figure 8.4.1.4.2-3: Timing offset scheme for PRACH preamble format B4 and C2</w:t>
      </w:r>
    </w:p>
    <w:p w14:paraId="5D035D3D" w14:textId="77777777" w:rsidR="00463139" w:rsidRPr="008C3753" w:rsidRDefault="00463139" w:rsidP="00463139">
      <w:pPr>
        <w:pStyle w:val="40"/>
      </w:pPr>
      <w:bookmarkStart w:id="6087" w:name="_Toc21100217"/>
      <w:bookmarkStart w:id="6088" w:name="_Toc29810015"/>
      <w:bookmarkStart w:id="6089" w:name="_Toc36645408"/>
      <w:bookmarkStart w:id="6090" w:name="_Toc37272462"/>
      <w:bookmarkStart w:id="6091" w:name="_Toc45884708"/>
      <w:bookmarkStart w:id="6092" w:name="_Toc53182740"/>
      <w:bookmarkStart w:id="6093" w:name="_Toc58860524"/>
      <w:bookmarkStart w:id="6094" w:name="_Toc58863028"/>
      <w:bookmarkStart w:id="6095" w:name="_Toc61183013"/>
      <w:bookmarkStart w:id="6096" w:name="_Toc66728328"/>
      <w:bookmarkStart w:id="6097" w:name="_Toc74962204"/>
      <w:bookmarkStart w:id="6098" w:name="_Toc75243114"/>
      <w:bookmarkStart w:id="6099" w:name="_Toc76545460"/>
      <w:bookmarkStart w:id="6100" w:name="_Toc82595563"/>
      <w:bookmarkStart w:id="6101" w:name="_Toc89955594"/>
      <w:bookmarkStart w:id="6102" w:name="_Toc98774021"/>
      <w:bookmarkStart w:id="6103" w:name="_Toc106201782"/>
      <w:bookmarkStart w:id="6104" w:name="_Toc120544896"/>
      <w:bookmarkStart w:id="6105" w:name="_Toc120545251"/>
      <w:bookmarkStart w:id="6106" w:name="_Toc120545867"/>
      <w:bookmarkStart w:id="6107" w:name="_Toc120606771"/>
      <w:bookmarkStart w:id="6108" w:name="_Toc120607125"/>
      <w:bookmarkStart w:id="6109" w:name="_Toc120607482"/>
      <w:bookmarkStart w:id="6110" w:name="_Toc120607845"/>
      <w:bookmarkStart w:id="6111" w:name="_Toc120608210"/>
      <w:bookmarkStart w:id="6112" w:name="_Toc120608590"/>
      <w:bookmarkStart w:id="6113" w:name="_Toc120608970"/>
      <w:bookmarkStart w:id="6114" w:name="_Toc120609361"/>
      <w:bookmarkStart w:id="6115" w:name="_Toc120609752"/>
      <w:bookmarkStart w:id="6116" w:name="_Toc120610153"/>
      <w:bookmarkStart w:id="6117" w:name="_Toc120610906"/>
      <w:bookmarkStart w:id="6118" w:name="_Toc120611315"/>
      <w:bookmarkStart w:id="6119" w:name="_Toc120611733"/>
      <w:bookmarkStart w:id="6120" w:name="_Toc120612153"/>
      <w:bookmarkStart w:id="6121" w:name="_Toc120612580"/>
      <w:bookmarkStart w:id="6122" w:name="_Toc120613009"/>
      <w:bookmarkStart w:id="6123" w:name="_Toc120613439"/>
      <w:bookmarkStart w:id="6124" w:name="_Toc120613869"/>
      <w:bookmarkStart w:id="6125" w:name="_Toc120614312"/>
      <w:bookmarkStart w:id="6126" w:name="_Toc120614771"/>
      <w:bookmarkStart w:id="6127" w:name="_Toc120615246"/>
      <w:bookmarkStart w:id="6128" w:name="_Toc120622454"/>
      <w:bookmarkStart w:id="6129" w:name="_Toc120622960"/>
      <w:bookmarkStart w:id="6130" w:name="_Toc120623579"/>
      <w:bookmarkStart w:id="6131" w:name="_Toc120624104"/>
      <w:bookmarkStart w:id="6132" w:name="_Toc120624641"/>
      <w:bookmarkStart w:id="6133" w:name="_Toc120625178"/>
      <w:bookmarkStart w:id="6134" w:name="_Toc120625715"/>
      <w:bookmarkStart w:id="6135" w:name="_Toc120626252"/>
      <w:bookmarkStart w:id="6136" w:name="_Toc120626799"/>
      <w:bookmarkStart w:id="6137" w:name="_Toc120627355"/>
      <w:bookmarkStart w:id="6138" w:name="_Toc120627920"/>
      <w:bookmarkStart w:id="6139" w:name="_Toc120628496"/>
      <w:bookmarkStart w:id="6140" w:name="_Toc120629081"/>
      <w:bookmarkStart w:id="6141" w:name="_Toc120629669"/>
      <w:bookmarkStart w:id="6142" w:name="_Toc120631170"/>
      <w:bookmarkStart w:id="6143" w:name="_Toc120631821"/>
      <w:bookmarkStart w:id="6144" w:name="_Toc120632471"/>
      <w:bookmarkStart w:id="6145" w:name="_Toc120633121"/>
      <w:bookmarkStart w:id="6146" w:name="_Toc120633771"/>
      <w:bookmarkStart w:id="6147" w:name="_Toc120634422"/>
      <w:bookmarkStart w:id="6148" w:name="_Toc120635073"/>
      <w:bookmarkStart w:id="6149" w:name="_Toc121754197"/>
      <w:bookmarkStart w:id="6150" w:name="_Toc121754867"/>
      <w:bookmarkStart w:id="6151" w:name="_Toc121822823"/>
      <w:r w:rsidRPr="008C3753">
        <w:t>8.4.1.5</w:t>
      </w:r>
      <w:r w:rsidRPr="008C3753">
        <w:tab/>
        <w:t>Test requirement</w:t>
      </w:r>
      <w:bookmarkEnd w:id="6087"/>
      <w:bookmarkEnd w:id="6088"/>
      <w:bookmarkEnd w:id="6089"/>
      <w:bookmarkEnd w:id="6090"/>
      <w:r w:rsidRPr="008C3753">
        <w:t xml:space="preserve"> for Normal Mode</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p>
    <w:p w14:paraId="651CE5F1" w14:textId="77777777" w:rsidR="00463139" w:rsidRPr="008C3753" w:rsidRDefault="00463139" w:rsidP="00463139">
      <w:pPr>
        <w:rPr>
          <w:lang w:eastAsia="zh-CN"/>
        </w:rPr>
      </w:pPr>
      <w:proofErr w:type="spellStart"/>
      <w:r w:rsidRPr="008C3753">
        <w:t>Pfa</w:t>
      </w:r>
      <w:proofErr w:type="spellEnd"/>
      <w:r w:rsidRPr="008C3753">
        <w:t xml:space="preserve"> shall not exceed 0.1%. </w:t>
      </w:r>
      <w:proofErr w:type="spellStart"/>
      <w:r w:rsidRPr="008C3753">
        <w:t>Pd</w:t>
      </w:r>
      <w:proofErr w:type="spellEnd"/>
      <w:r w:rsidRPr="008C3753">
        <w:t xml:space="preserve"> shall not be below 99% for the SNRs in </w:t>
      </w:r>
      <w:proofErr w:type="gramStart"/>
      <w:r w:rsidRPr="008C3753">
        <w:t>tables</w:t>
      </w:r>
      <w:proofErr w:type="gramEnd"/>
      <w:r w:rsidRPr="008C3753">
        <w:t xml:space="preserve"> 8.4.1.5-1</w:t>
      </w:r>
      <w:r w:rsidRPr="008C3753">
        <w:rPr>
          <w:lang w:eastAsia="zh-CN"/>
        </w:rPr>
        <w:t xml:space="preserve"> to </w:t>
      </w:r>
      <w:r w:rsidRPr="008C3753">
        <w:t>8.4.1.5-3.</w:t>
      </w:r>
    </w:p>
    <w:p w14:paraId="20AE4743" w14:textId="77777777" w:rsidR="00463139" w:rsidRPr="008C3753" w:rsidRDefault="00463139" w:rsidP="00463139">
      <w:pPr>
        <w:pStyle w:val="TH"/>
        <w:rPr>
          <w:lang w:eastAsia="zh-CN"/>
        </w:rPr>
      </w:pPr>
      <w:r w:rsidRPr="008C3753">
        <w:t>Table 8.4.</w:t>
      </w:r>
      <w:r w:rsidRPr="008C3753">
        <w:rPr>
          <w:lang w:eastAsia="zh-CN"/>
        </w:rPr>
        <w:t>1</w:t>
      </w:r>
      <w:r w:rsidRPr="008C3753">
        <w:t>.</w:t>
      </w:r>
      <w:r w:rsidRPr="008C3753">
        <w:rPr>
          <w:lang w:eastAsia="zh-CN"/>
        </w:rPr>
        <w:t>5</w:t>
      </w:r>
      <w:r w:rsidRPr="008C3753">
        <w:t xml:space="preserve">-1: PRACH missed detection </w:t>
      </w:r>
      <w:r w:rsidRPr="008C3753">
        <w:rPr>
          <w:lang w:eastAsia="zh-CN"/>
        </w:rPr>
        <w:t xml:space="preserve">test </w:t>
      </w:r>
      <w:r w:rsidRPr="008C3753">
        <w:t>requirements for Normal Mode</w:t>
      </w:r>
      <w:r w:rsidRPr="008C3753">
        <w:rPr>
          <w:lang w:eastAsia="zh-CN"/>
        </w:rPr>
        <w:t>, 1.25 kHz SCS</w:t>
      </w:r>
    </w:p>
    <w:tbl>
      <w:tblPr>
        <w:tblStyle w:val="a8"/>
        <w:tblW w:w="5000" w:type="pct"/>
        <w:jc w:val="center"/>
        <w:tblLook w:val="04A0" w:firstRow="1" w:lastRow="0" w:firstColumn="1" w:lastColumn="0" w:noHBand="0" w:noVBand="1"/>
      </w:tblPr>
      <w:tblGrid>
        <w:gridCol w:w="1257"/>
        <w:gridCol w:w="1208"/>
        <w:gridCol w:w="2756"/>
        <w:gridCol w:w="1329"/>
        <w:gridCol w:w="1234"/>
        <w:gridCol w:w="1141"/>
        <w:gridCol w:w="932"/>
      </w:tblGrid>
      <w:tr w:rsidR="00463139" w:rsidRPr="008C3753" w14:paraId="49EC6005" w14:textId="77777777" w:rsidTr="007D18F2">
        <w:trPr>
          <w:cantSplit/>
          <w:jc w:val="center"/>
        </w:trPr>
        <w:tc>
          <w:tcPr>
            <w:tcW w:w="637" w:type="pct"/>
            <w:tcBorders>
              <w:bottom w:val="nil"/>
            </w:tcBorders>
          </w:tcPr>
          <w:p w14:paraId="58F0A0B7" w14:textId="77777777" w:rsidR="00463139" w:rsidRPr="008C3753" w:rsidRDefault="00463139" w:rsidP="007D18F2">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613" w:type="pct"/>
            <w:tcBorders>
              <w:bottom w:val="nil"/>
            </w:tcBorders>
          </w:tcPr>
          <w:p w14:paraId="22528258" w14:textId="77777777" w:rsidR="00463139" w:rsidRPr="008C3753" w:rsidRDefault="00463139" w:rsidP="007D18F2">
            <w:pPr>
              <w:pStyle w:val="TAH"/>
              <w:rPr>
                <w:lang w:eastAsia="zh-CN"/>
              </w:rPr>
            </w:pPr>
            <w:r w:rsidRPr="008C3753">
              <w:rPr>
                <w:rFonts w:cs="Arial"/>
              </w:rPr>
              <w:t xml:space="preserve">Number of RX </w:t>
            </w:r>
          </w:p>
        </w:tc>
        <w:tc>
          <w:tcPr>
            <w:tcW w:w="1398" w:type="pct"/>
            <w:vMerge w:val="restart"/>
          </w:tcPr>
          <w:p w14:paraId="525F3918" w14:textId="77777777" w:rsidR="00463139" w:rsidRPr="008C3753" w:rsidRDefault="00463139" w:rsidP="007D18F2">
            <w:pPr>
              <w:pStyle w:val="TAH"/>
            </w:pPr>
            <w:r w:rsidRPr="008C3753">
              <w:t xml:space="preserve">Propagation conditions </w:t>
            </w:r>
          </w:p>
          <w:p w14:paraId="2A1E205E" w14:textId="77777777" w:rsidR="00463139" w:rsidRPr="008C3753" w:rsidRDefault="00463139" w:rsidP="007D18F2">
            <w:pPr>
              <w:pStyle w:val="TAH"/>
            </w:pPr>
            <w:r w:rsidRPr="008C3753">
              <w:t>and correlation matrix (annex G)</w:t>
            </w:r>
          </w:p>
        </w:tc>
        <w:tc>
          <w:tcPr>
            <w:tcW w:w="674" w:type="pct"/>
            <w:vMerge w:val="restart"/>
          </w:tcPr>
          <w:p w14:paraId="60CC7709" w14:textId="77777777" w:rsidR="00463139" w:rsidRPr="008C3753" w:rsidRDefault="00463139" w:rsidP="007D18F2">
            <w:pPr>
              <w:pStyle w:val="TAH"/>
              <w:rPr>
                <w:rFonts w:cs="Arial"/>
              </w:rPr>
            </w:pPr>
            <w:r>
              <w:rPr>
                <w:rFonts w:cs="Arial"/>
              </w:rPr>
              <w:t>Time error tolerance</w:t>
            </w:r>
          </w:p>
        </w:tc>
        <w:tc>
          <w:tcPr>
            <w:tcW w:w="626" w:type="pct"/>
            <w:vMerge w:val="restart"/>
          </w:tcPr>
          <w:p w14:paraId="1EFF79A6" w14:textId="77777777" w:rsidR="00463139" w:rsidRPr="008C3753" w:rsidRDefault="00463139" w:rsidP="007D18F2">
            <w:pPr>
              <w:pStyle w:val="TAH"/>
              <w:rPr>
                <w:lang w:eastAsia="zh-CN"/>
              </w:rPr>
            </w:pPr>
            <w:r w:rsidRPr="008C3753">
              <w:rPr>
                <w:rFonts w:cs="Arial"/>
              </w:rPr>
              <w:t>Frequency offset</w:t>
            </w:r>
          </w:p>
        </w:tc>
        <w:tc>
          <w:tcPr>
            <w:tcW w:w="1053" w:type="pct"/>
            <w:gridSpan w:val="2"/>
          </w:tcPr>
          <w:p w14:paraId="49EAA5ED" w14:textId="77777777" w:rsidR="00463139" w:rsidRPr="008C3753" w:rsidRDefault="00463139" w:rsidP="007D18F2">
            <w:pPr>
              <w:pStyle w:val="TAH"/>
              <w:rPr>
                <w:rFonts w:cs="Arial"/>
              </w:rPr>
            </w:pPr>
            <w:r w:rsidRPr="008C3753">
              <w:rPr>
                <w:rFonts w:cs="Arial"/>
              </w:rPr>
              <w:t>SNR (dB)</w:t>
            </w:r>
          </w:p>
        </w:tc>
      </w:tr>
      <w:tr w:rsidR="00463139" w:rsidRPr="008C3753" w14:paraId="026F9345" w14:textId="77777777" w:rsidTr="007D18F2">
        <w:trPr>
          <w:cantSplit/>
          <w:jc w:val="center"/>
        </w:trPr>
        <w:tc>
          <w:tcPr>
            <w:tcW w:w="637" w:type="pct"/>
            <w:tcBorders>
              <w:top w:val="nil"/>
              <w:bottom w:val="single" w:sz="4" w:space="0" w:color="auto"/>
            </w:tcBorders>
          </w:tcPr>
          <w:p w14:paraId="0C2C8160" w14:textId="77777777" w:rsidR="00463139" w:rsidRPr="008C3753" w:rsidRDefault="00463139" w:rsidP="007D18F2">
            <w:pPr>
              <w:pStyle w:val="TAH"/>
              <w:rPr>
                <w:lang w:eastAsia="zh-CN"/>
              </w:rPr>
            </w:pPr>
            <w:r w:rsidRPr="008C3753">
              <w:rPr>
                <w:rFonts w:cs="Arial"/>
              </w:rPr>
              <w:t>antennas</w:t>
            </w:r>
          </w:p>
        </w:tc>
        <w:tc>
          <w:tcPr>
            <w:tcW w:w="613" w:type="pct"/>
            <w:tcBorders>
              <w:top w:val="nil"/>
              <w:bottom w:val="single" w:sz="4" w:space="0" w:color="auto"/>
            </w:tcBorders>
          </w:tcPr>
          <w:p w14:paraId="226C0662" w14:textId="77777777" w:rsidR="00463139" w:rsidRPr="008C3753" w:rsidRDefault="00463139" w:rsidP="007D18F2">
            <w:pPr>
              <w:pStyle w:val="TAH"/>
              <w:rPr>
                <w:lang w:eastAsia="zh-CN"/>
              </w:rPr>
            </w:pPr>
            <w:r w:rsidRPr="008C3753">
              <w:rPr>
                <w:rFonts w:cs="Arial"/>
              </w:rPr>
              <w:t>antennas</w:t>
            </w:r>
          </w:p>
        </w:tc>
        <w:tc>
          <w:tcPr>
            <w:tcW w:w="1398" w:type="pct"/>
            <w:vMerge/>
          </w:tcPr>
          <w:p w14:paraId="253DB485" w14:textId="77777777" w:rsidR="00463139" w:rsidRPr="008C3753" w:rsidRDefault="00463139" w:rsidP="007D18F2">
            <w:pPr>
              <w:pStyle w:val="TAH"/>
              <w:rPr>
                <w:lang w:eastAsia="zh-CN"/>
              </w:rPr>
            </w:pPr>
          </w:p>
        </w:tc>
        <w:tc>
          <w:tcPr>
            <w:tcW w:w="674" w:type="pct"/>
            <w:vMerge/>
          </w:tcPr>
          <w:p w14:paraId="4B4320C4" w14:textId="77777777" w:rsidR="00463139" w:rsidRPr="008C3753" w:rsidRDefault="00463139" w:rsidP="007D18F2">
            <w:pPr>
              <w:pStyle w:val="TAH"/>
              <w:rPr>
                <w:lang w:eastAsia="zh-CN"/>
              </w:rPr>
            </w:pPr>
          </w:p>
        </w:tc>
        <w:tc>
          <w:tcPr>
            <w:tcW w:w="626" w:type="pct"/>
            <w:vMerge/>
          </w:tcPr>
          <w:p w14:paraId="694CDFDC" w14:textId="77777777" w:rsidR="00463139" w:rsidRPr="008C3753" w:rsidRDefault="00463139" w:rsidP="007D18F2">
            <w:pPr>
              <w:pStyle w:val="TAH"/>
              <w:rPr>
                <w:lang w:eastAsia="zh-CN"/>
              </w:rPr>
            </w:pPr>
          </w:p>
        </w:tc>
        <w:tc>
          <w:tcPr>
            <w:tcW w:w="579" w:type="pct"/>
          </w:tcPr>
          <w:p w14:paraId="4534E0E6" w14:textId="77777777" w:rsidR="00463139" w:rsidRPr="008C3753" w:rsidRDefault="00463139" w:rsidP="007D18F2">
            <w:pPr>
              <w:pStyle w:val="TAH"/>
              <w:rPr>
                <w:lang w:eastAsia="zh-CN"/>
              </w:rPr>
            </w:pPr>
            <w:r w:rsidRPr="008C3753">
              <w:rPr>
                <w:rFonts w:cs="Arial"/>
              </w:rPr>
              <w:t xml:space="preserve">Burst format </w:t>
            </w:r>
            <w:r w:rsidRPr="008C3753">
              <w:rPr>
                <w:rFonts w:cs="Arial"/>
                <w:lang w:eastAsia="ja-JP"/>
              </w:rPr>
              <w:t>0</w:t>
            </w:r>
          </w:p>
        </w:tc>
        <w:tc>
          <w:tcPr>
            <w:tcW w:w="474" w:type="pct"/>
          </w:tcPr>
          <w:p w14:paraId="18A4B990" w14:textId="77777777" w:rsidR="00463139" w:rsidRPr="008C3753" w:rsidRDefault="00463139" w:rsidP="007D18F2">
            <w:pPr>
              <w:pStyle w:val="TAH"/>
              <w:rPr>
                <w:rFonts w:cs="Arial"/>
              </w:rPr>
            </w:pPr>
            <w:r w:rsidRPr="00A170A8">
              <w:rPr>
                <w:rFonts w:cs="Arial"/>
              </w:rPr>
              <w:t>Burst format 2</w:t>
            </w:r>
          </w:p>
        </w:tc>
      </w:tr>
      <w:tr w:rsidR="00463139" w:rsidRPr="008C3753" w14:paraId="3F2C372A" w14:textId="77777777" w:rsidTr="007D18F2">
        <w:trPr>
          <w:cantSplit/>
          <w:jc w:val="center"/>
        </w:trPr>
        <w:tc>
          <w:tcPr>
            <w:tcW w:w="637" w:type="pct"/>
            <w:vMerge w:val="restart"/>
          </w:tcPr>
          <w:p w14:paraId="0D717C43" w14:textId="77777777" w:rsidR="00463139" w:rsidRPr="008C3753" w:rsidRDefault="00463139" w:rsidP="007D18F2">
            <w:pPr>
              <w:pStyle w:val="TAC"/>
              <w:rPr>
                <w:lang w:eastAsia="zh-CN"/>
              </w:rPr>
            </w:pPr>
            <w:r w:rsidRPr="008C3753">
              <w:rPr>
                <w:rFonts w:cs="Arial"/>
              </w:rPr>
              <w:t>1</w:t>
            </w:r>
          </w:p>
        </w:tc>
        <w:tc>
          <w:tcPr>
            <w:tcW w:w="613" w:type="pct"/>
            <w:vMerge w:val="restart"/>
          </w:tcPr>
          <w:p w14:paraId="55B8C0AD" w14:textId="77777777" w:rsidR="00463139" w:rsidRPr="008C3753" w:rsidRDefault="00463139" w:rsidP="007D18F2">
            <w:pPr>
              <w:pStyle w:val="TAC"/>
              <w:rPr>
                <w:lang w:eastAsia="zh-CN"/>
              </w:rPr>
            </w:pPr>
            <w:r>
              <w:rPr>
                <w:rFonts w:cs="Arial"/>
              </w:rPr>
              <w:t>1</w:t>
            </w:r>
          </w:p>
        </w:tc>
        <w:tc>
          <w:tcPr>
            <w:tcW w:w="1398" w:type="pct"/>
          </w:tcPr>
          <w:p w14:paraId="2BC48F61" w14:textId="77777777" w:rsidR="00463139" w:rsidRPr="008C3753" w:rsidRDefault="00463139" w:rsidP="007D18F2">
            <w:pPr>
              <w:pStyle w:val="TAC"/>
              <w:rPr>
                <w:lang w:eastAsia="zh-CN"/>
              </w:rPr>
            </w:pPr>
            <w:r w:rsidRPr="008C3753">
              <w:rPr>
                <w:rFonts w:cs="Arial"/>
                <w:lang w:eastAsia="zh-CN"/>
              </w:rPr>
              <w:t>AWGN</w:t>
            </w:r>
          </w:p>
        </w:tc>
        <w:tc>
          <w:tcPr>
            <w:tcW w:w="674" w:type="pct"/>
          </w:tcPr>
          <w:p w14:paraId="2EBD509C" w14:textId="77777777" w:rsidR="00463139" w:rsidRPr="008C3753" w:rsidRDefault="00463139" w:rsidP="007D18F2">
            <w:pPr>
              <w:pStyle w:val="TAC"/>
              <w:rPr>
                <w:rFonts w:cs="Arial"/>
                <w:lang w:eastAsia="zh-CN"/>
              </w:rPr>
            </w:pPr>
            <w:r>
              <w:rPr>
                <w:rFonts w:cs="Arial"/>
                <w:lang w:eastAsia="zh-CN"/>
              </w:rPr>
              <w:t>1.04 us</w:t>
            </w:r>
          </w:p>
        </w:tc>
        <w:tc>
          <w:tcPr>
            <w:tcW w:w="626" w:type="pct"/>
          </w:tcPr>
          <w:p w14:paraId="2FCA3861" w14:textId="77777777" w:rsidR="00463139" w:rsidRPr="008C3753" w:rsidRDefault="00463139" w:rsidP="007D18F2">
            <w:pPr>
              <w:pStyle w:val="TAC"/>
              <w:rPr>
                <w:lang w:eastAsia="zh-CN"/>
              </w:rPr>
            </w:pPr>
            <w:r w:rsidRPr="008C3753">
              <w:rPr>
                <w:rFonts w:cs="Arial"/>
                <w:lang w:eastAsia="zh-CN"/>
              </w:rPr>
              <w:t>0</w:t>
            </w:r>
          </w:p>
        </w:tc>
        <w:tc>
          <w:tcPr>
            <w:tcW w:w="579" w:type="pct"/>
          </w:tcPr>
          <w:p w14:paraId="7BE1B48E" w14:textId="77777777" w:rsidR="00463139" w:rsidRPr="008C3753" w:rsidRDefault="00463139" w:rsidP="007D18F2">
            <w:pPr>
              <w:pStyle w:val="TAC"/>
              <w:rPr>
                <w:lang w:eastAsia="zh-CN"/>
              </w:rPr>
            </w:pPr>
            <w:r>
              <w:rPr>
                <w:lang w:eastAsia="zh-CN"/>
              </w:rPr>
              <w:t>[-11.7]</w:t>
            </w:r>
          </w:p>
        </w:tc>
        <w:tc>
          <w:tcPr>
            <w:tcW w:w="474" w:type="pct"/>
          </w:tcPr>
          <w:p w14:paraId="1CD8AB31" w14:textId="77777777" w:rsidR="00463139" w:rsidRDefault="00463139" w:rsidP="007D18F2">
            <w:pPr>
              <w:pStyle w:val="TAC"/>
              <w:rPr>
                <w:lang w:eastAsia="zh-CN"/>
              </w:rPr>
            </w:pPr>
            <w:r>
              <w:rPr>
                <w:lang w:eastAsia="zh-CN"/>
              </w:rPr>
              <w:t>[-17.1]</w:t>
            </w:r>
          </w:p>
        </w:tc>
      </w:tr>
      <w:tr w:rsidR="00463139" w:rsidRPr="008C3753" w14:paraId="1B9C349F" w14:textId="77777777" w:rsidTr="007D18F2">
        <w:trPr>
          <w:cantSplit/>
          <w:jc w:val="center"/>
        </w:trPr>
        <w:tc>
          <w:tcPr>
            <w:tcW w:w="637" w:type="pct"/>
            <w:vMerge/>
          </w:tcPr>
          <w:p w14:paraId="1E4D2139" w14:textId="77777777" w:rsidR="00463139" w:rsidRPr="008C3753" w:rsidRDefault="00463139" w:rsidP="007D18F2">
            <w:pPr>
              <w:pStyle w:val="TAC"/>
              <w:rPr>
                <w:lang w:eastAsia="zh-CN"/>
              </w:rPr>
            </w:pPr>
          </w:p>
        </w:tc>
        <w:tc>
          <w:tcPr>
            <w:tcW w:w="613" w:type="pct"/>
            <w:vMerge/>
          </w:tcPr>
          <w:p w14:paraId="10004ED1" w14:textId="77777777" w:rsidR="00463139" w:rsidRPr="008C3753" w:rsidRDefault="00463139" w:rsidP="007D18F2">
            <w:pPr>
              <w:pStyle w:val="TAC"/>
              <w:rPr>
                <w:lang w:eastAsia="zh-CN"/>
              </w:rPr>
            </w:pPr>
          </w:p>
        </w:tc>
        <w:tc>
          <w:tcPr>
            <w:tcW w:w="1398" w:type="pct"/>
          </w:tcPr>
          <w:p w14:paraId="76DC69DC" w14:textId="77777777" w:rsidR="00463139" w:rsidRPr="008C3753" w:rsidRDefault="00463139" w:rsidP="007D18F2">
            <w:pPr>
              <w:pStyle w:val="TAC"/>
              <w:rPr>
                <w:lang w:eastAsia="zh-CN"/>
              </w:rPr>
            </w:pPr>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p>
        </w:tc>
        <w:tc>
          <w:tcPr>
            <w:tcW w:w="674" w:type="pct"/>
          </w:tcPr>
          <w:p w14:paraId="00D61722" w14:textId="77777777" w:rsidR="00463139" w:rsidRDefault="00463139" w:rsidP="007D18F2">
            <w:pPr>
              <w:pStyle w:val="TAC"/>
              <w:rPr>
                <w:rFonts w:cs="Arial"/>
                <w:lang w:eastAsia="zh-CN"/>
              </w:rPr>
            </w:pPr>
            <w:r>
              <w:rPr>
                <w:rFonts w:cs="Arial"/>
                <w:lang w:eastAsia="zh-CN"/>
              </w:rPr>
              <w:t>1.33 us</w:t>
            </w:r>
          </w:p>
        </w:tc>
        <w:tc>
          <w:tcPr>
            <w:tcW w:w="626" w:type="pct"/>
          </w:tcPr>
          <w:p w14:paraId="304230B8" w14:textId="77777777" w:rsidR="00463139" w:rsidRPr="008C3753" w:rsidRDefault="00463139" w:rsidP="007D18F2">
            <w:pPr>
              <w:pStyle w:val="TAC"/>
              <w:rPr>
                <w:lang w:eastAsia="zh-CN"/>
              </w:rPr>
            </w:pPr>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p>
        </w:tc>
        <w:tc>
          <w:tcPr>
            <w:tcW w:w="579" w:type="pct"/>
          </w:tcPr>
          <w:p w14:paraId="7653D39D" w14:textId="77777777" w:rsidR="00463139" w:rsidRPr="008C3753" w:rsidRDefault="00463139" w:rsidP="007D18F2">
            <w:pPr>
              <w:pStyle w:val="TAC"/>
              <w:rPr>
                <w:lang w:eastAsia="zh-CN"/>
              </w:rPr>
            </w:pPr>
            <w:r>
              <w:rPr>
                <w:lang w:eastAsia="zh-CN"/>
              </w:rPr>
              <w:t>[1.3]</w:t>
            </w:r>
          </w:p>
        </w:tc>
        <w:tc>
          <w:tcPr>
            <w:tcW w:w="474" w:type="pct"/>
          </w:tcPr>
          <w:p w14:paraId="08EA3266" w14:textId="77777777" w:rsidR="00463139" w:rsidRDefault="00463139" w:rsidP="007D18F2">
            <w:pPr>
              <w:pStyle w:val="TAC"/>
              <w:rPr>
                <w:lang w:eastAsia="zh-CN"/>
              </w:rPr>
            </w:pPr>
            <w:r>
              <w:rPr>
                <w:lang w:eastAsia="zh-CN"/>
              </w:rPr>
              <w:t>[-9.1]</w:t>
            </w:r>
          </w:p>
        </w:tc>
      </w:tr>
      <w:tr w:rsidR="00463139" w:rsidRPr="008C3753" w14:paraId="508ED226" w14:textId="77777777" w:rsidTr="007D18F2">
        <w:trPr>
          <w:cantSplit/>
          <w:jc w:val="center"/>
        </w:trPr>
        <w:tc>
          <w:tcPr>
            <w:tcW w:w="637" w:type="pct"/>
            <w:vMerge/>
          </w:tcPr>
          <w:p w14:paraId="529B68C4" w14:textId="77777777" w:rsidR="00463139" w:rsidRPr="008C3753" w:rsidRDefault="00463139" w:rsidP="007D18F2">
            <w:pPr>
              <w:pStyle w:val="TAC"/>
              <w:rPr>
                <w:lang w:eastAsia="zh-CN"/>
              </w:rPr>
            </w:pPr>
          </w:p>
        </w:tc>
        <w:tc>
          <w:tcPr>
            <w:tcW w:w="613" w:type="pct"/>
            <w:vMerge w:val="restart"/>
          </w:tcPr>
          <w:p w14:paraId="2F0EF91A" w14:textId="77777777" w:rsidR="00463139" w:rsidRPr="008C3753" w:rsidRDefault="00463139" w:rsidP="007D18F2">
            <w:pPr>
              <w:pStyle w:val="TAC"/>
              <w:rPr>
                <w:lang w:eastAsia="zh-CN"/>
              </w:rPr>
            </w:pPr>
            <w:r>
              <w:t>2</w:t>
            </w:r>
          </w:p>
        </w:tc>
        <w:tc>
          <w:tcPr>
            <w:tcW w:w="1398" w:type="pct"/>
          </w:tcPr>
          <w:p w14:paraId="6C772260" w14:textId="77777777" w:rsidR="00463139" w:rsidRPr="008C3753" w:rsidRDefault="00463139" w:rsidP="007D18F2">
            <w:pPr>
              <w:pStyle w:val="TAC"/>
              <w:rPr>
                <w:rFonts w:cs="Arial"/>
                <w:lang w:eastAsia="zh-CN"/>
              </w:rPr>
            </w:pPr>
            <w:r w:rsidRPr="008C3753">
              <w:rPr>
                <w:rFonts w:cs="Arial"/>
                <w:lang w:eastAsia="zh-CN"/>
              </w:rPr>
              <w:t>AWGN</w:t>
            </w:r>
          </w:p>
        </w:tc>
        <w:tc>
          <w:tcPr>
            <w:tcW w:w="674" w:type="pct"/>
          </w:tcPr>
          <w:p w14:paraId="316EA51A" w14:textId="77777777" w:rsidR="00463139" w:rsidRDefault="00463139" w:rsidP="007D18F2">
            <w:pPr>
              <w:pStyle w:val="TAC"/>
              <w:rPr>
                <w:rFonts w:cs="Arial"/>
                <w:lang w:eastAsia="zh-CN"/>
              </w:rPr>
            </w:pPr>
            <w:r>
              <w:rPr>
                <w:rFonts w:cs="Arial"/>
                <w:lang w:eastAsia="zh-CN"/>
              </w:rPr>
              <w:t>1.04 us</w:t>
            </w:r>
          </w:p>
        </w:tc>
        <w:tc>
          <w:tcPr>
            <w:tcW w:w="626" w:type="pct"/>
          </w:tcPr>
          <w:p w14:paraId="7CC0A365" w14:textId="77777777" w:rsidR="00463139" w:rsidRPr="008C3753" w:rsidRDefault="00463139" w:rsidP="007D18F2">
            <w:pPr>
              <w:pStyle w:val="TAC"/>
              <w:rPr>
                <w:rFonts w:cs="Arial"/>
                <w:lang w:eastAsia="zh-CN"/>
              </w:rPr>
            </w:pPr>
            <w:r w:rsidRPr="008C3753">
              <w:rPr>
                <w:rFonts w:cs="Arial"/>
                <w:lang w:eastAsia="zh-CN"/>
              </w:rPr>
              <w:t>0</w:t>
            </w:r>
          </w:p>
        </w:tc>
        <w:tc>
          <w:tcPr>
            <w:tcW w:w="579" w:type="pct"/>
          </w:tcPr>
          <w:p w14:paraId="05494870" w14:textId="77777777" w:rsidR="00463139" w:rsidRPr="008C3753" w:rsidRDefault="00463139" w:rsidP="007D18F2">
            <w:pPr>
              <w:pStyle w:val="TAC"/>
              <w:rPr>
                <w:rFonts w:cs="Arial"/>
                <w:lang w:eastAsia="zh-CN"/>
              </w:rPr>
            </w:pPr>
            <w:r>
              <w:rPr>
                <w:lang w:eastAsia="zh-CN"/>
              </w:rPr>
              <w:t>-14.2</w:t>
            </w:r>
          </w:p>
        </w:tc>
        <w:tc>
          <w:tcPr>
            <w:tcW w:w="474" w:type="pct"/>
          </w:tcPr>
          <w:p w14:paraId="676CB5FE" w14:textId="77777777" w:rsidR="00463139" w:rsidRDefault="00463139" w:rsidP="007D18F2">
            <w:pPr>
              <w:pStyle w:val="TAC"/>
              <w:rPr>
                <w:rFonts w:cs="Arial"/>
                <w:lang w:eastAsia="zh-CN"/>
              </w:rPr>
            </w:pPr>
            <w:r>
              <w:rPr>
                <w:lang w:eastAsia="zh-CN"/>
              </w:rPr>
              <w:t>[-19.5]</w:t>
            </w:r>
          </w:p>
        </w:tc>
      </w:tr>
      <w:tr w:rsidR="00463139" w:rsidRPr="008C3753" w14:paraId="7B8FF038" w14:textId="77777777" w:rsidTr="007D18F2">
        <w:trPr>
          <w:cantSplit/>
          <w:jc w:val="center"/>
        </w:trPr>
        <w:tc>
          <w:tcPr>
            <w:tcW w:w="637" w:type="pct"/>
            <w:vMerge/>
            <w:tcBorders>
              <w:bottom w:val="single" w:sz="4" w:space="0" w:color="auto"/>
            </w:tcBorders>
          </w:tcPr>
          <w:p w14:paraId="1220E5D5" w14:textId="77777777" w:rsidR="00463139" w:rsidRPr="008C3753" w:rsidRDefault="00463139" w:rsidP="007D18F2">
            <w:pPr>
              <w:pStyle w:val="TAC"/>
              <w:rPr>
                <w:lang w:eastAsia="zh-CN"/>
              </w:rPr>
            </w:pPr>
          </w:p>
        </w:tc>
        <w:tc>
          <w:tcPr>
            <w:tcW w:w="613" w:type="pct"/>
            <w:vMerge/>
          </w:tcPr>
          <w:p w14:paraId="131DD0AF" w14:textId="77777777" w:rsidR="00463139" w:rsidRDefault="00463139" w:rsidP="007D18F2">
            <w:pPr>
              <w:pStyle w:val="TAC"/>
              <w:rPr>
                <w:rFonts w:cs="Arial"/>
              </w:rPr>
            </w:pPr>
          </w:p>
        </w:tc>
        <w:tc>
          <w:tcPr>
            <w:tcW w:w="1398" w:type="pct"/>
          </w:tcPr>
          <w:p w14:paraId="79DB74CE" w14:textId="77777777" w:rsidR="00463139" w:rsidRPr="008C3753" w:rsidRDefault="00463139" w:rsidP="007D18F2">
            <w:pPr>
              <w:pStyle w:val="TAC"/>
              <w:rPr>
                <w:rFonts w:cs="Arial"/>
                <w:lang w:eastAsia="zh-CN"/>
              </w:rPr>
            </w:pPr>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p>
        </w:tc>
        <w:tc>
          <w:tcPr>
            <w:tcW w:w="674" w:type="pct"/>
          </w:tcPr>
          <w:p w14:paraId="731CFB9E" w14:textId="77777777" w:rsidR="00463139" w:rsidRDefault="00463139" w:rsidP="007D18F2">
            <w:pPr>
              <w:pStyle w:val="TAC"/>
              <w:rPr>
                <w:rFonts w:cs="Arial"/>
                <w:lang w:eastAsia="zh-CN"/>
              </w:rPr>
            </w:pPr>
            <w:r>
              <w:rPr>
                <w:rFonts w:cs="Arial"/>
                <w:lang w:eastAsia="zh-CN"/>
              </w:rPr>
              <w:t>1.33 us</w:t>
            </w:r>
          </w:p>
        </w:tc>
        <w:tc>
          <w:tcPr>
            <w:tcW w:w="626" w:type="pct"/>
          </w:tcPr>
          <w:p w14:paraId="39EDD51C" w14:textId="77777777" w:rsidR="00463139" w:rsidRPr="008C3753" w:rsidRDefault="00463139" w:rsidP="007D18F2">
            <w:pPr>
              <w:pStyle w:val="TAC"/>
              <w:rPr>
                <w:rFonts w:cs="Arial"/>
                <w:lang w:eastAsia="zh-CN"/>
              </w:rPr>
            </w:pPr>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p>
        </w:tc>
        <w:tc>
          <w:tcPr>
            <w:tcW w:w="579" w:type="pct"/>
          </w:tcPr>
          <w:p w14:paraId="74155E9F" w14:textId="77777777" w:rsidR="00463139" w:rsidRPr="008C3753" w:rsidRDefault="00463139" w:rsidP="007D18F2">
            <w:pPr>
              <w:pStyle w:val="TAC"/>
              <w:rPr>
                <w:rFonts w:cs="Arial"/>
                <w:lang w:eastAsia="zh-CN"/>
              </w:rPr>
            </w:pPr>
            <w:r>
              <w:rPr>
                <w:lang w:eastAsia="zh-CN"/>
              </w:rPr>
              <w:t>[-6.2]</w:t>
            </w:r>
          </w:p>
        </w:tc>
        <w:tc>
          <w:tcPr>
            <w:tcW w:w="474" w:type="pct"/>
          </w:tcPr>
          <w:p w14:paraId="72DBF697" w14:textId="77777777" w:rsidR="00463139" w:rsidRDefault="00463139" w:rsidP="007D18F2">
            <w:pPr>
              <w:pStyle w:val="TAC"/>
              <w:rPr>
                <w:rFonts w:cs="Arial"/>
                <w:lang w:eastAsia="zh-CN"/>
              </w:rPr>
            </w:pPr>
            <w:r>
              <w:rPr>
                <w:lang w:eastAsia="zh-CN"/>
              </w:rPr>
              <w:t>[-14.3]</w:t>
            </w:r>
          </w:p>
        </w:tc>
      </w:tr>
    </w:tbl>
    <w:p w14:paraId="5BFF8DCD" w14:textId="77777777" w:rsidR="00463139" w:rsidRPr="008C3753" w:rsidRDefault="00463139" w:rsidP="00463139">
      <w:pPr>
        <w:rPr>
          <w:lang w:eastAsia="zh-CN"/>
        </w:rPr>
      </w:pPr>
    </w:p>
    <w:p w14:paraId="75EFDC3E" w14:textId="77777777" w:rsidR="00463139" w:rsidRPr="008C3753" w:rsidRDefault="00463139" w:rsidP="00463139">
      <w:pPr>
        <w:pStyle w:val="TH"/>
        <w:rPr>
          <w:lang w:eastAsia="zh-CN"/>
        </w:rPr>
      </w:pPr>
      <w:r w:rsidRPr="008C3753">
        <w:t>Table 8.4.</w:t>
      </w:r>
      <w:r w:rsidRPr="008C3753">
        <w:rPr>
          <w:lang w:eastAsia="zh-CN"/>
        </w:rPr>
        <w:t>1</w:t>
      </w:r>
      <w:r w:rsidRPr="008C3753">
        <w:t>.</w:t>
      </w:r>
      <w:r w:rsidRPr="008C3753">
        <w:rPr>
          <w:lang w:eastAsia="zh-CN"/>
        </w:rPr>
        <w:t>5</w:t>
      </w:r>
      <w:r w:rsidRPr="008C3753">
        <w:t>-</w:t>
      </w:r>
      <w:r w:rsidRPr="008C3753">
        <w:rPr>
          <w:lang w:eastAsia="zh-CN"/>
        </w:rPr>
        <w:t>2</w:t>
      </w:r>
      <w:r w:rsidRPr="008C3753">
        <w:t xml:space="preserve">: PRACH missed detection </w:t>
      </w:r>
      <w:r w:rsidRPr="008C3753">
        <w:rPr>
          <w:lang w:eastAsia="zh-CN"/>
        </w:rPr>
        <w:t xml:space="preserve">test </w:t>
      </w:r>
      <w:r w:rsidRPr="008C3753">
        <w:t>requirements for Normal Mode</w:t>
      </w:r>
      <w:r w:rsidRPr="008C3753">
        <w:rPr>
          <w:lang w:eastAsia="zh-CN"/>
        </w:rPr>
        <w:t>, 15 kHz SCS</w:t>
      </w:r>
    </w:p>
    <w:tbl>
      <w:tblPr>
        <w:tblStyle w:val="a8"/>
        <w:tblW w:w="5000" w:type="pct"/>
        <w:jc w:val="center"/>
        <w:tblLook w:val="04A0" w:firstRow="1" w:lastRow="0" w:firstColumn="1" w:lastColumn="0" w:noHBand="0" w:noVBand="1"/>
      </w:tblPr>
      <w:tblGrid>
        <w:gridCol w:w="1241"/>
        <w:gridCol w:w="1203"/>
        <w:gridCol w:w="2230"/>
        <w:gridCol w:w="1337"/>
        <w:gridCol w:w="1936"/>
        <w:gridCol w:w="978"/>
        <w:gridCol w:w="932"/>
      </w:tblGrid>
      <w:tr w:rsidR="00463139" w:rsidRPr="008C3753" w14:paraId="4E38000C" w14:textId="77777777" w:rsidTr="007D18F2">
        <w:trPr>
          <w:cantSplit/>
          <w:jc w:val="center"/>
        </w:trPr>
        <w:tc>
          <w:tcPr>
            <w:tcW w:w="630" w:type="pct"/>
            <w:tcBorders>
              <w:bottom w:val="nil"/>
            </w:tcBorders>
          </w:tcPr>
          <w:p w14:paraId="0DE13083" w14:textId="77777777" w:rsidR="00463139" w:rsidRPr="008C3753" w:rsidRDefault="00463139" w:rsidP="007D18F2">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610" w:type="pct"/>
            <w:tcBorders>
              <w:bottom w:val="nil"/>
            </w:tcBorders>
          </w:tcPr>
          <w:p w14:paraId="130EB9FB" w14:textId="77777777" w:rsidR="00463139" w:rsidRPr="008C3753" w:rsidRDefault="00463139" w:rsidP="007D18F2">
            <w:pPr>
              <w:pStyle w:val="TAH"/>
              <w:rPr>
                <w:lang w:eastAsia="zh-CN"/>
              </w:rPr>
            </w:pPr>
            <w:r w:rsidRPr="008C3753">
              <w:rPr>
                <w:rFonts w:cs="Arial"/>
              </w:rPr>
              <w:t xml:space="preserve">Number of RX </w:t>
            </w:r>
          </w:p>
        </w:tc>
        <w:tc>
          <w:tcPr>
            <w:tcW w:w="1131" w:type="pct"/>
            <w:vMerge w:val="restart"/>
          </w:tcPr>
          <w:p w14:paraId="370181FD" w14:textId="77777777" w:rsidR="00463139" w:rsidRPr="008C3753" w:rsidRDefault="00463139" w:rsidP="007D18F2">
            <w:pPr>
              <w:pStyle w:val="TAH"/>
            </w:pPr>
            <w:r w:rsidRPr="008C3753">
              <w:t xml:space="preserve">Propagation conditions </w:t>
            </w:r>
          </w:p>
          <w:p w14:paraId="4FE49C67" w14:textId="77777777" w:rsidR="00463139" w:rsidRPr="008C3753" w:rsidRDefault="00463139" w:rsidP="007D18F2">
            <w:pPr>
              <w:pStyle w:val="TAH"/>
            </w:pPr>
            <w:r w:rsidRPr="008C3753">
              <w:t>and correlation matrix (annex G)</w:t>
            </w:r>
          </w:p>
        </w:tc>
        <w:tc>
          <w:tcPr>
            <w:tcW w:w="678" w:type="pct"/>
            <w:vMerge w:val="restart"/>
          </w:tcPr>
          <w:p w14:paraId="1050FEED" w14:textId="77777777" w:rsidR="00463139" w:rsidRPr="008C3753" w:rsidRDefault="00463139" w:rsidP="007D18F2">
            <w:pPr>
              <w:pStyle w:val="TAH"/>
              <w:rPr>
                <w:rFonts w:cs="Arial"/>
              </w:rPr>
            </w:pPr>
            <w:r>
              <w:rPr>
                <w:rFonts w:cs="Arial"/>
              </w:rPr>
              <w:t>Time error tolerance</w:t>
            </w:r>
          </w:p>
        </w:tc>
        <w:tc>
          <w:tcPr>
            <w:tcW w:w="982" w:type="pct"/>
            <w:vMerge w:val="restart"/>
          </w:tcPr>
          <w:p w14:paraId="0E5085F8" w14:textId="77777777" w:rsidR="00463139" w:rsidRPr="008C3753" w:rsidRDefault="00463139" w:rsidP="007D18F2">
            <w:pPr>
              <w:pStyle w:val="TAH"/>
              <w:rPr>
                <w:lang w:eastAsia="zh-CN"/>
              </w:rPr>
            </w:pPr>
            <w:r w:rsidRPr="008C3753">
              <w:rPr>
                <w:rFonts w:cs="Arial"/>
              </w:rPr>
              <w:t>Frequency offset</w:t>
            </w:r>
          </w:p>
        </w:tc>
        <w:tc>
          <w:tcPr>
            <w:tcW w:w="969" w:type="pct"/>
            <w:gridSpan w:val="2"/>
          </w:tcPr>
          <w:p w14:paraId="42303397" w14:textId="77777777" w:rsidR="00463139" w:rsidRPr="008C3753" w:rsidRDefault="00463139" w:rsidP="007D18F2">
            <w:pPr>
              <w:pStyle w:val="TAH"/>
              <w:rPr>
                <w:rFonts w:cs="Arial"/>
              </w:rPr>
            </w:pPr>
            <w:r w:rsidRPr="008C3753">
              <w:rPr>
                <w:rFonts w:cs="Arial"/>
              </w:rPr>
              <w:t>SNR (dB)</w:t>
            </w:r>
          </w:p>
        </w:tc>
      </w:tr>
      <w:tr w:rsidR="00463139" w:rsidRPr="008C3753" w14:paraId="6D9845D1" w14:textId="77777777" w:rsidTr="007D18F2">
        <w:trPr>
          <w:cantSplit/>
          <w:jc w:val="center"/>
        </w:trPr>
        <w:tc>
          <w:tcPr>
            <w:tcW w:w="630" w:type="pct"/>
            <w:tcBorders>
              <w:top w:val="nil"/>
              <w:bottom w:val="single" w:sz="4" w:space="0" w:color="auto"/>
            </w:tcBorders>
          </w:tcPr>
          <w:p w14:paraId="55669E2E" w14:textId="77777777" w:rsidR="00463139" w:rsidRPr="008C3753" w:rsidRDefault="00463139" w:rsidP="007D18F2">
            <w:pPr>
              <w:pStyle w:val="TAH"/>
              <w:rPr>
                <w:lang w:eastAsia="zh-CN"/>
              </w:rPr>
            </w:pPr>
            <w:r w:rsidRPr="008C3753">
              <w:rPr>
                <w:rFonts w:cs="Arial"/>
              </w:rPr>
              <w:t>antennas</w:t>
            </w:r>
          </w:p>
        </w:tc>
        <w:tc>
          <w:tcPr>
            <w:tcW w:w="610" w:type="pct"/>
            <w:tcBorders>
              <w:top w:val="nil"/>
              <w:bottom w:val="single" w:sz="4" w:space="0" w:color="auto"/>
            </w:tcBorders>
          </w:tcPr>
          <w:p w14:paraId="5CCF3209" w14:textId="77777777" w:rsidR="00463139" w:rsidRPr="008C3753" w:rsidRDefault="00463139" w:rsidP="007D18F2">
            <w:pPr>
              <w:pStyle w:val="TAH"/>
              <w:rPr>
                <w:lang w:eastAsia="zh-CN"/>
              </w:rPr>
            </w:pPr>
            <w:r w:rsidRPr="008C3753">
              <w:rPr>
                <w:rFonts w:cs="Arial"/>
              </w:rPr>
              <w:t>antennas</w:t>
            </w:r>
          </w:p>
        </w:tc>
        <w:tc>
          <w:tcPr>
            <w:tcW w:w="1131" w:type="pct"/>
            <w:vMerge/>
          </w:tcPr>
          <w:p w14:paraId="13BF6F9E" w14:textId="77777777" w:rsidR="00463139" w:rsidRPr="008C3753" w:rsidRDefault="00463139" w:rsidP="007D18F2">
            <w:pPr>
              <w:pStyle w:val="TAH"/>
              <w:rPr>
                <w:lang w:eastAsia="zh-CN"/>
              </w:rPr>
            </w:pPr>
          </w:p>
        </w:tc>
        <w:tc>
          <w:tcPr>
            <w:tcW w:w="678" w:type="pct"/>
            <w:vMerge/>
          </w:tcPr>
          <w:p w14:paraId="3229CCE7" w14:textId="77777777" w:rsidR="00463139" w:rsidRPr="008C3753" w:rsidRDefault="00463139" w:rsidP="007D18F2">
            <w:pPr>
              <w:pStyle w:val="TAH"/>
              <w:rPr>
                <w:lang w:eastAsia="zh-CN"/>
              </w:rPr>
            </w:pPr>
          </w:p>
        </w:tc>
        <w:tc>
          <w:tcPr>
            <w:tcW w:w="982" w:type="pct"/>
            <w:vMerge/>
          </w:tcPr>
          <w:p w14:paraId="08A67EDB" w14:textId="77777777" w:rsidR="00463139" w:rsidRPr="008C3753" w:rsidRDefault="00463139" w:rsidP="007D18F2">
            <w:pPr>
              <w:pStyle w:val="TAH"/>
              <w:rPr>
                <w:lang w:eastAsia="zh-CN"/>
              </w:rPr>
            </w:pPr>
          </w:p>
        </w:tc>
        <w:tc>
          <w:tcPr>
            <w:tcW w:w="496" w:type="pct"/>
          </w:tcPr>
          <w:p w14:paraId="765D4F3A" w14:textId="77777777" w:rsidR="00463139" w:rsidRPr="008C3753" w:rsidRDefault="00463139" w:rsidP="007D18F2">
            <w:pPr>
              <w:pStyle w:val="TAH"/>
              <w:rPr>
                <w:lang w:eastAsia="zh-CN"/>
              </w:rPr>
            </w:pPr>
            <w:r w:rsidRPr="008C3753">
              <w:rPr>
                <w:rFonts w:cs="Arial"/>
              </w:rPr>
              <w:t xml:space="preserve">Burst format </w:t>
            </w:r>
            <w:r>
              <w:rPr>
                <w:rFonts w:cs="Arial"/>
              </w:rPr>
              <w:t>B4</w:t>
            </w:r>
          </w:p>
        </w:tc>
        <w:tc>
          <w:tcPr>
            <w:tcW w:w="473" w:type="pct"/>
          </w:tcPr>
          <w:p w14:paraId="74B562B2" w14:textId="77777777" w:rsidR="00463139" w:rsidRPr="008C3753" w:rsidRDefault="00463139" w:rsidP="007D18F2">
            <w:pPr>
              <w:pStyle w:val="TAH"/>
              <w:rPr>
                <w:rFonts w:cs="Arial"/>
              </w:rPr>
            </w:pPr>
            <w:r w:rsidRPr="008C3753">
              <w:rPr>
                <w:rFonts w:cs="Arial"/>
              </w:rPr>
              <w:t xml:space="preserve">Burst format </w:t>
            </w:r>
            <w:r>
              <w:rPr>
                <w:rFonts w:cs="Arial"/>
              </w:rPr>
              <w:t>C2</w:t>
            </w:r>
          </w:p>
        </w:tc>
      </w:tr>
      <w:tr w:rsidR="00463139" w:rsidRPr="008C3753" w14:paraId="0B497E63" w14:textId="77777777" w:rsidTr="007D18F2">
        <w:trPr>
          <w:cantSplit/>
          <w:jc w:val="center"/>
        </w:trPr>
        <w:tc>
          <w:tcPr>
            <w:tcW w:w="630" w:type="pct"/>
            <w:vMerge w:val="restart"/>
          </w:tcPr>
          <w:p w14:paraId="05BB4636" w14:textId="77777777" w:rsidR="00463139" w:rsidRPr="008C3753" w:rsidRDefault="00463139" w:rsidP="007D18F2">
            <w:pPr>
              <w:pStyle w:val="TAC"/>
              <w:rPr>
                <w:lang w:eastAsia="zh-CN"/>
              </w:rPr>
            </w:pPr>
            <w:r w:rsidRPr="008C3753">
              <w:rPr>
                <w:rFonts w:cs="Arial"/>
              </w:rPr>
              <w:t>1</w:t>
            </w:r>
          </w:p>
        </w:tc>
        <w:tc>
          <w:tcPr>
            <w:tcW w:w="610" w:type="pct"/>
            <w:vMerge w:val="restart"/>
          </w:tcPr>
          <w:p w14:paraId="7C812CA7" w14:textId="77777777" w:rsidR="00463139" w:rsidRPr="008C3753" w:rsidRDefault="00463139" w:rsidP="007D18F2">
            <w:pPr>
              <w:pStyle w:val="TAC"/>
              <w:rPr>
                <w:lang w:eastAsia="zh-CN"/>
              </w:rPr>
            </w:pPr>
            <w:r>
              <w:rPr>
                <w:rFonts w:cs="Arial"/>
              </w:rPr>
              <w:t>1</w:t>
            </w:r>
          </w:p>
        </w:tc>
        <w:tc>
          <w:tcPr>
            <w:tcW w:w="1131" w:type="pct"/>
          </w:tcPr>
          <w:p w14:paraId="029AF4DD" w14:textId="77777777" w:rsidR="00463139" w:rsidRPr="008C3753" w:rsidRDefault="00463139" w:rsidP="007D18F2">
            <w:pPr>
              <w:pStyle w:val="TAC"/>
              <w:rPr>
                <w:lang w:eastAsia="zh-CN"/>
              </w:rPr>
            </w:pPr>
            <w:r w:rsidRPr="008C3753">
              <w:rPr>
                <w:rFonts w:cs="Arial"/>
                <w:lang w:eastAsia="zh-CN"/>
              </w:rPr>
              <w:t>AWGN</w:t>
            </w:r>
          </w:p>
        </w:tc>
        <w:tc>
          <w:tcPr>
            <w:tcW w:w="678" w:type="pct"/>
          </w:tcPr>
          <w:p w14:paraId="0DB06EDF" w14:textId="77777777" w:rsidR="00463139" w:rsidRPr="008C3753" w:rsidRDefault="00463139" w:rsidP="007D18F2">
            <w:pPr>
              <w:pStyle w:val="TAC"/>
              <w:rPr>
                <w:rFonts w:cs="Arial"/>
                <w:lang w:eastAsia="zh-CN"/>
              </w:rPr>
            </w:pPr>
            <w:r>
              <w:rPr>
                <w:rFonts w:cs="Arial"/>
                <w:lang w:eastAsia="zh-CN"/>
              </w:rPr>
              <w:t>0.52 us</w:t>
            </w:r>
          </w:p>
        </w:tc>
        <w:tc>
          <w:tcPr>
            <w:tcW w:w="982" w:type="pct"/>
          </w:tcPr>
          <w:p w14:paraId="449A1769" w14:textId="77777777" w:rsidR="00463139" w:rsidRPr="008C3753" w:rsidRDefault="00463139" w:rsidP="007D18F2">
            <w:pPr>
              <w:pStyle w:val="TAC"/>
              <w:rPr>
                <w:lang w:eastAsia="zh-CN"/>
              </w:rPr>
            </w:pPr>
            <w:r w:rsidRPr="008C3753">
              <w:rPr>
                <w:rFonts w:cs="Arial"/>
                <w:lang w:eastAsia="zh-CN"/>
              </w:rPr>
              <w:t>0</w:t>
            </w:r>
          </w:p>
        </w:tc>
        <w:tc>
          <w:tcPr>
            <w:tcW w:w="496" w:type="pct"/>
          </w:tcPr>
          <w:p w14:paraId="6681030A" w14:textId="77777777" w:rsidR="00463139" w:rsidRPr="008C3753" w:rsidRDefault="00463139" w:rsidP="007D18F2">
            <w:pPr>
              <w:pStyle w:val="TAC"/>
              <w:rPr>
                <w:lang w:eastAsia="zh-CN"/>
              </w:rPr>
            </w:pPr>
            <w:r>
              <w:rPr>
                <w:lang w:eastAsia="zh-CN"/>
              </w:rPr>
              <w:t>[-14.3]</w:t>
            </w:r>
          </w:p>
        </w:tc>
        <w:tc>
          <w:tcPr>
            <w:tcW w:w="473" w:type="pct"/>
          </w:tcPr>
          <w:p w14:paraId="7E5E860C" w14:textId="77777777" w:rsidR="00463139" w:rsidRPr="008C3753" w:rsidRDefault="00463139" w:rsidP="007D18F2">
            <w:pPr>
              <w:pStyle w:val="TAC"/>
              <w:rPr>
                <w:lang w:eastAsia="zh-CN"/>
              </w:rPr>
            </w:pPr>
            <w:r>
              <w:rPr>
                <w:lang w:eastAsia="zh-CN"/>
              </w:rPr>
              <w:t>[-8.9]</w:t>
            </w:r>
          </w:p>
        </w:tc>
      </w:tr>
      <w:tr w:rsidR="00463139" w:rsidRPr="008C3753" w14:paraId="6D3C20C0" w14:textId="77777777" w:rsidTr="007D18F2">
        <w:trPr>
          <w:cantSplit/>
          <w:jc w:val="center"/>
        </w:trPr>
        <w:tc>
          <w:tcPr>
            <w:tcW w:w="630" w:type="pct"/>
            <w:vMerge/>
          </w:tcPr>
          <w:p w14:paraId="1D825164" w14:textId="77777777" w:rsidR="00463139" w:rsidRPr="008C3753" w:rsidRDefault="00463139" w:rsidP="007D18F2">
            <w:pPr>
              <w:pStyle w:val="TAC"/>
              <w:rPr>
                <w:lang w:eastAsia="zh-CN"/>
              </w:rPr>
            </w:pPr>
          </w:p>
        </w:tc>
        <w:tc>
          <w:tcPr>
            <w:tcW w:w="610" w:type="pct"/>
            <w:vMerge/>
          </w:tcPr>
          <w:p w14:paraId="2B79305D" w14:textId="77777777" w:rsidR="00463139" w:rsidRPr="008C3753" w:rsidRDefault="00463139" w:rsidP="007D18F2">
            <w:pPr>
              <w:pStyle w:val="TAC"/>
              <w:rPr>
                <w:lang w:eastAsia="zh-CN"/>
              </w:rPr>
            </w:pPr>
          </w:p>
        </w:tc>
        <w:tc>
          <w:tcPr>
            <w:tcW w:w="1131" w:type="pct"/>
          </w:tcPr>
          <w:p w14:paraId="63411AC0" w14:textId="77777777" w:rsidR="00463139" w:rsidRPr="008C3753" w:rsidRDefault="00463139" w:rsidP="007D18F2">
            <w:pPr>
              <w:pStyle w:val="TAC"/>
              <w:rPr>
                <w:lang w:eastAsia="zh-CN"/>
              </w:rPr>
            </w:pPr>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p>
        </w:tc>
        <w:tc>
          <w:tcPr>
            <w:tcW w:w="678" w:type="pct"/>
          </w:tcPr>
          <w:p w14:paraId="53AC3614" w14:textId="77777777" w:rsidR="00463139" w:rsidRDefault="00463139" w:rsidP="007D18F2">
            <w:pPr>
              <w:pStyle w:val="TAC"/>
              <w:rPr>
                <w:rFonts w:cs="Arial"/>
                <w:lang w:eastAsia="zh-CN"/>
              </w:rPr>
            </w:pPr>
            <w:r>
              <w:rPr>
                <w:rFonts w:cs="Arial"/>
                <w:lang w:eastAsia="zh-CN"/>
              </w:rPr>
              <w:t>0.81 us</w:t>
            </w:r>
          </w:p>
        </w:tc>
        <w:tc>
          <w:tcPr>
            <w:tcW w:w="982" w:type="pct"/>
          </w:tcPr>
          <w:p w14:paraId="10A3808C" w14:textId="77777777" w:rsidR="00463139" w:rsidRPr="008C3753" w:rsidRDefault="00463139" w:rsidP="007D18F2">
            <w:pPr>
              <w:pStyle w:val="TAC"/>
              <w:rPr>
                <w:lang w:eastAsia="zh-CN"/>
              </w:rPr>
            </w:pPr>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p>
        </w:tc>
        <w:tc>
          <w:tcPr>
            <w:tcW w:w="496" w:type="pct"/>
          </w:tcPr>
          <w:p w14:paraId="6B87482F" w14:textId="77777777" w:rsidR="00463139" w:rsidRPr="008C3753" w:rsidRDefault="00463139" w:rsidP="007D18F2">
            <w:pPr>
              <w:pStyle w:val="TAC"/>
              <w:rPr>
                <w:lang w:eastAsia="zh-CN"/>
              </w:rPr>
            </w:pPr>
            <w:r>
              <w:rPr>
                <w:lang w:eastAsia="zh-CN"/>
              </w:rPr>
              <w:t>[-2.1]</w:t>
            </w:r>
          </w:p>
        </w:tc>
        <w:tc>
          <w:tcPr>
            <w:tcW w:w="473" w:type="pct"/>
          </w:tcPr>
          <w:p w14:paraId="3FE91E4C" w14:textId="77777777" w:rsidR="00463139" w:rsidRPr="008C3753" w:rsidRDefault="00463139" w:rsidP="007D18F2">
            <w:pPr>
              <w:pStyle w:val="TAC"/>
              <w:rPr>
                <w:lang w:eastAsia="zh-CN"/>
              </w:rPr>
            </w:pPr>
            <w:r>
              <w:rPr>
                <w:lang w:eastAsia="zh-CN"/>
              </w:rPr>
              <w:t>[2.5]</w:t>
            </w:r>
          </w:p>
        </w:tc>
      </w:tr>
      <w:tr w:rsidR="00463139" w:rsidRPr="008C3753" w14:paraId="35233F66" w14:textId="77777777" w:rsidTr="007D18F2">
        <w:trPr>
          <w:cantSplit/>
          <w:jc w:val="center"/>
        </w:trPr>
        <w:tc>
          <w:tcPr>
            <w:tcW w:w="630" w:type="pct"/>
            <w:vMerge/>
          </w:tcPr>
          <w:p w14:paraId="36C1491B" w14:textId="77777777" w:rsidR="00463139" w:rsidRPr="008C3753" w:rsidRDefault="00463139" w:rsidP="007D18F2">
            <w:pPr>
              <w:pStyle w:val="TAC"/>
              <w:rPr>
                <w:lang w:eastAsia="zh-CN"/>
              </w:rPr>
            </w:pPr>
          </w:p>
        </w:tc>
        <w:tc>
          <w:tcPr>
            <w:tcW w:w="610" w:type="pct"/>
            <w:vMerge w:val="restart"/>
          </w:tcPr>
          <w:p w14:paraId="301E651B" w14:textId="77777777" w:rsidR="00463139" w:rsidRPr="008C3753" w:rsidRDefault="00463139" w:rsidP="007D18F2">
            <w:pPr>
              <w:pStyle w:val="TAC"/>
              <w:rPr>
                <w:lang w:eastAsia="zh-CN"/>
              </w:rPr>
            </w:pPr>
            <w:r>
              <w:t>2</w:t>
            </w:r>
          </w:p>
        </w:tc>
        <w:tc>
          <w:tcPr>
            <w:tcW w:w="1131" w:type="pct"/>
          </w:tcPr>
          <w:p w14:paraId="19197D8D" w14:textId="77777777" w:rsidR="00463139" w:rsidRPr="008C3753" w:rsidRDefault="00463139" w:rsidP="007D18F2">
            <w:pPr>
              <w:pStyle w:val="TAC"/>
              <w:rPr>
                <w:rFonts w:cs="Arial"/>
                <w:lang w:eastAsia="zh-CN"/>
              </w:rPr>
            </w:pPr>
            <w:r w:rsidRPr="008C3753">
              <w:rPr>
                <w:rFonts w:cs="Arial"/>
                <w:lang w:eastAsia="zh-CN"/>
              </w:rPr>
              <w:t>AWGN</w:t>
            </w:r>
          </w:p>
        </w:tc>
        <w:tc>
          <w:tcPr>
            <w:tcW w:w="678" w:type="pct"/>
          </w:tcPr>
          <w:p w14:paraId="01F23B4E" w14:textId="77777777" w:rsidR="00463139" w:rsidRDefault="00463139" w:rsidP="007D18F2">
            <w:pPr>
              <w:pStyle w:val="TAC"/>
              <w:rPr>
                <w:rFonts w:cs="Arial"/>
                <w:lang w:eastAsia="zh-CN"/>
              </w:rPr>
            </w:pPr>
            <w:r>
              <w:rPr>
                <w:rFonts w:cs="Arial"/>
                <w:lang w:eastAsia="zh-CN"/>
              </w:rPr>
              <w:t>0.52 us</w:t>
            </w:r>
          </w:p>
        </w:tc>
        <w:tc>
          <w:tcPr>
            <w:tcW w:w="982" w:type="pct"/>
          </w:tcPr>
          <w:p w14:paraId="44D9D1D6" w14:textId="77777777" w:rsidR="00463139" w:rsidRPr="008C3753" w:rsidRDefault="00463139" w:rsidP="007D18F2">
            <w:pPr>
              <w:pStyle w:val="TAC"/>
              <w:rPr>
                <w:rFonts w:cs="Arial"/>
                <w:lang w:eastAsia="zh-CN"/>
              </w:rPr>
            </w:pPr>
            <w:r w:rsidRPr="008C3753">
              <w:rPr>
                <w:rFonts w:cs="Arial"/>
                <w:lang w:eastAsia="zh-CN"/>
              </w:rPr>
              <w:t>0</w:t>
            </w:r>
          </w:p>
        </w:tc>
        <w:tc>
          <w:tcPr>
            <w:tcW w:w="496" w:type="pct"/>
          </w:tcPr>
          <w:p w14:paraId="7353E8EA" w14:textId="77777777" w:rsidR="00463139" w:rsidRPr="00853AFC" w:rsidRDefault="00463139" w:rsidP="007D18F2">
            <w:pPr>
              <w:pStyle w:val="TAC"/>
              <w:rPr>
                <w:rFonts w:cs="Arial"/>
                <w:lang w:val="en-US" w:eastAsia="zh-CN"/>
              </w:rPr>
            </w:pPr>
            <w:r>
              <w:rPr>
                <w:lang w:eastAsia="zh-CN"/>
              </w:rPr>
              <w:t>-16.5</w:t>
            </w:r>
          </w:p>
        </w:tc>
        <w:tc>
          <w:tcPr>
            <w:tcW w:w="473" w:type="pct"/>
          </w:tcPr>
          <w:p w14:paraId="751B589C" w14:textId="77777777" w:rsidR="00463139" w:rsidRPr="008C3753" w:rsidRDefault="00463139" w:rsidP="007D18F2">
            <w:pPr>
              <w:pStyle w:val="TAC"/>
              <w:rPr>
                <w:rFonts w:cs="Arial"/>
                <w:lang w:eastAsia="zh-CN"/>
              </w:rPr>
            </w:pPr>
            <w:r>
              <w:rPr>
                <w:lang w:eastAsia="zh-CN"/>
              </w:rPr>
              <w:t>-12.2</w:t>
            </w:r>
          </w:p>
        </w:tc>
      </w:tr>
      <w:tr w:rsidR="00463139" w:rsidRPr="008C3753" w14:paraId="10178CDB" w14:textId="77777777" w:rsidTr="007D18F2">
        <w:trPr>
          <w:cantSplit/>
          <w:jc w:val="center"/>
        </w:trPr>
        <w:tc>
          <w:tcPr>
            <w:tcW w:w="630" w:type="pct"/>
            <w:vMerge/>
            <w:tcBorders>
              <w:bottom w:val="single" w:sz="4" w:space="0" w:color="auto"/>
            </w:tcBorders>
          </w:tcPr>
          <w:p w14:paraId="24440718" w14:textId="77777777" w:rsidR="00463139" w:rsidRPr="008C3753" w:rsidRDefault="00463139" w:rsidP="007D18F2">
            <w:pPr>
              <w:pStyle w:val="TAC"/>
              <w:rPr>
                <w:lang w:eastAsia="zh-CN"/>
              </w:rPr>
            </w:pPr>
          </w:p>
        </w:tc>
        <w:tc>
          <w:tcPr>
            <w:tcW w:w="610" w:type="pct"/>
            <w:vMerge/>
          </w:tcPr>
          <w:p w14:paraId="60D0F1CB" w14:textId="77777777" w:rsidR="00463139" w:rsidRDefault="00463139" w:rsidP="007D18F2">
            <w:pPr>
              <w:pStyle w:val="TAC"/>
              <w:rPr>
                <w:rFonts w:cs="Arial"/>
              </w:rPr>
            </w:pPr>
          </w:p>
        </w:tc>
        <w:tc>
          <w:tcPr>
            <w:tcW w:w="1131" w:type="pct"/>
          </w:tcPr>
          <w:p w14:paraId="4AD8DCED" w14:textId="77777777" w:rsidR="00463139" w:rsidRPr="008C3753" w:rsidRDefault="00463139" w:rsidP="007D18F2">
            <w:pPr>
              <w:pStyle w:val="TAC"/>
              <w:rPr>
                <w:rFonts w:cs="Arial"/>
                <w:lang w:eastAsia="zh-CN"/>
              </w:rPr>
            </w:pPr>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p>
        </w:tc>
        <w:tc>
          <w:tcPr>
            <w:tcW w:w="678" w:type="pct"/>
          </w:tcPr>
          <w:p w14:paraId="7CA04450" w14:textId="77777777" w:rsidR="00463139" w:rsidRDefault="00463139" w:rsidP="007D18F2">
            <w:pPr>
              <w:pStyle w:val="TAC"/>
              <w:rPr>
                <w:rFonts w:cs="Arial"/>
                <w:lang w:eastAsia="zh-CN"/>
              </w:rPr>
            </w:pPr>
            <w:r>
              <w:rPr>
                <w:rFonts w:cs="Arial"/>
                <w:lang w:eastAsia="zh-CN"/>
              </w:rPr>
              <w:t>0.81 us</w:t>
            </w:r>
          </w:p>
        </w:tc>
        <w:tc>
          <w:tcPr>
            <w:tcW w:w="982" w:type="pct"/>
          </w:tcPr>
          <w:p w14:paraId="2B69B78F" w14:textId="77777777" w:rsidR="00463139" w:rsidRPr="008C3753" w:rsidRDefault="00463139" w:rsidP="007D18F2">
            <w:pPr>
              <w:pStyle w:val="TAC"/>
              <w:rPr>
                <w:rFonts w:cs="Arial"/>
                <w:lang w:eastAsia="zh-CN"/>
              </w:rPr>
            </w:pPr>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p>
        </w:tc>
        <w:tc>
          <w:tcPr>
            <w:tcW w:w="496" w:type="pct"/>
          </w:tcPr>
          <w:p w14:paraId="11B3C497" w14:textId="77777777" w:rsidR="00463139" w:rsidRPr="008C3753" w:rsidRDefault="00463139" w:rsidP="007D18F2">
            <w:pPr>
              <w:pStyle w:val="TAC"/>
              <w:rPr>
                <w:rFonts w:cs="Arial"/>
                <w:lang w:eastAsia="zh-CN"/>
              </w:rPr>
            </w:pPr>
            <w:r>
              <w:rPr>
                <w:lang w:eastAsia="zh-CN"/>
              </w:rPr>
              <w:t>[-8.4]</w:t>
            </w:r>
          </w:p>
        </w:tc>
        <w:tc>
          <w:tcPr>
            <w:tcW w:w="473" w:type="pct"/>
          </w:tcPr>
          <w:p w14:paraId="38898DF4" w14:textId="77777777" w:rsidR="00463139" w:rsidRPr="008C3753" w:rsidRDefault="00463139" w:rsidP="007D18F2">
            <w:pPr>
              <w:pStyle w:val="TAC"/>
              <w:rPr>
                <w:rFonts w:cs="Arial"/>
                <w:lang w:eastAsia="zh-CN"/>
              </w:rPr>
            </w:pPr>
            <w:r>
              <w:rPr>
                <w:lang w:eastAsia="zh-CN"/>
              </w:rPr>
              <w:t>[-4.2]</w:t>
            </w:r>
          </w:p>
        </w:tc>
      </w:tr>
    </w:tbl>
    <w:p w14:paraId="72835E69" w14:textId="77777777" w:rsidR="00463139" w:rsidRPr="008C3753" w:rsidRDefault="00463139" w:rsidP="00463139">
      <w:pPr>
        <w:rPr>
          <w:lang w:eastAsia="zh-CN"/>
        </w:rPr>
      </w:pPr>
    </w:p>
    <w:p w14:paraId="34C9CC78" w14:textId="77777777" w:rsidR="00463139" w:rsidRPr="008C3753" w:rsidRDefault="00463139" w:rsidP="00463139">
      <w:pPr>
        <w:pStyle w:val="TH"/>
        <w:rPr>
          <w:lang w:eastAsia="zh-CN"/>
        </w:rPr>
      </w:pPr>
      <w:r w:rsidRPr="008C3753">
        <w:lastRenderedPageBreak/>
        <w:t>Table 8.4.</w:t>
      </w:r>
      <w:r w:rsidRPr="008C3753">
        <w:rPr>
          <w:lang w:eastAsia="zh-CN"/>
        </w:rPr>
        <w:t>1</w:t>
      </w:r>
      <w:r w:rsidRPr="008C3753">
        <w:t>.</w:t>
      </w:r>
      <w:r w:rsidRPr="008C3753">
        <w:rPr>
          <w:lang w:eastAsia="zh-CN"/>
        </w:rPr>
        <w:t>5</w:t>
      </w:r>
      <w:r w:rsidRPr="008C3753">
        <w:t>-</w:t>
      </w:r>
      <w:r w:rsidRPr="008C3753">
        <w:rPr>
          <w:lang w:eastAsia="zh-CN"/>
        </w:rPr>
        <w:t>3</w:t>
      </w:r>
      <w:r w:rsidRPr="008C3753">
        <w:t xml:space="preserve">: PRACH missed detection </w:t>
      </w:r>
      <w:r w:rsidRPr="008C3753">
        <w:rPr>
          <w:lang w:eastAsia="zh-CN"/>
        </w:rPr>
        <w:t xml:space="preserve">test </w:t>
      </w:r>
      <w:r w:rsidRPr="008C3753">
        <w:t>requirements for Normal Mode</w:t>
      </w:r>
      <w:r w:rsidRPr="008C3753">
        <w:rPr>
          <w:lang w:eastAsia="zh-CN"/>
        </w:rPr>
        <w:t>, 30 kHz SCS</w:t>
      </w:r>
    </w:p>
    <w:tbl>
      <w:tblPr>
        <w:tblStyle w:val="a8"/>
        <w:tblW w:w="5000" w:type="pct"/>
        <w:jc w:val="center"/>
        <w:tblLook w:val="04A0" w:firstRow="1" w:lastRow="0" w:firstColumn="1" w:lastColumn="0" w:noHBand="0" w:noVBand="1"/>
      </w:tblPr>
      <w:tblGrid>
        <w:gridCol w:w="1241"/>
        <w:gridCol w:w="1203"/>
        <w:gridCol w:w="2230"/>
        <w:gridCol w:w="1337"/>
        <w:gridCol w:w="1936"/>
        <w:gridCol w:w="978"/>
        <w:gridCol w:w="932"/>
      </w:tblGrid>
      <w:tr w:rsidR="00463139" w:rsidRPr="008C3753" w14:paraId="7107C65A" w14:textId="77777777" w:rsidTr="007D18F2">
        <w:trPr>
          <w:cantSplit/>
          <w:jc w:val="center"/>
        </w:trPr>
        <w:tc>
          <w:tcPr>
            <w:tcW w:w="630" w:type="pct"/>
            <w:tcBorders>
              <w:bottom w:val="nil"/>
            </w:tcBorders>
          </w:tcPr>
          <w:p w14:paraId="3CB5E7D8" w14:textId="77777777" w:rsidR="00463139" w:rsidRPr="008C3753" w:rsidRDefault="00463139" w:rsidP="007D18F2">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610" w:type="pct"/>
            <w:tcBorders>
              <w:bottom w:val="nil"/>
            </w:tcBorders>
          </w:tcPr>
          <w:p w14:paraId="298C118D" w14:textId="77777777" w:rsidR="00463139" w:rsidRPr="008C3753" w:rsidRDefault="00463139" w:rsidP="007D18F2">
            <w:pPr>
              <w:pStyle w:val="TAH"/>
              <w:rPr>
                <w:lang w:eastAsia="zh-CN"/>
              </w:rPr>
            </w:pPr>
            <w:r w:rsidRPr="008C3753">
              <w:rPr>
                <w:rFonts w:cs="Arial"/>
              </w:rPr>
              <w:t xml:space="preserve">Number of RX </w:t>
            </w:r>
          </w:p>
        </w:tc>
        <w:tc>
          <w:tcPr>
            <w:tcW w:w="1131" w:type="pct"/>
            <w:vMerge w:val="restart"/>
          </w:tcPr>
          <w:p w14:paraId="7D8A1E05" w14:textId="77777777" w:rsidR="00463139" w:rsidRPr="008C3753" w:rsidRDefault="00463139" w:rsidP="007D18F2">
            <w:pPr>
              <w:pStyle w:val="TAH"/>
            </w:pPr>
            <w:r w:rsidRPr="008C3753">
              <w:t xml:space="preserve">Propagation conditions </w:t>
            </w:r>
          </w:p>
          <w:p w14:paraId="36AE90D1" w14:textId="77777777" w:rsidR="00463139" w:rsidRPr="008C3753" w:rsidRDefault="00463139" w:rsidP="007D18F2">
            <w:pPr>
              <w:pStyle w:val="TAH"/>
            </w:pPr>
            <w:r w:rsidRPr="008C3753">
              <w:t>and correlation matrix (annex G)</w:t>
            </w:r>
          </w:p>
        </w:tc>
        <w:tc>
          <w:tcPr>
            <w:tcW w:w="678" w:type="pct"/>
            <w:vMerge w:val="restart"/>
          </w:tcPr>
          <w:p w14:paraId="61F66416" w14:textId="77777777" w:rsidR="00463139" w:rsidRPr="008C3753" w:rsidRDefault="00463139" w:rsidP="007D18F2">
            <w:pPr>
              <w:pStyle w:val="TAH"/>
              <w:rPr>
                <w:rFonts w:cs="Arial"/>
              </w:rPr>
            </w:pPr>
            <w:r>
              <w:rPr>
                <w:rFonts w:cs="Arial"/>
              </w:rPr>
              <w:t>Time error tolerance</w:t>
            </w:r>
          </w:p>
        </w:tc>
        <w:tc>
          <w:tcPr>
            <w:tcW w:w="982" w:type="pct"/>
            <w:vMerge w:val="restart"/>
          </w:tcPr>
          <w:p w14:paraId="446A88BE" w14:textId="77777777" w:rsidR="00463139" w:rsidRPr="008C3753" w:rsidRDefault="00463139" w:rsidP="007D18F2">
            <w:pPr>
              <w:pStyle w:val="TAH"/>
              <w:rPr>
                <w:lang w:eastAsia="zh-CN"/>
              </w:rPr>
            </w:pPr>
            <w:r w:rsidRPr="008C3753">
              <w:rPr>
                <w:rFonts w:cs="Arial"/>
              </w:rPr>
              <w:t>Frequency offset</w:t>
            </w:r>
          </w:p>
        </w:tc>
        <w:tc>
          <w:tcPr>
            <w:tcW w:w="969" w:type="pct"/>
            <w:gridSpan w:val="2"/>
          </w:tcPr>
          <w:p w14:paraId="460CB851" w14:textId="77777777" w:rsidR="00463139" w:rsidRPr="008C3753" w:rsidRDefault="00463139" w:rsidP="007D18F2">
            <w:pPr>
              <w:pStyle w:val="TAH"/>
              <w:rPr>
                <w:rFonts w:cs="Arial"/>
              </w:rPr>
            </w:pPr>
            <w:r w:rsidRPr="008C3753">
              <w:rPr>
                <w:rFonts w:cs="Arial"/>
              </w:rPr>
              <w:t>SNR (dB)</w:t>
            </w:r>
          </w:p>
        </w:tc>
      </w:tr>
      <w:tr w:rsidR="00463139" w:rsidRPr="008C3753" w14:paraId="0D9349C0" w14:textId="77777777" w:rsidTr="007D18F2">
        <w:trPr>
          <w:cantSplit/>
          <w:jc w:val="center"/>
        </w:trPr>
        <w:tc>
          <w:tcPr>
            <w:tcW w:w="630" w:type="pct"/>
            <w:tcBorders>
              <w:top w:val="nil"/>
              <w:bottom w:val="single" w:sz="4" w:space="0" w:color="auto"/>
            </w:tcBorders>
          </w:tcPr>
          <w:p w14:paraId="52515D1C" w14:textId="77777777" w:rsidR="00463139" w:rsidRPr="008C3753" w:rsidRDefault="00463139" w:rsidP="007D18F2">
            <w:pPr>
              <w:pStyle w:val="TAH"/>
              <w:rPr>
                <w:lang w:eastAsia="zh-CN"/>
              </w:rPr>
            </w:pPr>
            <w:r w:rsidRPr="008C3753">
              <w:rPr>
                <w:rFonts w:cs="Arial"/>
              </w:rPr>
              <w:t>antennas</w:t>
            </w:r>
          </w:p>
        </w:tc>
        <w:tc>
          <w:tcPr>
            <w:tcW w:w="610" w:type="pct"/>
            <w:tcBorders>
              <w:top w:val="nil"/>
              <w:bottom w:val="single" w:sz="4" w:space="0" w:color="auto"/>
            </w:tcBorders>
          </w:tcPr>
          <w:p w14:paraId="166DE31A" w14:textId="77777777" w:rsidR="00463139" w:rsidRPr="008C3753" w:rsidRDefault="00463139" w:rsidP="007D18F2">
            <w:pPr>
              <w:pStyle w:val="TAH"/>
              <w:rPr>
                <w:lang w:eastAsia="zh-CN"/>
              </w:rPr>
            </w:pPr>
            <w:r w:rsidRPr="008C3753">
              <w:rPr>
                <w:rFonts w:cs="Arial"/>
              </w:rPr>
              <w:t>antennas</w:t>
            </w:r>
          </w:p>
        </w:tc>
        <w:tc>
          <w:tcPr>
            <w:tcW w:w="1131" w:type="pct"/>
            <w:vMerge/>
          </w:tcPr>
          <w:p w14:paraId="10AE0D74" w14:textId="77777777" w:rsidR="00463139" w:rsidRPr="008C3753" w:rsidRDefault="00463139" w:rsidP="007D18F2">
            <w:pPr>
              <w:pStyle w:val="TAH"/>
              <w:rPr>
                <w:lang w:eastAsia="zh-CN"/>
              </w:rPr>
            </w:pPr>
          </w:p>
        </w:tc>
        <w:tc>
          <w:tcPr>
            <w:tcW w:w="678" w:type="pct"/>
            <w:vMerge/>
          </w:tcPr>
          <w:p w14:paraId="0046C6AE" w14:textId="77777777" w:rsidR="00463139" w:rsidRPr="008C3753" w:rsidRDefault="00463139" w:rsidP="007D18F2">
            <w:pPr>
              <w:pStyle w:val="TAH"/>
              <w:rPr>
                <w:lang w:eastAsia="zh-CN"/>
              </w:rPr>
            </w:pPr>
          </w:p>
        </w:tc>
        <w:tc>
          <w:tcPr>
            <w:tcW w:w="982" w:type="pct"/>
            <w:vMerge/>
          </w:tcPr>
          <w:p w14:paraId="3640A2C8" w14:textId="77777777" w:rsidR="00463139" w:rsidRPr="008C3753" w:rsidRDefault="00463139" w:rsidP="007D18F2">
            <w:pPr>
              <w:pStyle w:val="TAH"/>
              <w:rPr>
                <w:lang w:eastAsia="zh-CN"/>
              </w:rPr>
            </w:pPr>
          </w:p>
        </w:tc>
        <w:tc>
          <w:tcPr>
            <w:tcW w:w="496" w:type="pct"/>
          </w:tcPr>
          <w:p w14:paraId="68B19484" w14:textId="77777777" w:rsidR="00463139" w:rsidRPr="008C3753" w:rsidRDefault="00463139" w:rsidP="007D18F2">
            <w:pPr>
              <w:pStyle w:val="TAH"/>
              <w:rPr>
                <w:lang w:eastAsia="zh-CN"/>
              </w:rPr>
            </w:pPr>
            <w:r w:rsidRPr="008C3753">
              <w:rPr>
                <w:rFonts w:cs="Arial"/>
              </w:rPr>
              <w:t xml:space="preserve">Burst format </w:t>
            </w:r>
            <w:r>
              <w:rPr>
                <w:rFonts w:cs="Arial"/>
              </w:rPr>
              <w:t>B4</w:t>
            </w:r>
          </w:p>
        </w:tc>
        <w:tc>
          <w:tcPr>
            <w:tcW w:w="473" w:type="pct"/>
          </w:tcPr>
          <w:p w14:paraId="7F9B8D93" w14:textId="77777777" w:rsidR="00463139" w:rsidRPr="008C3753" w:rsidRDefault="00463139" w:rsidP="007D18F2">
            <w:pPr>
              <w:pStyle w:val="TAH"/>
              <w:rPr>
                <w:rFonts w:cs="Arial"/>
              </w:rPr>
            </w:pPr>
            <w:r w:rsidRPr="008C3753">
              <w:rPr>
                <w:rFonts w:cs="Arial"/>
              </w:rPr>
              <w:t xml:space="preserve">Burst format </w:t>
            </w:r>
            <w:r>
              <w:rPr>
                <w:rFonts w:cs="Arial"/>
              </w:rPr>
              <w:t>C2</w:t>
            </w:r>
          </w:p>
        </w:tc>
      </w:tr>
      <w:tr w:rsidR="00463139" w:rsidRPr="008C3753" w14:paraId="5F023588" w14:textId="77777777" w:rsidTr="007D18F2">
        <w:trPr>
          <w:cantSplit/>
          <w:jc w:val="center"/>
        </w:trPr>
        <w:tc>
          <w:tcPr>
            <w:tcW w:w="630" w:type="pct"/>
            <w:vMerge w:val="restart"/>
          </w:tcPr>
          <w:p w14:paraId="6680FC47" w14:textId="77777777" w:rsidR="00463139" w:rsidRPr="008C3753" w:rsidRDefault="00463139" w:rsidP="007D18F2">
            <w:pPr>
              <w:pStyle w:val="TAC"/>
              <w:rPr>
                <w:lang w:eastAsia="zh-CN"/>
              </w:rPr>
            </w:pPr>
            <w:r w:rsidRPr="008C3753">
              <w:rPr>
                <w:rFonts w:cs="Arial"/>
              </w:rPr>
              <w:t>1</w:t>
            </w:r>
          </w:p>
        </w:tc>
        <w:tc>
          <w:tcPr>
            <w:tcW w:w="610" w:type="pct"/>
            <w:vMerge w:val="restart"/>
          </w:tcPr>
          <w:p w14:paraId="7D5B0C1A" w14:textId="77777777" w:rsidR="00463139" w:rsidRPr="008C3753" w:rsidRDefault="00463139" w:rsidP="007D18F2">
            <w:pPr>
              <w:pStyle w:val="TAC"/>
              <w:rPr>
                <w:lang w:eastAsia="zh-CN"/>
              </w:rPr>
            </w:pPr>
            <w:r>
              <w:rPr>
                <w:rFonts w:cs="Arial"/>
              </w:rPr>
              <w:t>1</w:t>
            </w:r>
          </w:p>
        </w:tc>
        <w:tc>
          <w:tcPr>
            <w:tcW w:w="1131" w:type="pct"/>
          </w:tcPr>
          <w:p w14:paraId="28EC3942" w14:textId="77777777" w:rsidR="00463139" w:rsidRPr="008C3753" w:rsidRDefault="00463139" w:rsidP="007D18F2">
            <w:pPr>
              <w:pStyle w:val="TAC"/>
              <w:rPr>
                <w:lang w:eastAsia="zh-CN"/>
              </w:rPr>
            </w:pPr>
            <w:r w:rsidRPr="008C3753">
              <w:rPr>
                <w:rFonts w:cs="Arial"/>
                <w:lang w:eastAsia="zh-CN"/>
              </w:rPr>
              <w:t>AWGN</w:t>
            </w:r>
          </w:p>
        </w:tc>
        <w:tc>
          <w:tcPr>
            <w:tcW w:w="678" w:type="pct"/>
          </w:tcPr>
          <w:p w14:paraId="095D5D8A" w14:textId="77777777" w:rsidR="00463139" w:rsidRPr="008C3753" w:rsidRDefault="00463139" w:rsidP="007D18F2">
            <w:pPr>
              <w:pStyle w:val="TAC"/>
              <w:rPr>
                <w:rFonts w:cs="Arial"/>
                <w:lang w:eastAsia="zh-CN"/>
              </w:rPr>
            </w:pPr>
            <w:r>
              <w:rPr>
                <w:rFonts w:cs="Arial"/>
                <w:lang w:eastAsia="zh-CN"/>
              </w:rPr>
              <w:t>0.52 us</w:t>
            </w:r>
          </w:p>
        </w:tc>
        <w:tc>
          <w:tcPr>
            <w:tcW w:w="982" w:type="pct"/>
          </w:tcPr>
          <w:p w14:paraId="5DDA3253" w14:textId="77777777" w:rsidR="00463139" w:rsidRPr="008C3753" w:rsidRDefault="00463139" w:rsidP="007D18F2">
            <w:pPr>
              <w:pStyle w:val="TAC"/>
              <w:rPr>
                <w:lang w:eastAsia="zh-CN"/>
              </w:rPr>
            </w:pPr>
            <w:r w:rsidRPr="008C3753">
              <w:rPr>
                <w:rFonts w:cs="Arial"/>
                <w:lang w:eastAsia="zh-CN"/>
              </w:rPr>
              <w:t>0</w:t>
            </w:r>
          </w:p>
        </w:tc>
        <w:tc>
          <w:tcPr>
            <w:tcW w:w="496" w:type="pct"/>
          </w:tcPr>
          <w:p w14:paraId="16C98707" w14:textId="77777777" w:rsidR="00463139" w:rsidRPr="008C3753" w:rsidRDefault="00463139" w:rsidP="007D18F2">
            <w:pPr>
              <w:pStyle w:val="TAC"/>
              <w:rPr>
                <w:lang w:eastAsia="zh-CN"/>
              </w:rPr>
            </w:pPr>
            <w:r>
              <w:rPr>
                <w:lang w:eastAsia="zh-CN"/>
              </w:rPr>
              <w:t>[-14.1]</w:t>
            </w:r>
          </w:p>
        </w:tc>
        <w:tc>
          <w:tcPr>
            <w:tcW w:w="473" w:type="pct"/>
          </w:tcPr>
          <w:p w14:paraId="4C4DC819" w14:textId="77777777" w:rsidR="00463139" w:rsidRPr="008C3753" w:rsidRDefault="00463139" w:rsidP="007D18F2">
            <w:pPr>
              <w:pStyle w:val="TAC"/>
              <w:rPr>
                <w:lang w:eastAsia="zh-CN"/>
              </w:rPr>
            </w:pPr>
            <w:r>
              <w:rPr>
                <w:lang w:eastAsia="zh-CN"/>
              </w:rPr>
              <w:t>[-8.9]</w:t>
            </w:r>
          </w:p>
        </w:tc>
      </w:tr>
      <w:tr w:rsidR="00463139" w:rsidRPr="008C3753" w14:paraId="0C868A7D" w14:textId="77777777" w:rsidTr="007D18F2">
        <w:trPr>
          <w:cantSplit/>
          <w:jc w:val="center"/>
        </w:trPr>
        <w:tc>
          <w:tcPr>
            <w:tcW w:w="630" w:type="pct"/>
            <w:vMerge/>
          </w:tcPr>
          <w:p w14:paraId="72CC8310" w14:textId="77777777" w:rsidR="00463139" w:rsidRPr="008C3753" w:rsidRDefault="00463139" w:rsidP="007D18F2">
            <w:pPr>
              <w:pStyle w:val="TAC"/>
              <w:rPr>
                <w:lang w:eastAsia="zh-CN"/>
              </w:rPr>
            </w:pPr>
          </w:p>
        </w:tc>
        <w:tc>
          <w:tcPr>
            <w:tcW w:w="610" w:type="pct"/>
            <w:vMerge/>
          </w:tcPr>
          <w:p w14:paraId="2ACCE2CB" w14:textId="77777777" w:rsidR="00463139" w:rsidRPr="008C3753" w:rsidRDefault="00463139" w:rsidP="007D18F2">
            <w:pPr>
              <w:pStyle w:val="TAC"/>
              <w:rPr>
                <w:lang w:eastAsia="zh-CN"/>
              </w:rPr>
            </w:pPr>
          </w:p>
        </w:tc>
        <w:tc>
          <w:tcPr>
            <w:tcW w:w="1131" w:type="pct"/>
          </w:tcPr>
          <w:p w14:paraId="11254178" w14:textId="77777777" w:rsidR="00463139" w:rsidRPr="008C3753" w:rsidRDefault="00463139" w:rsidP="007D18F2">
            <w:pPr>
              <w:pStyle w:val="TAC"/>
              <w:rPr>
                <w:lang w:eastAsia="zh-CN"/>
              </w:rPr>
            </w:pPr>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p>
        </w:tc>
        <w:tc>
          <w:tcPr>
            <w:tcW w:w="678" w:type="pct"/>
          </w:tcPr>
          <w:p w14:paraId="5D4D4327" w14:textId="77777777" w:rsidR="00463139" w:rsidRDefault="00463139" w:rsidP="007D18F2">
            <w:pPr>
              <w:pStyle w:val="TAC"/>
              <w:rPr>
                <w:rFonts w:cs="Arial"/>
                <w:lang w:eastAsia="zh-CN"/>
              </w:rPr>
            </w:pPr>
            <w:r>
              <w:rPr>
                <w:rFonts w:cs="Arial"/>
                <w:lang w:eastAsia="zh-CN"/>
              </w:rPr>
              <w:t>0.81 us</w:t>
            </w:r>
          </w:p>
        </w:tc>
        <w:tc>
          <w:tcPr>
            <w:tcW w:w="982" w:type="pct"/>
          </w:tcPr>
          <w:p w14:paraId="78160F99" w14:textId="77777777" w:rsidR="00463139" w:rsidRPr="008C3753" w:rsidRDefault="00463139" w:rsidP="007D18F2">
            <w:pPr>
              <w:pStyle w:val="TAC"/>
              <w:rPr>
                <w:lang w:eastAsia="zh-CN"/>
              </w:rPr>
            </w:pPr>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p>
        </w:tc>
        <w:tc>
          <w:tcPr>
            <w:tcW w:w="496" w:type="pct"/>
          </w:tcPr>
          <w:p w14:paraId="01615806" w14:textId="77777777" w:rsidR="00463139" w:rsidRPr="008C3753" w:rsidRDefault="00463139" w:rsidP="007D18F2">
            <w:pPr>
              <w:pStyle w:val="TAC"/>
              <w:rPr>
                <w:lang w:eastAsia="zh-CN"/>
              </w:rPr>
            </w:pPr>
            <w:r>
              <w:rPr>
                <w:lang w:eastAsia="zh-CN"/>
              </w:rPr>
              <w:t>[-3.7]</w:t>
            </w:r>
          </w:p>
        </w:tc>
        <w:tc>
          <w:tcPr>
            <w:tcW w:w="473" w:type="pct"/>
          </w:tcPr>
          <w:p w14:paraId="0E7A7FD3" w14:textId="77777777" w:rsidR="00463139" w:rsidRPr="008C3753" w:rsidRDefault="00463139" w:rsidP="007D18F2">
            <w:pPr>
              <w:pStyle w:val="TAC"/>
              <w:rPr>
                <w:lang w:eastAsia="zh-CN"/>
              </w:rPr>
            </w:pPr>
            <w:r>
              <w:rPr>
                <w:lang w:eastAsia="zh-CN"/>
              </w:rPr>
              <w:t>[0.7]</w:t>
            </w:r>
          </w:p>
        </w:tc>
      </w:tr>
      <w:tr w:rsidR="00463139" w:rsidRPr="008C3753" w14:paraId="1BFAB260" w14:textId="77777777" w:rsidTr="007D18F2">
        <w:trPr>
          <w:cantSplit/>
          <w:jc w:val="center"/>
        </w:trPr>
        <w:tc>
          <w:tcPr>
            <w:tcW w:w="630" w:type="pct"/>
            <w:vMerge/>
          </w:tcPr>
          <w:p w14:paraId="207B8B4E" w14:textId="77777777" w:rsidR="00463139" w:rsidRPr="008C3753" w:rsidRDefault="00463139" w:rsidP="007D18F2">
            <w:pPr>
              <w:pStyle w:val="TAC"/>
              <w:rPr>
                <w:lang w:eastAsia="zh-CN"/>
              </w:rPr>
            </w:pPr>
          </w:p>
        </w:tc>
        <w:tc>
          <w:tcPr>
            <w:tcW w:w="610" w:type="pct"/>
            <w:vMerge w:val="restart"/>
          </w:tcPr>
          <w:p w14:paraId="3E9BFFC6" w14:textId="77777777" w:rsidR="00463139" w:rsidRPr="008C3753" w:rsidRDefault="00463139" w:rsidP="007D18F2">
            <w:pPr>
              <w:pStyle w:val="TAC"/>
              <w:rPr>
                <w:lang w:eastAsia="zh-CN"/>
              </w:rPr>
            </w:pPr>
            <w:r>
              <w:t>2</w:t>
            </w:r>
          </w:p>
        </w:tc>
        <w:tc>
          <w:tcPr>
            <w:tcW w:w="1131" w:type="pct"/>
          </w:tcPr>
          <w:p w14:paraId="01B01541" w14:textId="77777777" w:rsidR="00463139" w:rsidRPr="008C3753" w:rsidRDefault="00463139" w:rsidP="007D18F2">
            <w:pPr>
              <w:pStyle w:val="TAC"/>
              <w:rPr>
                <w:rFonts w:cs="Arial"/>
                <w:lang w:eastAsia="zh-CN"/>
              </w:rPr>
            </w:pPr>
            <w:r w:rsidRPr="008C3753">
              <w:rPr>
                <w:rFonts w:cs="Arial"/>
                <w:lang w:eastAsia="zh-CN"/>
              </w:rPr>
              <w:t>AWGN</w:t>
            </w:r>
          </w:p>
        </w:tc>
        <w:tc>
          <w:tcPr>
            <w:tcW w:w="678" w:type="pct"/>
          </w:tcPr>
          <w:p w14:paraId="5B2C10F7" w14:textId="77777777" w:rsidR="00463139" w:rsidRDefault="00463139" w:rsidP="007D18F2">
            <w:pPr>
              <w:pStyle w:val="TAC"/>
              <w:rPr>
                <w:rFonts w:cs="Arial"/>
                <w:lang w:eastAsia="zh-CN"/>
              </w:rPr>
            </w:pPr>
            <w:r>
              <w:rPr>
                <w:rFonts w:cs="Arial"/>
                <w:lang w:eastAsia="zh-CN"/>
              </w:rPr>
              <w:t>0.52 us</w:t>
            </w:r>
          </w:p>
        </w:tc>
        <w:tc>
          <w:tcPr>
            <w:tcW w:w="982" w:type="pct"/>
          </w:tcPr>
          <w:p w14:paraId="4493AFF8" w14:textId="77777777" w:rsidR="00463139" w:rsidRPr="008C3753" w:rsidRDefault="00463139" w:rsidP="007D18F2">
            <w:pPr>
              <w:pStyle w:val="TAC"/>
              <w:rPr>
                <w:rFonts w:cs="Arial"/>
                <w:lang w:eastAsia="zh-CN"/>
              </w:rPr>
            </w:pPr>
            <w:r w:rsidRPr="008C3753">
              <w:rPr>
                <w:rFonts w:cs="Arial"/>
                <w:lang w:eastAsia="zh-CN"/>
              </w:rPr>
              <w:t>0</w:t>
            </w:r>
          </w:p>
        </w:tc>
        <w:tc>
          <w:tcPr>
            <w:tcW w:w="496" w:type="pct"/>
          </w:tcPr>
          <w:p w14:paraId="70D29E93" w14:textId="77777777" w:rsidR="00463139" w:rsidRPr="00853AFC" w:rsidRDefault="00463139" w:rsidP="007D18F2">
            <w:pPr>
              <w:pStyle w:val="TAC"/>
              <w:rPr>
                <w:rFonts w:cs="Arial"/>
                <w:lang w:val="en-US" w:eastAsia="zh-CN"/>
              </w:rPr>
            </w:pPr>
            <w:r>
              <w:rPr>
                <w:lang w:eastAsia="zh-CN"/>
              </w:rPr>
              <w:t>-16.2</w:t>
            </w:r>
          </w:p>
        </w:tc>
        <w:tc>
          <w:tcPr>
            <w:tcW w:w="473" w:type="pct"/>
          </w:tcPr>
          <w:p w14:paraId="5B1A534E" w14:textId="77777777" w:rsidR="00463139" w:rsidRPr="008C3753" w:rsidRDefault="00463139" w:rsidP="007D18F2">
            <w:pPr>
              <w:pStyle w:val="TAC"/>
              <w:rPr>
                <w:rFonts w:cs="Arial"/>
                <w:lang w:eastAsia="zh-CN"/>
              </w:rPr>
            </w:pPr>
            <w:r>
              <w:rPr>
                <w:lang w:eastAsia="zh-CN"/>
              </w:rPr>
              <w:t>-11.6</w:t>
            </w:r>
          </w:p>
        </w:tc>
      </w:tr>
      <w:tr w:rsidR="00463139" w:rsidRPr="008C3753" w14:paraId="660BC965" w14:textId="77777777" w:rsidTr="007D18F2">
        <w:trPr>
          <w:cantSplit/>
          <w:jc w:val="center"/>
        </w:trPr>
        <w:tc>
          <w:tcPr>
            <w:tcW w:w="630" w:type="pct"/>
            <w:vMerge/>
            <w:tcBorders>
              <w:bottom w:val="single" w:sz="4" w:space="0" w:color="auto"/>
            </w:tcBorders>
          </w:tcPr>
          <w:p w14:paraId="7B99DAF2" w14:textId="77777777" w:rsidR="00463139" w:rsidRPr="008C3753" w:rsidRDefault="00463139" w:rsidP="007D18F2">
            <w:pPr>
              <w:pStyle w:val="TAC"/>
              <w:rPr>
                <w:lang w:eastAsia="zh-CN"/>
              </w:rPr>
            </w:pPr>
          </w:p>
        </w:tc>
        <w:tc>
          <w:tcPr>
            <w:tcW w:w="610" w:type="pct"/>
            <w:vMerge/>
          </w:tcPr>
          <w:p w14:paraId="58718075" w14:textId="77777777" w:rsidR="00463139" w:rsidRDefault="00463139" w:rsidP="007D18F2">
            <w:pPr>
              <w:pStyle w:val="TAC"/>
              <w:rPr>
                <w:rFonts w:cs="Arial"/>
              </w:rPr>
            </w:pPr>
          </w:p>
        </w:tc>
        <w:tc>
          <w:tcPr>
            <w:tcW w:w="1131" w:type="pct"/>
          </w:tcPr>
          <w:p w14:paraId="1559DCCD" w14:textId="77777777" w:rsidR="00463139" w:rsidRPr="008C3753" w:rsidRDefault="00463139" w:rsidP="007D18F2">
            <w:pPr>
              <w:pStyle w:val="TAC"/>
              <w:rPr>
                <w:rFonts w:cs="Arial"/>
                <w:lang w:eastAsia="zh-CN"/>
              </w:rPr>
            </w:pPr>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p>
        </w:tc>
        <w:tc>
          <w:tcPr>
            <w:tcW w:w="678" w:type="pct"/>
          </w:tcPr>
          <w:p w14:paraId="33786536" w14:textId="77777777" w:rsidR="00463139" w:rsidRDefault="00463139" w:rsidP="007D18F2">
            <w:pPr>
              <w:pStyle w:val="TAC"/>
              <w:rPr>
                <w:rFonts w:cs="Arial"/>
                <w:lang w:eastAsia="zh-CN"/>
              </w:rPr>
            </w:pPr>
            <w:r>
              <w:rPr>
                <w:rFonts w:cs="Arial"/>
                <w:lang w:eastAsia="zh-CN"/>
              </w:rPr>
              <w:t>0.81 us</w:t>
            </w:r>
          </w:p>
        </w:tc>
        <w:tc>
          <w:tcPr>
            <w:tcW w:w="982" w:type="pct"/>
          </w:tcPr>
          <w:p w14:paraId="2CCFA00F" w14:textId="77777777" w:rsidR="00463139" w:rsidRPr="008C3753" w:rsidRDefault="00463139" w:rsidP="007D18F2">
            <w:pPr>
              <w:pStyle w:val="TAC"/>
              <w:rPr>
                <w:rFonts w:cs="Arial"/>
                <w:lang w:eastAsia="zh-CN"/>
              </w:rPr>
            </w:pPr>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p>
        </w:tc>
        <w:tc>
          <w:tcPr>
            <w:tcW w:w="496" w:type="pct"/>
          </w:tcPr>
          <w:p w14:paraId="343C3851" w14:textId="77777777" w:rsidR="00463139" w:rsidRPr="008C3753" w:rsidRDefault="00463139" w:rsidP="007D18F2">
            <w:pPr>
              <w:pStyle w:val="TAC"/>
              <w:rPr>
                <w:rFonts w:cs="Arial"/>
                <w:lang w:eastAsia="zh-CN"/>
              </w:rPr>
            </w:pPr>
            <w:r>
              <w:rPr>
                <w:lang w:eastAsia="zh-CN"/>
              </w:rPr>
              <w:t>[-9.4]</w:t>
            </w:r>
          </w:p>
        </w:tc>
        <w:tc>
          <w:tcPr>
            <w:tcW w:w="473" w:type="pct"/>
          </w:tcPr>
          <w:p w14:paraId="05493F3D" w14:textId="77777777" w:rsidR="00463139" w:rsidRPr="008C3753" w:rsidRDefault="00463139" w:rsidP="007D18F2">
            <w:pPr>
              <w:pStyle w:val="TAC"/>
              <w:rPr>
                <w:rFonts w:cs="Arial"/>
                <w:lang w:eastAsia="zh-CN"/>
              </w:rPr>
            </w:pPr>
            <w:r>
              <w:rPr>
                <w:lang w:eastAsia="zh-CN"/>
              </w:rPr>
              <w:t>[-5.2]</w:t>
            </w:r>
          </w:p>
        </w:tc>
      </w:tr>
    </w:tbl>
    <w:p w14:paraId="6D3A1768" w14:textId="77777777" w:rsidR="00463139" w:rsidRDefault="00463139" w:rsidP="00463139">
      <w:pPr>
        <w:rPr>
          <w:rFonts w:eastAsiaTheme="minorEastAsia"/>
          <w:lang w:eastAsia="zh-CN"/>
        </w:rPr>
      </w:pPr>
    </w:p>
    <w:p w14:paraId="68A0EA50" w14:textId="544ABEDA" w:rsidR="00463139" w:rsidRPr="00924670" w:rsidRDefault="00463139" w:rsidP="00463139">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0049F0BC" w14:textId="77777777" w:rsidR="00463139" w:rsidRDefault="00463139" w:rsidP="00463139">
      <w:pPr>
        <w:rPr>
          <w:rFonts w:eastAsiaTheme="minorEastAsia"/>
          <w:lang w:eastAsia="zh-CN"/>
        </w:rPr>
      </w:pPr>
    </w:p>
    <w:p w14:paraId="2FA4FE77" w14:textId="77777777" w:rsidR="00463139" w:rsidRDefault="00463139" w:rsidP="00463139">
      <w:pPr>
        <w:rPr>
          <w:rFonts w:eastAsiaTheme="minorEastAsia"/>
          <w:lang w:eastAsia="zh-CN"/>
        </w:rPr>
      </w:pPr>
    </w:p>
    <w:p w14:paraId="67C2EE7A" w14:textId="77777777" w:rsidR="00463139" w:rsidRDefault="00463139" w:rsidP="00463139">
      <w:pPr>
        <w:rPr>
          <w:rFonts w:eastAsiaTheme="minorEastAsia"/>
          <w:lang w:eastAsia="zh-CN"/>
        </w:rPr>
      </w:pPr>
    </w:p>
    <w:p w14:paraId="01DAD195" w14:textId="77777777" w:rsidR="007D19B4" w:rsidRDefault="007D19B4" w:rsidP="007D19B4">
      <w:pPr>
        <w:rPr>
          <w:rFonts w:eastAsiaTheme="minorEastAsia"/>
          <w:lang w:eastAsia="zh-CN"/>
        </w:rPr>
      </w:pPr>
    </w:p>
    <w:p w14:paraId="42A6E073" w14:textId="77777777" w:rsidR="007D19B4" w:rsidRDefault="007D19B4" w:rsidP="007D19B4">
      <w:pPr>
        <w:rPr>
          <w:rFonts w:eastAsiaTheme="minorEastAsia"/>
          <w:lang w:eastAsia="zh-CN"/>
        </w:rPr>
      </w:pPr>
    </w:p>
    <w:p w14:paraId="16FD72C6" w14:textId="77777777" w:rsidR="007D19B4" w:rsidRDefault="007D19B4" w:rsidP="007D19B4">
      <w:pPr>
        <w:rPr>
          <w:rFonts w:eastAsiaTheme="minorEastAsia"/>
          <w:lang w:eastAsia="zh-CN"/>
        </w:rPr>
      </w:pPr>
    </w:p>
    <w:p w14:paraId="1428DBFE" w14:textId="77777777" w:rsidR="007D19B4" w:rsidRDefault="007D19B4" w:rsidP="007D19B4">
      <w:pPr>
        <w:rPr>
          <w:rFonts w:eastAsiaTheme="minorEastAsia"/>
          <w:lang w:eastAsia="zh-CN"/>
        </w:rPr>
      </w:pPr>
    </w:p>
    <w:p w14:paraId="7E8C4C60" w14:textId="77777777" w:rsidR="007D19B4" w:rsidRDefault="007D19B4" w:rsidP="007D19B4">
      <w:pPr>
        <w:rPr>
          <w:rFonts w:eastAsiaTheme="minorEastAsia"/>
          <w:lang w:eastAsia="zh-CN"/>
        </w:rPr>
      </w:pPr>
    </w:p>
    <w:p w14:paraId="675B0C6A" w14:textId="33BE52F8" w:rsidR="007D19B4" w:rsidRPr="00924670" w:rsidRDefault="007D19B4" w:rsidP="007D19B4">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2AF81CFE" w14:textId="77777777" w:rsidR="007D19B4" w:rsidRDefault="007D19B4" w:rsidP="007D19B4">
      <w:pPr>
        <w:pStyle w:val="10"/>
        <w:rPr>
          <w:lang w:eastAsia="zh-CN"/>
        </w:rPr>
      </w:pPr>
      <w:bookmarkStart w:id="6152" w:name="_Toc120544971"/>
      <w:bookmarkStart w:id="6153" w:name="_Toc120545326"/>
      <w:bookmarkStart w:id="6154" w:name="_Toc120545942"/>
      <w:bookmarkStart w:id="6155" w:name="_Toc120606846"/>
      <w:bookmarkStart w:id="6156" w:name="_Toc120607200"/>
      <w:bookmarkStart w:id="6157" w:name="_Toc120607557"/>
      <w:bookmarkStart w:id="6158" w:name="_Toc120607920"/>
      <w:bookmarkStart w:id="6159" w:name="_Toc120608285"/>
      <w:bookmarkStart w:id="6160" w:name="_Toc120608665"/>
      <w:bookmarkStart w:id="6161" w:name="_Toc120609045"/>
      <w:bookmarkStart w:id="6162" w:name="_Toc120609436"/>
      <w:bookmarkStart w:id="6163" w:name="_Toc120609827"/>
      <w:bookmarkStart w:id="6164" w:name="_Toc120610228"/>
      <w:bookmarkStart w:id="6165" w:name="_Toc120610981"/>
      <w:bookmarkStart w:id="6166" w:name="_Toc120611390"/>
      <w:bookmarkStart w:id="6167" w:name="_Toc120611808"/>
      <w:bookmarkStart w:id="6168" w:name="_Toc120612228"/>
      <w:bookmarkStart w:id="6169" w:name="_Toc120612655"/>
      <w:bookmarkStart w:id="6170" w:name="_Toc120613084"/>
      <w:bookmarkStart w:id="6171" w:name="_Toc120613514"/>
      <w:bookmarkStart w:id="6172" w:name="_Toc120613944"/>
      <w:bookmarkStart w:id="6173" w:name="_Toc120614387"/>
      <w:bookmarkStart w:id="6174" w:name="_Toc120614846"/>
      <w:bookmarkStart w:id="6175" w:name="_Toc120615321"/>
      <w:bookmarkStart w:id="6176" w:name="_Toc120622529"/>
      <w:bookmarkStart w:id="6177" w:name="_Toc120623035"/>
      <w:bookmarkStart w:id="6178" w:name="_Toc120623673"/>
      <w:bookmarkStart w:id="6179" w:name="_Toc120624210"/>
      <w:bookmarkStart w:id="6180" w:name="_Toc120624747"/>
      <w:bookmarkStart w:id="6181" w:name="_Toc120625284"/>
      <w:bookmarkStart w:id="6182" w:name="_Toc120625821"/>
      <w:bookmarkStart w:id="6183" w:name="_Toc120626368"/>
      <w:bookmarkStart w:id="6184" w:name="_Toc120626924"/>
      <w:bookmarkStart w:id="6185" w:name="_Toc120627489"/>
      <w:bookmarkStart w:id="6186" w:name="_Toc120628065"/>
      <w:bookmarkStart w:id="6187" w:name="_Toc120628650"/>
      <w:bookmarkStart w:id="6188" w:name="_Toc120629235"/>
      <w:bookmarkStart w:id="6189" w:name="_Toc120629823"/>
      <w:bookmarkStart w:id="6190" w:name="_Toc120631324"/>
      <w:bookmarkStart w:id="6191" w:name="_Toc120631975"/>
      <w:bookmarkStart w:id="6192" w:name="_Toc120632625"/>
      <w:bookmarkStart w:id="6193" w:name="_Toc120633275"/>
      <w:bookmarkStart w:id="6194" w:name="_Toc120633925"/>
      <w:bookmarkStart w:id="6195" w:name="_Toc120634576"/>
      <w:bookmarkStart w:id="6196" w:name="_Toc120635227"/>
      <w:bookmarkStart w:id="6197" w:name="_Toc121754351"/>
      <w:bookmarkStart w:id="6198" w:name="_Toc121755021"/>
      <w:bookmarkStart w:id="6199" w:name="_Toc121822977"/>
      <w:r>
        <w:rPr>
          <w:rFonts w:hint="eastAsia"/>
          <w:lang w:eastAsia="zh-CN"/>
        </w:rPr>
        <w:t>11</w:t>
      </w:r>
      <w:r>
        <w:rPr>
          <w:rFonts w:hint="eastAsia"/>
          <w:lang w:eastAsia="zh-CN"/>
        </w:rPr>
        <w:tab/>
        <w:t xml:space="preserve">Radiated performance </w:t>
      </w:r>
      <w:r>
        <w:rPr>
          <w:lang w:eastAsia="zh-CN"/>
        </w:rPr>
        <w:t>requirements</w:t>
      </w:r>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p>
    <w:p w14:paraId="0B7D17FD" w14:textId="77777777" w:rsidR="007D19B4" w:rsidRPr="003E0EA6" w:rsidRDefault="007D19B4" w:rsidP="007D19B4">
      <w:pPr>
        <w:pStyle w:val="2"/>
        <w:rPr>
          <w:lang w:eastAsia="zh-CN"/>
        </w:rPr>
      </w:pPr>
      <w:bookmarkStart w:id="6200" w:name="_Toc120544972"/>
      <w:bookmarkStart w:id="6201" w:name="_Toc120545327"/>
      <w:bookmarkStart w:id="6202" w:name="_Toc120545943"/>
      <w:bookmarkStart w:id="6203" w:name="_Toc120606847"/>
      <w:bookmarkStart w:id="6204" w:name="_Toc120607201"/>
      <w:bookmarkStart w:id="6205" w:name="_Toc120607558"/>
      <w:bookmarkStart w:id="6206" w:name="_Toc120607921"/>
      <w:bookmarkStart w:id="6207" w:name="_Toc120608286"/>
      <w:bookmarkStart w:id="6208" w:name="_Toc120608666"/>
      <w:bookmarkStart w:id="6209" w:name="_Toc120609046"/>
      <w:bookmarkStart w:id="6210" w:name="_Toc120609437"/>
      <w:bookmarkStart w:id="6211" w:name="_Toc120609828"/>
      <w:bookmarkStart w:id="6212" w:name="_Toc120610229"/>
      <w:bookmarkStart w:id="6213" w:name="_Toc120610982"/>
      <w:bookmarkStart w:id="6214" w:name="_Toc120611391"/>
      <w:bookmarkStart w:id="6215" w:name="_Toc120611809"/>
      <w:bookmarkStart w:id="6216" w:name="_Toc120612229"/>
      <w:bookmarkStart w:id="6217" w:name="_Toc120612656"/>
      <w:bookmarkStart w:id="6218" w:name="_Toc120613085"/>
      <w:bookmarkStart w:id="6219" w:name="_Toc120613515"/>
      <w:bookmarkStart w:id="6220" w:name="_Toc120613945"/>
      <w:bookmarkStart w:id="6221" w:name="_Toc120614388"/>
      <w:bookmarkStart w:id="6222" w:name="_Toc120614847"/>
      <w:bookmarkStart w:id="6223" w:name="_Toc120615322"/>
      <w:bookmarkStart w:id="6224" w:name="_Toc120622530"/>
      <w:bookmarkStart w:id="6225" w:name="_Toc120623036"/>
      <w:bookmarkStart w:id="6226" w:name="_Toc120623674"/>
      <w:bookmarkStart w:id="6227" w:name="_Toc120624211"/>
      <w:bookmarkStart w:id="6228" w:name="_Toc120624748"/>
      <w:bookmarkStart w:id="6229" w:name="_Toc120625285"/>
      <w:bookmarkStart w:id="6230" w:name="_Toc120625822"/>
      <w:bookmarkStart w:id="6231" w:name="_Toc120626369"/>
      <w:bookmarkStart w:id="6232" w:name="_Toc120626925"/>
      <w:bookmarkStart w:id="6233" w:name="_Toc120627490"/>
      <w:bookmarkStart w:id="6234" w:name="_Toc120628066"/>
      <w:bookmarkStart w:id="6235" w:name="_Toc120628651"/>
      <w:bookmarkStart w:id="6236" w:name="_Toc120629236"/>
      <w:bookmarkStart w:id="6237" w:name="_Toc120629824"/>
      <w:bookmarkStart w:id="6238" w:name="_Toc120631325"/>
      <w:bookmarkStart w:id="6239" w:name="_Toc120631976"/>
      <w:bookmarkStart w:id="6240" w:name="_Toc120632626"/>
      <w:bookmarkStart w:id="6241" w:name="_Toc120633276"/>
      <w:bookmarkStart w:id="6242" w:name="_Toc120633926"/>
      <w:bookmarkStart w:id="6243" w:name="_Toc120634577"/>
      <w:bookmarkStart w:id="6244" w:name="_Toc120635228"/>
      <w:bookmarkStart w:id="6245" w:name="_Toc121754352"/>
      <w:bookmarkStart w:id="6246" w:name="_Toc121755022"/>
      <w:bookmarkStart w:id="6247" w:name="_Toc121822978"/>
      <w:r>
        <w:rPr>
          <w:rFonts w:hint="eastAsia"/>
          <w:lang w:eastAsia="zh-CN"/>
        </w:rPr>
        <w:t>11.1</w:t>
      </w:r>
      <w:r>
        <w:rPr>
          <w:rFonts w:hint="eastAsia"/>
          <w:lang w:eastAsia="zh-CN"/>
        </w:rPr>
        <w:tab/>
        <w:t>General</w:t>
      </w:r>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p>
    <w:p w14:paraId="590E04F9" w14:textId="77777777" w:rsidR="007D19B4" w:rsidRPr="00303B64" w:rsidRDefault="007D19B4" w:rsidP="007D19B4">
      <w:pPr>
        <w:pStyle w:val="30"/>
        <w:rPr>
          <w:lang w:eastAsia="ko-KR"/>
        </w:rPr>
      </w:pPr>
      <w:bookmarkStart w:id="6248" w:name="_Toc21102914"/>
      <w:bookmarkStart w:id="6249" w:name="_Toc29810763"/>
      <w:bookmarkStart w:id="6250" w:name="_Toc36636115"/>
      <w:bookmarkStart w:id="6251" w:name="_Toc37273061"/>
      <w:bookmarkStart w:id="6252" w:name="_Toc45886141"/>
      <w:bookmarkStart w:id="6253" w:name="_Toc53183217"/>
      <w:bookmarkStart w:id="6254" w:name="_Toc58915884"/>
      <w:bookmarkStart w:id="6255" w:name="_Toc58918065"/>
      <w:bookmarkStart w:id="6256" w:name="_Toc66693934"/>
      <w:bookmarkStart w:id="6257" w:name="_Toc74915886"/>
      <w:bookmarkStart w:id="6258" w:name="_Toc76114511"/>
      <w:bookmarkStart w:id="6259" w:name="_Toc76544397"/>
      <w:bookmarkStart w:id="6260" w:name="_Toc82536519"/>
      <w:bookmarkStart w:id="6261" w:name="_Toc89952812"/>
      <w:bookmarkStart w:id="6262" w:name="_Toc98766628"/>
      <w:bookmarkStart w:id="6263" w:name="_Toc99702991"/>
      <w:bookmarkStart w:id="6264" w:name="_Toc106206777"/>
      <w:bookmarkStart w:id="6265" w:name="_Toc115080779"/>
      <w:bookmarkStart w:id="6266" w:name="_Toc120629237"/>
      <w:bookmarkStart w:id="6267" w:name="_Toc120629825"/>
      <w:bookmarkStart w:id="6268" w:name="_Toc120631326"/>
      <w:bookmarkStart w:id="6269" w:name="_Toc120631977"/>
      <w:bookmarkStart w:id="6270" w:name="_Toc120632627"/>
      <w:bookmarkStart w:id="6271" w:name="_Toc120633277"/>
      <w:bookmarkStart w:id="6272" w:name="_Toc120633927"/>
      <w:bookmarkStart w:id="6273" w:name="_Toc120634578"/>
      <w:bookmarkStart w:id="6274" w:name="_Toc120635229"/>
      <w:bookmarkStart w:id="6275" w:name="_Toc121754353"/>
      <w:bookmarkStart w:id="6276" w:name="_Toc121755023"/>
      <w:bookmarkStart w:id="6277" w:name="_Toc121822979"/>
      <w:r w:rsidRPr="00303B64">
        <w:rPr>
          <w:rFonts w:eastAsia="Malgun Gothic"/>
        </w:rPr>
        <w:t>11.</w:t>
      </w:r>
      <w:r w:rsidRPr="00303B64">
        <w:rPr>
          <w:rFonts w:eastAsia="等线" w:hint="eastAsia"/>
          <w:lang w:eastAsia="zh-CN"/>
        </w:rPr>
        <w:t>1.</w:t>
      </w:r>
      <w:r w:rsidRPr="00303B64">
        <w:rPr>
          <w:lang w:eastAsia="zh-CN"/>
        </w:rPr>
        <w:t>1</w:t>
      </w:r>
      <w:r w:rsidRPr="00303B64">
        <w:rPr>
          <w:rFonts w:eastAsia="Malgun Gothic"/>
        </w:rPr>
        <w:tab/>
        <w:t>Scope and definitions</w:t>
      </w:r>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p>
    <w:p w14:paraId="09E1A9EA" w14:textId="77777777" w:rsidR="007D19B4" w:rsidRPr="00482E96" w:rsidRDefault="007D19B4" w:rsidP="007D19B4">
      <w:pPr>
        <w:rPr>
          <w:rFonts w:eastAsia="宋体"/>
          <w:lang w:eastAsia="ko-KR"/>
        </w:rPr>
      </w:pPr>
      <w:r w:rsidRPr="00482E96">
        <w:rPr>
          <w:rFonts w:eastAsia="宋体"/>
          <w:lang w:eastAsia="ko-KR"/>
        </w:rPr>
        <w:t xml:space="preserve">Radiated performance requirements specify the ability of the </w:t>
      </w:r>
      <w:r w:rsidRPr="00482E96">
        <w:rPr>
          <w:rFonts w:eastAsia="宋体"/>
          <w:i/>
          <w:lang w:eastAsia="zh-CN"/>
        </w:rPr>
        <w:t xml:space="preserve">SAN type 1-O </w:t>
      </w:r>
      <w:r w:rsidRPr="00482E96">
        <w:rPr>
          <w:rFonts w:eastAsia="宋体"/>
          <w:lang w:eastAsia="ko-KR"/>
        </w:rPr>
        <w:t>to correctly transmit and receive radiated signals in various conditions and configurations. Radiated performance requirements are specified at the RIB</w:t>
      </w:r>
      <w:r w:rsidRPr="00482E96">
        <w:rPr>
          <w:rFonts w:eastAsia="宋体"/>
        </w:rPr>
        <w:t>.</w:t>
      </w:r>
    </w:p>
    <w:p w14:paraId="3140273D" w14:textId="77777777" w:rsidR="007D19B4" w:rsidRPr="00482E96" w:rsidRDefault="007D19B4" w:rsidP="007D19B4">
      <w:pPr>
        <w:rPr>
          <w:rFonts w:eastAsia="宋体"/>
          <w:lang w:eastAsia="ko-KR"/>
        </w:rPr>
      </w:pPr>
      <w:r w:rsidRPr="00482E96">
        <w:rPr>
          <w:rFonts w:eastAsia="宋体"/>
        </w:rPr>
        <w:t>Radiated performance requirements for the SAN are specified for the fixed reference channels defined in TS 38.108 [x] annex A and for the propagation conditions defined in Recommendation ITU-R P.618 (</w:t>
      </w:r>
      <w:r w:rsidRPr="00482E96">
        <w:rPr>
          <w:rFonts w:eastAsia="宋体"/>
          <w:i/>
        </w:rPr>
        <w:t>Propagation data and prediction methods required for the design of Earth-space telecommunication systems</w:t>
      </w:r>
      <w:r w:rsidRPr="00482E96">
        <w:rPr>
          <w:rFonts w:eastAsia="宋体"/>
        </w:rPr>
        <w:t>). The requirements only apply to those FRCs that are supported by the SAN.</w:t>
      </w:r>
    </w:p>
    <w:p w14:paraId="052E0F9A" w14:textId="77777777" w:rsidR="007D19B4" w:rsidRPr="00482E96" w:rsidRDefault="007D19B4" w:rsidP="007D19B4">
      <w:pPr>
        <w:rPr>
          <w:rFonts w:eastAsia="宋体"/>
        </w:rPr>
      </w:pPr>
      <w:r w:rsidRPr="00482E96">
        <w:rPr>
          <w:rFonts w:eastAsia="宋体"/>
          <w:lang w:eastAsia="ko-KR"/>
        </w:rPr>
        <w:t xml:space="preserve">The radiated performance requirements for </w:t>
      </w:r>
      <w:r w:rsidRPr="00482E96">
        <w:rPr>
          <w:rFonts w:eastAsia="宋体"/>
          <w:i/>
          <w:lang w:eastAsia="zh-CN"/>
        </w:rPr>
        <w:t xml:space="preserve">SAN type 1-O </w:t>
      </w:r>
      <w:r w:rsidRPr="00482E96">
        <w:rPr>
          <w:rFonts w:eastAsia="宋体"/>
          <w:lang w:eastAsia="ko-KR"/>
        </w:rPr>
        <w:t xml:space="preserve">are limited to two OTA </w:t>
      </w:r>
      <w:r w:rsidRPr="00482E96">
        <w:rPr>
          <w:rFonts w:eastAsia="宋体"/>
          <w:i/>
          <w:lang w:eastAsia="ko-KR"/>
        </w:rPr>
        <w:t>demodulation branches</w:t>
      </w:r>
      <w:r w:rsidRPr="00482E96">
        <w:rPr>
          <w:rFonts w:eastAsia="宋体"/>
          <w:lang w:eastAsia="ko-KR"/>
        </w:rPr>
        <w:t xml:space="preserve"> as described in clause 11.1.2. </w:t>
      </w:r>
      <w:r w:rsidRPr="00482E96">
        <w:rPr>
          <w:rFonts w:eastAsia="宋体"/>
        </w:rPr>
        <w:t xml:space="preserve">Conformance requirements can only be tested for 1 or 2 </w:t>
      </w:r>
      <w:r w:rsidRPr="00482E96">
        <w:rPr>
          <w:rFonts w:eastAsia="宋体"/>
          <w:i/>
        </w:rPr>
        <w:t>demodulation branches</w:t>
      </w:r>
      <w:r w:rsidRPr="00482E96">
        <w:rPr>
          <w:rFonts w:eastAsia="宋体"/>
        </w:rPr>
        <w:t xml:space="preserve"> depending on the number of polarizations supported by the SAN, with the required SNR applied separately per polarization.</w:t>
      </w:r>
    </w:p>
    <w:p w14:paraId="53194283" w14:textId="77777777" w:rsidR="007D19B4" w:rsidRPr="00482E96" w:rsidRDefault="007D19B4" w:rsidP="007D19B4">
      <w:pPr>
        <w:rPr>
          <w:rFonts w:eastAsia="宋体" w:cs="v4.2.0"/>
        </w:rPr>
      </w:pPr>
      <w:r w:rsidRPr="00482E96">
        <w:rPr>
          <w:rFonts w:eastAsia="宋体" w:cs="v4.2.0"/>
          <w:lang w:eastAsia="zh-CN"/>
        </w:rPr>
        <w:t>Unless stated otherwise, r</w:t>
      </w:r>
      <w:r w:rsidRPr="00482E96">
        <w:rPr>
          <w:rFonts w:eastAsia="宋体"/>
          <w:lang w:eastAsia="ko-KR"/>
        </w:rPr>
        <w:t xml:space="preserve">adiated performance requirements </w:t>
      </w:r>
      <w:r w:rsidRPr="00482E96">
        <w:rPr>
          <w:rFonts w:eastAsia="宋体" w:cs="v4.2.0"/>
          <w:lang w:eastAsia="zh-CN"/>
        </w:rPr>
        <w:t xml:space="preserve">apply for a single carrier only. </w:t>
      </w:r>
      <w:r w:rsidRPr="00482E96">
        <w:rPr>
          <w:rFonts w:eastAsia="宋体"/>
          <w:lang w:eastAsia="ko-KR"/>
        </w:rPr>
        <w:t xml:space="preserve">Radiated performance requirements </w:t>
      </w:r>
      <w:r w:rsidRPr="00482E96">
        <w:rPr>
          <w:rFonts w:eastAsia="宋体" w:cs="v4.2.0"/>
          <w:lang w:eastAsia="zh-CN"/>
        </w:rPr>
        <w:t xml:space="preserve">for a </w:t>
      </w:r>
      <w:r w:rsidRPr="00482E96">
        <w:rPr>
          <w:rFonts w:eastAsia="宋体"/>
        </w:rPr>
        <w:t>SAN</w:t>
      </w:r>
      <w:r w:rsidRPr="00482E96">
        <w:rPr>
          <w:rFonts w:eastAsia="宋体" w:cs="v4.2.0"/>
          <w:lang w:eastAsia="zh-CN"/>
        </w:rPr>
        <w:t xml:space="preserve"> supporting </w:t>
      </w:r>
      <w:r w:rsidRPr="00482E96">
        <w:rPr>
          <w:rFonts w:eastAsia="宋体"/>
        </w:rPr>
        <w:t xml:space="preserve">carrier aggregation </w:t>
      </w:r>
      <w:r w:rsidRPr="00482E96">
        <w:rPr>
          <w:rFonts w:eastAsia="宋体" w:cs="v4.2.0"/>
          <w:lang w:eastAsia="zh-CN"/>
        </w:rPr>
        <w:t>are defined in terms of single carrier requirements.</w:t>
      </w:r>
    </w:p>
    <w:p w14:paraId="0B1984F1" w14:textId="77777777" w:rsidR="007D19B4" w:rsidRPr="00482E96" w:rsidRDefault="007D19B4" w:rsidP="007D19B4">
      <w:pPr>
        <w:rPr>
          <w:rFonts w:eastAsia="宋体"/>
        </w:rPr>
      </w:pPr>
      <w:r w:rsidRPr="00482E96">
        <w:rPr>
          <w:rFonts w:eastAsia="宋体"/>
        </w:rPr>
        <w:t xml:space="preserve">For </w:t>
      </w:r>
      <w:r w:rsidRPr="00482E96">
        <w:rPr>
          <w:rFonts w:eastAsia="宋体"/>
          <w:i/>
          <w:lang w:eastAsia="zh-CN"/>
        </w:rPr>
        <w:t xml:space="preserve">SAN type 1-O </w:t>
      </w:r>
      <w:r w:rsidRPr="00482E96">
        <w:rPr>
          <w:rFonts w:eastAsia="宋体"/>
        </w:rPr>
        <w:t xml:space="preserve">in FDD operation the requirements in clause 8 shall be met with the transmitter units associated with the RIB in the </w:t>
      </w:r>
      <w:r w:rsidRPr="00482E96">
        <w:rPr>
          <w:rFonts w:eastAsia="宋体"/>
          <w:i/>
        </w:rPr>
        <w:t>operating</w:t>
      </w:r>
      <w:r w:rsidRPr="00482E96">
        <w:rPr>
          <w:rFonts w:eastAsia="宋体"/>
        </w:rPr>
        <w:t xml:space="preserve"> </w:t>
      </w:r>
      <w:r w:rsidRPr="00482E96">
        <w:rPr>
          <w:rFonts w:eastAsia="宋体"/>
          <w:i/>
        </w:rPr>
        <w:t>band</w:t>
      </w:r>
      <w:r w:rsidRPr="00482E96">
        <w:rPr>
          <w:rFonts w:eastAsia="宋体"/>
        </w:rPr>
        <w:t xml:space="preserve"> turned ON.</w:t>
      </w:r>
    </w:p>
    <w:p w14:paraId="6D0DD3DC" w14:textId="77777777" w:rsidR="007D19B4" w:rsidRPr="00482E96" w:rsidRDefault="007D19B4" w:rsidP="007D19B4">
      <w:pPr>
        <w:keepLines/>
        <w:ind w:left="1135" w:hanging="851"/>
        <w:rPr>
          <w:rFonts w:eastAsia="宋体"/>
        </w:rPr>
      </w:pPr>
      <w:r w:rsidRPr="00E87A9C">
        <w:rPr>
          <w:rFonts w:eastAsia="宋体"/>
        </w:rPr>
        <w:t xml:space="preserve">NOTE </w:t>
      </w:r>
      <w:r w:rsidRPr="002D7F85">
        <w:rPr>
          <w:rFonts w:eastAsia="宋体"/>
        </w:rPr>
        <w:t>1</w:t>
      </w:r>
      <w:r w:rsidRPr="00E87A9C">
        <w:rPr>
          <w:rFonts w:eastAsia="宋体"/>
        </w:rPr>
        <w:t>:</w:t>
      </w:r>
      <w:r w:rsidRPr="00E87A9C">
        <w:rPr>
          <w:rFonts w:eastAsia="宋体"/>
        </w:rPr>
        <w:tab/>
      </w:r>
      <w:r w:rsidRPr="00E87A9C">
        <w:rPr>
          <w:rFonts w:eastAsia="宋体"/>
          <w:i/>
          <w:lang w:eastAsia="zh-CN"/>
        </w:rPr>
        <w:t>SAN type</w:t>
      </w:r>
      <w:r w:rsidRPr="00482E96">
        <w:rPr>
          <w:rFonts w:eastAsia="宋体"/>
          <w:i/>
          <w:lang w:eastAsia="zh-CN"/>
        </w:rPr>
        <w:t xml:space="preserve"> 1-O </w:t>
      </w:r>
      <w:r w:rsidRPr="00482E96">
        <w:rPr>
          <w:rFonts w:eastAsia="宋体"/>
        </w:rPr>
        <w:t>in normal operating conditions in FDD operation is configured to transmit and receive at the same time. The transmitter unit(s) associated with the RIB may be OFF for some of the tests.</w:t>
      </w:r>
    </w:p>
    <w:p w14:paraId="4685959C" w14:textId="77777777" w:rsidR="007D19B4" w:rsidRPr="00482E96" w:rsidRDefault="007D19B4" w:rsidP="007D19B4">
      <w:pPr>
        <w:rPr>
          <w:rFonts w:eastAsia="宋体" w:cs="v4.2.0"/>
        </w:rPr>
      </w:pPr>
      <w:r w:rsidRPr="00482E96">
        <w:rPr>
          <w:rFonts w:eastAsia="宋体" w:cs="v4.2.0"/>
        </w:rPr>
        <w:lastRenderedPageBreak/>
        <w:t xml:space="preserve">In tests performed with signal generators a synchronization signal may be provided from the </w:t>
      </w:r>
      <w:r w:rsidRPr="00482E96">
        <w:rPr>
          <w:rFonts w:eastAsia="宋体"/>
        </w:rPr>
        <w:t>SAN</w:t>
      </w:r>
      <w:r w:rsidRPr="00482E96">
        <w:rPr>
          <w:rFonts w:eastAsia="宋体" w:cs="v4.2.0"/>
          <w:lang w:eastAsia="zh-CN"/>
        </w:rPr>
        <w:t xml:space="preserve"> </w:t>
      </w:r>
      <w:r w:rsidRPr="00482E96">
        <w:rPr>
          <w:rFonts w:eastAsia="宋体" w:cs="v4.2.0"/>
        </w:rPr>
        <w:t>to the signal generator, to enable correct timing of the wanted signal.</w:t>
      </w:r>
    </w:p>
    <w:p w14:paraId="0DC950BA" w14:textId="77777777" w:rsidR="007D19B4" w:rsidRPr="00482E96" w:rsidRDefault="007D19B4" w:rsidP="007D19B4">
      <w:pPr>
        <w:rPr>
          <w:rFonts w:eastAsia="宋体"/>
        </w:rPr>
      </w:pPr>
      <w:r w:rsidRPr="00482E96">
        <w:rPr>
          <w:rFonts w:eastAsia="宋体"/>
        </w:rPr>
        <w:t xml:space="preserve">Whenever the </w:t>
      </w:r>
      <w:r w:rsidRPr="00482E96">
        <w:rPr>
          <w:rFonts w:eastAsia="宋体"/>
          <w:noProof/>
        </w:rPr>
        <w:t>"</w:t>
      </w:r>
      <w:r w:rsidRPr="00482E96">
        <w:rPr>
          <w:rFonts w:eastAsia="宋体"/>
        </w:rPr>
        <w:t xml:space="preserve">RX antennas" term is used for the </w:t>
      </w:r>
      <w:r w:rsidRPr="00482E96">
        <w:rPr>
          <w:rFonts w:eastAsia="宋体"/>
          <w:lang w:eastAsia="ko-KR"/>
        </w:rPr>
        <w:t>radiated performance requirements description</w:t>
      </w:r>
      <w:r w:rsidRPr="00482E96">
        <w:rPr>
          <w:rFonts w:eastAsia="宋体"/>
        </w:rPr>
        <w:t xml:space="preserve">, it shall refer to the </w:t>
      </w:r>
      <w:r w:rsidRPr="00482E96">
        <w:rPr>
          <w:rFonts w:eastAsia="宋体"/>
          <w:i/>
        </w:rPr>
        <w:t>demodulation branches</w:t>
      </w:r>
      <w:r w:rsidRPr="00482E96">
        <w:rPr>
          <w:rFonts w:eastAsia="宋体"/>
        </w:rPr>
        <w:t xml:space="preserve"> (i.e. not physical antennas of the antenna array).</w:t>
      </w:r>
    </w:p>
    <w:p w14:paraId="7F2A94E2" w14:textId="77777777" w:rsidR="007D19B4" w:rsidRPr="00482E96" w:rsidRDefault="007D19B4" w:rsidP="007D19B4">
      <w:pPr>
        <w:rPr>
          <w:rFonts w:eastAsia="宋体"/>
        </w:rPr>
      </w:pPr>
      <w:r w:rsidRPr="00482E96">
        <w:rPr>
          <w:rFonts w:eastAsia="宋体"/>
        </w:rPr>
        <w:t xml:space="preserve">The SNR used in this clause is </w:t>
      </w:r>
      <w:r w:rsidRPr="00482E96">
        <w:rPr>
          <w:rFonts w:eastAsia="宋体"/>
          <w:lang w:eastAsia="zh-CN"/>
        </w:rPr>
        <w:t xml:space="preserve">specified based on a single carrier and </w:t>
      </w:r>
      <w:r w:rsidRPr="00482E96">
        <w:rPr>
          <w:rFonts w:eastAsia="宋体"/>
        </w:rPr>
        <w:t>defined as:</w:t>
      </w:r>
    </w:p>
    <w:p w14:paraId="1F9E8D7A" w14:textId="77777777" w:rsidR="007D19B4" w:rsidRPr="00482E96" w:rsidRDefault="007D19B4" w:rsidP="007D19B4">
      <w:pPr>
        <w:ind w:left="568" w:hanging="284"/>
        <w:rPr>
          <w:rFonts w:eastAsia="宋体"/>
        </w:rPr>
      </w:pPr>
      <w:r w:rsidRPr="00482E96">
        <w:rPr>
          <w:rFonts w:eastAsia="宋体"/>
        </w:rPr>
        <w:t>SNR = S / N</w:t>
      </w:r>
    </w:p>
    <w:p w14:paraId="20A6400A" w14:textId="77777777" w:rsidR="007D19B4" w:rsidRPr="00482E96" w:rsidRDefault="007D19B4" w:rsidP="007D19B4">
      <w:pPr>
        <w:rPr>
          <w:rFonts w:eastAsia="宋体"/>
        </w:rPr>
      </w:pPr>
      <w:r w:rsidRPr="00482E96">
        <w:rPr>
          <w:rFonts w:eastAsia="宋体"/>
        </w:rPr>
        <w:t>Where:</w:t>
      </w:r>
    </w:p>
    <w:p w14:paraId="24F37462" w14:textId="77777777" w:rsidR="007D19B4" w:rsidRPr="00482E96" w:rsidRDefault="007D19B4" w:rsidP="007D19B4">
      <w:pPr>
        <w:ind w:left="568" w:hanging="284"/>
        <w:rPr>
          <w:rFonts w:eastAsia="宋体"/>
        </w:rPr>
      </w:pPr>
      <w:r w:rsidRPr="00482E96">
        <w:rPr>
          <w:rFonts w:eastAsia="宋体"/>
          <w:i/>
        </w:rPr>
        <w:t>S</w:t>
      </w:r>
      <w:r w:rsidRPr="00482E96">
        <w:rPr>
          <w:rFonts w:eastAsia="宋体"/>
        </w:rPr>
        <w:tab/>
        <w:t>is the total signal power in a slot on a RIB.</w:t>
      </w:r>
    </w:p>
    <w:p w14:paraId="2AC4A8A6" w14:textId="77777777" w:rsidR="007D19B4" w:rsidRPr="006E36BD" w:rsidRDefault="007D19B4" w:rsidP="007D19B4">
      <w:pPr>
        <w:ind w:left="568" w:hanging="284"/>
        <w:rPr>
          <w:rFonts w:eastAsia="宋体"/>
          <w:lang w:eastAsia="zh-CN"/>
        </w:rPr>
      </w:pPr>
      <w:r w:rsidRPr="00482E96">
        <w:rPr>
          <w:rFonts w:eastAsia="宋体"/>
          <w:i/>
        </w:rPr>
        <w:t>N</w:t>
      </w:r>
      <w:r w:rsidRPr="00482E96">
        <w:rPr>
          <w:rFonts w:eastAsia="宋体"/>
        </w:rPr>
        <w:tab/>
        <w:t xml:space="preserve">is the noise density integrated in a bandwidth corresponding to the </w:t>
      </w:r>
      <w:r w:rsidRPr="00482E96">
        <w:rPr>
          <w:rFonts w:eastAsia="宋体"/>
          <w:i/>
        </w:rPr>
        <w:t>transmission bandwidth</w:t>
      </w:r>
      <w:r w:rsidRPr="00482E96">
        <w:rPr>
          <w:rFonts w:eastAsia="宋体"/>
        </w:rPr>
        <w:t xml:space="preserve"> over the duration where signal energy exists on a RIB.</w:t>
      </w:r>
    </w:p>
    <w:p w14:paraId="5586A200" w14:textId="77777777" w:rsidR="007D19B4" w:rsidRPr="00303B64" w:rsidRDefault="007D19B4" w:rsidP="007D19B4">
      <w:pPr>
        <w:pStyle w:val="30"/>
      </w:pPr>
      <w:bookmarkStart w:id="6278" w:name="_Toc21102915"/>
      <w:bookmarkStart w:id="6279" w:name="_Toc29810764"/>
      <w:bookmarkStart w:id="6280" w:name="_Toc36636116"/>
      <w:bookmarkStart w:id="6281" w:name="_Toc37273062"/>
      <w:bookmarkStart w:id="6282" w:name="_Toc45886142"/>
      <w:bookmarkStart w:id="6283" w:name="_Toc53183218"/>
      <w:bookmarkStart w:id="6284" w:name="_Toc58915885"/>
      <w:bookmarkStart w:id="6285" w:name="_Toc58918066"/>
      <w:bookmarkStart w:id="6286" w:name="_Toc66693935"/>
      <w:bookmarkStart w:id="6287" w:name="_Toc74915887"/>
      <w:bookmarkStart w:id="6288" w:name="_Toc76114512"/>
      <w:bookmarkStart w:id="6289" w:name="_Toc76544398"/>
      <w:bookmarkStart w:id="6290" w:name="_Toc82536520"/>
      <w:bookmarkStart w:id="6291" w:name="_Toc89952813"/>
      <w:bookmarkStart w:id="6292" w:name="_Toc98766629"/>
      <w:bookmarkStart w:id="6293" w:name="_Toc99702992"/>
      <w:bookmarkStart w:id="6294" w:name="_Toc106206778"/>
      <w:bookmarkStart w:id="6295" w:name="_Toc115080780"/>
      <w:bookmarkStart w:id="6296" w:name="_Toc120629238"/>
      <w:bookmarkStart w:id="6297" w:name="_Toc120629826"/>
      <w:bookmarkStart w:id="6298" w:name="_Toc120631327"/>
      <w:bookmarkStart w:id="6299" w:name="_Toc120631978"/>
      <w:bookmarkStart w:id="6300" w:name="_Toc120632628"/>
      <w:bookmarkStart w:id="6301" w:name="_Toc120633278"/>
      <w:bookmarkStart w:id="6302" w:name="_Toc120633928"/>
      <w:bookmarkStart w:id="6303" w:name="_Toc120634579"/>
      <w:bookmarkStart w:id="6304" w:name="_Toc120635230"/>
      <w:bookmarkStart w:id="6305" w:name="_Toc121754354"/>
      <w:bookmarkStart w:id="6306" w:name="_Toc121755024"/>
      <w:bookmarkStart w:id="6307" w:name="_Toc121822980"/>
      <w:r w:rsidRPr="00303B64">
        <w:t>11.1.2</w:t>
      </w:r>
      <w:r w:rsidRPr="00303B64">
        <w:tab/>
        <w:t>OTA demodulation branches</w:t>
      </w:r>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p>
    <w:p w14:paraId="2901AE99" w14:textId="77777777" w:rsidR="007D19B4" w:rsidRPr="00482E96" w:rsidRDefault="007D19B4" w:rsidP="007D19B4">
      <w:pPr>
        <w:rPr>
          <w:rFonts w:eastAsia="宋体"/>
          <w:lang w:eastAsia="zh-CN"/>
        </w:rPr>
      </w:pPr>
      <w:r w:rsidRPr="00482E96">
        <w:rPr>
          <w:rFonts w:eastAsia="宋体"/>
          <w:lang w:eastAsia="zh-CN"/>
        </w:rPr>
        <w:t xml:space="preserve">Radiated performance requirements are only specified for up to 2 </w:t>
      </w:r>
      <w:r w:rsidRPr="00482E96">
        <w:rPr>
          <w:rFonts w:eastAsia="宋体"/>
          <w:i/>
          <w:lang w:eastAsia="zh-CN"/>
        </w:rPr>
        <w:t>demodulation branches</w:t>
      </w:r>
      <w:r w:rsidRPr="00482E96">
        <w:rPr>
          <w:rFonts w:eastAsia="宋体"/>
          <w:lang w:eastAsia="zh-CN"/>
        </w:rPr>
        <w:t>.</w:t>
      </w:r>
    </w:p>
    <w:p w14:paraId="4093D9D5" w14:textId="77777777" w:rsidR="007D19B4" w:rsidRPr="00482E96" w:rsidRDefault="007D19B4" w:rsidP="007D19B4">
      <w:pPr>
        <w:rPr>
          <w:rFonts w:eastAsia="宋体"/>
        </w:rPr>
      </w:pPr>
      <w:r w:rsidRPr="00482E96">
        <w:rPr>
          <w:rFonts w:eastAsia="宋体"/>
          <w:lang w:eastAsia="zh-CN"/>
        </w:rPr>
        <w:t xml:space="preserve">If the </w:t>
      </w:r>
      <w:r w:rsidRPr="00482E96">
        <w:rPr>
          <w:rFonts w:eastAsia="宋体"/>
          <w:i/>
          <w:lang w:eastAsia="zh-CN"/>
        </w:rPr>
        <w:t xml:space="preserve">SAN type 1-O </w:t>
      </w:r>
      <w:r w:rsidRPr="00482E96">
        <w:rPr>
          <w:rFonts w:eastAsia="宋体"/>
          <w:lang w:eastAsia="zh-CN"/>
        </w:rPr>
        <w:t xml:space="preserve">uses polarization diversity and has the ability to maintain isolation between the signals for each of the </w:t>
      </w:r>
      <w:r w:rsidRPr="00482E96">
        <w:rPr>
          <w:rFonts w:eastAsia="宋体"/>
          <w:i/>
          <w:iCs/>
          <w:lang w:eastAsia="zh-CN"/>
        </w:rPr>
        <w:t>demodulation branches</w:t>
      </w:r>
      <w:r w:rsidRPr="00482E96">
        <w:rPr>
          <w:rFonts w:eastAsia="宋体"/>
        </w:rPr>
        <w:t xml:space="preserve">, then radiated performance requirements can be tested for up to two </w:t>
      </w:r>
      <w:r w:rsidRPr="00482E96">
        <w:rPr>
          <w:rFonts w:eastAsia="宋体"/>
          <w:i/>
          <w:iCs/>
          <w:lang w:eastAsia="zh-CN"/>
        </w:rPr>
        <w:t>demodulation branches</w:t>
      </w:r>
      <w:r w:rsidRPr="00482E96">
        <w:rPr>
          <w:rFonts w:eastAsia="宋体"/>
        </w:rPr>
        <w:t xml:space="preserve"> (i.e. 1RX or 2RX test setups). When tested for two </w:t>
      </w:r>
      <w:r w:rsidRPr="00482E96">
        <w:rPr>
          <w:rFonts w:eastAsia="宋体"/>
          <w:i/>
          <w:iCs/>
          <w:lang w:eastAsia="zh-CN"/>
        </w:rPr>
        <w:t>demodulation branches</w:t>
      </w:r>
      <w:r w:rsidRPr="00482E96">
        <w:rPr>
          <w:rFonts w:eastAsia="宋体"/>
        </w:rPr>
        <w:t>, each demodulation branch maps to one polarization.</w:t>
      </w:r>
    </w:p>
    <w:p w14:paraId="03188757" w14:textId="77777777" w:rsidR="007D19B4" w:rsidRPr="00482E96" w:rsidRDefault="007D19B4" w:rsidP="007D19B4">
      <w:pPr>
        <w:rPr>
          <w:rFonts w:eastAsia="宋体"/>
        </w:rPr>
      </w:pPr>
      <w:r w:rsidRPr="00482E96">
        <w:rPr>
          <w:rFonts w:eastAsia="宋体"/>
        </w:rPr>
        <w:t xml:space="preserve">If the </w:t>
      </w:r>
      <w:r w:rsidRPr="00482E96">
        <w:rPr>
          <w:rFonts w:eastAsia="宋体"/>
          <w:i/>
          <w:lang w:eastAsia="zh-CN"/>
        </w:rPr>
        <w:t xml:space="preserve">SAN type 1-O </w:t>
      </w:r>
      <w:r w:rsidRPr="00482E96">
        <w:rPr>
          <w:rFonts w:eastAsia="宋体"/>
        </w:rPr>
        <w:t xml:space="preserve">does not use polarization diversity then radiated performance requirements can only be tested for a single </w:t>
      </w:r>
      <w:r w:rsidRPr="00482E96">
        <w:rPr>
          <w:rFonts w:eastAsia="宋体"/>
          <w:i/>
          <w:iCs/>
          <w:lang w:eastAsia="zh-CN"/>
        </w:rPr>
        <w:t>demodulation branch</w:t>
      </w:r>
      <w:r w:rsidRPr="00482E96">
        <w:rPr>
          <w:rFonts w:eastAsia="宋体"/>
        </w:rPr>
        <w:t xml:space="preserve"> (i.e. 1RX test </w:t>
      </w:r>
      <w:r w:rsidRPr="00482E96">
        <w:rPr>
          <w:rFonts w:eastAsia="宋体"/>
          <w:lang w:eastAsia="zh-CN"/>
        </w:rPr>
        <w:t>setup).</w:t>
      </w:r>
    </w:p>
    <w:p w14:paraId="5F0CC89B" w14:textId="77777777" w:rsidR="007D19B4" w:rsidRPr="00482E96" w:rsidRDefault="007D19B4" w:rsidP="007D19B4">
      <w:pPr>
        <w:pStyle w:val="30"/>
      </w:pPr>
      <w:bookmarkStart w:id="6308" w:name="_Toc21102916"/>
      <w:bookmarkStart w:id="6309" w:name="_Toc29810765"/>
      <w:bookmarkStart w:id="6310" w:name="_Toc36636117"/>
      <w:bookmarkStart w:id="6311" w:name="_Toc37273063"/>
      <w:bookmarkStart w:id="6312" w:name="_Toc45886143"/>
      <w:bookmarkStart w:id="6313" w:name="_Toc53183219"/>
      <w:bookmarkStart w:id="6314" w:name="_Toc58915886"/>
      <w:bookmarkStart w:id="6315" w:name="_Toc58918067"/>
      <w:bookmarkStart w:id="6316" w:name="_Toc66693936"/>
      <w:bookmarkStart w:id="6317" w:name="_Toc74915888"/>
      <w:bookmarkStart w:id="6318" w:name="_Toc76114513"/>
      <w:bookmarkStart w:id="6319" w:name="_Toc76544399"/>
      <w:bookmarkStart w:id="6320" w:name="_Toc82536521"/>
      <w:bookmarkStart w:id="6321" w:name="_Toc89952814"/>
      <w:bookmarkStart w:id="6322" w:name="_Toc98766630"/>
      <w:bookmarkStart w:id="6323" w:name="_Toc99702993"/>
      <w:bookmarkStart w:id="6324" w:name="_Toc106206779"/>
      <w:bookmarkStart w:id="6325" w:name="_Toc115080781"/>
      <w:bookmarkStart w:id="6326" w:name="_Toc120629239"/>
      <w:bookmarkStart w:id="6327" w:name="_Toc120629827"/>
      <w:bookmarkStart w:id="6328" w:name="_Toc120631328"/>
      <w:bookmarkStart w:id="6329" w:name="_Toc120631979"/>
      <w:bookmarkStart w:id="6330" w:name="_Toc120632629"/>
      <w:bookmarkStart w:id="6331" w:name="_Toc120633279"/>
      <w:bookmarkStart w:id="6332" w:name="_Toc120633929"/>
      <w:bookmarkStart w:id="6333" w:name="_Toc120634580"/>
      <w:bookmarkStart w:id="6334" w:name="_Toc120635231"/>
      <w:bookmarkStart w:id="6335" w:name="_Toc121754355"/>
      <w:bookmarkStart w:id="6336" w:name="_Toc121755025"/>
      <w:bookmarkStart w:id="6337" w:name="_Toc121822981"/>
      <w:r>
        <w:t>11</w:t>
      </w:r>
      <w:r w:rsidRPr="00482E96">
        <w:t>.1.</w:t>
      </w:r>
      <w:r>
        <w:t>3</w:t>
      </w:r>
      <w:r w:rsidRPr="00482E96">
        <w:tab/>
        <w:t>Applicability rule</w:t>
      </w:r>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p>
    <w:p w14:paraId="0878BE67" w14:textId="77777777" w:rsidR="007D19B4" w:rsidRPr="00931575" w:rsidRDefault="007D19B4" w:rsidP="007D19B4">
      <w:pPr>
        <w:pStyle w:val="40"/>
        <w:rPr>
          <w:ins w:id="6338" w:author="CATT" w:date="2023-02-14T19:32:00Z"/>
        </w:rPr>
      </w:pPr>
      <w:bookmarkStart w:id="6339" w:name="_Toc21102917"/>
      <w:bookmarkStart w:id="6340" w:name="_Toc29810766"/>
      <w:bookmarkStart w:id="6341" w:name="_Toc36636118"/>
      <w:bookmarkStart w:id="6342" w:name="_Toc37273064"/>
      <w:bookmarkStart w:id="6343" w:name="_Toc45886144"/>
      <w:bookmarkStart w:id="6344" w:name="_Toc53183220"/>
      <w:bookmarkStart w:id="6345" w:name="_Toc58915887"/>
      <w:bookmarkStart w:id="6346" w:name="_Toc66701034"/>
      <w:bookmarkStart w:id="6347" w:name="_Toc68697189"/>
      <w:bookmarkStart w:id="6348" w:name="_Toc74928111"/>
      <w:bookmarkStart w:id="6349" w:name="_Toc76115210"/>
      <w:bookmarkStart w:id="6350" w:name="_Toc76544617"/>
      <w:bookmarkStart w:id="6351" w:name="_Toc82541434"/>
      <w:bookmarkStart w:id="6352" w:name="_Toc89952081"/>
      <w:bookmarkStart w:id="6353" w:name="_Toc98767177"/>
      <w:bookmarkStart w:id="6354" w:name="_Toc106203225"/>
      <w:ins w:id="6355" w:author="CATT" w:date="2023-02-14T19:32:00Z">
        <w:r>
          <w:rPr>
            <w:rFonts w:eastAsiaTheme="minorEastAsia" w:hint="eastAsia"/>
            <w:lang w:eastAsia="zh-CN"/>
          </w:rPr>
          <w:t>11</w:t>
        </w:r>
        <w:r w:rsidRPr="00931575">
          <w:t>.</w:t>
        </w:r>
        <w:r w:rsidRPr="00931575">
          <w:rPr>
            <w:rFonts w:hint="eastAsia"/>
            <w:lang w:eastAsia="zh-CN"/>
          </w:rPr>
          <w:t>1</w:t>
        </w:r>
        <w:r w:rsidRPr="00931575">
          <w:t>.</w:t>
        </w:r>
        <w:r>
          <w:rPr>
            <w:rFonts w:eastAsiaTheme="minorEastAsia" w:hint="eastAsia"/>
            <w:lang w:eastAsia="zh-CN"/>
          </w:rPr>
          <w:t>3</w:t>
        </w:r>
        <w:r w:rsidRPr="00931575">
          <w:t>.</w:t>
        </w:r>
        <w:r w:rsidRPr="00931575">
          <w:rPr>
            <w:rFonts w:hint="eastAsia"/>
            <w:lang w:eastAsia="zh-CN"/>
          </w:rPr>
          <w:t>0</w:t>
        </w:r>
        <w:r w:rsidRPr="00931575">
          <w:tab/>
          <w:t>General</w:t>
        </w:r>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ins>
    </w:p>
    <w:p w14:paraId="1B2D229A" w14:textId="77777777" w:rsidR="007D19B4" w:rsidRPr="00931575" w:rsidRDefault="007D19B4" w:rsidP="007D19B4">
      <w:pPr>
        <w:rPr>
          <w:ins w:id="6356" w:author="CATT" w:date="2023-02-14T19:32:00Z"/>
          <w:rFonts w:eastAsiaTheme="minorEastAsia"/>
          <w:lang w:eastAsia="zh-CN"/>
        </w:rPr>
      </w:pPr>
      <w:ins w:id="6357" w:author="CATT" w:date="2023-02-14T19:32:00Z">
        <w:r w:rsidRPr="00931575">
          <w:rPr>
            <w:rFonts w:eastAsiaTheme="minorEastAsia" w:hint="eastAsia"/>
            <w:lang w:eastAsia="zh-CN"/>
          </w:rPr>
          <w:t>The</w:t>
        </w:r>
        <w:r w:rsidRPr="00931575">
          <w:rPr>
            <w:rFonts w:eastAsia="宋体"/>
            <w:lang w:eastAsia="zh-CN"/>
          </w:rPr>
          <w:t xml:space="preserve"> t</w:t>
        </w:r>
        <w:r w:rsidRPr="00931575">
          <w:rPr>
            <w:rFonts w:eastAsia="宋体"/>
          </w:rPr>
          <w:t>est</w:t>
        </w:r>
        <w:r w:rsidRPr="00931575">
          <w:rPr>
            <w:rFonts w:eastAsia="宋体" w:hint="eastAsia"/>
            <w:lang w:eastAsia="zh-CN"/>
          </w:rPr>
          <w:t>s</w:t>
        </w:r>
        <w:r w:rsidRPr="00931575">
          <w:rPr>
            <w:rFonts w:eastAsia="宋体"/>
            <w:lang w:eastAsia="zh-CN"/>
          </w:rPr>
          <w:t xml:space="preserve"> </w:t>
        </w:r>
        <w:r w:rsidRPr="00931575">
          <w:t>requir</w:t>
        </w:r>
        <w:r w:rsidRPr="00931575">
          <w:rPr>
            <w:rFonts w:eastAsiaTheme="minorEastAsia" w:hint="eastAsia"/>
            <w:lang w:eastAsia="zh-CN"/>
          </w:rPr>
          <w:t>ing</w:t>
        </w:r>
        <w:r w:rsidRPr="00931575">
          <w:t xml:space="preserve"> </w:t>
        </w:r>
        <w:r w:rsidRPr="00931575">
          <w:rPr>
            <w:rFonts w:eastAsiaTheme="minorEastAsia"/>
            <w:lang w:eastAsia="zh-CN"/>
          </w:rPr>
          <w:t xml:space="preserve">more than </w:t>
        </w:r>
        <w:r w:rsidRPr="00931575">
          <w:t>[20]</w:t>
        </w:r>
        <w:r w:rsidRPr="00931575">
          <w:rPr>
            <w:rFonts w:eastAsiaTheme="minorEastAsia"/>
            <w:lang w:eastAsia="zh-CN"/>
          </w:rPr>
          <w:t xml:space="preserve"> </w:t>
        </w:r>
        <w:r w:rsidRPr="00931575">
          <w:t xml:space="preserve">dB SNR </w:t>
        </w:r>
        <w:proofErr w:type="gramStart"/>
        <w:r w:rsidRPr="00931575">
          <w:rPr>
            <w:rFonts w:eastAsiaTheme="minorEastAsia"/>
            <w:lang w:eastAsia="zh-CN"/>
          </w:rPr>
          <w:t>level</w:t>
        </w:r>
        <w:r w:rsidRPr="00931575">
          <w:t xml:space="preserve"> are</w:t>
        </w:r>
        <w:proofErr w:type="gramEnd"/>
        <w:r w:rsidRPr="00931575">
          <w:t xml:space="preserve"> set to N/A </w:t>
        </w:r>
        <w:r w:rsidRPr="00931575">
          <w:rPr>
            <w:rFonts w:eastAsiaTheme="minorEastAsia" w:hint="eastAsia"/>
            <w:lang w:eastAsia="zh-CN"/>
          </w:rPr>
          <w:t>in the t</w:t>
        </w:r>
        <w:r w:rsidRPr="00931575">
          <w:t>est requirements</w:t>
        </w:r>
        <w:r w:rsidRPr="00931575">
          <w:rPr>
            <w:rFonts w:eastAsiaTheme="minorEastAsia" w:hint="eastAsia"/>
            <w:lang w:eastAsia="zh-CN"/>
          </w:rPr>
          <w:t>.</w:t>
        </w:r>
      </w:ins>
    </w:p>
    <w:p w14:paraId="2D9535BA" w14:textId="77777777" w:rsidR="007D19B4" w:rsidRPr="00931575" w:rsidRDefault="007D19B4" w:rsidP="007D19B4">
      <w:pPr>
        <w:pStyle w:val="40"/>
        <w:rPr>
          <w:ins w:id="6358" w:author="CATT" w:date="2023-02-14T19:32:00Z"/>
          <w:snapToGrid w:val="0"/>
          <w:lang w:eastAsia="zh-CN"/>
        </w:rPr>
      </w:pPr>
      <w:bookmarkStart w:id="6359" w:name="_Toc21102918"/>
      <w:bookmarkStart w:id="6360" w:name="_Toc29810767"/>
      <w:bookmarkStart w:id="6361" w:name="_Toc36636119"/>
      <w:bookmarkStart w:id="6362" w:name="_Toc37273065"/>
      <w:bookmarkStart w:id="6363" w:name="_Toc45886145"/>
      <w:bookmarkStart w:id="6364" w:name="_Toc53183221"/>
      <w:bookmarkStart w:id="6365" w:name="_Toc58915888"/>
      <w:bookmarkStart w:id="6366" w:name="_Toc66701035"/>
      <w:bookmarkStart w:id="6367" w:name="_Toc68697190"/>
      <w:bookmarkStart w:id="6368" w:name="_Toc74928112"/>
      <w:bookmarkStart w:id="6369" w:name="_Toc76115211"/>
      <w:bookmarkStart w:id="6370" w:name="_Toc76544618"/>
      <w:bookmarkStart w:id="6371" w:name="_Toc82541435"/>
      <w:bookmarkStart w:id="6372" w:name="_Toc89952082"/>
      <w:bookmarkStart w:id="6373" w:name="_Toc98767178"/>
      <w:bookmarkStart w:id="6374" w:name="_Toc106203226"/>
      <w:ins w:id="6375" w:author="CATT" w:date="2023-02-14T19:32:00Z">
        <w:r>
          <w:rPr>
            <w:rFonts w:eastAsiaTheme="minorEastAsia" w:hint="eastAsia"/>
            <w:lang w:eastAsia="zh-CN"/>
          </w:rPr>
          <w:t>11</w:t>
        </w:r>
        <w:r w:rsidRPr="00931575">
          <w:t>.</w:t>
        </w:r>
        <w:r w:rsidRPr="00931575">
          <w:rPr>
            <w:rFonts w:hint="eastAsia"/>
            <w:lang w:eastAsia="zh-CN"/>
          </w:rPr>
          <w:t>1</w:t>
        </w:r>
        <w:r w:rsidRPr="00931575">
          <w:t>.</w:t>
        </w:r>
      </w:ins>
      <w:ins w:id="6376" w:author="CATT" w:date="2023-02-14T19:33:00Z">
        <w:r>
          <w:rPr>
            <w:rFonts w:eastAsiaTheme="minorEastAsia" w:hint="eastAsia"/>
            <w:lang w:eastAsia="zh-CN"/>
          </w:rPr>
          <w:t>3</w:t>
        </w:r>
      </w:ins>
      <w:ins w:id="6377" w:author="CATT" w:date="2023-02-14T19:32:00Z">
        <w:r w:rsidRPr="00931575">
          <w:t>.1</w:t>
        </w:r>
        <w:r w:rsidRPr="00931575">
          <w:tab/>
          <w:t>Applicability</w:t>
        </w:r>
        <w:r w:rsidRPr="00931575">
          <w:rPr>
            <w:rFonts w:hint="eastAsia"/>
            <w:lang w:eastAsia="zh-CN"/>
          </w:rPr>
          <w:t xml:space="preserve"> of PUSCH performance </w:t>
        </w:r>
        <w:r w:rsidRPr="00931575">
          <w:rPr>
            <w:snapToGrid w:val="0"/>
            <w:lang w:eastAsia="zh-CN"/>
          </w:rPr>
          <w:t>requirements</w:t>
        </w:r>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ins>
    </w:p>
    <w:p w14:paraId="503AFADC" w14:textId="77777777" w:rsidR="007D19B4" w:rsidRPr="00931575" w:rsidRDefault="007D19B4" w:rsidP="007D19B4">
      <w:pPr>
        <w:pStyle w:val="50"/>
        <w:rPr>
          <w:ins w:id="6378" w:author="CATT" w:date="2023-02-14T19:32:00Z"/>
          <w:snapToGrid w:val="0"/>
          <w:lang w:eastAsia="zh-CN"/>
        </w:rPr>
      </w:pPr>
      <w:bookmarkStart w:id="6379" w:name="_Toc21102919"/>
      <w:bookmarkStart w:id="6380" w:name="_Toc29810768"/>
      <w:bookmarkStart w:id="6381" w:name="_Toc36636120"/>
      <w:bookmarkStart w:id="6382" w:name="_Toc37273066"/>
      <w:bookmarkStart w:id="6383" w:name="_Toc45886146"/>
      <w:bookmarkStart w:id="6384" w:name="_Toc53183222"/>
      <w:bookmarkStart w:id="6385" w:name="_Toc58915889"/>
      <w:bookmarkStart w:id="6386" w:name="_Toc66701036"/>
      <w:bookmarkStart w:id="6387" w:name="_Toc68697191"/>
      <w:bookmarkStart w:id="6388" w:name="_Toc74928113"/>
      <w:bookmarkStart w:id="6389" w:name="_Toc76115212"/>
      <w:bookmarkStart w:id="6390" w:name="_Toc76544619"/>
      <w:bookmarkStart w:id="6391" w:name="_Toc82541436"/>
      <w:bookmarkStart w:id="6392" w:name="_Toc89952083"/>
      <w:bookmarkStart w:id="6393" w:name="_Toc98767179"/>
      <w:bookmarkStart w:id="6394" w:name="_Toc106203227"/>
      <w:ins w:id="6395" w:author="CATT" w:date="2023-02-14T19:33:00Z">
        <w:r>
          <w:rPr>
            <w:rFonts w:eastAsiaTheme="minorEastAsia" w:hint="eastAsia"/>
            <w:lang w:eastAsia="zh-CN"/>
          </w:rPr>
          <w:t>11</w:t>
        </w:r>
      </w:ins>
      <w:ins w:id="6396" w:author="CATT" w:date="2023-02-14T19:32:00Z">
        <w:r w:rsidRPr="00931575">
          <w:t>.</w:t>
        </w:r>
        <w:r w:rsidRPr="00931575">
          <w:rPr>
            <w:rFonts w:hint="eastAsia"/>
            <w:lang w:eastAsia="zh-CN"/>
          </w:rPr>
          <w:t>1</w:t>
        </w:r>
        <w:r w:rsidRPr="00931575">
          <w:t>.</w:t>
        </w:r>
      </w:ins>
      <w:ins w:id="6397" w:author="CATT" w:date="2023-02-14T19:33:00Z">
        <w:r>
          <w:rPr>
            <w:rFonts w:eastAsiaTheme="minorEastAsia" w:hint="eastAsia"/>
            <w:lang w:eastAsia="zh-CN"/>
          </w:rPr>
          <w:t>3</w:t>
        </w:r>
      </w:ins>
      <w:ins w:id="6398" w:author="CATT" w:date="2023-02-14T19:32:00Z">
        <w:r w:rsidRPr="00931575">
          <w:t>.1.1</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subcarrier </w:t>
        </w:r>
        <w:proofErr w:type="spellStart"/>
        <w:r w:rsidRPr="00931575">
          <w:rPr>
            <w:rFonts w:hint="eastAsia"/>
            <w:snapToGrid w:val="0"/>
            <w:lang w:eastAsia="zh-CN"/>
          </w:rPr>
          <w:t>spacings</w:t>
        </w:r>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proofErr w:type="spellEnd"/>
      </w:ins>
    </w:p>
    <w:p w14:paraId="01B69F0B" w14:textId="77777777" w:rsidR="007D19B4" w:rsidRPr="00931575" w:rsidRDefault="007D19B4" w:rsidP="007D19B4">
      <w:pPr>
        <w:rPr>
          <w:ins w:id="6399" w:author="CATT" w:date="2023-02-14T19:32:00Z"/>
          <w:lang w:eastAsia="zh-CN"/>
        </w:rPr>
      </w:pPr>
      <w:ins w:id="6400" w:author="CATT" w:date="2023-02-14T19:32:00Z">
        <w:r w:rsidRPr="00931575">
          <w:t xml:space="preserve">Unless otherwise stated, PUSCH requirement tests shall apply </w:t>
        </w:r>
        <w:proofErr w:type="gramStart"/>
        <w:r w:rsidRPr="00931575">
          <w:t>only for each subcarrier spacing</w:t>
        </w:r>
        <w:proofErr w:type="gramEnd"/>
        <w:r w:rsidRPr="00931575">
          <w:t xml:space="preserve">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t>.</w:t>
        </w:r>
        <w:r w:rsidRPr="00931575">
          <w:rPr>
            <w:lang w:eastAsia="zh-CN"/>
          </w:rPr>
          <w:t xml:space="preserve"> </w:t>
        </w:r>
      </w:ins>
    </w:p>
    <w:p w14:paraId="560029A8" w14:textId="77777777" w:rsidR="007D19B4" w:rsidRPr="00931575" w:rsidRDefault="007D19B4" w:rsidP="007D19B4">
      <w:pPr>
        <w:pStyle w:val="50"/>
        <w:rPr>
          <w:ins w:id="6401" w:author="CATT" w:date="2023-02-14T19:33:00Z"/>
          <w:lang w:eastAsia="zh-CN"/>
        </w:rPr>
      </w:pPr>
      <w:bookmarkStart w:id="6402" w:name="_Toc21102920"/>
      <w:bookmarkStart w:id="6403" w:name="_Toc29810769"/>
      <w:bookmarkStart w:id="6404" w:name="_Toc36636121"/>
      <w:bookmarkStart w:id="6405" w:name="_Toc37273067"/>
      <w:bookmarkStart w:id="6406" w:name="_Toc45886147"/>
      <w:bookmarkStart w:id="6407" w:name="_Toc53183223"/>
      <w:bookmarkStart w:id="6408" w:name="_Toc58915890"/>
      <w:bookmarkStart w:id="6409" w:name="_Toc66701037"/>
      <w:bookmarkStart w:id="6410" w:name="_Toc68697192"/>
      <w:bookmarkStart w:id="6411" w:name="_Toc74928114"/>
      <w:bookmarkStart w:id="6412" w:name="_Toc76115213"/>
      <w:bookmarkStart w:id="6413" w:name="_Toc76544620"/>
      <w:bookmarkStart w:id="6414" w:name="_Toc82541437"/>
      <w:bookmarkStart w:id="6415" w:name="_Toc89952084"/>
      <w:bookmarkStart w:id="6416" w:name="_Toc98767180"/>
      <w:bookmarkStart w:id="6417" w:name="_Toc106203228"/>
      <w:ins w:id="6418" w:author="CATT" w:date="2023-02-14T19:33:00Z">
        <w:r>
          <w:rPr>
            <w:rFonts w:eastAsiaTheme="minorEastAsia" w:hint="eastAsia"/>
            <w:lang w:eastAsia="zh-CN"/>
          </w:rPr>
          <w:t>11</w:t>
        </w:r>
        <w:r w:rsidRPr="00931575">
          <w:t>.</w:t>
        </w:r>
        <w:r w:rsidRPr="00931575">
          <w:rPr>
            <w:rFonts w:hint="eastAsia"/>
          </w:rPr>
          <w:t>1</w:t>
        </w:r>
        <w:r w:rsidRPr="00931575">
          <w:t>.</w:t>
        </w:r>
        <w:r>
          <w:rPr>
            <w:rFonts w:eastAsiaTheme="minorEastAsia" w:hint="eastAsia"/>
            <w:lang w:eastAsia="zh-CN"/>
          </w:rPr>
          <w:t>3</w:t>
        </w:r>
        <w:r w:rsidRPr="00931575">
          <w:t>.1</w:t>
        </w:r>
        <w:r w:rsidRPr="00931575">
          <w:rPr>
            <w:rFonts w:hint="eastAsia"/>
            <w:lang w:eastAsia="zh-CN"/>
          </w:rPr>
          <w:t>.2</w:t>
        </w:r>
        <w:r w:rsidRPr="00931575">
          <w:tab/>
          <w:t>Applicability</w:t>
        </w:r>
        <w:r w:rsidRPr="00931575">
          <w:rPr>
            <w:rFonts w:hint="eastAsia"/>
          </w:rPr>
          <w:t xml:space="preserve"> of </w:t>
        </w:r>
        <w:r w:rsidRPr="00931575">
          <w:t>requirements</w:t>
        </w:r>
        <w:r w:rsidRPr="00931575">
          <w:rPr>
            <w:rFonts w:hint="eastAsia"/>
          </w:rPr>
          <w:t xml:space="preserve"> for different channel bandwidths</w:t>
        </w:r>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ins>
    </w:p>
    <w:p w14:paraId="5F4B08DE" w14:textId="77777777" w:rsidR="007D19B4" w:rsidRPr="00931575" w:rsidRDefault="007D19B4" w:rsidP="007D19B4">
      <w:pPr>
        <w:rPr>
          <w:ins w:id="6419" w:author="CATT" w:date="2023-02-14T19:33:00Z"/>
          <w:lang w:eastAsia="zh-CN"/>
        </w:rPr>
      </w:pPr>
      <w:proofErr w:type="gramStart"/>
      <w:ins w:id="6420" w:author="CATT" w:date="2023-02-14T19:33:00Z">
        <w:r w:rsidRPr="00931575">
          <w:rPr>
            <w:rFonts w:hint="eastAsia"/>
            <w:lang w:eastAsia="zh-CN"/>
          </w:rPr>
          <w:t>For each subcarrier spacing</w:t>
        </w:r>
        <w:proofErr w:type="gramEnd"/>
        <w:r w:rsidRPr="00931575">
          <w:rPr>
            <w:rFonts w:hint="eastAsia"/>
            <w:lang w:eastAsia="zh-CN"/>
          </w:rPr>
          <w:t xml:space="preserve"> </w:t>
        </w:r>
        <w:r w:rsidRPr="00931575">
          <w:rPr>
            <w:lang w:eastAsia="zh-CN"/>
          </w:rPr>
          <w:t xml:space="preserve">declared to be </w:t>
        </w:r>
        <w:r w:rsidRPr="00931575">
          <w:rPr>
            <w:rFonts w:hint="eastAsia"/>
            <w:lang w:eastAsia="zh-CN"/>
          </w:rPr>
          <w:t>supported, the</w:t>
        </w:r>
        <w:r w:rsidRPr="00931575">
          <w:rPr>
            <w:lang w:eastAsia="zh-CN"/>
          </w:rPr>
          <w:t xml:space="preserve"> test</w:t>
        </w:r>
        <w:r>
          <w:rPr>
            <w:lang w:eastAsia="zh-CN"/>
          </w:rPr>
          <w:t xml:space="preserve"> </w:t>
        </w:r>
        <w:r w:rsidRPr="00CD2909">
          <w:rPr>
            <w:lang w:eastAsia="zh-CN"/>
          </w:rPr>
          <w:t>requirements</w:t>
        </w:r>
        <w:r w:rsidRPr="00931575">
          <w:rPr>
            <w:lang w:eastAsia="zh-CN"/>
          </w:rPr>
          <w:t xml:space="preserve"> for a specific </w:t>
        </w:r>
        <w:r w:rsidRPr="00931575">
          <w:rPr>
            <w:rFonts w:hint="eastAsia"/>
            <w:snapToGrid w:val="0"/>
            <w:lang w:eastAsia="zh-CN"/>
          </w:rPr>
          <w:t xml:space="preserve">channel bandwidth </w:t>
        </w:r>
        <w:r w:rsidRPr="00931575">
          <w:rPr>
            <w:snapToGrid w:val="0"/>
            <w:lang w:eastAsia="zh-CN"/>
          </w:rPr>
          <w:t xml:space="preserve">shall apply only </w:t>
        </w:r>
        <w:r>
          <w:rPr>
            <w:lang w:eastAsia="zh-CN"/>
          </w:rPr>
          <w:t xml:space="preserve">if the </w:t>
        </w:r>
        <w:r w:rsidRPr="00931575">
          <w:rPr>
            <w:lang w:eastAsia="zh-CN"/>
          </w:rPr>
          <w:t>S</w:t>
        </w:r>
      </w:ins>
      <w:ins w:id="6421" w:author="CATT" w:date="2023-02-14T19:46:00Z">
        <w:r>
          <w:rPr>
            <w:rFonts w:eastAsiaTheme="minorEastAsia" w:hint="eastAsia"/>
            <w:lang w:eastAsia="zh-CN"/>
          </w:rPr>
          <w:t>AN</w:t>
        </w:r>
      </w:ins>
      <w:ins w:id="6422" w:author="CATT" w:date="2023-02-14T19:33:00Z">
        <w:r w:rsidRPr="00931575">
          <w:rPr>
            <w:lang w:eastAsia="zh-CN"/>
          </w:rPr>
          <w:t xml:space="preserve"> supports it (see D.</w:t>
        </w:r>
        <w:r w:rsidRPr="00931575">
          <w:rPr>
            <w:rFonts w:hint="eastAsia"/>
            <w:lang w:eastAsia="zh-CN"/>
          </w:rPr>
          <w:t>7</w:t>
        </w:r>
        <w:r w:rsidRPr="00931575">
          <w:rPr>
            <w:lang w:eastAsia="zh-CN"/>
          </w:rPr>
          <w:t xml:space="preserve"> in table 4.6-1).</w:t>
        </w:r>
      </w:ins>
    </w:p>
    <w:p w14:paraId="5CA020A3" w14:textId="77777777" w:rsidR="007D19B4" w:rsidRPr="00931575" w:rsidRDefault="007D19B4" w:rsidP="007D19B4">
      <w:pPr>
        <w:rPr>
          <w:ins w:id="6423" w:author="CATT" w:date="2023-02-14T19:33:00Z"/>
        </w:rPr>
      </w:pPr>
      <w:ins w:id="6424" w:author="CATT" w:date="2023-02-14T19:33:00Z">
        <w:r w:rsidRPr="00931575">
          <w:t xml:space="preserve">Unless otherwise stated, </w:t>
        </w:r>
        <w:proofErr w:type="gramStart"/>
        <w:r w:rsidRPr="00931575">
          <w:t>f</w:t>
        </w:r>
        <w:r w:rsidRPr="00931575">
          <w:rPr>
            <w:rFonts w:hint="eastAsia"/>
            <w:lang w:eastAsia="zh-CN"/>
          </w:rPr>
          <w:t>or each subcarrier spacing</w:t>
        </w:r>
        <w:proofErr w:type="gramEnd"/>
        <w:r w:rsidRPr="00931575">
          <w:rPr>
            <w:rFonts w:hint="eastAsia"/>
            <w:lang w:eastAsia="zh-CN"/>
          </w:rPr>
          <w:t xml:space="preserve"> </w:t>
        </w:r>
        <w:r w:rsidRPr="00931575">
          <w:rPr>
            <w:lang w:eastAsia="zh-CN"/>
          </w:rPr>
          <w:t xml:space="preserve">declared to be </w:t>
        </w:r>
        <w:r w:rsidRPr="00931575">
          <w:rPr>
            <w:rFonts w:hint="eastAsia"/>
            <w:lang w:eastAsia="zh-CN"/>
          </w:rPr>
          <w:t>supported,</w:t>
        </w:r>
        <w:r w:rsidRPr="00931575">
          <w:rPr>
            <w:lang w:eastAsia="zh-CN"/>
          </w:rPr>
          <w:t xml:space="preserve"> </w:t>
        </w:r>
        <w:r w:rsidRPr="00931575">
          <w:rPr>
            <w:rFonts w:hint="eastAsia"/>
            <w:lang w:eastAsia="zh-CN"/>
          </w:rPr>
          <w:t xml:space="preserve">the </w:t>
        </w:r>
        <w:r w:rsidRPr="00931575">
          <w:rPr>
            <w:lang w:eastAsia="zh-CN"/>
          </w:rPr>
          <w:t xml:space="preserve">tests shall be done only for the widest supported channel bandwidth. If performance requirement is not specified for this </w:t>
        </w:r>
        <w:r w:rsidRPr="00931575">
          <w:t xml:space="preserve">widest supported </w:t>
        </w:r>
        <w:r w:rsidRPr="00931575">
          <w:rPr>
            <w:lang w:eastAsia="zh-CN"/>
          </w:rPr>
          <w:t xml:space="preserve">channel bandwidth, </w:t>
        </w:r>
        <w:r w:rsidRPr="00931575">
          <w:rPr>
            <w:rFonts w:hint="eastAsia"/>
            <w:lang w:eastAsia="zh-CN"/>
          </w:rPr>
          <w:t xml:space="preserve">the </w:t>
        </w:r>
        <w:r w:rsidRPr="00931575">
          <w:rPr>
            <w:lang w:eastAsia="zh-CN"/>
          </w:rPr>
          <w:t xml:space="preserve">tests shall be done by </w:t>
        </w:r>
        <w:r w:rsidRPr="00931575">
          <w:t xml:space="preserve">using performance requirement for the closest channel bandwidth lower than this widest supported bandwidth; the tested PRBs shall then be </w:t>
        </w:r>
        <w:proofErr w:type="spellStart"/>
        <w:r w:rsidRPr="00931575">
          <w:t>centered</w:t>
        </w:r>
        <w:proofErr w:type="spellEnd"/>
        <w:r w:rsidRPr="00931575">
          <w:t xml:space="preserve"> in this widest supported channel bandwidth.</w:t>
        </w:r>
      </w:ins>
    </w:p>
    <w:p w14:paraId="0610EDF3" w14:textId="77777777" w:rsidR="007D19B4" w:rsidRPr="00931575" w:rsidRDefault="007D19B4" w:rsidP="007D19B4">
      <w:pPr>
        <w:pStyle w:val="50"/>
        <w:rPr>
          <w:ins w:id="6425" w:author="CATT" w:date="2023-02-14T19:33:00Z"/>
          <w:lang w:eastAsia="zh-CN"/>
        </w:rPr>
      </w:pPr>
      <w:bookmarkStart w:id="6426" w:name="_Toc21102921"/>
      <w:bookmarkStart w:id="6427" w:name="_Toc29810770"/>
      <w:bookmarkStart w:id="6428" w:name="_Toc36636122"/>
      <w:bookmarkStart w:id="6429" w:name="_Toc37273068"/>
      <w:bookmarkStart w:id="6430" w:name="_Toc45886148"/>
      <w:bookmarkStart w:id="6431" w:name="_Toc53183224"/>
      <w:bookmarkStart w:id="6432" w:name="_Toc58915891"/>
      <w:bookmarkStart w:id="6433" w:name="_Toc66701038"/>
      <w:bookmarkStart w:id="6434" w:name="_Toc68697193"/>
      <w:bookmarkStart w:id="6435" w:name="_Toc74928115"/>
      <w:bookmarkStart w:id="6436" w:name="_Toc76115214"/>
      <w:bookmarkStart w:id="6437" w:name="_Toc76544621"/>
      <w:bookmarkStart w:id="6438" w:name="_Toc82541438"/>
      <w:bookmarkStart w:id="6439" w:name="_Toc89952085"/>
      <w:bookmarkStart w:id="6440" w:name="_Toc98767181"/>
      <w:bookmarkStart w:id="6441" w:name="_Toc106203229"/>
      <w:ins w:id="6442" w:author="CATT" w:date="2023-02-14T19:35:00Z">
        <w:r>
          <w:rPr>
            <w:rFonts w:eastAsiaTheme="minorEastAsia" w:hint="eastAsia"/>
            <w:lang w:eastAsia="zh-CN"/>
          </w:rPr>
          <w:t>11</w:t>
        </w:r>
      </w:ins>
      <w:ins w:id="6443" w:author="CATT" w:date="2023-02-14T19:33:00Z">
        <w:r w:rsidRPr="00931575">
          <w:t>.</w:t>
        </w:r>
        <w:r w:rsidRPr="00931575">
          <w:rPr>
            <w:rFonts w:hint="eastAsia"/>
          </w:rPr>
          <w:t>1</w:t>
        </w:r>
        <w:r w:rsidRPr="00931575">
          <w:t>.</w:t>
        </w:r>
      </w:ins>
      <w:ins w:id="6444" w:author="CATT" w:date="2023-02-14T19:35:00Z">
        <w:r>
          <w:rPr>
            <w:rFonts w:eastAsiaTheme="minorEastAsia" w:hint="eastAsia"/>
            <w:lang w:eastAsia="zh-CN"/>
          </w:rPr>
          <w:t>3</w:t>
        </w:r>
      </w:ins>
      <w:ins w:id="6445" w:author="CATT" w:date="2023-02-14T19:33:00Z">
        <w:r w:rsidRPr="00931575">
          <w:t>.1</w:t>
        </w:r>
        <w:r w:rsidRPr="00931575">
          <w:rPr>
            <w:rFonts w:hint="eastAsia"/>
            <w:lang w:eastAsia="zh-CN"/>
          </w:rPr>
          <w:t>.</w:t>
        </w:r>
        <w:r w:rsidRPr="00931575">
          <w:rPr>
            <w:lang w:eastAsia="zh-CN"/>
          </w:rPr>
          <w:t>3</w:t>
        </w:r>
        <w:r w:rsidRPr="00931575">
          <w:tab/>
          <w:t>Applicability</w:t>
        </w:r>
        <w:r w:rsidRPr="00931575">
          <w:rPr>
            <w:rFonts w:hint="eastAsia"/>
          </w:rPr>
          <w:t xml:space="preserve"> of </w:t>
        </w:r>
        <w:r w:rsidRPr="00931575">
          <w:t>requirements</w:t>
        </w:r>
        <w:r w:rsidRPr="00931575">
          <w:rPr>
            <w:rFonts w:hint="eastAsia"/>
          </w:rPr>
          <w:t xml:space="preserve"> for different </w:t>
        </w:r>
        <w:r w:rsidRPr="00931575">
          <w:rPr>
            <w:rFonts w:hint="eastAsia"/>
            <w:lang w:eastAsia="zh-CN"/>
          </w:rPr>
          <w:t>configurations</w:t>
        </w:r>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ins>
    </w:p>
    <w:p w14:paraId="528549DC" w14:textId="77777777" w:rsidR="007D19B4" w:rsidRPr="00931575" w:rsidRDefault="007D19B4" w:rsidP="007D19B4">
      <w:pPr>
        <w:rPr>
          <w:ins w:id="6446" w:author="CATT" w:date="2023-02-14T19:33:00Z"/>
          <w:lang w:eastAsia="zh-CN"/>
        </w:rPr>
      </w:pPr>
      <w:ins w:id="6447" w:author="CATT" w:date="2023-02-14T19:33:00Z">
        <w:r w:rsidRPr="00931575">
          <w:t xml:space="preserve">Unless otherwise stated, for </w:t>
        </w:r>
        <w:r w:rsidRPr="00931575">
          <w:rPr>
            <w:rFonts w:cs="Arial"/>
            <w:i/>
            <w:iCs/>
            <w:szCs w:val="22"/>
          </w:rPr>
          <w:t>S</w:t>
        </w:r>
        <w:r>
          <w:rPr>
            <w:rFonts w:eastAsiaTheme="minorEastAsia" w:cs="Arial" w:hint="eastAsia"/>
            <w:i/>
            <w:iCs/>
            <w:szCs w:val="22"/>
            <w:lang w:eastAsia="zh-CN"/>
          </w:rPr>
          <w:t>AN</w:t>
        </w:r>
        <w:r w:rsidRPr="00931575">
          <w:rPr>
            <w:rFonts w:cs="Arial"/>
            <w:i/>
            <w:iCs/>
            <w:szCs w:val="22"/>
          </w:rPr>
          <w:t xml:space="preserve"> type </w:t>
        </w:r>
        <w:r w:rsidRPr="00931575">
          <w:rPr>
            <w:rFonts w:cs="Arial" w:hint="eastAsia"/>
            <w:i/>
            <w:iCs/>
            <w:szCs w:val="22"/>
            <w:lang w:eastAsia="zh-CN"/>
          </w:rPr>
          <w:t>1</w:t>
        </w:r>
        <w:r w:rsidRPr="00931575">
          <w:rPr>
            <w:rFonts w:cs="Arial"/>
            <w:i/>
            <w:iCs/>
            <w:szCs w:val="22"/>
          </w:rPr>
          <w:t>-O</w:t>
        </w:r>
        <w:r w:rsidRPr="00931575">
          <w:t>,</w:t>
        </w:r>
        <w:r w:rsidRPr="00931575">
          <w:rPr>
            <w:rFonts w:hint="eastAsia"/>
            <w:lang w:eastAsia="zh-CN"/>
          </w:rPr>
          <w:t xml:space="preserve"> </w:t>
        </w:r>
        <w:r w:rsidRPr="00931575">
          <w:t xml:space="preserve">PUSCH requirement tests shall apply only for </w:t>
        </w:r>
        <w:r w:rsidRPr="00931575">
          <w:rPr>
            <w:lang w:eastAsia="zh-CN"/>
          </w:rPr>
          <w:t xml:space="preserve">the mapping type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0 in table 4.6-1</w:t>
        </w:r>
        <w:r w:rsidRPr="00931575">
          <w:rPr>
            <w:rFonts w:hint="eastAsia"/>
            <w:lang w:eastAsia="zh-CN"/>
          </w:rPr>
          <w:t>)</w:t>
        </w:r>
        <w:r w:rsidRPr="00931575">
          <w:t xml:space="preserve">. If both mapping type A and type B are declared to be supported, </w:t>
        </w:r>
        <w:r w:rsidRPr="00931575">
          <w:rPr>
            <w:rFonts w:hint="eastAsia"/>
            <w:lang w:eastAsia="zh-CN"/>
          </w:rPr>
          <w:t xml:space="preserve">the </w:t>
        </w:r>
        <w:r w:rsidRPr="00931575">
          <w:t xml:space="preserve">tests shall be done for </w:t>
        </w:r>
        <w:r w:rsidRPr="00931575">
          <w:rPr>
            <w:rFonts w:hint="eastAsia"/>
            <w:lang w:eastAsia="zh-CN"/>
          </w:rPr>
          <w:t>either type A or type B</w:t>
        </w:r>
        <w:r w:rsidRPr="00931575">
          <w:t>; the same chosen mapping type shall then be used for all tests.</w:t>
        </w:r>
      </w:ins>
    </w:p>
    <w:p w14:paraId="5E6F5ACE" w14:textId="77777777" w:rsidR="007D19B4" w:rsidRPr="00931575" w:rsidRDefault="007D19B4" w:rsidP="007D19B4">
      <w:pPr>
        <w:pStyle w:val="40"/>
        <w:rPr>
          <w:ins w:id="6448" w:author="CATT" w:date="2023-02-14T19:38:00Z"/>
          <w:snapToGrid w:val="0"/>
          <w:lang w:eastAsia="zh-CN"/>
        </w:rPr>
      </w:pPr>
      <w:bookmarkStart w:id="6449" w:name="_Toc89952090"/>
      <w:bookmarkStart w:id="6450" w:name="_Toc98767186"/>
      <w:bookmarkStart w:id="6451" w:name="_Toc106203234"/>
      <w:ins w:id="6452" w:author="CATT" w:date="2023-02-14T19:38:00Z">
        <w:r>
          <w:rPr>
            <w:rFonts w:eastAsiaTheme="minorEastAsia" w:hint="eastAsia"/>
            <w:lang w:eastAsia="zh-CN"/>
          </w:rPr>
          <w:lastRenderedPageBreak/>
          <w:t>11</w:t>
        </w:r>
        <w:r w:rsidRPr="00931575">
          <w:t>.</w:t>
        </w:r>
        <w:r w:rsidRPr="00931575">
          <w:rPr>
            <w:rFonts w:hint="eastAsia"/>
            <w:lang w:eastAsia="zh-CN"/>
          </w:rPr>
          <w:t>1</w:t>
        </w:r>
        <w:r w:rsidRPr="00931575">
          <w:t>.</w:t>
        </w:r>
        <w:r>
          <w:rPr>
            <w:rFonts w:eastAsiaTheme="minorEastAsia" w:hint="eastAsia"/>
            <w:lang w:eastAsia="zh-CN"/>
          </w:rPr>
          <w:t>3</w:t>
        </w:r>
        <w:r w:rsidRPr="00931575">
          <w:t>.</w:t>
        </w:r>
        <w:r w:rsidRPr="00931575">
          <w:rPr>
            <w:rFonts w:hint="eastAsia"/>
            <w:lang w:eastAsia="zh-CN"/>
          </w:rPr>
          <w:t>2</w:t>
        </w:r>
        <w:r w:rsidRPr="00931575">
          <w:tab/>
          <w:t>Applicability</w:t>
        </w:r>
        <w:r w:rsidRPr="00931575">
          <w:rPr>
            <w:rFonts w:hint="eastAsia"/>
            <w:lang w:eastAsia="zh-CN"/>
          </w:rPr>
          <w:t xml:space="preserve"> of PUCCH performance </w:t>
        </w:r>
        <w:r w:rsidRPr="00931575">
          <w:rPr>
            <w:snapToGrid w:val="0"/>
            <w:lang w:eastAsia="zh-CN"/>
          </w:rPr>
          <w:t>requirements</w:t>
        </w:r>
        <w:bookmarkEnd w:id="6449"/>
        <w:bookmarkEnd w:id="6450"/>
        <w:bookmarkEnd w:id="6451"/>
      </w:ins>
    </w:p>
    <w:p w14:paraId="70FB8187" w14:textId="77777777" w:rsidR="007D19B4" w:rsidRPr="00931575" w:rsidRDefault="007D19B4" w:rsidP="007D19B4">
      <w:pPr>
        <w:pStyle w:val="50"/>
        <w:rPr>
          <w:ins w:id="6453" w:author="CATT" w:date="2023-02-14T19:38:00Z"/>
          <w:snapToGrid w:val="0"/>
          <w:lang w:eastAsia="zh-CN"/>
        </w:rPr>
      </w:pPr>
      <w:bookmarkStart w:id="6454" w:name="_Toc21102923"/>
      <w:bookmarkStart w:id="6455" w:name="_Toc29810772"/>
      <w:bookmarkStart w:id="6456" w:name="_Toc36636124"/>
      <w:bookmarkStart w:id="6457" w:name="_Toc37273070"/>
      <w:bookmarkStart w:id="6458" w:name="_Toc45886150"/>
      <w:bookmarkStart w:id="6459" w:name="_Toc53183228"/>
      <w:bookmarkStart w:id="6460" w:name="_Toc58915895"/>
      <w:bookmarkStart w:id="6461" w:name="_Toc66701042"/>
      <w:bookmarkStart w:id="6462" w:name="_Toc68697199"/>
      <w:bookmarkStart w:id="6463" w:name="_Toc74928121"/>
      <w:bookmarkStart w:id="6464" w:name="_Toc76115220"/>
      <w:bookmarkStart w:id="6465" w:name="_Toc76544627"/>
      <w:bookmarkStart w:id="6466" w:name="_Toc82541444"/>
      <w:bookmarkStart w:id="6467" w:name="_Toc89952091"/>
      <w:bookmarkStart w:id="6468" w:name="_Toc98767187"/>
      <w:bookmarkStart w:id="6469" w:name="_Toc106203235"/>
      <w:ins w:id="6470" w:author="CATT" w:date="2023-02-14T19:38:00Z">
        <w:r>
          <w:rPr>
            <w:rFonts w:eastAsiaTheme="minorEastAsia" w:hint="eastAsia"/>
            <w:lang w:eastAsia="zh-CN"/>
          </w:rPr>
          <w:t>11</w:t>
        </w:r>
        <w:r w:rsidRPr="00931575">
          <w:t>.</w:t>
        </w:r>
        <w:r w:rsidRPr="00931575">
          <w:rPr>
            <w:rFonts w:hint="eastAsia"/>
            <w:lang w:eastAsia="zh-CN"/>
          </w:rPr>
          <w:t>1</w:t>
        </w:r>
        <w:r w:rsidRPr="00931575">
          <w:t>.</w:t>
        </w:r>
        <w:r>
          <w:rPr>
            <w:rFonts w:eastAsiaTheme="minorEastAsia" w:hint="eastAsia"/>
            <w:lang w:eastAsia="zh-CN"/>
          </w:rPr>
          <w:t>3</w:t>
        </w:r>
        <w:r w:rsidRPr="00931575">
          <w:t>.</w:t>
        </w:r>
        <w:r w:rsidRPr="00931575">
          <w:rPr>
            <w:rFonts w:hint="eastAsia"/>
            <w:lang w:eastAsia="zh-CN"/>
          </w:rPr>
          <w:t>2</w:t>
        </w:r>
        <w:r w:rsidRPr="00931575">
          <w:t>.1</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w:t>
        </w:r>
        <w:r w:rsidRPr="00931575">
          <w:rPr>
            <w:snapToGrid w:val="0"/>
            <w:lang w:eastAsia="zh-CN"/>
          </w:rPr>
          <w:t>formats</w:t>
        </w:r>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ins>
    </w:p>
    <w:p w14:paraId="7BA4F912" w14:textId="77777777" w:rsidR="007D19B4" w:rsidRPr="00931575" w:rsidRDefault="007D19B4" w:rsidP="007D19B4">
      <w:pPr>
        <w:rPr>
          <w:ins w:id="6471" w:author="CATT" w:date="2023-02-14T19:38:00Z"/>
        </w:rPr>
      </w:pPr>
      <w:ins w:id="6472" w:author="CATT" w:date="2023-02-14T19:38:00Z">
        <w:r w:rsidRPr="00931575">
          <w:t xml:space="preserve">Unless otherwise stated, PUCCH requirement tests shall apply only for </w:t>
        </w:r>
        <w:r w:rsidRPr="00931575">
          <w:rPr>
            <w:lang w:eastAsia="zh-CN"/>
          </w:rPr>
          <w:t>each</w:t>
        </w:r>
        <w:r w:rsidRPr="00931575">
          <w:t xml:space="preserve"> PUCCH format declared to be supported </w:t>
        </w:r>
        <w:r w:rsidRPr="00931575">
          <w:rPr>
            <w:rFonts w:hint="eastAsia"/>
            <w:lang w:eastAsia="zh-CN"/>
          </w:rPr>
          <w:t>(</w:t>
        </w:r>
        <w:r w:rsidRPr="00931575">
          <w:rPr>
            <w:lang w:eastAsia="zh-CN"/>
          </w:rPr>
          <w:t>see D.1</w:t>
        </w:r>
        <w:r w:rsidRPr="00931575">
          <w:rPr>
            <w:rFonts w:hint="eastAsia"/>
            <w:lang w:eastAsia="zh-CN"/>
          </w:rPr>
          <w:t>0</w:t>
        </w:r>
      </w:ins>
      <w:ins w:id="6473" w:author="CATT" w:date="2023-02-14T19:41:00Z">
        <w:r>
          <w:rPr>
            <w:rFonts w:eastAsiaTheme="minorEastAsia" w:hint="eastAsia"/>
            <w:lang w:eastAsia="zh-CN"/>
          </w:rPr>
          <w:t>1</w:t>
        </w:r>
      </w:ins>
      <w:ins w:id="6474" w:author="CATT" w:date="2023-02-14T19:38:00Z">
        <w:r w:rsidRPr="00931575">
          <w:rPr>
            <w:lang w:eastAsia="zh-CN"/>
          </w:rPr>
          <w:t xml:space="preserve"> in table 4.6-1</w:t>
        </w:r>
        <w:r w:rsidRPr="00931575">
          <w:rPr>
            <w:rFonts w:hint="eastAsia"/>
            <w:lang w:eastAsia="zh-CN"/>
          </w:rPr>
          <w:t>)</w:t>
        </w:r>
        <w:r w:rsidRPr="00931575">
          <w:t>.</w:t>
        </w:r>
      </w:ins>
    </w:p>
    <w:p w14:paraId="02F43070" w14:textId="77777777" w:rsidR="007D19B4" w:rsidRPr="00931575" w:rsidRDefault="007D19B4" w:rsidP="007D19B4">
      <w:pPr>
        <w:pStyle w:val="50"/>
        <w:rPr>
          <w:ins w:id="6475" w:author="CATT" w:date="2023-02-14T19:38:00Z"/>
          <w:snapToGrid w:val="0"/>
          <w:lang w:eastAsia="zh-CN"/>
        </w:rPr>
      </w:pPr>
      <w:bookmarkStart w:id="6476" w:name="_Toc21102924"/>
      <w:bookmarkStart w:id="6477" w:name="_Toc29810773"/>
      <w:bookmarkStart w:id="6478" w:name="_Toc36636125"/>
      <w:bookmarkStart w:id="6479" w:name="_Toc37273071"/>
      <w:bookmarkStart w:id="6480" w:name="_Toc45886151"/>
      <w:bookmarkStart w:id="6481" w:name="_Toc53183229"/>
      <w:bookmarkStart w:id="6482" w:name="_Toc58915896"/>
      <w:bookmarkStart w:id="6483" w:name="_Toc66701043"/>
      <w:bookmarkStart w:id="6484" w:name="_Toc68697200"/>
      <w:bookmarkStart w:id="6485" w:name="_Toc74928122"/>
      <w:bookmarkStart w:id="6486" w:name="_Toc76115221"/>
      <w:bookmarkStart w:id="6487" w:name="_Toc76544628"/>
      <w:bookmarkStart w:id="6488" w:name="_Toc82541445"/>
      <w:bookmarkStart w:id="6489" w:name="_Toc89952092"/>
      <w:bookmarkStart w:id="6490" w:name="_Toc98767188"/>
      <w:bookmarkStart w:id="6491" w:name="_Toc106203236"/>
      <w:ins w:id="6492" w:author="CATT" w:date="2023-02-14T19:38:00Z">
        <w:r>
          <w:rPr>
            <w:rFonts w:eastAsiaTheme="minorEastAsia" w:hint="eastAsia"/>
            <w:lang w:eastAsia="zh-CN"/>
          </w:rPr>
          <w:t>11</w:t>
        </w:r>
        <w:r w:rsidRPr="00931575">
          <w:t>.</w:t>
        </w:r>
        <w:r w:rsidRPr="00931575">
          <w:rPr>
            <w:rFonts w:hint="eastAsia"/>
            <w:lang w:eastAsia="zh-CN"/>
          </w:rPr>
          <w:t>1</w:t>
        </w:r>
        <w:r w:rsidRPr="00931575">
          <w:t>.</w:t>
        </w:r>
        <w:r>
          <w:rPr>
            <w:rFonts w:eastAsiaTheme="minorEastAsia" w:hint="eastAsia"/>
            <w:lang w:eastAsia="zh-CN"/>
          </w:rPr>
          <w:t>3</w:t>
        </w:r>
        <w:r w:rsidRPr="00931575">
          <w:t>.</w:t>
        </w:r>
        <w:r w:rsidRPr="00931575">
          <w:rPr>
            <w:rFonts w:hint="eastAsia"/>
            <w:lang w:eastAsia="zh-CN"/>
          </w:rPr>
          <w:t>2</w:t>
        </w:r>
        <w:r w:rsidRPr="00931575">
          <w:t>.</w:t>
        </w:r>
        <w:r w:rsidRPr="00931575">
          <w:rPr>
            <w:rFonts w:hint="eastAsia"/>
            <w:lang w:eastAsia="zh-CN"/>
          </w:rPr>
          <w:t>2</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subcarrier </w:t>
        </w:r>
        <w:proofErr w:type="spellStart"/>
        <w:r w:rsidRPr="00931575">
          <w:rPr>
            <w:rFonts w:hint="eastAsia"/>
            <w:snapToGrid w:val="0"/>
            <w:lang w:eastAsia="zh-CN"/>
          </w:rPr>
          <w:t>spacings</w:t>
        </w:r>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proofErr w:type="spellEnd"/>
      </w:ins>
    </w:p>
    <w:p w14:paraId="6CF2E6C4" w14:textId="77777777" w:rsidR="007D19B4" w:rsidRPr="00931575" w:rsidRDefault="007D19B4" w:rsidP="007D19B4">
      <w:pPr>
        <w:rPr>
          <w:ins w:id="6493" w:author="CATT" w:date="2023-02-14T19:38:00Z"/>
        </w:rPr>
      </w:pPr>
      <w:ins w:id="6494" w:author="CATT" w:date="2023-02-14T19:38:00Z">
        <w:r w:rsidRPr="00931575">
          <w:t xml:space="preserve">Unless otherwise stated, PUCCH requirement tests shall apply </w:t>
        </w:r>
        <w:proofErr w:type="gramStart"/>
        <w:r w:rsidRPr="00931575">
          <w:t>only for each subcarrier spacing</w:t>
        </w:r>
        <w:proofErr w:type="gramEnd"/>
        <w:r w:rsidRPr="00931575">
          <w:t xml:space="preserve">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t>.</w:t>
        </w:r>
      </w:ins>
    </w:p>
    <w:p w14:paraId="3D8BE23E" w14:textId="77777777" w:rsidR="007D19B4" w:rsidRPr="00931575" w:rsidRDefault="007D19B4" w:rsidP="007D19B4">
      <w:pPr>
        <w:pStyle w:val="50"/>
        <w:rPr>
          <w:ins w:id="6495" w:author="CATT" w:date="2023-02-14T19:38:00Z"/>
          <w:lang w:eastAsia="zh-CN"/>
        </w:rPr>
      </w:pPr>
      <w:bookmarkStart w:id="6496" w:name="_Toc21102925"/>
      <w:bookmarkStart w:id="6497" w:name="_Toc29810774"/>
      <w:bookmarkStart w:id="6498" w:name="_Toc36636126"/>
      <w:bookmarkStart w:id="6499" w:name="_Toc37273072"/>
      <w:bookmarkStart w:id="6500" w:name="_Toc45886152"/>
      <w:bookmarkStart w:id="6501" w:name="_Toc53183230"/>
      <w:bookmarkStart w:id="6502" w:name="_Toc58915897"/>
      <w:bookmarkStart w:id="6503" w:name="_Toc66701044"/>
      <w:bookmarkStart w:id="6504" w:name="_Toc68697201"/>
      <w:bookmarkStart w:id="6505" w:name="_Toc74928123"/>
      <w:bookmarkStart w:id="6506" w:name="_Toc76115222"/>
      <w:bookmarkStart w:id="6507" w:name="_Toc76544629"/>
      <w:bookmarkStart w:id="6508" w:name="_Toc82541446"/>
      <w:bookmarkStart w:id="6509" w:name="_Toc89952093"/>
      <w:bookmarkStart w:id="6510" w:name="_Toc98767189"/>
      <w:bookmarkStart w:id="6511" w:name="_Toc106203237"/>
      <w:ins w:id="6512" w:author="CATT" w:date="2023-02-14T19:38:00Z">
        <w:r>
          <w:rPr>
            <w:rFonts w:eastAsiaTheme="minorEastAsia" w:hint="eastAsia"/>
            <w:lang w:eastAsia="zh-CN"/>
          </w:rPr>
          <w:t>11</w:t>
        </w:r>
        <w:r w:rsidRPr="00931575">
          <w:t>.</w:t>
        </w:r>
        <w:r w:rsidRPr="00931575">
          <w:rPr>
            <w:rFonts w:hint="eastAsia"/>
          </w:rPr>
          <w:t>1</w:t>
        </w:r>
        <w:r w:rsidRPr="00931575">
          <w:t>.</w:t>
        </w:r>
        <w:r>
          <w:rPr>
            <w:rFonts w:eastAsiaTheme="minorEastAsia" w:hint="eastAsia"/>
            <w:lang w:eastAsia="zh-CN"/>
          </w:rPr>
          <w:t>3</w:t>
        </w:r>
        <w:r w:rsidRPr="00931575">
          <w:t>.</w:t>
        </w:r>
        <w:r w:rsidRPr="00931575">
          <w:rPr>
            <w:rFonts w:hint="eastAsia"/>
            <w:lang w:eastAsia="zh-CN"/>
          </w:rPr>
          <w:t>2.3</w:t>
        </w:r>
        <w:r w:rsidRPr="00931575">
          <w:tab/>
          <w:t>Applicability</w:t>
        </w:r>
        <w:r w:rsidRPr="00931575">
          <w:rPr>
            <w:rFonts w:hint="eastAsia"/>
          </w:rPr>
          <w:t xml:space="preserve"> of </w:t>
        </w:r>
        <w:r w:rsidRPr="00931575">
          <w:t>requirements</w:t>
        </w:r>
        <w:r w:rsidRPr="00931575">
          <w:rPr>
            <w:rFonts w:hint="eastAsia"/>
          </w:rPr>
          <w:t xml:space="preserve"> for different channel bandwidths</w:t>
        </w:r>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ins>
    </w:p>
    <w:p w14:paraId="3A734AA7" w14:textId="77777777" w:rsidR="007D19B4" w:rsidRPr="00931575" w:rsidRDefault="007D19B4" w:rsidP="007D19B4">
      <w:pPr>
        <w:rPr>
          <w:ins w:id="6513" w:author="CATT" w:date="2023-02-14T19:38:00Z"/>
          <w:lang w:eastAsia="zh-CN"/>
        </w:rPr>
      </w:pPr>
      <w:proofErr w:type="gramStart"/>
      <w:ins w:id="6514" w:author="CATT" w:date="2023-02-14T19:38:00Z">
        <w:r w:rsidRPr="00931575">
          <w:rPr>
            <w:rFonts w:hint="eastAsia"/>
            <w:lang w:eastAsia="zh-CN"/>
          </w:rPr>
          <w:t>For each subcarrier spacing</w:t>
        </w:r>
        <w:proofErr w:type="gramEnd"/>
        <w:r w:rsidRPr="00931575">
          <w:rPr>
            <w:rFonts w:hint="eastAsia"/>
            <w:lang w:eastAsia="zh-CN"/>
          </w:rPr>
          <w:t xml:space="preserve"> </w:t>
        </w:r>
        <w:r w:rsidRPr="00931575">
          <w:rPr>
            <w:lang w:eastAsia="zh-CN"/>
          </w:rPr>
          <w:t xml:space="preserve">declared to be </w:t>
        </w:r>
        <w:r w:rsidRPr="00931575">
          <w:rPr>
            <w:rFonts w:hint="eastAsia"/>
            <w:lang w:eastAsia="zh-CN"/>
          </w:rPr>
          <w:t xml:space="preserve">supported by the </w:t>
        </w:r>
      </w:ins>
      <w:ins w:id="6515" w:author="CATT" w:date="2023-02-14T19:39:00Z">
        <w:r>
          <w:rPr>
            <w:rFonts w:eastAsiaTheme="minorEastAsia" w:hint="eastAsia"/>
            <w:lang w:eastAsia="zh-CN"/>
          </w:rPr>
          <w:t>SAN</w:t>
        </w:r>
      </w:ins>
      <w:ins w:id="6516" w:author="CATT" w:date="2023-02-14T19:38:00Z">
        <w:r w:rsidRPr="00931575">
          <w:rPr>
            <w:rFonts w:hint="eastAsia"/>
            <w:lang w:eastAsia="zh-CN"/>
          </w:rPr>
          <w:t>, the</w:t>
        </w:r>
        <w:r w:rsidRPr="00931575">
          <w:rPr>
            <w:lang w:eastAsia="zh-CN"/>
          </w:rPr>
          <w:t xml:space="preserve"> test</w:t>
        </w:r>
        <w:r>
          <w:rPr>
            <w:lang w:eastAsia="zh-CN"/>
          </w:rPr>
          <w:t xml:space="preserve"> </w:t>
        </w:r>
        <w:r w:rsidRPr="00CD2909">
          <w:rPr>
            <w:lang w:eastAsia="zh-CN"/>
          </w:rPr>
          <w:t>requirements</w:t>
        </w:r>
        <w:r w:rsidRPr="00931575">
          <w:rPr>
            <w:lang w:eastAsia="zh-CN"/>
          </w:rPr>
          <w:t xml:space="preserve"> for a specific </w:t>
        </w:r>
        <w:r w:rsidRPr="00931575">
          <w:rPr>
            <w:rFonts w:hint="eastAsia"/>
            <w:snapToGrid w:val="0"/>
            <w:lang w:eastAsia="zh-CN"/>
          </w:rPr>
          <w:t xml:space="preserve">channel bandwidth </w:t>
        </w:r>
        <w:r w:rsidRPr="00931575">
          <w:rPr>
            <w:snapToGrid w:val="0"/>
            <w:lang w:eastAsia="zh-CN"/>
          </w:rPr>
          <w:t xml:space="preserve">shall apply </w:t>
        </w:r>
        <w:r w:rsidRPr="00931575">
          <w:rPr>
            <w:lang w:eastAsia="zh-CN"/>
          </w:rPr>
          <w:t xml:space="preserve">only if the </w:t>
        </w:r>
      </w:ins>
      <w:ins w:id="6517" w:author="CATT" w:date="2023-02-14T19:45:00Z">
        <w:r>
          <w:rPr>
            <w:rFonts w:eastAsiaTheme="minorEastAsia" w:hint="eastAsia"/>
            <w:lang w:eastAsia="zh-CN"/>
          </w:rPr>
          <w:t>SAN</w:t>
        </w:r>
      </w:ins>
      <w:ins w:id="6518" w:author="CATT" w:date="2023-02-14T19:38:00Z">
        <w:r w:rsidRPr="00931575">
          <w:rPr>
            <w:lang w:eastAsia="zh-CN"/>
          </w:rPr>
          <w:t xml:space="preserve"> supports it (see D.</w:t>
        </w:r>
        <w:r w:rsidRPr="00931575">
          <w:rPr>
            <w:rFonts w:hint="eastAsia"/>
            <w:lang w:eastAsia="zh-CN"/>
          </w:rPr>
          <w:t>7</w:t>
        </w:r>
        <w:r w:rsidRPr="00931575">
          <w:rPr>
            <w:lang w:eastAsia="zh-CN"/>
          </w:rPr>
          <w:t xml:space="preserve"> in table 4.6-1).</w:t>
        </w:r>
      </w:ins>
    </w:p>
    <w:p w14:paraId="7403B23F" w14:textId="77777777" w:rsidR="007D19B4" w:rsidRPr="00931575" w:rsidRDefault="007D19B4" w:rsidP="007D19B4">
      <w:pPr>
        <w:rPr>
          <w:ins w:id="6519" w:author="CATT" w:date="2023-02-14T19:38:00Z"/>
        </w:rPr>
      </w:pPr>
      <w:ins w:id="6520" w:author="CATT" w:date="2023-02-14T19:38:00Z">
        <w:r w:rsidRPr="00931575">
          <w:t xml:space="preserve">Unless otherwise stated, </w:t>
        </w:r>
        <w:proofErr w:type="gramStart"/>
        <w:r w:rsidRPr="00931575">
          <w:t>f</w:t>
        </w:r>
        <w:r w:rsidRPr="00931575">
          <w:rPr>
            <w:rFonts w:hint="eastAsia"/>
            <w:lang w:eastAsia="zh-CN"/>
          </w:rPr>
          <w:t>or each subcarrier spacing</w:t>
        </w:r>
        <w:proofErr w:type="gramEnd"/>
        <w:r w:rsidRPr="00931575">
          <w:rPr>
            <w:rFonts w:hint="eastAsia"/>
            <w:lang w:eastAsia="zh-CN"/>
          </w:rPr>
          <w:t xml:space="preserve"> </w:t>
        </w:r>
        <w:r w:rsidRPr="00931575">
          <w:rPr>
            <w:lang w:eastAsia="zh-CN"/>
          </w:rPr>
          <w:t xml:space="preserve">declared to be </w:t>
        </w:r>
        <w:r w:rsidRPr="00931575">
          <w:rPr>
            <w:rFonts w:hint="eastAsia"/>
            <w:lang w:eastAsia="zh-CN"/>
          </w:rPr>
          <w:t>supported,</w:t>
        </w:r>
        <w:r w:rsidRPr="00931575">
          <w:rPr>
            <w:lang w:eastAsia="zh-CN"/>
          </w:rPr>
          <w:t xml:space="preserve"> </w:t>
        </w:r>
        <w:r w:rsidRPr="00931575">
          <w:rPr>
            <w:rFonts w:hint="eastAsia"/>
            <w:lang w:eastAsia="zh-CN"/>
          </w:rPr>
          <w:t xml:space="preserve">the </w:t>
        </w:r>
        <w:r w:rsidRPr="00931575">
          <w:rPr>
            <w:lang w:eastAsia="zh-CN"/>
          </w:rPr>
          <w:t xml:space="preserve">tests shall be done only for the widest supported channel bandwidth. If performance requirement is not specified for this </w:t>
        </w:r>
        <w:r w:rsidRPr="00931575">
          <w:t xml:space="preserve">widest supported </w:t>
        </w:r>
        <w:r w:rsidRPr="00931575">
          <w:rPr>
            <w:lang w:eastAsia="zh-CN"/>
          </w:rPr>
          <w:t xml:space="preserve">channel bandwidth, </w:t>
        </w:r>
        <w:r w:rsidRPr="00931575">
          <w:rPr>
            <w:rFonts w:hint="eastAsia"/>
            <w:lang w:eastAsia="zh-CN"/>
          </w:rPr>
          <w:t xml:space="preserve">the </w:t>
        </w:r>
        <w:r w:rsidRPr="00931575">
          <w:rPr>
            <w:lang w:eastAsia="zh-CN"/>
          </w:rPr>
          <w:t xml:space="preserve">tests shall be done by </w:t>
        </w:r>
        <w:r w:rsidRPr="00931575">
          <w:t xml:space="preserve">using performance requirement for the closest channel bandwidth lower than this widest supported bandwidth; the tested PRBs shall then be </w:t>
        </w:r>
        <w:proofErr w:type="spellStart"/>
        <w:r w:rsidRPr="00931575">
          <w:t>centered</w:t>
        </w:r>
        <w:proofErr w:type="spellEnd"/>
        <w:r w:rsidRPr="00931575">
          <w:t xml:space="preserve"> in this widest supported channel bandwidth.</w:t>
        </w:r>
      </w:ins>
    </w:p>
    <w:p w14:paraId="4CDA02F6" w14:textId="77777777" w:rsidR="007D19B4" w:rsidRPr="00931575" w:rsidRDefault="007D19B4" w:rsidP="007D19B4">
      <w:pPr>
        <w:pStyle w:val="50"/>
        <w:rPr>
          <w:ins w:id="6521" w:author="CATT" w:date="2023-02-14T19:38:00Z"/>
          <w:lang w:eastAsia="zh-CN"/>
        </w:rPr>
      </w:pPr>
      <w:bookmarkStart w:id="6522" w:name="_Toc21102926"/>
      <w:bookmarkStart w:id="6523" w:name="_Toc29810775"/>
      <w:bookmarkStart w:id="6524" w:name="_Toc36636127"/>
      <w:bookmarkStart w:id="6525" w:name="_Toc37273073"/>
      <w:bookmarkStart w:id="6526" w:name="_Toc45886153"/>
      <w:bookmarkStart w:id="6527" w:name="_Toc53183231"/>
      <w:bookmarkStart w:id="6528" w:name="_Toc58915898"/>
      <w:bookmarkStart w:id="6529" w:name="_Toc66701045"/>
      <w:bookmarkStart w:id="6530" w:name="_Toc68697202"/>
      <w:bookmarkStart w:id="6531" w:name="_Toc74928124"/>
      <w:bookmarkStart w:id="6532" w:name="_Toc76115223"/>
      <w:bookmarkStart w:id="6533" w:name="_Toc76544630"/>
      <w:bookmarkStart w:id="6534" w:name="_Toc82541447"/>
      <w:bookmarkStart w:id="6535" w:name="_Toc89952094"/>
      <w:bookmarkStart w:id="6536" w:name="_Toc98767190"/>
      <w:bookmarkStart w:id="6537" w:name="_Toc106203238"/>
      <w:ins w:id="6538" w:author="CATT" w:date="2023-02-14T19:38:00Z">
        <w:r>
          <w:rPr>
            <w:rFonts w:eastAsiaTheme="minorEastAsia" w:hint="eastAsia"/>
            <w:lang w:eastAsia="zh-CN"/>
          </w:rPr>
          <w:t>11</w:t>
        </w:r>
        <w:r w:rsidRPr="00931575">
          <w:t>.</w:t>
        </w:r>
        <w:r w:rsidRPr="00931575">
          <w:rPr>
            <w:rFonts w:hint="eastAsia"/>
          </w:rPr>
          <w:t>1</w:t>
        </w:r>
        <w:r w:rsidRPr="00931575">
          <w:t>.</w:t>
        </w:r>
      </w:ins>
      <w:ins w:id="6539" w:author="CATT" w:date="2023-02-14T19:39:00Z">
        <w:r>
          <w:rPr>
            <w:rFonts w:eastAsiaTheme="minorEastAsia" w:hint="eastAsia"/>
            <w:lang w:eastAsia="zh-CN"/>
          </w:rPr>
          <w:t>3</w:t>
        </w:r>
      </w:ins>
      <w:ins w:id="6540" w:author="CATT" w:date="2023-02-14T19:38:00Z">
        <w:r w:rsidRPr="00931575">
          <w:t>.</w:t>
        </w:r>
        <w:r w:rsidRPr="00931575">
          <w:rPr>
            <w:rFonts w:hint="eastAsia"/>
            <w:lang w:eastAsia="zh-CN"/>
          </w:rPr>
          <w:t>2.4</w:t>
        </w:r>
        <w:r w:rsidRPr="00931575">
          <w:tab/>
          <w:t>Applicability</w:t>
        </w:r>
        <w:r w:rsidRPr="00931575">
          <w:rPr>
            <w:rFonts w:hint="eastAsia"/>
          </w:rPr>
          <w:t xml:space="preserve"> of </w:t>
        </w:r>
        <w:r w:rsidRPr="00931575">
          <w:t>requirements</w:t>
        </w:r>
        <w:r w:rsidRPr="00931575">
          <w:rPr>
            <w:rFonts w:hint="eastAsia"/>
          </w:rPr>
          <w:t xml:space="preserve"> for different </w:t>
        </w:r>
        <w:r w:rsidRPr="00931575">
          <w:rPr>
            <w:rFonts w:hint="eastAsia"/>
            <w:lang w:eastAsia="zh-CN"/>
          </w:rPr>
          <w:t>configurations</w:t>
        </w:r>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ins>
    </w:p>
    <w:p w14:paraId="62B07CBE" w14:textId="77777777" w:rsidR="007D19B4" w:rsidRPr="00931575" w:rsidRDefault="007D19B4" w:rsidP="007D19B4">
      <w:pPr>
        <w:rPr>
          <w:ins w:id="6541" w:author="CATT" w:date="2023-02-14T19:38:00Z"/>
          <w:lang w:eastAsia="zh-CN"/>
        </w:rPr>
      </w:pPr>
      <w:ins w:id="6542" w:author="CATT" w:date="2023-02-14T19:38:00Z">
        <w:r w:rsidRPr="00931575">
          <w:t xml:space="preserve">Unless otherwise stated, PUCCH format 3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RS configuration</w:t>
        </w:r>
        <w:r w:rsidRPr="00931575">
          <w:rPr>
            <w:rFonts w:cs="Arial" w:hint="eastAsia"/>
            <w:szCs w:val="18"/>
            <w:lang w:eastAsia="zh-CN"/>
          </w:rPr>
          <w:t xml:space="preserve">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ins>
      <w:ins w:id="6543" w:author="CATT" w:date="2023-02-14T19:42:00Z">
        <w:r>
          <w:rPr>
            <w:rFonts w:eastAsiaTheme="minorEastAsia" w:hint="eastAsia"/>
            <w:lang w:eastAsia="zh-CN"/>
          </w:rPr>
          <w:t>2</w:t>
        </w:r>
      </w:ins>
      <w:ins w:id="6544" w:author="CATT" w:date="2023-02-14T19:38:00Z">
        <w:r w:rsidRPr="00931575">
          <w:rPr>
            <w:lang w:eastAsia="zh-CN"/>
          </w:rPr>
          <w:t xml:space="preserve"> in table 4.6-1)</w:t>
        </w:r>
        <w:r w:rsidRPr="00931575">
          <w:t xml:space="preserve">. </w:t>
        </w:r>
        <w:r w:rsidRPr="00931575">
          <w:rPr>
            <w:lang w:eastAsia="zh-CN"/>
          </w:rPr>
          <w:t xml:space="preserve">If both options </w:t>
        </w:r>
        <w:r w:rsidRPr="00931575">
          <w:rPr>
            <w:rFonts w:hint="eastAsia"/>
            <w:lang w:eastAsia="zh-CN"/>
          </w:rPr>
          <w:t xml:space="preserve">(without and with additional DM-RS) </w:t>
        </w:r>
        <w:r w:rsidRPr="00931575">
          <w:rPr>
            <w:lang w:eastAsia="zh-CN"/>
          </w:rPr>
          <w:t xml:space="preserve">are declared to be supported, </w:t>
        </w:r>
        <w:r w:rsidRPr="00931575">
          <w:rPr>
            <w:rFonts w:hint="eastAsia"/>
            <w:lang w:eastAsia="zh-CN"/>
          </w:rPr>
          <w:t xml:space="preserve">the </w:t>
        </w:r>
        <w:r w:rsidRPr="00931575">
          <w:rPr>
            <w:lang w:eastAsia="zh-CN"/>
          </w:rPr>
          <w:t xml:space="preserve">tests shall be done for </w:t>
        </w:r>
        <w:r w:rsidRPr="00931575">
          <w:rPr>
            <w:rFonts w:hint="eastAsia"/>
            <w:lang w:eastAsia="zh-CN"/>
          </w:rPr>
          <w:t>either without or with additional DM-RS</w:t>
        </w:r>
        <w:r w:rsidRPr="00931575">
          <w:rPr>
            <w:lang w:eastAsia="zh-CN"/>
          </w:rPr>
          <w:t>; the same chosen option shall then be used for all tests.</w:t>
        </w:r>
      </w:ins>
    </w:p>
    <w:p w14:paraId="27AE7C03" w14:textId="77777777" w:rsidR="007D19B4" w:rsidRPr="00931575" w:rsidRDefault="007D19B4" w:rsidP="007D19B4">
      <w:pPr>
        <w:rPr>
          <w:ins w:id="6545" w:author="CATT" w:date="2023-02-14T19:38:00Z"/>
          <w:lang w:eastAsia="zh-CN"/>
        </w:rPr>
      </w:pPr>
      <w:ins w:id="6546" w:author="CATT" w:date="2023-02-14T19:38:00Z">
        <w:r w:rsidRPr="00931575">
          <w:t xml:space="preserve">Unless otherwise stated, PUCCH format </w:t>
        </w:r>
        <w:r w:rsidRPr="00931575">
          <w:rPr>
            <w:rFonts w:hint="eastAsia"/>
            <w:lang w:eastAsia="zh-CN"/>
          </w:rPr>
          <w:t>4</w:t>
        </w:r>
        <w:r w:rsidRPr="00931575">
          <w:t xml:space="preserve">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RS configuration</w:t>
        </w:r>
        <w:r w:rsidRPr="00931575">
          <w:rPr>
            <w:rFonts w:hint="eastAsia"/>
            <w:lang w:eastAsia="zh-CN"/>
          </w:rPr>
          <w:t xml:space="preserve">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ins>
      <w:ins w:id="6547" w:author="CATT" w:date="2023-02-14T19:42:00Z">
        <w:r>
          <w:rPr>
            <w:rFonts w:eastAsiaTheme="minorEastAsia" w:hint="eastAsia"/>
            <w:lang w:eastAsia="zh-CN"/>
          </w:rPr>
          <w:t>3</w:t>
        </w:r>
      </w:ins>
      <w:ins w:id="6548" w:author="CATT" w:date="2023-02-14T19:38:00Z">
        <w:r w:rsidRPr="00931575">
          <w:rPr>
            <w:lang w:eastAsia="zh-CN"/>
          </w:rPr>
          <w:t xml:space="preserve"> in table 4.6-1)</w:t>
        </w:r>
        <w:r w:rsidRPr="00931575">
          <w:t xml:space="preserve">. </w:t>
        </w:r>
        <w:r w:rsidRPr="00931575">
          <w:rPr>
            <w:lang w:eastAsia="zh-CN"/>
          </w:rPr>
          <w:t xml:space="preserve">If both options </w:t>
        </w:r>
        <w:r w:rsidRPr="00931575">
          <w:rPr>
            <w:rFonts w:hint="eastAsia"/>
            <w:lang w:eastAsia="zh-CN"/>
          </w:rPr>
          <w:t xml:space="preserve">(without and with additional DM-RS) </w:t>
        </w:r>
        <w:r w:rsidRPr="00931575">
          <w:rPr>
            <w:lang w:eastAsia="zh-CN"/>
          </w:rPr>
          <w:t xml:space="preserve">are declared to be supported, </w:t>
        </w:r>
        <w:r w:rsidRPr="00931575">
          <w:rPr>
            <w:rFonts w:hint="eastAsia"/>
            <w:lang w:eastAsia="zh-CN"/>
          </w:rPr>
          <w:t xml:space="preserve">the </w:t>
        </w:r>
        <w:r w:rsidRPr="00931575">
          <w:rPr>
            <w:lang w:eastAsia="zh-CN"/>
          </w:rPr>
          <w:t xml:space="preserve">tests shall be done for </w:t>
        </w:r>
        <w:r w:rsidRPr="00931575">
          <w:rPr>
            <w:rFonts w:hint="eastAsia"/>
            <w:lang w:eastAsia="zh-CN"/>
          </w:rPr>
          <w:t>either without or with additional DM-RS</w:t>
        </w:r>
        <w:r w:rsidRPr="00931575">
          <w:rPr>
            <w:lang w:eastAsia="zh-CN"/>
          </w:rPr>
          <w:t>; the same chosen option shall then be used for all tests.</w:t>
        </w:r>
      </w:ins>
    </w:p>
    <w:p w14:paraId="6BD843A6" w14:textId="77777777" w:rsidR="007D19B4" w:rsidRPr="00931575" w:rsidRDefault="007D19B4" w:rsidP="007D19B4">
      <w:pPr>
        <w:pStyle w:val="50"/>
        <w:rPr>
          <w:ins w:id="6549" w:author="CATT" w:date="2023-02-14T19:38:00Z"/>
          <w:rFonts w:eastAsiaTheme="minorEastAsia"/>
          <w:snapToGrid w:val="0"/>
          <w:lang w:eastAsia="zh-CN"/>
        </w:rPr>
      </w:pPr>
      <w:bookmarkStart w:id="6550" w:name="_Toc21102927"/>
      <w:bookmarkStart w:id="6551" w:name="_Toc29810776"/>
      <w:bookmarkStart w:id="6552" w:name="_Toc36636128"/>
      <w:bookmarkStart w:id="6553" w:name="_Toc37273074"/>
      <w:bookmarkStart w:id="6554" w:name="_Toc45886154"/>
      <w:bookmarkStart w:id="6555" w:name="_Toc53183232"/>
      <w:bookmarkStart w:id="6556" w:name="_Toc58915899"/>
      <w:bookmarkStart w:id="6557" w:name="_Toc66701046"/>
      <w:bookmarkStart w:id="6558" w:name="_Toc68697203"/>
      <w:bookmarkStart w:id="6559" w:name="_Toc74928125"/>
      <w:bookmarkStart w:id="6560" w:name="_Toc76115224"/>
      <w:bookmarkStart w:id="6561" w:name="_Toc76544631"/>
      <w:bookmarkStart w:id="6562" w:name="_Toc82541448"/>
      <w:bookmarkStart w:id="6563" w:name="_Toc89952095"/>
      <w:bookmarkStart w:id="6564" w:name="_Toc98767191"/>
      <w:bookmarkStart w:id="6565" w:name="_Toc106203239"/>
      <w:ins w:id="6566" w:author="CATT" w:date="2023-02-14T19:39:00Z">
        <w:r>
          <w:rPr>
            <w:rFonts w:eastAsiaTheme="minorEastAsia" w:hint="eastAsia"/>
            <w:lang w:eastAsia="zh-CN"/>
          </w:rPr>
          <w:t>11</w:t>
        </w:r>
      </w:ins>
      <w:ins w:id="6567" w:author="CATT" w:date="2023-02-14T19:38:00Z">
        <w:r w:rsidRPr="00931575">
          <w:t>.</w:t>
        </w:r>
        <w:r w:rsidRPr="00931575">
          <w:rPr>
            <w:rFonts w:hint="eastAsia"/>
            <w:lang w:eastAsia="zh-CN"/>
          </w:rPr>
          <w:t>1</w:t>
        </w:r>
        <w:r w:rsidRPr="00931575">
          <w:t>.</w:t>
        </w:r>
      </w:ins>
      <w:ins w:id="6568" w:author="CATT" w:date="2023-02-14T19:39:00Z">
        <w:r>
          <w:rPr>
            <w:rFonts w:eastAsiaTheme="minorEastAsia" w:hint="eastAsia"/>
            <w:lang w:eastAsia="zh-CN"/>
          </w:rPr>
          <w:t>3</w:t>
        </w:r>
      </w:ins>
      <w:ins w:id="6569" w:author="CATT" w:date="2023-02-14T19:38:00Z">
        <w:r w:rsidRPr="00931575">
          <w:t>.</w:t>
        </w:r>
        <w:r w:rsidRPr="00931575">
          <w:rPr>
            <w:rFonts w:eastAsiaTheme="minorEastAsia" w:hint="eastAsia"/>
            <w:lang w:eastAsia="zh-CN"/>
          </w:rPr>
          <w:t>2</w:t>
        </w:r>
        <w:r w:rsidRPr="00931575">
          <w:t>.</w:t>
        </w:r>
        <w:r w:rsidRPr="00931575">
          <w:rPr>
            <w:rFonts w:eastAsiaTheme="minorEastAsia" w:hint="eastAsia"/>
            <w:lang w:eastAsia="zh-CN"/>
          </w:rPr>
          <w:t>5</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w:t>
        </w:r>
        <w:r w:rsidRPr="00931575">
          <w:rPr>
            <w:rFonts w:eastAsiaTheme="minorEastAsia" w:hint="eastAsia"/>
            <w:snapToGrid w:val="0"/>
            <w:lang w:eastAsia="zh-CN"/>
          </w:rPr>
          <w:t>multi-slot PUCCH</w:t>
        </w:r>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ins>
    </w:p>
    <w:p w14:paraId="62A818DC" w14:textId="77777777" w:rsidR="007D19B4" w:rsidRPr="00931575" w:rsidRDefault="007D19B4" w:rsidP="007D19B4">
      <w:pPr>
        <w:rPr>
          <w:ins w:id="6570" w:author="CATT" w:date="2023-02-14T19:38:00Z"/>
          <w:lang w:eastAsia="zh-CN"/>
        </w:rPr>
      </w:pPr>
      <w:ins w:id="6571" w:author="CATT" w:date="2023-02-14T19:38:00Z">
        <w:r w:rsidRPr="00931575">
          <w:t xml:space="preserve">Unless otherwise stated, </w:t>
        </w:r>
        <w:r w:rsidRPr="00931575">
          <w:rPr>
            <w:rFonts w:eastAsiaTheme="minorEastAsia" w:hint="eastAsia"/>
            <w:lang w:eastAsia="zh-CN"/>
          </w:rPr>
          <w:t xml:space="preserve">multi-slot </w:t>
        </w:r>
        <w:r w:rsidRPr="00931575">
          <w:t xml:space="preserve">PUCCH requirement tests shall apply only </w:t>
        </w:r>
        <w:r w:rsidRPr="00931575">
          <w:rPr>
            <w:lang w:eastAsia="zh-CN"/>
          </w:rPr>
          <w:t xml:space="preserve">if the </w:t>
        </w:r>
      </w:ins>
      <w:ins w:id="6572" w:author="CATT" w:date="2023-02-14T19:42:00Z">
        <w:r>
          <w:rPr>
            <w:rFonts w:eastAsiaTheme="minorEastAsia" w:hint="eastAsia"/>
            <w:lang w:eastAsia="zh-CN"/>
          </w:rPr>
          <w:t>SAN</w:t>
        </w:r>
      </w:ins>
      <w:ins w:id="6573" w:author="CATT" w:date="2023-02-14T19:38:00Z">
        <w:r w:rsidRPr="00931575">
          <w:rPr>
            <w:lang w:eastAsia="zh-CN"/>
          </w:rPr>
          <w:t xml:space="preserve"> supports it (see D.</w:t>
        </w:r>
        <w:r w:rsidRPr="00931575">
          <w:rPr>
            <w:rFonts w:eastAsiaTheme="minorEastAsia" w:hint="eastAsia"/>
            <w:lang w:eastAsia="zh-CN"/>
          </w:rPr>
          <w:t>10</w:t>
        </w:r>
      </w:ins>
      <w:ins w:id="6574" w:author="CATT" w:date="2023-02-14T19:42:00Z">
        <w:r>
          <w:rPr>
            <w:rFonts w:eastAsiaTheme="minorEastAsia" w:hint="eastAsia"/>
            <w:lang w:eastAsia="zh-CN"/>
          </w:rPr>
          <w:t>4</w:t>
        </w:r>
      </w:ins>
      <w:ins w:id="6575" w:author="CATT" w:date="2023-02-14T19:38:00Z">
        <w:r w:rsidRPr="00931575">
          <w:rPr>
            <w:lang w:eastAsia="zh-CN"/>
          </w:rPr>
          <w:t xml:space="preserve"> in table 4.6-1)</w:t>
        </w:r>
        <w:r w:rsidRPr="00931575">
          <w:t>.</w:t>
        </w:r>
      </w:ins>
    </w:p>
    <w:p w14:paraId="65CE9CCA" w14:textId="77777777" w:rsidR="007D19B4" w:rsidRPr="00931575" w:rsidRDefault="007D19B4" w:rsidP="007D19B4">
      <w:pPr>
        <w:pStyle w:val="40"/>
        <w:rPr>
          <w:ins w:id="6576" w:author="CATT" w:date="2023-02-14T19:43:00Z"/>
          <w:lang w:eastAsia="zh-CN"/>
        </w:rPr>
      </w:pPr>
      <w:bookmarkStart w:id="6577" w:name="_Toc21102928"/>
      <w:bookmarkStart w:id="6578" w:name="_Toc29810777"/>
      <w:bookmarkStart w:id="6579" w:name="_Toc36636129"/>
      <w:bookmarkStart w:id="6580" w:name="_Toc37273075"/>
      <w:bookmarkStart w:id="6581" w:name="_Toc45886155"/>
      <w:bookmarkStart w:id="6582" w:name="_Toc53183233"/>
      <w:bookmarkStart w:id="6583" w:name="_Toc58915900"/>
      <w:bookmarkStart w:id="6584" w:name="_Toc66701047"/>
      <w:bookmarkStart w:id="6585" w:name="_Toc68697204"/>
      <w:bookmarkStart w:id="6586" w:name="_Toc74928126"/>
      <w:bookmarkStart w:id="6587" w:name="_Toc76115225"/>
      <w:bookmarkStart w:id="6588" w:name="_Toc76544632"/>
      <w:bookmarkStart w:id="6589" w:name="_Toc82541449"/>
      <w:bookmarkStart w:id="6590" w:name="_Toc89952096"/>
      <w:bookmarkStart w:id="6591" w:name="_Toc98767192"/>
      <w:bookmarkStart w:id="6592" w:name="_Toc106203240"/>
      <w:ins w:id="6593" w:author="CATT" w:date="2023-02-14T19:43:00Z">
        <w:r>
          <w:rPr>
            <w:rFonts w:eastAsiaTheme="minorEastAsia" w:hint="eastAsia"/>
            <w:lang w:eastAsia="zh-CN"/>
          </w:rPr>
          <w:t>11</w:t>
        </w:r>
        <w:r w:rsidRPr="00931575">
          <w:t>.</w:t>
        </w:r>
        <w:r w:rsidRPr="00931575">
          <w:rPr>
            <w:rFonts w:hint="eastAsia"/>
            <w:lang w:eastAsia="zh-CN"/>
          </w:rPr>
          <w:t>1</w:t>
        </w:r>
        <w:r w:rsidRPr="00931575">
          <w:t>.</w:t>
        </w:r>
      </w:ins>
      <w:ins w:id="6594" w:author="CATT" w:date="2023-02-14T19:44:00Z">
        <w:r>
          <w:rPr>
            <w:rFonts w:eastAsiaTheme="minorEastAsia" w:hint="eastAsia"/>
            <w:lang w:eastAsia="zh-CN"/>
          </w:rPr>
          <w:t>3</w:t>
        </w:r>
      </w:ins>
      <w:ins w:id="6595" w:author="CATT" w:date="2023-02-14T19:43:00Z">
        <w:r w:rsidRPr="00931575">
          <w:t>.</w:t>
        </w:r>
        <w:r w:rsidRPr="00931575">
          <w:rPr>
            <w:rFonts w:hint="eastAsia"/>
            <w:lang w:eastAsia="zh-CN"/>
          </w:rPr>
          <w:t>3</w:t>
        </w:r>
        <w:r w:rsidRPr="00931575">
          <w:tab/>
          <w:t>Applicability</w:t>
        </w:r>
        <w:r w:rsidRPr="00931575">
          <w:rPr>
            <w:rFonts w:hint="eastAsia"/>
            <w:lang w:eastAsia="zh-CN"/>
          </w:rPr>
          <w:t xml:space="preserve"> of PRACH performance </w:t>
        </w:r>
        <w:r w:rsidRPr="00931575">
          <w:rPr>
            <w:snapToGrid w:val="0"/>
            <w:lang w:eastAsia="zh-CN"/>
          </w:rPr>
          <w:t>requirements</w:t>
        </w:r>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ins>
    </w:p>
    <w:p w14:paraId="4261EEAA" w14:textId="77777777" w:rsidR="007D19B4" w:rsidRPr="00931575" w:rsidRDefault="007D19B4" w:rsidP="007D19B4">
      <w:pPr>
        <w:pStyle w:val="50"/>
        <w:rPr>
          <w:ins w:id="6596" w:author="CATT" w:date="2023-02-14T19:43:00Z"/>
          <w:snapToGrid w:val="0"/>
          <w:lang w:eastAsia="zh-CN"/>
        </w:rPr>
      </w:pPr>
      <w:bookmarkStart w:id="6597" w:name="_Toc21102929"/>
      <w:bookmarkStart w:id="6598" w:name="_Toc29810778"/>
      <w:bookmarkStart w:id="6599" w:name="_Toc36636130"/>
      <w:bookmarkStart w:id="6600" w:name="_Toc37273076"/>
      <w:bookmarkStart w:id="6601" w:name="_Toc45886156"/>
      <w:bookmarkStart w:id="6602" w:name="_Toc53183234"/>
      <w:bookmarkStart w:id="6603" w:name="_Toc58915901"/>
      <w:bookmarkStart w:id="6604" w:name="_Toc66701048"/>
      <w:bookmarkStart w:id="6605" w:name="_Toc68697205"/>
      <w:bookmarkStart w:id="6606" w:name="_Toc74928127"/>
      <w:bookmarkStart w:id="6607" w:name="_Toc76115226"/>
      <w:bookmarkStart w:id="6608" w:name="_Toc76544633"/>
      <w:bookmarkStart w:id="6609" w:name="_Toc82541450"/>
      <w:bookmarkStart w:id="6610" w:name="_Toc89952097"/>
      <w:bookmarkStart w:id="6611" w:name="_Toc98767193"/>
      <w:bookmarkStart w:id="6612" w:name="_Toc106203241"/>
      <w:ins w:id="6613" w:author="CATT" w:date="2023-02-14T19:43:00Z">
        <w:r>
          <w:rPr>
            <w:rFonts w:eastAsiaTheme="minorEastAsia" w:hint="eastAsia"/>
            <w:lang w:eastAsia="zh-CN"/>
          </w:rPr>
          <w:t>11</w:t>
        </w:r>
        <w:r w:rsidRPr="00931575">
          <w:t>.</w:t>
        </w:r>
        <w:r w:rsidRPr="00931575">
          <w:rPr>
            <w:rFonts w:hint="eastAsia"/>
            <w:lang w:eastAsia="zh-CN"/>
          </w:rPr>
          <w:t>1</w:t>
        </w:r>
        <w:r w:rsidRPr="00931575">
          <w:t>.</w:t>
        </w:r>
      </w:ins>
      <w:ins w:id="6614" w:author="CATT" w:date="2023-02-14T19:44:00Z">
        <w:r>
          <w:rPr>
            <w:rFonts w:eastAsiaTheme="minorEastAsia" w:hint="eastAsia"/>
            <w:lang w:eastAsia="zh-CN"/>
          </w:rPr>
          <w:t>3</w:t>
        </w:r>
      </w:ins>
      <w:ins w:id="6615" w:author="CATT" w:date="2023-02-14T19:43:00Z">
        <w:r w:rsidRPr="00931575">
          <w:t>.</w:t>
        </w:r>
        <w:r w:rsidRPr="00931575">
          <w:rPr>
            <w:rFonts w:hint="eastAsia"/>
            <w:lang w:eastAsia="zh-CN"/>
          </w:rPr>
          <w:t>3</w:t>
        </w:r>
        <w:r w:rsidRPr="00931575">
          <w:t>.1</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w:t>
        </w:r>
        <w:r w:rsidRPr="00931575">
          <w:rPr>
            <w:snapToGrid w:val="0"/>
            <w:lang w:eastAsia="zh-CN"/>
          </w:rPr>
          <w:t>formats</w:t>
        </w:r>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ins>
    </w:p>
    <w:p w14:paraId="420DBE35" w14:textId="77777777" w:rsidR="007D19B4" w:rsidRPr="00931575" w:rsidRDefault="007D19B4" w:rsidP="007D19B4">
      <w:pPr>
        <w:rPr>
          <w:ins w:id="6616" w:author="CATT" w:date="2023-02-14T19:43:00Z"/>
        </w:rPr>
      </w:pPr>
      <w:ins w:id="6617" w:author="CATT" w:date="2023-02-14T19:43:00Z">
        <w:r w:rsidRPr="00931575">
          <w:t xml:space="preserve">Unless otherwise stated, </w:t>
        </w:r>
        <w:r w:rsidRPr="00931575">
          <w:rPr>
            <w:lang w:eastAsia="zh-CN"/>
          </w:rPr>
          <w:t>PRACH</w:t>
        </w:r>
        <w:r w:rsidRPr="00931575">
          <w:t xml:space="preserve"> requirement tests shall apply only for each</w:t>
        </w:r>
        <w:r w:rsidRPr="00931575">
          <w:rPr>
            <w:lang w:eastAsia="zh-CN"/>
          </w:rPr>
          <w:t xml:space="preserve"> PRACH</w:t>
        </w:r>
        <w:r w:rsidRPr="00931575">
          <w:t xml:space="preserve"> </w:t>
        </w:r>
        <w:r w:rsidRPr="00931575">
          <w:rPr>
            <w:lang w:eastAsia="zh-CN"/>
          </w:rPr>
          <w:t>format</w:t>
        </w:r>
        <w:r w:rsidRPr="00931575">
          <w:t xml:space="preserve"> declared to be supported </w:t>
        </w:r>
        <w:r w:rsidRPr="00931575">
          <w:rPr>
            <w:rFonts w:hint="eastAsia"/>
            <w:lang w:eastAsia="zh-CN"/>
          </w:rPr>
          <w:t>(</w:t>
        </w:r>
        <w:r w:rsidRPr="00931575">
          <w:rPr>
            <w:lang w:eastAsia="zh-CN"/>
          </w:rPr>
          <w:t>see D.1</w:t>
        </w:r>
        <w:r w:rsidRPr="00931575">
          <w:rPr>
            <w:rFonts w:hint="eastAsia"/>
            <w:lang w:eastAsia="zh-CN"/>
          </w:rPr>
          <w:t>0</w:t>
        </w:r>
      </w:ins>
      <w:ins w:id="6618" w:author="CATT" w:date="2023-02-14T19:45:00Z">
        <w:r>
          <w:rPr>
            <w:rFonts w:eastAsiaTheme="minorEastAsia" w:hint="eastAsia"/>
            <w:lang w:eastAsia="zh-CN"/>
          </w:rPr>
          <w:t>5</w:t>
        </w:r>
      </w:ins>
      <w:ins w:id="6619" w:author="CATT" w:date="2023-02-14T19:43:00Z">
        <w:r w:rsidRPr="00931575">
          <w:rPr>
            <w:lang w:eastAsia="zh-CN"/>
          </w:rPr>
          <w:t xml:space="preserve"> in table 4.6-1</w:t>
        </w:r>
        <w:r w:rsidRPr="00931575">
          <w:rPr>
            <w:rFonts w:hint="eastAsia"/>
            <w:lang w:eastAsia="zh-CN"/>
          </w:rPr>
          <w:t>)</w:t>
        </w:r>
        <w:r w:rsidRPr="00931575">
          <w:t>.</w:t>
        </w:r>
      </w:ins>
    </w:p>
    <w:p w14:paraId="2446D7EA" w14:textId="77777777" w:rsidR="007D19B4" w:rsidRPr="00931575" w:rsidRDefault="007D19B4" w:rsidP="007D19B4">
      <w:pPr>
        <w:pStyle w:val="50"/>
        <w:rPr>
          <w:ins w:id="6620" w:author="CATT" w:date="2023-02-14T19:43:00Z"/>
          <w:snapToGrid w:val="0"/>
          <w:lang w:eastAsia="zh-CN"/>
        </w:rPr>
      </w:pPr>
      <w:bookmarkStart w:id="6621" w:name="_Toc21102930"/>
      <w:bookmarkStart w:id="6622" w:name="_Toc29810779"/>
      <w:bookmarkStart w:id="6623" w:name="_Toc36636131"/>
      <w:bookmarkStart w:id="6624" w:name="_Toc37273077"/>
      <w:bookmarkStart w:id="6625" w:name="_Toc45886157"/>
      <w:bookmarkStart w:id="6626" w:name="_Toc53183235"/>
      <w:bookmarkStart w:id="6627" w:name="_Toc58915902"/>
      <w:bookmarkStart w:id="6628" w:name="_Toc66701049"/>
      <w:bookmarkStart w:id="6629" w:name="_Toc68697206"/>
      <w:bookmarkStart w:id="6630" w:name="_Toc74928128"/>
      <w:bookmarkStart w:id="6631" w:name="_Toc76115227"/>
      <w:bookmarkStart w:id="6632" w:name="_Toc76544634"/>
      <w:bookmarkStart w:id="6633" w:name="_Toc82541451"/>
      <w:bookmarkStart w:id="6634" w:name="_Toc89952098"/>
      <w:bookmarkStart w:id="6635" w:name="_Toc98767194"/>
      <w:bookmarkStart w:id="6636" w:name="_Toc106203242"/>
      <w:ins w:id="6637" w:author="CATT" w:date="2023-02-14T19:43:00Z">
        <w:r>
          <w:rPr>
            <w:rFonts w:eastAsiaTheme="minorEastAsia" w:hint="eastAsia"/>
            <w:lang w:eastAsia="zh-CN"/>
          </w:rPr>
          <w:t>11</w:t>
        </w:r>
        <w:r w:rsidRPr="00931575">
          <w:t>.</w:t>
        </w:r>
        <w:r w:rsidRPr="00931575">
          <w:rPr>
            <w:rFonts w:hint="eastAsia"/>
            <w:lang w:eastAsia="zh-CN"/>
          </w:rPr>
          <w:t>1</w:t>
        </w:r>
        <w:r w:rsidRPr="00931575">
          <w:t>.</w:t>
        </w:r>
      </w:ins>
      <w:ins w:id="6638" w:author="CATT" w:date="2023-02-14T19:44:00Z">
        <w:r>
          <w:rPr>
            <w:rFonts w:eastAsiaTheme="minorEastAsia" w:hint="eastAsia"/>
            <w:lang w:eastAsia="zh-CN"/>
          </w:rPr>
          <w:t>3</w:t>
        </w:r>
      </w:ins>
      <w:ins w:id="6639" w:author="CATT" w:date="2023-02-14T19:43:00Z">
        <w:r w:rsidRPr="00931575">
          <w:t>.</w:t>
        </w:r>
        <w:r w:rsidRPr="00931575">
          <w:rPr>
            <w:rFonts w:hint="eastAsia"/>
            <w:lang w:eastAsia="zh-CN"/>
          </w:rPr>
          <w:t>3</w:t>
        </w:r>
        <w:r w:rsidRPr="00931575">
          <w:t>.</w:t>
        </w:r>
        <w:r w:rsidRPr="00931575">
          <w:rPr>
            <w:rFonts w:hint="eastAsia"/>
            <w:lang w:eastAsia="zh-CN"/>
          </w:rPr>
          <w:t>2</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subcarrier </w:t>
        </w:r>
        <w:proofErr w:type="spellStart"/>
        <w:r w:rsidRPr="00931575">
          <w:rPr>
            <w:rFonts w:hint="eastAsia"/>
            <w:snapToGrid w:val="0"/>
            <w:lang w:eastAsia="zh-CN"/>
          </w:rPr>
          <w:t>spacings</w:t>
        </w:r>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proofErr w:type="spellEnd"/>
      </w:ins>
    </w:p>
    <w:p w14:paraId="4CD5EB9F" w14:textId="77777777" w:rsidR="007D19B4" w:rsidRPr="00931575" w:rsidRDefault="007D19B4" w:rsidP="007D19B4">
      <w:pPr>
        <w:rPr>
          <w:ins w:id="6640" w:author="CATT" w:date="2023-02-14T19:43:00Z"/>
        </w:rPr>
      </w:pPr>
      <w:ins w:id="6641" w:author="CATT" w:date="2023-02-14T19:43:00Z">
        <w:r w:rsidRPr="00931575">
          <w:t xml:space="preserve">Unless otherwise stated, for each PRACH format with short sequence declared to be supported, </w:t>
        </w:r>
        <w:r w:rsidRPr="00931575">
          <w:rPr>
            <w:lang w:eastAsia="zh-CN"/>
          </w:rPr>
          <w:t>for each FR,</w:t>
        </w:r>
        <w:r w:rsidRPr="00931575">
          <w:rPr>
            <w:rFonts w:hint="eastAsia"/>
            <w:lang w:eastAsia="zh-CN"/>
          </w:rPr>
          <w:t xml:space="preserve"> the </w:t>
        </w:r>
        <w:r w:rsidRPr="00931575">
          <w:t xml:space="preserve">tests shall </w:t>
        </w:r>
        <w:r w:rsidRPr="00931575">
          <w:rPr>
            <w:lang w:eastAsia="zh-CN"/>
          </w:rPr>
          <w:t>apply only</w:t>
        </w:r>
        <w:r w:rsidRPr="00931575">
          <w:t xml:space="preserve"> for the smallest supported subcarrier spacing</w:t>
        </w:r>
        <w:r w:rsidRPr="00931575">
          <w:rPr>
            <w:rFonts w:hint="eastAsia"/>
            <w:lang w:eastAsia="zh-CN"/>
          </w:rPr>
          <w:t xml:space="preserve"> </w:t>
        </w:r>
        <w:r w:rsidRPr="00931575">
          <w:rPr>
            <w:lang w:eastAsia="zh-CN"/>
          </w:rPr>
          <w:t xml:space="preserve">in the FR </w:t>
        </w:r>
        <w:r w:rsidRPr="00931575">
          <w:rPr>
            <w:rFonts w:hint="eastAsia"/>
            <w:lang w:eastAsia="zh-CN"/>
          </w:rPr>
          <w:t>(</w:t>
        </w:r>
        <w:r w:rsidRPr="00931575">
          <w:rPr>
            <w:lang w:eastAsia="zh-CN"/>
          </w:rPr>
          <w:t>see D.1</w:t>
        </w:r>
        <w:r w:rsidRPr="00931575">
          <w:rPr>
            <w:rFonts w:hint="eastAsia"/>
            <w:lang w:eastAsia="zh-CN"/>
          </w:rPr>
          <w:t>0</w:t>
        </w:r>
      </w:ins>
      <w:ins w:id="6642" w:author="CATT" w:date="2023-02-14T19:45:00Z">
        <w:r>
          <w:rPr>
            <w:rFonts w:eastAsiaTheme="minorEastAsia" w:hint="eastAsia"/>
            <w:lang w:eastAsia="zh-CN"/>
          </w:rPr>
          <w:t>5</w:t>
        </w:r>
      </w:ins>
      <w:ins w:id="6643" w:author="CATT" w:date="2023-02-14T19:43:00Z">
        <w:r w:rsidRPr="00931575">
          <w:rPr>
            <w:lang w:eastAsia="zh-CN"/>
          </w:rPr>
          <w:t xml:space="preserve"> in table 4.6-1</w:t>
        </w:r>
        <w:r w:rsidRPr="00931575">
          <w:rPr>
            <w:rFonts w:hint="eastAsia"/>
            <w:lang w:eastAsia="zh-CN"/>
          </w:rPr>
          <w:t>)</w:t>
        </w:r>
        <w:r w:rsidRPr="00931575">
          <w:t>.</w:t>
        </w:r>
      </w:ins>
    </w:p>
    <w:p w14:paraId="45BD14C5" w14:textId="77777777" w:rsidR="007D19B4" w:rsidRPr="00931575" w:rsidRDefault="007D19B4" w:rsidP="007D19B4">
      <w:pPr>
        <w:pStyle w:val="50"/>
        <w:rPr>
          <w:ins w:id="6644" w:author="CATT" w:date="2023-02-14T19:43:00Z"/>
          <w:lang w:eastAsia="zh-CN"/>
        </w:rPr>
      </w:pPr>
      <w:bookmarkStart w:id="6645" w:name="_Toc21102931"/>
      <w:bookmarkStart w:id="6646" w:name="_Toc29810780"/>
      <w:bookmarkStart w:id="6647" w:name="_Toc36636132"/>
      <w:bookmarkStart w:id="6648" w:name="_Toc37273078"/>
      <w:bookmarkStart w:id="6649" w:name="_Toc45886158"/>
      <w:bookmarkStart w:id="6650" w:name="_Toc53183236"/>
      <w:bookmarkStart w:id="6651" w:name="_Toc58915903"/>
      <w:bookmarkStart w:id="6652" w:name="_Toc66701050"/>
      <w:bookmarkStart w:id="6653" w:name="_Toc68697207"/>
      <w:bookmarkStart w:id="6654" w:name="_Toc74928129"/>
      <w:bookmarkStart w:id="6655" w:name="_Toc76115228"/>
      <w:bookmarkStart w:id="6656" w:name="_Toc76544635"/>
      <w:bookmarkStart w:id="6657" w:name="_Toc82541452"/>
      <w:bookmarkStart w:id="6658" w:name="_Toc89952099"/>
      <w:bookmarkStart w:id="6659" w:name="_Toc98767195"/>
      <w:bookmarkStart w:id="6660" w:name="_Toc106203243"/>
      <w:ins w:id="6661" w:author="CATT" w:date="2023-02-14T19:44:00Z">
        <w:r>
          <w:rPr>
            <w:rFonts w:eastAsiaTheme="minorEastAsia" w:hint="eastAsia"/>
            <w:lang w:eastAsia="zh-CN"/>
          </w:rPr>
          <w:t>11</w:t>
        </w:r>
      </w:ins>
      <w:ins w:id="6662" w:author="CATT" w:date="2023-02-14T19:43:00Z">
        <w:r w:rsidRPr="00931575">
          <w:t>.</w:t>
        </w:r>
        <w:r w:rsidRPr="00931575">
          <w:rPr>
            <w:rFonts w:hint="eastAsia"/>
          </w:rPr>
          <w:t>1</w:t>
        </w:r>
        <w:r w:rsidRPr="00931575">
          <w:t>.</w:t>
        </w:r>
      </w:ins>
      <w:ins w:id="6663" w:author="CATT" w:date="2023-02-14T19:44:00Z">
        <w:r>
          <w:rPr>
            <w:rFonts w:eastAsiaTheme="minorEastAsia" w:hint="eastAsia"/>
            <w:lang w:eastAsia="zh-CN"/>
          </w:rPr>
          <w:t>3</w:t>
        </w:r>
      </w:ins>
      <w:ins w:id="6664" w:author="CATT" w:date="2023-02-14T19:43:00Z">
        <w:r w:rsidRPr="00931575">
          <w:t>.</w:t>
        </w:r>
        <w:r w:rsidRPr="00931575">
          <w:rPr>
            <w:rFonts w:hint="eastAsia"/>
            <w:lang w:eastAsia="zh-CN"/>
          </w:rPr>
          <w:t>3.3</w:t>
        </w:r>
        <w:r w:rsidRPr="00931575">
          <w:tab/>
          <w:t>Applicability</w:t>
        </w:r>
        <w:r w:rsidRPr="00931575">
          <w:rPr>
            <w:rFonts w:hint="eastAsia"/>
          </w:rPr>
          <w:t xml:space="preserve"> of </w:t>
        </w:r>
        <w:r w:rsidRPr="00931575">
          <w:t>requirements</w:t>
        </w:r>
        <w:r w:rsidRPr="00931575">
          <w:rPr>
            <w:rFonts w:hint="eastAsia"/>
          </w:rPr>
          <w:t xml:space="preserve"> for different channel bandwidths</w:t>
        </w:r>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ins>
    </w:p>
    <w:p w14:paraId="01D29386" w14:textId="77777777" w:rsidR="007D19B4" w:rsidRPr="00931575" w:rsidRDefault="007D19B4" w:rsidP="007D19B4">
      <w:pPr>
        <w:rPr>
          <w:ins w:id="6665" w:author="CATT" w:date="2023-02-14T19:43:00Z"/>
        </w:rPr>
      </w:pPr>
      <w:ins w:id="6666" w:author="CATT" w:date="2023-02-14T19:43:00Z">
        <w:r w:rsidRPr="00931575">
          <w:t xml:space="preserve">Unless otherwise stated, </w:t>
        </w:r>
        <w:r w:rsidRPr="00931575">
          <w:rPr>
            <w:lang w:eastAsia="zh-CN"/>
          </w:rPr>
          <w:t xml:space="preserve">for </w:t>
        </w:r>
        <w:r w:rsidRPr="00931575">
          <w:rPr>
            <w:rFonts w:hint="eastAsia"/>
            <w:lang w:eastAsia="zh-CN"/>
          </w:rPr>
          <w:t>the</w:t>
        </w:r>
        <w:r w:rsidRPr="00931575">
          <w:rPr>
            <w:lang w:eastAsia="zh-CN"/>
          </w:rPr>
          <w:t xml:space="preserve"> subcarrier spacing to be tested, </w:t>
        </w:r>
        <w:r w:rsidRPr="00931575">
          <w:rPr>
            <w:rFonts w:hint="eastAsia"/>
            <w:lang w:eastAsia="zh-CN"/>
          </w:rPr>
          <w:t xml:space="preserve">the </w:t>
        </w:r>
        <w:r w:rsidRPr="00931575">
          <w:rPr>
            <w:lang w:eastAsia="zh-CN"/>
          </w:rPr>
          <w:t>test</w:t>
        </w:r>
        <w:r>
          <w:rPr>
            <w:lang w:eastAsia="zh-CN"/>
          </w:rPr>
          <w:t xml:space="preserve"> </w:t>
        </w:r>
        <w:r w:rsidRPr="00CD2909">
          <w:rPr>
            <w:lang w:eastAsia="zh-CN"/>
          </w:rPr>
          <w:t>requirements</w:t>
        </w:r>
        <w:r w:rsidRPr="00931575">
          <w:rPr>
            <w:lang w:eastAsia="zh-CN"/>
          </w:rPr>
          <w:t xml:space="preserve"> </w:t>
        </w:r>
        <w:r w:rsidRPr="00931575">
          <w:t xml:space="preserve">shall apply only </w:t>
        </w:r>
        <w:r w:rsidRPr="00931575">
          <w:rPr>
            <w:lang w:eastAsia="zh-CN"/>
          </w:rPr>
          <w:t xml:space="preserve">for anyone </w:t>
        </w:r>
        <w:r w:rsidRPr="00931575">
          <w:rPr>
            <w:snapToGrid w:val="0"/>
            <w:lang w:eastAsia="zh-CN"/>
          </w:rPr>
          <w:t xml:space="preserve">channel bandwidth </w:t>
        </w:r>
        <w:r w:rsidRPr="00931575">
          <w:t xml:space="preserve">declared to be supported </w:t>
        </w:r>
        <w:r w:rsidRPr="00931575">
          <w:rPr>
            <w:lang w:eastAsia="zh-CN"/>
          </w:rPr>
          <w:t>(see D.</w:t>
        </w:r>
        <w:r w:rsidRPr="00931575">
          <w:rPr>
            <w:rFonts w:hint="eastAsia"/>
            <w:lang w:eastAsia="zh-CN"/>
          </w:rPr>
          <w:t>7</w:t>
        </w:r>
        <w:r w:rsidRPr="00931575">
          <w:rPr>
            <w:lang w:eastAsia="zh-CN"/>
          </w:rPr>
          <w:t xml:space="preserve"> in table 4.6-1).</w:t>
        </w:r>
      </w:ins>
    </w:p>
    <w:p w14:paraId="067239E0" w14:textId="77777777" w:rsidR="007D19B4" w:rsidRPr="009A25E1" w:rsidRDefault="007D19B4" w:rsidP="007D19B4">
      <w:pPr>
        <w:rPr>
          <w:lang w:eastAsia="zh-CN"/>
        </w:rPr>
      </w:pPr>
    </w:p>
    <w:p w14:paraId="6722F0B6" w14:textId="77777777" w:rsidR="007D19B4" w:rsidRDefault="007D19B4" w:rsidP="007D19B4">
      <w:pPr>
        <w:pStyle w:val="2"/>
        <w:rPr>
          <w:lang w:eastAsia="zh-CN"/>
        </w:rPr>
      </w:pPr>
      <w:bookmarkStart w:id="6667" w:name="_Toc120544973"/>
      <w:bookmarkStart w:id="6668" w:name="_Toc120545328"/>
      <w:bookmarkStart w:id="6669" w:name="_Toc120545944"/>
      <w:bookmarkStart w:id="6670" w:name="_Toc120606848"/>
      <w:bookmarkStart w:id="6671" w:name="_Toc120607202"/>
      <w:bookmarkStart w:id="6672" w:name="_Toc120607559"/>
      <w:bookmarkStart w:id="6673" w:name="_Toc120607922"/>
      <w:bookmarkStart w:id="6674" w:name="_Toc120608287"/>
      <w:bookmarkStart w:id="6675" w:name="_Toc120608667"/>
      <w:bookmarkStart w:id="6676" w:name="_Toc120609047"/>
      <w:bookmarkStart w:id="6677" w:name="_Toc120609438"/>
      <w:bookmarkStart w:id="6678" w:name="_Toc120609829"/>
      <w:bookmarkStart w:id="6679" w:name="_Toc120610230"/>
      <w:bookmarkStart w:id="6680" w:name="_Toc120610983"/>
      <w:bookmarkStart w:id="6681" w:name="_Toc120611392"/>
      <w:bookmarkStart w:id="6682" w:name="_Toc120611810"/>
      <w:bookmarkStart w:id="6683" w:name="_Toc120612230"/>
      <w:bookmarkStart w:id="6684" w:name="_Toc120612657"/>
      <w:bookmarkStart w:id="6685" w:name="_Toc120613086"/>
      <w:bookmarkStart w:id="6686" w:name="_Toc120613516"/>
      <w:bookmarkStart w:id="6687" w:name="_Toc120613946"/>
      <w:bookmarkStart w:id="6688" w:name="_Toc120614389"/>
      <w:bookmarkStart w:id="6689" w:name="_Toc120614848"/>
      <w:bookmarkStart w:id="6690" w:name="_Toc120615323"/>
      <w:bookmarkStart w:id="6691" w:name="_Toc120622531"/>
      <w:bookmarkStart w:id="6692" w:name="_Toc120623037"/>
      <w:bookmarkStart w:id="6693" w:name="_Toc120623675"/>
      <w:bookmarkStart w:id="6694" w:name="_Toc120624212"/>
      <w:bookmarkStart w:id="6695" w:name="_Toc120624749"/>
      <w:bookmarkStart w:id="6696" w:name="_Toc120625286"/>
      <w:bookmarkStart w:id="6697" w:name="_Toc120625823"/>
      <w:bookmarkStart w:id="6698" w:name="_Toc120626370"/>
      <w:bookmarkStart w:id="6699" w:name="_Toc120626926"/>
      <w:bookmarkStart w:id="6700" w:name="_Toc120627491"/>
      <w:bookmarkStart w:id="6701" w:name="_Toc120628067"/>
      <w:bookmarkStart w:id="6702" w:name="_Toc120628652"/>
      <w:bookmarkStart w:id="6703" w:name="_Toc120629240"/>
      <w:bookmarkStart w:id="6704" w:name="_Toc120629828"/>
      <w:bookmarkStart w:id="6705" w:name="_Toc120631329"/>
      <w:bookmarkStart w:id="6706" w:name="_Toc120631980"/>
      <w:bookmarkStart w:id="6707" w:name="_Toc120632630"/>
      <w:bookmarkStart w:id="6708" w:name="_Toc120633280"/>
      <w:bookmarkStart w:id="6709" w:name="_Toc120633930"/>
      <w:bookmarkStart w:id="6710" w:name="_Toc120634581"/>
      <w:bookmarkStart w:id="6711" w:name="_Toc120635232"/>
      <w:bookmarkStart w:id="6712" w:name="_Toc121754356"/>
      <w:bookmarkStart w:id="6713" w:name="_Toc121755026"/>
      <w:bookmarkStart w:id="6714" w:name="_Toc121822982"/>
      <w:r>
        <w:rPr>
          <w:rFonts w:hint="eastAsia"/>
          <w:lang w:eastAsia="zh-CN"/>
        </w:rPr>
        <w:lastRenderedPageBreak/>
        <w:t>11.2</w:t>
      </w:r>
      <w:r>
        <w:rPr>
          <w:rFonts w:hint="eastAsia"/>
          <w:lang w:eastAsia="zh-CN"/>
        </w:rPr>
        <w:tab/>
        <w:t>OTA performance requirements for PUSCH</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p>
    <w:p w14:paraId="427958A5" w14:textId="77777777" w:rsidR="007D19B4" w:rsidRPr="00466CF6" w:rsidRDefault="007D19B4" w:rsidP="007D19B4">
      <w:pPr>
        <w:pStyle w:val="30"/>
        <w:rPr>
          <w:lang w:eastAsia="zh-CN"/>
        </w:rPr>
      </w:pPr>
      <w:bookmarkStart w:id="6715" w:name="_Toc21100108"/>
      <w:bookmarkStart w:id="6716" w:name="_Toc29809906"/>
      <w:bookmarkStart w:id="6717" w:name="_Toc36645291"/>
      <w:bookmarkStart w:id="6718" w:name="_Toc37272345"/>
      <w:bookmarkStart w:id="6719" w:name="_Toc45884591"/>
      <w:bookmarkStart w:id="6720" w:name="_Toc53182615"/>
      <w:bookmarkStart w:id="6721" w:name="_Toc58860359"/>
      <w:bookmarkStart w:id="6722" w:name="_Toc58862863"/>
      <w:bookmarkStart w:id="6723" w:name="_Toc61182856"/>
      <w:bookmarkStart w:id="6724" w:name="_Toc66728171"/>
      <w:bookmarkStart w:id="6725" w:name="_Toc74961990"/>
      <w:bookmarkStart w:id="6726" w:name="_Toc75242900"/>
      <w:bookmarkStart w:id="6727" w:name="_Toc76545246"/>
      <w:bookmarkStart w:id="6728" w:name="_Toc82595349"/>
      <w:bookmarkStart w:id="6729" w:name="_Toc89955380"/>
      <w:bookmarkStart w:id="6730" w:name="_Toc98773807"/>
      <w:bookmarkStart w:id="6731" w:name="_Toc106201568"/>
      <w:bookmarkStart w:id="6732" w:name="_Toc120629829"/>
      <w:bookmarkStart w:id="6733" w:name="_Toc120631330"/>
      <w:bookmarkStart w:id="6734" w:name="_Toc120631981"/>
      <w:bookmarkStart w:id="6735" w:name="_Toc120632631"/>
      <w:bookmarkStart w:id="6736" w:name="_Toc120633281"/>
      <w:bookmarkStart w:id="6737" w:name="_Toc120633931"/>
      <w:bookmarkStart w:id="6738" w:name="_Toc120634582"/>
      <w:bookmarkStart w:id="6739" w:name="_Toc120635233"/>
      <w:bookmarkStart w:id="6740" w:name="_Toc121754357"/>
      <w:bookmarkStart w:id="6741" w:name="_Toc121755027"/>
      <w:bookmarkStart w:id="6742" w:name="_Toc121822983"/>
      <w:r w:rsidRPr="00466CF6">
        <w:t>11.2.1</w:t>
      </w:r>
      <w:r w:rsidRPr="00466CF6">
        <w:tab/>
        <w:t xml:space="preserve">Performance requirements for PUSCH </w:t>
      </w:r>
      <w:r w:rsidRPr="00466CF6">
        <w:rPr>
          <w:lang w:eastAsia="zh-CN"/>
        </w:rPr>
        <w:t>with transform precoding disabled</w:t>
      </w:r>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p>
    <w:p w14:paraId="444A7EAB" w14:textId="77777777" w:rsidR="007D19B4" w:rsidRPr="004A7560" w:rsidRDefault="007D19B4" w:rsidP="007D19B4">
      <w:pPr>
        <w:pStyle w:val="40"/>
      </w:pPr>
      <w:bookmarkStart w:id="6743" w:name="_Toc21100109"/>
      <w:bookmarkStart w:id="6744" w:name="_Toc29809907"/>
      <w:bookmarkStart w:id="6745" w:name="_Toc36645292"/>
      <w:bookmarkStart w:id="6746" w:name="_Toc37272346"/>
      <w:bookmarkStart w:id="6747" w:name="_Toc45884592"/>
      <w:bookmarkStart w:id="6748" w:name="_Toc53182616"/>
      <w:bookmarkStart w:id="6749" w:name="_Toc58860360"/>
      <w:bookmarkStart w:id="6750" w:name="_Toc58862864"/>
      <w:bookmarkStart w:id="6751" w:name="_Toc61182857"/>
      <w:bookmarkStart w:id="6752" w:name="_Toc66728172"/>
      <w:bookmarkStart w:id="6753" w:name="_Toc74961991"/>
      <w:bookmarkStart w:id="6754" w:name="_Toc75242901"/>
      <w:bookmarkStart w:id="6755" w:name="_Toc76545247"/>
      <w:bookmarkStart w:id="6756" w:name="_Toc82595350"/>
      <w:bookmarkStart w:id="6757" w:name="_Toc89955381"/>
      <w:bookmarkStart w:id="6758" w:name="_Toc98773808"/>
      <w:bookmarkStart w:id="6759" w:name="_Toc106201569"/>
      <w:bookmarkStart w:id="6760" w:name="_Toc120629830"/>
      <w:bookmarkStart w:id="6761" w:name="_Toc120631331"/>
      <w:bookmarkStart w:id="6762" w:name="_Toc120631982"/>
      <w:bookmarkStart w:id="6763" w:name="_Toc120632632"/>
      <w:bookmarkStart w:id="6764" w:name="_Toc120633282"/>
      <w:bookmarkStart w:id="6765" w:name="_Toc120633932"/>
      <w:bookmarkStart w:id="6766" w:name="_Toc120634583"/>
      <w:bookmarkStart w:id="6767" w:name="_Toc120635234"/>
      <w:bookmarkStart w:id="6768" w:name="_Toc121754358"/>
      <w:bookmarkStart w:id="6769" w:name="_Toc121755028"/>
      <w:bookmarkStart w:id="6770" w:name="_Toc121822984"/>
      <w:r w:rsidRPr="004A7560">
        <w:t>11.2.1.1</w:t>
      </w:r>
      <w:r w:rsidRPr="004A7560">
        <w:tab/>
        <w:t>Definition and applicability</w:t>
      </w:r>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p>
    <w:p w14:paraId="78EA3FF5" w14:textId="77777777" w:rsidR="007D19B4" w:rsidRPr="004D0831" w:rsidRDefault="007D19B4" w:rsidP="007D19B4">
      <w:r w:rsidRPr="004D0831">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4DA4920A" w14:textId="77777777" w:rsidR="007D19B4" w:rsidRPr="004D0831" w:rsidRDefault="007D19B4" w:rsidP="007D19B4">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clause </w:t>
      </w:r>
      <w:del w:id="6771" w:author="CATT" w:date="2023-02-14T20:42:00Z">
        <w:r w:rsidDel="004A7580">
          <w:rPr>
            <w:lang w:eastAsia="zh-CN"/>
          </w:rPr>
          <w:delText>[</w:delText>
        </w:r>
      </w:del>
      <w:r>
        <w:rPr>
          <w:lang w:eastAsia="zh-CN"/>
        </w:rPr>
        <w:t>11</w:t>
      </w:r>
      <w:r w:rsidRPr="004D0831">
        <w:rPr>
          <w:lang w:eastAsia="zh-CN"/>
        </w:rPr>
        <w:t>.1.</w:t>
      </w:r>
      <w:del w:id="6772" w:author="CATT" w:date="2023-02-14T20:37:00Z">
        <w:r w:rsidRPr="004D0831" w:rsidDel="00B678B7">
          <w:rPr>
            <w:lang w:eastAsia="zh-CN"/>
          </w:rPr>
          <w:delText>2</w:delText>
        </w:r>
      </w:del>
      <w:ins w:id="6773" w:author="CATT" w:date="2023-02-14T20:37:00Z">
        <w:r>
          <w:rPr>
            <w:rFonts w:eastAsiaTheme="minorEastAsia" w:hint="eastAsia"/>
            <w:lang w:eastAsia="zh-CN"/>
          </w:rPr>
          <w:t>3</w:t>
        </w:r>
      </w:ins>
      <w:r>
        <w:rPr>
          <w:lang w:eastAsia="zh-CN"/>
        </w:rPr>
        <w:t>.1</w:t>
      </w:r>
      <w:del w:id="6774" w:author="CATT" w:date="2023-02-14T20:42:00Z">
        <w:r w:rsidDel="004A7580">
          <w:rPr>
            <w:lang w:eastAsia="zh-CN"/>
          </w:rPr>
          <w:delText>]</w:delText>
        </w:r>
      </w:del>
      <w:r w:rsidRPr="004D0831">
        <w:rPr>
          <w:lang w:eastAsia="zh-CN"/>
        </w:rPr>
        <w:t>.</w:t>
      </w:r>
    </w:p>
    <w:p w14:paraId="3D836306" w14:textId="77777777" w:rsidR="007D19B4" w:rsidRPr="004D0831" w:rsidRDefault="007D19B4" w:rsidP="007D19B4">
      <w:pPr>
        <w:pStyle w:val="40"/>
      </w:pPr>
      <w:bookmarkStart w:id="6775" w:name="_Toc21100110"/>
      <w:bookmarkStart w:id="6776" w:name="_Toc29809908"/>
      <w:bookmarkStart w:id="6777" w:name="_Toc36645293"/>
      <w:bookmarkStart w:id="6778" w:name="_Toc37272347"/>
      <w:bookmarkStart w:id="6779" w:name="_Toc45884593"/>
      <w:bookmarkStart w:id="6780" w:name="_Toc53182617"/>
      <w:bookmarkStart w:id="6781" w:name="_Toc58860361"/>
      <w:bookmarkStart w:id="6782" w:name="_Toc58862865"/>
      <w:bookmarkStart w:id="6783" w:name="_Toc61182858"/>
      <w:bookmarkStart w:id="6784" w:name="_Toc66728173"/>
      <w:bookmarkStart w:id="6785" w:name="_Toc74961992"/>
      <w:bookmarkStart w:id="6786" w:name="_Toc75242902"/>
      <w:bookmarkStart w:id="6787" w:name="_Toc76545248"/>
      <w:bookmarkStart w:id="6788" w:name="_Toc82595351"/>
      <w:bookmarkStart w:id="6789" w:name="_Toc89955382"/>
      <w:bookmarkStart w:id="6790" w:name="_Toc98773809"/>
      <w:bookmarkStart w:id="6791" w:name="_Toc106201570"/>
      <w:bookmarkStart w:id="6792" w:name="_Toc120629831"/>
      <w:bookmarkStart w:id="6793" w:name="_Toc120631332"/>
      <w:bookmarkStart w:id="6794" w:name="_Toc120631983"/>
      <w:bookmarkStart w:id="6795" w:name="_Toc120632633"/>
      <w:bookmarkStart w:id="6796" w:name="_Toc120633283"/>
      <w:bookmarkStart w:id="6797" w:name="_Toc120633933"/>
      <w:bookmarkStart w:id="6798" w:name="_Toc120634584"/>
      <w:bookmarkStart w:id="6799" w:name="_Toc120635235"/>
      <w:bookmarkStart w:id="6800" w:name="_Toc121754359"/>
      <w:bookmarkStart w:id="6801" w:name="_Toc121755029"/>
      <w:bookmarkStart w:id="6802" w:name="_Toc121822985"/>
      <w:r>
        <w:t>11</w:t>
      </w:r>
      <w:r w:rsidRPr="004D0831">
        <w:t>.2.1.2</w:t>
      </w:r>
      <w:r w:rsidRPr="004D0831">
        <w:tab/>
        <w:t>Minimum Requirement</w:t>
      </w:r>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p>
    <w:p w14:paraId="747AAB67" w14:textId="77777777" w:rsidR="007D19B4" w:rsidRPr="004D0831" w:rsidRDefault="007D19B4" w:rsidP="007D19B4">
      <w:r>
        <w:t xml:space="preserve">For </w:t>
      </w:r>
      <w:r w:rsidRPr="00A56980">
        <w:rPr>
          <w:i/>
        </w:rPr>
        <w:t>SAN type 1-O</w:t>
      </w:r>
      <w:r>
        <w:t>, t</w:t>
      </w:r>
      <w:r w:rsidRPr="004D0831">
        <w:t>he minimum requirement is in TS 38.1</w:t>
      </w:r>
      <w:r>
        <w:t>08</w:t>
      </w:r>
      <w:r w:rsidRPr="004D0831">
        <w:t> [</w:t>
      </w:r>
      <w:r>
        <w:rPr>
          <w:rFonts w:hint="eastAsia"/>
          <w:lang w:eastAsia="zh-CN"/>
        </w:rPr>
        <w:t>2</w:t>
      </w:r>
      <w:r w:rsidRPr="004D0831">
        <w:t>] clause </w:t>
      </w:r>
      <w:del w:id="6803" w:author="CATT" w:date="2023-02-14T20:43:00Z">
        <w:r w:rsidDel="004A7580">
          <w:delText>[</w:delText>
        </w:r>
      </w:del>
      <w:r>
        <w:t>11</w:t>
      </w:r>
      <w:r w:rsidRPr="004D0831">
        <w:t>.2.1</w:t>
      </w:r>
      <w:del w:id="6804" w:author="CATT" w:date="2023-02-14T20:43:00Z">
        <w:r w:rsidDel="004A7580">
          <w:delText>]</w:delText>
        </w:r>
      </w:del>
      <w:r w:rsidRPr="004D0831">
        <w:t>.</w:t>
      </w:r>
    </w:p>
    <w:p w14:paraId="210E8089" w14:textId="77777777" w:rsidR="007D19B4" w:rsidRPr="004D0831" w:rsidRDefault="007D19B4" w:rsidP="007D19B4">
      <w:pPr>
        <w:pStyle w:val="40"/>
      </w:pPr>
      <w:bookmarkStart w:id="6805" w:name="_Toc21100111"/>
      <w:bookmarkStart w:id="6806" w:name="_Toc29809909"/>
      <w:bookmarkStart w:id="6807" w:name="_Toc36645294"/>
      <w:bookmarkStart w:id="6808" w:name="_Toc37272348"/>
      <w:bookmarkStart w:id="6809" w:name="_Toc45884594"/>
      <w:bookmarkStart w:id="6810" w:name="_Toc53182618"/>
      <w:bookmarkStart w:id="6811" w:name="_Toc58860362"/>
      <w:bookmarkStart w:id="6812" w:name="_Toc58862866"/>
      <w:bookmarkStart w:id="6813" w:name="_Toc61182859"/>
      <w:bookmarkStart w:id="6814" w:name="_Toc66728174"/>
      <w:bookmarkStart w:id="6815" w:name="_Toc74961993"/>
      <w:bookmarkStart w:id="6816" w:name="_Toc75242903"/>
      <w:bookmarkStart w:id="6817" w:name="_Toc76545249"/>
      <w:bookmarkStart w:id="6818" w:name="_Toc82595352"/>
      <w:bookmarkStart w:id="6819" w:name="_Toc89955383"/>
      <w:bookmarkStart w:id="6820" w:name="_Toc98773810"/>
      <w:bookmarkStart w:id="6821" w:name="_Toc106201571"/>
      <w:bookmarkStart w:id="6822" w:name="_Toc120629832"/>
      <w:bookmarkStart w:id="6823" w:name="_Toc120631333"/>
      <w:bookmarkStart w:id="6824" w:name="_Toc120631984"/>
      <w:bookmarkStart w:id="6825" w:name="_Toc120632634"/>
      <w:bookmarkStart w:id="6826" w:name="_Toc120633284"/>
      <w:bookmarkStart w:id="6827" w:name="_Toc120633934"/>
      <w:bookmarkStart w:id="6828" w:name="_Toc120634585"/>
      <w:bookmarkStart w:id="6829" w:name="_Toc120635236"/>
      <w:bookmarkStart w:id="6830" w:name="_Toc121754360"/>
      <w:bookmarkStart w:id="6831" w:name="_Toc121755030"/>
      <w:bookmarkStart w:id="6832" w:name="_Toc121822986"/>
      <w:r>
        <w:t>11</w:t>
      </w:r>
      <w:r w:rsidRPr="004D0831">
        <w:t>.2.1.3</w:t>
      </w:r>
      <w:r w:rsidRPr="004D0831">
        <w:tab/>
        <w:t>Test Purpose</w:t>
      </w:r>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p>
    <w:p w14:paraId="4465D3D2" w14:textId="77777777" w:rsidR="007D19B4" w:rsidRPr="004D0831" w:rsidRDefault="007D19B4" w:rsidP="007D19B4">
      <w:r w:rsidRPr="004D0831">
        <w:t>The test shall verify the receiver's ability to achieve throughput under multipath fading propagation conditions for a given SNR.</w:t>
      </w:r>
    </w:p>
    <w:p w14:paraId="117C0725" w14:textId="77777777" w:rsidR="007D19B4" w:rsidRPr="004D0831" w:rsidRDefault="007D19B4" w:rsidP="007D19B4">
      <w:pPr>
        <w:pStyle w:val="40"/>
      </w:pPr>
      <w:bookmarkStart w:id="6833" w:name="_Toc21100112"/>
      <w:bookmarkStart w:id="6834" w:name="_Toc29809910"/>
      <w:bookmarkStart w:id="6835" w:name="_Toc36645295"/>
      <w:bookmarkStart w:id="6836" w:name="_Toc37272349"/>
      <w:bookmarkStart w:id="6837" w:name="_Toc45884595"/>
      <w:bookmarkStart w:id="6838" w:name="_Toc53182619"/>
      <w:bookmarkStart w:id="6839" w:name="_Toc58860363"/>
      <w:bookmarkStart w:id="6840" w:name="_Toc58862867"/>
      <w:bookmarkStart w:id="6841" w:name="_Toc61182860"/>
      <w:bookmarkStart w:id="6842" w:name="_Toc66728175"/>
      <w:bookmarkStart w:id="6843" w:name="_Toc74961994"/>
      <w:bookmarkStart w:id="6844" w:name="_Toc75242904"/>
      <w:bookmarkStart w:id="6845" w:name="_Toc76545250"/>
      <w:bookmarkStart w:id="6846" w:name="_Toc82595353"/>
      <w:bookmarkStart w:id="6847" w:name="_Toc89955384"/>
      <w:bookmarkStart w:id="6848" w:name="_Toc98773811"/>
      <w:bookmarkStart w:id="6849" w:name="_Toc106201572"/>
      <w:bookmarkStart w:id="6850" w:name="_Toc120629833"/>
      <w:bookmarkStart w:id="6851" w:name="_Toc120631334"/>
      <w:bookmarkStart w:id="6852" w:name="_Toc120631985"/>
      <w:bookmarkStart w:id="6853" w:name="_Toc120632635"/>
      <w:bookmarkStart w:id="6854" w:name="_Toc120633285"/>
      <w:bookmarkStart w:id="6855" w:name="_Toc120633935"/>
      <w:bookmarkStart w:id="6856" w:name="_Toc120634586"/>
      <w:bookmarkStart w:id="6857" w:name="_Toc120635237"/>
      <w:bookmarkStart w:id="6858" w:name="_Toc121754361"/>
      <w:bookmarkStart w:id="6859" w:name="_Toc121755031"/>
      <w:bookmarkStart w:id="6860" w:name="_Toc121822987"/>
      <w:r>
        <w:t>11</w:t>
      </w:r>
      <w:r w:rsidRPr="004D0831">
        <w:t>.2.1.4</w:t>
      </w:r>
      <w:r w:rsidRPr="004D0831">
        <w:tab/>
        <w:t>Method of test</w:t>
      </w:r>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p>
    <w:p w14:paraId="5E2AC07A" w14:textId="77777777" w:rsidR="007D19B4" w:rsidRPr="009F642A" w:rsidRDefault="007D19B4" w:rsidP="007D19B4">
      <w:pPr>
        <w:pStyle w:val="50"/>
      </w:pPr>
      <w:bookmarkStart w:id="6861" w:name="_Toc21100113"/>
      <w:bookmarkStart w:id="6862" w:name="_Toc29809911"/>
      <w:bookmarkStart w:id="6863" w:name="_Toc36645296"/>
      <w:bookmarkStart w:id="6864" w:name="_Toc37272350"/>
      <w:bookmarkStart w:id="6865" w:name="_Toc45884596"/>
      <w:bookmarkStart w:id="6866" w:name="_Toc53182620"/>
      <w:bookmarkStart w:id="6867" w:name="_Toc58860364"/>
      <w:bookmarkStart w:id="6868" w:name="_Toc58862868"/>
      <w:bookmarkStart w:id="6869" w:name="_Toc61182861"/>
      <w:bookmarkStart w:id="6870" w:name="_Toc66728176"/>
      <w:bookmarkStart w:id="6871" w:name="_Toc74961995"/>
      <w:bookmarkStart w:id="6872" w:name="_Toc75242905"/>
      <w:bookmarkStart w:id="6873" w:name="_Toc76545251"/>
      <w:bookmarkStart w:id="6874" w:name="_Toc82595354"/>
      <w:bookmarkStart w:id="6875" w:name="_Toc89955385"/>
      <w:bookmarkStart w:id="6876" w:name="_Toc98773812"/>
      <w:bookmarkStart w:id="6877" w:name="_Toc106201573"/>
      <w:bookmarkStart w:id="6878" w:name="_Toc120629834"/>
      <w:bookmarkStart w:id="6879" w:name="_Toc120631335"/>
      <w:bookmarkStart w:id="6880" w:name="_Toc120631986"/>
      <w:bookmarkStart w:id="6881" w:name="_Toc120632636"/>
      <w:bookmarkStart w:id="6882" w:name="_Toc120633286"/>
      <w:bookmarkStart w:id="6883" w:name="_Toc120633936"/>
      <w:bookmarkStart w:id="6884" w:name="_Toc120634587"/>
      <w:bookmarkStart w:id="6885" w:name="_Toc120635238"/>
      <w:bookmarkStart w:id="6886" w:name="_Toc121754362"/>
      <w:bookmarkStart w:id="6887" w:name="_Toc121755032"/>
      <w:bookmarkStart w:id="6888" w:name="_Toc121822988"/>
      <w:r w:rsidRPr="009F642A">
        <w:t>11.2.1.4.1</w:t>
      </w:r>
      <w:r w:rsidRPr="009F642A">
        <w:tab/>
        <w:t>Initial Conditions</w:t>
      </w:r>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p>
    <w:p w14:paraId="2926DE57" w14:textId="77777777" w:rsidR="007D19B4" w:rsidRPr="004D0831" w:rsidRDefault="007D19B4" w:rsidP="007D19B4">
      <w:bookmarkStart w:id="6889" w:name="_Toc21100114"/>
      <w:r w:rsidRPr="004D0831">
        <w:t>Test environment:</w:t>
      </w:r>
      <w:r w:rsidRPr="004D0831">
        <w:tab/>
        <w:t>Normal, see annex B.2.</w:t>
      </w:r>
    </w:p>
    <w:p w14:paraId="532C7729" w14:textId="77777777" w:rsidR="007D19B4" w:rsidRPr="004D0831" w:rsidRDefault="007D19B4" w:rsidP="007D19B4">
      <w:r w:rsidRPr="004D0831">
        <w:t>RF channels to be tested for single carrier:</w:t>
      </w:r>
      <w:r w:rsidRPr="004D0831">
        <w:tab/>
        <w:t>M; see clause 4.9.1.</w:t>
      </w:r>
    </w:p>
    <w:p w14:paraId="6BE44BA4" w14:textId="77777777" w:rsidR="007D19B4" w:rsidRPr="004603CE" w:rsidDel="007D1A32" w:rsidRDefault="007D19B4" w:rsidP="007D19B4">
      <w:pPr>
        <w:rPr>
          <w:del w:id="6890" w:author="CATT" w:date="2023-02-14T20:39:00Z"/>
        </w:rPr>
      </w:pPr>
      <w:del w:id="6891" w:author="CATT" w:date="2023-02-14T20:39:00Z">
        <w:r w:rsidRPr="004D0831" w:rsidDel="007D1A32">
          <w:delText>RF channels to be tested for carrier aggregation: M</w:delText>
        </w:r>
        <w:r w:rsidRPr="004D0831" w:rsidDel="007D1A32">
          <w:rPr>
            <w:vertAlign w:val="subscript"/>
          </w:rPr>
          <w:delText>BW Channel CA</w:delText>
        </w:r>
        <w:r w:rsidRPr="004D0831" w:rsidDel="007D1A32">
          <w:delText>; see clause 4.9.1.</w:delText>
        </w:r>
      </w:del>
    </w:p>
    <w:p w14:paraId="3036B410" w14:textId="77777777" w:rsidR="007D19B4" w:rsidRPr="004D0831" w:rsidRDefault="007D19B4" w:rsidP="007D19B4">
      <w:r w:rsidRPr="00A56980">
        <w:rPr>
          <w:rFonts w:eastAsia="等线"/>
        </w:rPr>
        <w:t>Direction to be tested:</w:t>
      </w:r>
      <w:r w:rsidRPr="00A56980">
        <w:rPr>
          <w:rFonts w:eastAsia="等线"/>
          <w:lang w:eastAsia="zh-CN"/>
        </w:rPr>
        <w:t xml:space="preserve"> </w:t>
      </w:r>
      <w:r w:rsidRPr="00A56980">
        <w:rPr>
          <w:rFonts w:eastAsia="等线"/>
        </w:rPr>
        <w:t xml:space="preserve">OTA REFSENS </w:t>
      </w:r>
      <w:r w:rsidRPr="00A56980">
        <w:rPr>
          <w:rFonts w:eastAsia="等线"/>
          <w:i/>
          <w:iCs/>
        </w:rPr>
        <w:t>receiver target reference direction</w:t>
      </w:r>
      <w:r w:rsidRPr="00A56980">
        <w:rPr>
          <w:rFonts w:eastAsia="等线"/>
        </w:rPr>
        <w:t xml:space="preserve"> (</w:t>
      </w:r>
      <w:r w:rsidRPr="00A56980">
        <w:rPr>
          <w:rFonts w:eastAsia="等线"/>
          <w:lang w:eastAsia="zh-CN"/>
        </w:rPr>
        <w:t xml:space="preserve">see </w:t>
      </w:r>
      <w:r w:rsidRPr="00A56980">
        <w:rPr>
          <w:rFonts w:eastAsia="等线"/>
        </w:rPr>
        <w:t>D.</w:t>
      </w:r>
      <w:r>
        <w:rPr>
          <w:rFonts w:eastAsia="等线" w:hint="eastAsia"/>
          <w:lang w:eastAsia="zh-CN"/>
        </w:rPr>
        <w:t>4</w:t>
      </w:r>
      <w:r w:rsidRPr="00A56980">
        <w:rPr>
          <w:rFonts w:eastAsia="等线"/>
        </w:rPr>
        <w:t>4</w:t>
      </w:r>
      <w:r w:rsidRPr="00A56980">
        <w:rPr>
          <w:rFonts w:eastAsia="等线"/>
          <w:lang w:eastAsia="zh-CN"/>
        </w:rPr>
        <w:t xml:space="preserve"> in table 4.6-1</w:t>
      </w:r>
      <w:r w:rsidRPr="00A56980">
        <w:rPr>
          <w:rFonts w:eastAsia="等线"/>
        </w:rPr>
        <w:t>).</w:t>
      </w:r>
    </w:p>
    <w:p w14:paraId="3DA6896D" w14:textId="77777777" w:rsidR="007D19B4" w:rsidRDefault="007D19B4" w:rsidP="007D19B4">
      <w:pPr>
        <w:pStyle w:val="50"/>
      </w:pPr>
      <w:bookmarkStart w:id="6892" w:name="_Toc29809912"/>
      <w:bookmarkStart w:id="6893" w:name="_Toc36645297"/>
      <w:bookmarkStart w:id="6894" w:name="_Toc37272351"/>
      <w:bookmarkStart w:id="6895" w:name="_Toc45884597"/>
      <w:bookmarkStart w:id="6896" w:name="_Toc53182621"/>
      <w:bookmarkStart w:id="6897" w:name="_Toc58860365"/>
      <w:bookmarkStart w:id="6898" w:name="_Toc58862869"/>
      <w:bookmarkStart w:id="6899" w:name="_Toc61182862"/>
      <w:bookmarkStart w:id="6900" w:name="_Toc66728177"/>
      <w:bookmarkStart w:id="6901" w:name="_Toc74961996"/>
      <w:bookmarkStart w:id="6902" w:name="_Toc75242906"/>
      <w:bookmarkStart w:id="6903" w:name="_Toc76545252"/>
      <w:bookmarkStart w:id="6904" w:name="_Toc82595355"/>
      <w:bookmarkStart w:id="6905" w:name="_Toc89955386"/>
      <w:bookmarkStart w:id="6906" w:name="_Toc98773813"/>
      <w:bookmarkStart w:id="6907" w:name="_Toc106201574"/>
      <w:bookmarkStart w:id="6908" w:name="_Toc120629835"/>
      <w:bookmarkStart w:id="6909" w:name="_Toc120631336"/>
      <w:bookmarkStart w:id="6910" w:name="_Toc120631987"/>
      <w:bookmarkStart w:id="6911" w:name="_Toc120632637"/>
      <w:bookmarkStart w:id="6912" w:name="_Toc120633287"/>
      <w:bookmarkStart w:id="6913" w:name="_Toc120633937"/>
      <w:bookmarkStart w:id="6914" w:name="_Toc120634588"/>
      <w:bookmarkStart w:id="6915" w:name="_Toc120635239"/>
      <w:bookmarkStart w:id="6916" w:name="_Toc121754363"/>
      <w:bookmarkStart w:id="6917" w:name="_Toc121755033"/>
      <w:bookmarkStart w:id="6918" w:name="_Toc121822989"/>
      <w:r>
        <w:t>11</w:t>
      </w:r>
      <w:r w:rsidRPr="004D0831">
        <w:t>.2.1.4.2</w:t>
      </w:r>
      <w:r w:rsidRPr="004D0831">
        <w:tab/>
        <w:t>Procedure</w:t>
      </w:r>
      <w:bookmarkEnd w:id="6889"/>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p>
    <w:p w14:paraId="38F2FC9B" w14:textId="77777777" w:rsidR="007D19B4" w:rsidRPr="00A56980" w:rsidRDefault="007D19B4" w:rsidP="007D19B4">
      <w:pPr>
        <w:ind w:left="568" w:hanging="284"/>
        <w:rPr>
          <w:rFonts w:eastAsia="等线"/>
          <w:lang w:eastAsia="zh-CN"/>
        </w:rPr>
      </w:pPr>
      <w:r w:rsidRPr="00A56980">
        <w:rPr>
          <w:rFonts w:eastAsia="等线"/>
        </w:rPr>
        <w:t>1)</w:t>
      </w:r>
      <w:r w:rsidRPr="00A56980">
        <w:rPr>
          <w:rFonts w:eastAsia="等线"/>
        </w:rPr>
        <w:tab/>
        <w:t xml:space="preserve">Place the </w:t>
      </w:r>
      <w:r>
        <w:rPr>
          <w:rFonts w:eastAsia="等线"/>
        </w:rPr>
        <w:t>SAN</w:t>
      </w:r>
      <w:r w:rsidRPr="00A56980">
        <w:rPr>
          <w:rFonts w:eastAsia="等线"/>
        </w:rPr>
        <w:t xml:space="preserve"> with </w:t>
      </w:r>
      <w:r w:rsidRPr="00A56980">
        <w:rPr>
          <w:rFonts w:eastAsia="等线"/>
          <w:lang w:eastAsia="zh-CN"/>
        </w:rPr>
        <w:t xml:space="preserve">its manufacturer declared coordinate system reference point </w:t>
      </w:r>
      <w:r w:rsidRPr="00A56980">
        <w:rPr>
          <w:rFonts w:eastAsia="等线"/>
        </w:rPr>
        <w:t xml:space="preserve">in the same place as </w:t>
      </w:r>
      <w:r w:rsidRPr="00A56980">
        <w:rPr>
          <w:rFonts w:eastAsia="等线"/>
          <w:lang w:eastAsia="zh-CN"/>
        </w:rPr>
        <w:t>calibrated point in the test system</w:t>
      </w:r>
      <w:r w:rsidRPr="00A56980">
        <w:rPr>
          <w:rFonts w:eastAsia="MS Mincho"/>
        </w:rPr>
        <w:t xml:space="preserve">, as shown in </w:t>
      </w:r>
      <w:r w:rsidRPr="00A56980">
        <w:rPr>
          <w:rFonts w:eastAsia="等线"/>
        </w:rPr>
        <w:t xml:space="preserve">annex </w:t>
      </w:r>
      <w:ins w:id="6919" w:author="CATT" w:date="2023-02-14T20:40:00Z">
        <w:r>
          <w:rPr>
            <w:rFonts w:eastAsia="等线" w:hint="eastAsia"/>
            <w:lang w:eastAsia="zh-CN"/>
          </w:rPr>
          <w:t>D.7</w:t>
        </w:r>
      </w:ins>
      <w:del w:id="6920" w:author="CATT" w:date="2023-02-14T20:40:00Z">
        <w:r w:rsidDel="004603CE">
          <w:rPr>
            <w:rFonts w:eastAsia="等线"/>
          </w:rPr>
          <w:delText>[</w:delText>
        </w:r>
        <w:r w:rsidRPr="00A56980" w:rsidDel="004603CE">
          <w:rPr>
            <w:rFonts w:eastAsia="等线"/>
            <w:lang w:eastAsia="zh-CN"/>
          </w:rPr>
          <w:delText>E</w:delText>
        </w:r>
        <w:r w:rsidRPr="00A56980" w:rsidDel="004603CE">
          <w:rPr>
            <w:rFonts w:eastAsia="MS Mincho"/>
          </w:rPr>
          <w:delText>.</w:delText>
        </w:r>
        <w:r w:rsidRPr="00A56980" w:rsidDel="004603CE">
          <w:rPr>
            <w:rFonts w:eastAsia="等线"/>
            <w:lang w:eastAsia="zh-CN"/>
          </w:rPr>
          <w:delText>3</w:delText>
        </w:r>
        <w:r w:rsidDel="004603CE">
          <w:rPr>
            <w:rFonts w:eastAsia="等线"/>
            <w:lang w:eastAsia="zh-CN"/>
          </w:rPr>
          <w:delText>]</w:delText>
        </w:r>
      </w:del>
      <w:r w:rsidRPr="00A56980">
        <w:rPr>
          <w:rFonts w:eastAsia="等线"/>
        </w:rPr>
        <w:t>.</w:t>
      </w:r>
    </w:p>
    <w:p w14:paraId="5CD19043" w14:textId="77777777" w:rsidR="007D19B4" w:rsidRPr="00A56980" w:rsidRDefault="007D19B4" w:rsidP="007D19B4">
      <w:pPr>
        <w:ind w:left="568" w:hanging="284"/>
        <w:rPr>
          <w:rFonts w:eastAsia="等线"/>
          <w:lang w:eastAsia="zh-CN"/>
        </w:rPr>
      </w:pPr>
      <w:r w:rsidRPr="00A56980">
        <w:rPr>
          <w:rFonts w:eastAsia="等线"/>
        </w:rPr>
        <w:t>2)</w:t>
      </w:r>
      <w:r w:rsidRPr="00A56980">
        <w:rPr>
          <w:rFonts w:eastAsia="等线"/>
        </w:rPr>
        <w:tab/>
        <w:t>Align the</w:t>
      </w:r>
      <w:r w:rsidRPr="00A56980">
        <w:rPr>
          <w:rFonts w:eastAsia="等线"/>
          <w:lang w:eastAsia="zh-CN"/>
        </w:rPr>
        <w:t xml:space="preserve"> manufacturer declared coordinate system orientation of the </w:t>
      </w:r>
      <w:r>
        <w:rPr>
          <w:rFonts w:eastAsia="等线"/>
          <w:lang w:eastAsia="zh-CN"/>
        </w:rPr>
        <w:t>SAN</w:t>
      </w:r>
      <w:r w:rsidRPr="00A56980">
        <w:rPr>
          <w:rFonts w:eastAsia="等线"/>
          <w:lang w:eastAsia="zh-CN"/>
        </w:rPr>
        <w:t xml:space="preserve"> with the test system.</w:t>
      </w:r>
    </w:p>
    <w:p w14:paraId="6E983EE4" w14:textId="77777777" w:rsidR="007D19B4" w:rsidRPr="00A56980" w:rsidRDefault="007D19B4" w:rsidP="007D19B4">
      <w:pPr>
        <w:ind w:left="568" w:hanging="284"/>
        <w:rPr>
          <w:rFonts w:eastAsia="等线"/>
        </w:rPr>
      </w:pPr>
      <w:r w:rsidRPr="00A56980">
        <w:rPr>
          <w:rFonts w:eastAsia="MS Mincho"/>
        </w:rPr>
        <w:t>3</w:t>
      </w:r>
      <w:r w:rsidRPr="00A56980">
        <w:rPr>
          <w:rFonts w:eastAsia="等线"/>
        </w:rPr>
        <w:t>)</w:t>
      </w:r>
      <w:r w:rsidRPr="00A56980">
        <w:rPr>
          <w:rFonts w:eastAsia="等线"/>
        </w:rPr>
        <w:tab/>
      </w:r>
      <w:r w:rsidRPr="00A56980">
        <w:rPr>
          <w:rFonts w:eastAsia="MS Mincho"/>
        </w:rPr>
        <w:t xml:space="preserve">Set </w:t>
      </w:r>
      <w:r w:rsidRPr="00A56980">
        <w:rPr>
          <w:rFonts w:eastAsia="等线"/>
          <w:lang w:eastAsia="zh-CN"/>
        </w:rPr>
        <w:t xml:space="preserve">the </w:t>
      </w:r>
      <w:r>
        <w:rPr>
          <w:rFonts w:eastAsia="等线"/>
          <w:lang w:eastAsia="zh-CN"/>
        </w:rPr>
        <w:t>SAN</w:t>
      </w:r>
      <w:r w:rsidRPr="00A56980">
        <w:rPr>
          <w:rFonts w:eastAsia="等线"/>
          <w:lang w:eastAsia="zh-CN"/>
        </w:rPr>
        <w:t xml:space="preserve"> in the declared direction to be tested.</w:t>
      </w:r>
    </w:p>
    <w:p w14:paraId="61B1A7E3" w14:textId="77777777" w:rsidR="007D19B4" w:rsidRPr="00A56980" w:rsidRDefault="007D19B4" w:rsidP="007D19B4">
      <w:pPr>
        <w:ind w:left="568" w:hanging="284"/>
        <w:rPr>
          <w:rFonts w:eastAsia="等线"/>
        </w:rPr>
      </w:pPr>
      <w:r w:rsidRPr="00A56980">
        <w:rPr>
          <w:rFonts w:eastAsia="等线"/>
        </w:rPr>
        <w:t>4)</w:t>
      </w:r>
      <w:r w:rsidRPr="00A56980">
        <w:rPr>
          <w:rFonts w:eastAsia="等线"/>
        </w:rPr>
        <w:tab/>
        <w:t xml:space="preserve">Connect the </w:t>
      </w:r>
      <w:r>
        <w:rPr>
          <w:rFonts w:eastAsia="等线"/>
        </w:rPr>
        <w:t>SAN</w:t>
      </w:r>
      <w:r w:rsidRPr="00A56980">
        <w:rPr>
          <w:rFonts w:eastAsia="等线"/>
        </w:rPr>
        <w:t xml:space="preserve"> tester generating the wanted signal, multipath fading simulators and AWGN generators to a test antenna via a combining network in OTA test setup, as shown in annex </w:t>
      </w:r>
      <w:ins w:id="6921" w:author="CATT" w:date="2023-02-14T20:40:00Z">
        <w:r>
          <w:rPr>
            <w:rFonts w:eastAsia="等线" w:hint="eastAsia"/>
            <w:lang w:eastAsia="zh-CN"/>
          </w:rPr>
          <w:t>D.</w:t>
        </w:r>
      </w:ins>
      <w:ins w:id="6922" w:author="CATT" w:date="2023-02-14T20:41:00Z">
        <w:r>
          <w:rPr>
            <w:rFonts w:eastAsia="等线" w:hint="eastAsia"/>
            <w:lang w:eastAsia="zh-CN"/>
          </w:rPr>
          <w:t>7</w:t>
        </w:r>
      </w:ins>
      <w:del w:id="6923" w:author="CATT" w:date="2023-02-14T20:41:00Z">
        <w:r w:rsidDel="004603CE">
          <w:rPr>
            <w:rFonts w:eastAsia="等线"/>
          </w:rPr>
          <w:delText>[</w:delText>
        </w:r>
        <w:r w:rsidRPr="00A56980" w:rsidDel="004603CE">
          <w:rPr>
            <w:rFonts w:eastAsia="等线"/>
          </w:rPr>
          <w:delText>E</w:delText>
        </w:r>
        <w:r w:rsidRPr="00A56980" w:rsidDel="004603CE">
          <w:rPr>
            <w:rFonts w:eastAsia="MS Mincho"/>
          </w:rPr>
          <w:delText>.</w:delText>
        </w:r>
        <w:r w:rsidRPr="00A56980" w:rsidDel="004603CE">
          <w:rPr>
            <w:rFonts w:eastAsia="等线"/>
            <w:lang w:eastAsia="zh-CN"/>
          </w:rPr>
          <w:delText>3</w:delText>
        </w:r>
        <w:r w:rsidDel="004603CE">
          <w:rPr>
            <w:rFonts w:eastAsia="等线"/>
            <w:lang w:eastAsia="zh-CN"/>
          </w:rPr>
          <w:delText>]</w:delText>
        </w:r>
      </w:del>
      <w:r w:rsidRPr="00A56980">
        <w:rPr>
          <w:rFonts w:eastAsia="等线"/>
        </w:rPr>
        <w:t>.</w:t>
      </w:r>
      <w:r w:rsidRPr="00A56980">
        <w:rPr>
          <w:rFonts w:eastAsia="等线"/>
          <w:lang w:eastAsia="zh-CN"/>
        </w:rPr>
        <w:t xml:space="preserve"> Each of the demodulation branch signals should be transmitted on one polarization of the test antenna(s).</w:t>
      </w:r>
    </w:p>
    <w:p w14:paraId="7782A16D" w14:textId="77777777" w:rsidR="007D19B4" w:rsidRPr="00A56980" w:rsidRDefault="007D19B4" w:rsidP="007D19B4">
      <w:pPr>
        <w:ind w:left="568" w:hanging="284"/>
        <w:rPr>
          <w:rFonts w:eastAsia="等线"/>
          <w:lang w:eastAsia="zh-CN"/>
        </w:rPr>
      </w:pPr>
      <w:r w:rsidRPr="00A56980">
        <w:rPr>
          <w:rFonts w:eastAsia="等线"/>
          <w:lang w:eastAsia="zh-CN"/>
        </w:rPr>
        <w:t>5</w:t>
      </w:r>
      <w:r w:rsidRPr="00A56980">
        <w:rPr>
          <w:rFonts w:eastAsia="等线"/>
        </w:rPr>
        <w:t>)</w:t>
      </w:r>
      <w:r w:rsidRPr="00A56980">
        <w:rPr>
          <w:rFonts w:eastAsia="等线"/>
        </w:rPr>
        <w:tab/>
      </w:r>
      <w:r w:rsidRPr="00A56980">
        <w:rPr>
          <w:rFonts w:eastAsia="等线"/>
          <w:lang w:eastAsia="zh-CN"/>
        </w:rPr>
        <w:t xml:space="preserve">The characteristics of the wanted signal shall be configured according to the corresponding UL reference measurement channel defined in </w:t>
      </w:r>
      <w:r w:rsidRPr="00A56980">
        <w:rPr>
          <w:rFonts w:eastAsia="等线"/>
        </w:rPr>
        <w:t>annex</w:t>
      </w:r>
      <w:r w:rsidRPr="00A56980">
        <w:rPr>
          <w:rFonts w:eastAsia="等线"/>
          <w:lang w:eastAsia="zh-CN"/>
        </w:rPr>
        <w:t xml:space="preserve"> A, and according to additional test parameters listed in </w:t>
      </w:r>
      <w:r w:rsidRPr="00A56980">
        <w:rPr>
          <w:rFonts w:eastAsia="等线"/>
        </w:rPr>
        <w:t>table</w:t>
      </w:r>
      <w:r w:rsidRPr="00A56980">
        <w:rPr>
          <w:rFonts w:eastAsia="等线"/>
          <w:lang w:eastAsia="zh-CN"/>
        </w:rPr>
        <w:t xml:space="preserve"> </w:t>
      </w:r>
      <w:r>
        <w:rPr>
          <w:rFonts w:eastAsia="等线"/>
        </w:rPr>
        <w:t>11</w:t>
      </w:r>
      <w:r w:rsidRPr="00A56980">
        <w:rPr>
          <w:rFonts w:eastAsia="等线"/>
        </w:rPr>
        <w:t>.2.</w:t>
      </w:r>
      <w:r w:rsidRPr="00A56980">
        <w:rPr>
          <w:rFonts w:eastAsia="等线"/>
          <w:lang w:eastAsia="zh-CN"/>
        </w:rPr>
        <w:t>1</w:t>
      </w:r>
      <w:r w:rsidRPr="00A56980">
        <w:rPr>
          <w:rFonts w:eastAsia="等线"/>
        </w:rPr>
        <w:t>.4.2</w:t>
      </w:r>
      <w:r w:rsidRPr="00A56980">
        <w:rPr>
          <w:rFonts w:eastAsia="等线"/>
          <w:lang w:eastAsia="zh-CN"/>
        </w:rPr>
        <w:t>-1.</w:t>
      </w:r>
    </w:p>
    <w:p w14:paraId="6977DD5D" w14:textId="77777777" w:rsidR="007D19B4" w:rsidRPr="00A56980" w:rsidRDefault="007D19B4" w:rsidP="007D19B4">
      <w:pPr>
        <w:keepNext/>
        <w:keepLines/>
        <w:spacing w:before="60"/>
        <w:jc w:val="center"/>
        <w:rPr>
          <w:rFonts w:ascii="Arial" w:eastAsia="等线" w:hAnsi="Arial"/>
          <w:b/>
        </w:rPr>
      </w:pPr>
      <w:r w:rsidRPr="00A56980">
        <w:rPr>
          <w:rFonts w:ascii="Arial" w:eastAsia="等线" w:hAnsi="Arial"/>
          <w:b/>
        </w:rPr>
        <w:lastRenderedPageBreak/>
        <w:t xml:space="preserve">Table </w:t>
      </w:r>
      <w:r>
        <w:rPr>
          <w:rFonts w:ascii="Arial" w:eastAsia="等线" w:hAnsi="Arial"/>
          <w:b/>
        </w:rPr>
        <w:t>11</w:t>
      </w:r>
      <w:r w:rsidRPr="00A56980">
        <w:rPr>
          <w:rFonts w:ascii="Arial" w:eastAsia="等线" w:hAnsi="Arial"/>
          <w:b/>
        </w:rPr>
        <w:t>.2.1.4.2-</w:t>
      </w:r>
      <w:r w:rsidRPr="00A56980">
        <w:rPr>
          <w:rFonts w:ascii="Arial" w:eastAsia="等线" w:hAnsi="Arial"/>
          <w:b/>
          <w:lang w:eastAsia="zh-CN"/>
        </w:rPr>
        <w:t>1</w:t>
      </w:r>
      <w:r w:rsidRPr="00A56980">
        <w:rPr>
          <w:rFonts w:ascii="Arial" w:eastAsia="等线" w:hAnsi="Arial"/>
          <w:b/>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11"/>
        <w:gridCol w:w="3879"/>
        <w:gridCol w:w="2567"/>
      </w:tblGrid>
      <w:tr w:rsidR="007D19B4" w:rsidRPr="00A56980" w14:paraId="2E33AE32" w14:textId="77777777" w:rsidTr="007D18F2">
        <w:trPr>
          <w:cantSplit/>
          <w:jc w:val="center"/>
        </w:trPr>
        <w:tc>
          <w:tcPr>
            <w:tcW w:w="0" w:type="auto"/>
            <w:gridSpan w:val="2"/>
            <w:vAlign w:val="center"/>
          </w:tcPr>
          <w:p w14:paraId="367421E9" w14:textId="77777777" w:rsidR="007D19B4" w:rsidRPr="00A56980" w:rsidRDefault="007D19B4" w:rsidP="007D18F2">
            <w:pPr>
              <w:keepNext/>
              <w:keepLines/>
              <w:spacing w:after="0"/>
              <w:jc w:val="center"/>
              <w:rPr>
                <w:rFonts w:ascii="Arial" w:eastAsia="等线" w:hAnsi="Arial" w:cs="Arial"/>
                <w:b/>
                <w:sz w:val="18"/>
              </w:rPr>
            </w:pPr>
            <w:r w:rsidRPr="00A56980">
              <w:rPr>
                <w:rFonts w:ascii="Arial" w:eastAsia="等线" w:hAnsi="Arial" w:cs="Arial"/>
                <w:b/>
                <w:sz w:val="18"/>
              </w:rPr>
              <w:t>Parameter</w:t>
            </w:r>
          </w:p>
        </w:tc>
        <w:tc>
          <w:tcPr>
            <w:tcW w:w="0" w:type="auto"/>
            <w:vAlign w:val="center"/>
          </w:tcPr>
          <w:p w14:paraId="2045BB6B" w14:textId="77777777" w:rsidR="007D19B4" w:rsidRPr="00A56980" w:rsidRDefault="007D19B4" w:rsidP="007D18F2">
            <w:pPr>
              <w:keepNext/>
              <w:keepLines/>
              <w:spacing w:after="0"/>
              <w:jc w:val="center"/>
              <w:rPr>
                <w:rFonts w:ascii="Arial" w:eastAsia="等线" w:hAnsi="Arial" w:cs="Arial"/>
                <w:b/>
                <w:sz w:val="18"/>
              </w:rPr>
            </w:pPr>
            <w:r w:rsidRPr="00A56980">
              <w:rPr>
                <w:rFonts w:ascii="Arial" w:eastAsia="等线" w:hAnsi="Arial" w:cs="Arial"/>
                <w:b/>
                <w:sz w:val="18"/>
              </w:rPr>
              <w:t>Value</w:t>
            </w:r>
          </w:p>
        </w:tc>
      </w:tr>
      <w:tr w:rsidR="007D19B4" w:rsidRPr="00A56980" w14:paraId="7EBC040A" w14:textId="77777777" w:rsidTr="007D18F2">
        <w:trPr>
          <w:cantSplit/>
          <w:jc w:val="center"/>
        </w:trPr>
        <w:tc>
          <w:tcPr>
            <w:tcW w:w="0" w:type="auto"/>
            <w:gridSpan w:val="2"/>
            <w:vAlign w:val="center"/>
          </w:tcPr>
          <w:p w14:paraId="0FAE8218" w14:textId="77777777" w:rsidR="007D19B4" w:rsidRPr="00A56980" w:rsidRDefault="007D19B4" w:rsidP="007D18F2">
            <w:pPr>
              <w:keepNext/>
              <w:keepLines/>
              <w:spacing w:after="0"/>
              <w:rPr>
                <w:rFonts w:ascii="Arial" w:eastAsia="等线" w:hAnsi="Arial"/>
                <w:sz w:val="18"/>
              </w:rPr>
            </w:pPr>
            <w:r w:rsidRPr="00A56980">
              <w:rPr>
                <w:rFonts w:ascii="Arial" w:eastAsia="等线" w:hAnsi="Arial"/>
                <w:sz w:val="18"/>
              </w:rPr>
              <w:t>Transform precoding</w:t>
            </w:r>
          </w:p>
        </w:tc>
        <w:tc>
          <w:tcPr>
            <w:tcW w:w="0" w:type="auto"/>
            <w:vAlign w:val="center"/>
          </w:tcPr>
          <w:p w14:paraId="34C18299" w14:textId="77777777" w:rsidR="007D19B4" w:rsidRPr="00A56980" w:rsidRDefault="007D19B4" w:rsidP="007D18F2">
            <w:pPr>
              <w:keepNext/>
              <w:keepLines/>
              <w:spacing w:after="0"/>
              <w:jc w:val="center"/>
              <w:rPr>
                <w:rFonts w:ascii="Arial" w:eastAsia="等线" w:hAnsi="Arial" w:cs="Arial"/>
                <w:sz w:val="18"/>
              </w:rPr>
            </w:pPr>
            <w:r w:rsidRPr="00A56980">
              <w:rPr>
                <w:rFonts w:ascii="Arial" w:eastAsia="等线" w:hAnsi="Arial" w:cs="Arial"/>
                <w:sz w:val="18"/>
              </w:rPr>
              <w:t>Disabled</w:t>
            </w:r>
          </w:p>
        </w:tc>
      </w:tr>
      <w:tr w:rsidR="007D19B4" w:rsidRPr="00A56980" w14:paraId="1627C7AE" w14:textId="77777777" w:rsidTr="007D18F2">
        <w:trPr>
          <w:cantSplit/>
          <w:jc w:val="center"/>
        </w:trPr>
        <w:tc>
          <w:tcPr>
            <w:tcW w:w="0" w:type="auto"/>
            <w:vMerge w:val="restart"/>
            <w:tcBorders>
              <w:top w:val="single" w:sz="6" w:space="0" w:color="auto"/>
            </w:tcBorders>
            <w:vAlign w:val="center"/>
          </w:tcPr>
          <w:p w14:paraId="0DF3F962" w14:textId="77777777" w:rsidR="007D19B4" w:rsidRPr="00A56980" w:rsidRDefault="007D19B4" w:rsidP="007D18F2">
            <w:pPr>
              <w:keepNext/>
              <w:keepLines/>
              <w:spacing w:after="0"/>
              <w:rPr>
                <w:rFonts w:ascii="Arial" w:eastAsia="等线" w:hAnsi="Arial"/>
                <w:sz w:val="18"/>
              </w:rPr>
            </w:pPr>
            <w:r w:rsidRPr="00A56980">
              <w:rPr>
                <w:rFonts w:ascii="Arial" w:eastAsia="等线" w:hAnsi="Arial"/>
                <w:sz w:val="18"/>
              </w:rPr>
              <w:t>HARQ</w:t>
            </w:r>
          </w:p>
        </w:tc>
        <w:tc>
          <w:tcPr>
            <w:tcW w:w="0" w:type="auto"/>
            <w:vAlign w:val="center"/>
          </w:tcPr>
          <w:p w14:paraId="63B2E0EB" w14:textId="77777777" w:rsidR="007D19B4" w:rsidRPr="00A56980" w:rsidRDefault="007D19B4" w:rsidP="007D18F2">
            <w:pPr>
              <w:keepNext/>
              <w:keepLines/>
              <w:spacing w:after="0"/>
              <w:rPr>
                <w:rFonts w:ascii="Arial" w:eastAsia="等线" w:hAnsi="Arial"/>
                <w:sz w:val="18"/>
              </w:rPr>
            </w:pPr>
            <w:r w:rsidRPr="00A56980">
              <w:rPr>
                <w:rFonts w:ascii="Arial" w:eastAsia="等线" w:hAnsi="Arial"/>
                <w:sz w:val="18"/>
              </w:rPr>
              <w:t>Maximum number of HARQ transmissions</w:t>
            </w:r>
          </w:p>
        </w:tc>
        <w:tc>
          <w:tcPr>
            <w:tcW w:w="0" w:type="auto"/>
            <w:vAlign w:val="center"/>
          </w:tcPr>
          <w:p w14:paraId="606B79AD" w14:textId="77777777" w:rsidR="007D19B4" w:rsidRPr="00A56980" w:rsidRDefault="007D19B4" w:rsidP="007D18F2">
            <w:pPr>
              <w:keepNext/>
              <w:keepLines/>
              <w:spacing w:after="0"/>
              <w:jc w:val="center"/>
              <w:rPr>
                <w:rFonts w:ascii="Arial" w:eastAsia="等线" w:hAnsi="Arial" w:cs="Arial"/>
                <w:sz w:val="18"/>
              </w:rPr>
            </w:pPr>
            <w:r w:rsidRPr="00A56980">
              <w:rPr>
                <w:rFonts w:ascii="Arial" w:eastAsia="等线" w:hAnsi="Arial" w:cs="Arial"/>
                <w:sz w:val="18"/>
              </w:rPr>
              <w:t>4</w:t>
            </w:r>
          </w:p>
        </w:tc>
      </w:tr>
      <w:tr w:rsidR="007D19B4" w:rsidRPr="00A56980" w14:paraId="25CEF46D" w14:textId="77777777" w:rsidTr="007D18F2">
        <w:trPr>
          <w:cantSplit/>
          <w:jc w:val="center"/>
        </w:trPr>
        <w:tc>
          <w:tcPr>
            <w:tcW w:w="0" w:type="auto"/>
            <w:vMerge/>
            <w:tcBorders>
              <w:bottom w:val="single" w:sz="6" w:space="0" w:color="auto"/>
            </w:tcBorders>
            <w:vAlign w:val="center"/>
          </w:tcPr>
          <w:p w14:paraId="0F240BEC" w14:textId="77777777" w:rsidR="007D19B4" w:rsidRPr="00A56980" w:rsidRDefault="007D19B4" w:rsidP="007D18F2">
            <w:pPr>
              <w:keepNext/>
              <w:keepLines/>
              <w:spacing w:after="0"/>
              <w:rPr>
                <w:rFonts w:ascii="Arial" w:eastAsia="等线" w:hAnsi="Arial"/>
                <w:sz w:val="18"/>
              </w:rPr>
            </w:pPr>
          </w:p>
        </w:tc>
        <w:tc>
          <w:tcPr>
            <w:tcW w:w="0" w:type="auto"/>
            <w:vAlign w:val="center"/>
          </w:tcPr>
          <w:p w14:paraId="74EA0891" w14:textId="77777777" w:rsidR="007D19B4" w:rsidRPr="00A56980" w:rsidRDefault="007D19B4" w:rsidP="007D18F2">
            <w:pPr>
              <w:keepNext/>
              <w:keepLines/>
              <w:spacing w:after="0"/>
              <w:rPr>
                <w:rFonts w:ascii="Arial" w:eastAsia="等线" w:hAnsi="Arial"/>
                <w:sz w:val="18"/>
              </w:rPr>
            </w:pPr>
            <w:r w:rsidRPr="00A56980">
              <w:rPr>
                <w:rFonts w:ascii="Arial" w:eastAsia="等线" w:hAnsi="Arial"/>
                <w:sz w:val="18"/>
              </w:rPr>
              <w:t>RV sequence</w:t>
            </w:r>
          </w:p>
        </w:tc>
        <w:tc>
          <w:tcPr>
            <w:tcW w:w="0" w:type="auto"/>
            <w:vAlign w:val="center"/>
          </w:tcPr>
          <w:p w14:paraId="5157867B" w14:textId="77777777" w:rsidR="007D19B4" w:rsidRPr="00A56980" w:rsidRDefault="007D19B4" w:rsidP="007D18F2">
            <w:pPr>
              <w:keepNext/>
              <w:keepLines/>
              <w:spacing w:after="0"/>
              <w:jc w:val="center"/>
              <w:rPr>
                <w:rFonts w:ascii="Arial" w:eastAsia="等线" w:hAnsi="Arial" w:cs="Arial"/>
                <w:sz w:val="18"/>
              </w:rPr>
            </w:pPr>
            <w:r w:rsidRPr="00A56980">
              <w:rPr>
                <w:rFonts w:ascii="Arial" w:eastAsia="等线" w:hAnsi="Arial" w:cs="Arial"/>
                <w:sz w:val="18"/>
                <w:lang w:val="fr-FR"/>
              </w:rPr>
              <w:t>0, 2, 3, 1</w:t>
            </w:r>
          </w:p>
        </w:tc>
      </w:tr>
      <w:tr w:rsidR="007D19B4" w:rsidRPr="00A56980" w14:paraId="2DA3EDC4" w14:textId="77777777" w:rsidTr="007D18F2">
        <w:trPr>
          <w:cantSplit/>
          <w:jc w:val="center"/>
        </w:trPr>
        <w:tc>
          <w:tcPr>
            <w:tcW w:w="0" w:type="auto"/>
            <w:vMerge w:val="restart"/>
            <w:tcBorders>
              <w:top w:val="single" w:sz="6" w:space="0" w:color="auto"/>
            </w:tcBorders>
            <w:vAlign w:val="center"/>
          </w:tcPr>
          <w:p w14:paraId="0F83C7FA" w14:textId="77777777" w:rsidR="007D19B4" w:rsidRPr="00A56980" w:rsidRDefault="007D19B4" w:rsidP="007D18F2">
            <w:pPr>
              <w:keepNext/>
              <w:keepLines/>
              <w:spacing w:after="0"/>
              <w:rPr>
                <w:rFonts w:ascii="Arial" w:eastAsia="等线" w:hAnsi="Arial"/>
                <w:sz w:val="18"/>
              </w:rPr>
            </w:pPr>
            <w:r w:rsidRPr="00A56980">
              <w:rPr>
                <w:rFonts w:ascii="Arial" w:eastAsia="等线" w:hAnsi="Arial"/>
                <w:sz w:val="18"/>
              </w:rPr>
              <w:t>DM-RS</w:t>
            </w:r>
          </w:p>
        </w:tc>
        <w:tc>
          <w:tcPr>
            <w:tcW w:w="0" w:type="auto"/>
            <w:vAlign w:val="center"/>
          </w:tcPr>
          <w:p w14:paraId="4D9B7525" w14:textId="77777777" w:rsidR="007D19B4" w:rsidRPr="00A56980" w:rsidRDefault="007D19B4" w:rsidP="007D18F2">
            <w:pPr>
              <w:keepNext/>
              <w:keepLines/>
              <w:spacing w:after="0"/>
              <w:rPr>
                <w:rFonts w:ascii="Arial" w:eastAsia="等线" w:hAnsi="Arial"/>
                <w:sz w:val="18"/>
              </w:rPr>
            </w:pPr>
            <w:r w:rsidRPr="00A56980">
              <w:rPr>
                <w:rFonts w:ascii="Arial" w:eastAsia="等线" w:hAnsi="Arial"/>
                <w:sz w:val="18"/>
              </w:rPr>
              <w:t>DM-RS configuration type</w:t>
            </w:r>
          </w:p>
        </w:tc>
        <w:tc>
          <w:tcPr>
            <w:tcW w:w="0" w:type="auto"/>
            <w:vAlign w:val="center"/>
          </w:tcPr>
          <w:p w14:paraId="5FE9F68A" w14:textId="77777777" w:rsidR="007D19B4" w:rsidRPr="00A56980" w:rsidRDefault="007D19B4" w:rsidP="007D18F2">
            <w:pPr>
              <w:keepNext/>
              <w:keepLines/>
              <w:spacing w:after="0"/>
              <w:jc w:val="center"/>
              <w:rPr>
                <w:rFonts w:ascii="Arial" w:eastAsia="等线" w:hAnsi="Arial" w:cs="Arial"/>
                <w:sz w:val="18"/>
                <w:lang w:val="fr-FR"/>
              </w:rPr>
            </w:pPr>
            <w:r w:rsidRPr="00A56980">
              <w:rPr>
                <w:rFonts w:ascii="Arial" w:eastAsia="等线" w:hAnsi="Arial" w:cs="Arial"/>
                <w:sz w:val="18"/>
              </w:rPr>
              <w:t>1</w:t>
            </w:r>
          </w:p>
        </w:tc>
      </w:tr>
      <w:tr w:rsidR="007D19B4" w:rsidRPr="00A56980" w14:paraId="19A1BC5C" w14:textId="77777777" w:rsidTr="007D18F2">
        <w:trPr>
          <w:cantSplit/>
          <w:jc w:val="center"/>
        </w:trPr>
        <w:tc>
          <w:tcPr>
            <w:tcW w:w="0" w:type="auto"/>
            <w:vMerge/>
            <w:vAlign w:val="center"/>
          </w:tcPr>
          <w:p w14:paraId="04E545AF" w14:textId="77777777" w:rsidR="007D19B4" w:rsidRPr="00A56980" w:rsidRDefault="007D19B4" w:rsidP="007D18F2">
            <w:pPr>
              <w:keepNext/>
              <w:keepLines/>
              <w:spacing w:after="0"/>
              <w:rPr>
                <w:rFonts w:ascii="Arial" w:eastAsia="等线" w:hAnsi="Arial"/>
                <w:sz w:val="18"/>
              </w:rPr>
            </w:pPr>
          </w:p>
        </w:tc>
        <w:tc>
          <w:tcPr>
            <w:tcW w:w="0" w:type="auto"/>
            <w:vAlign w:val="center"/>
          </w:tcPr>
          <w:p w14:paraId="6AAEF701" w14:textId="77777777" w:rsidR="007D19B4" w:rsidRPr="00A56980" w:rsidRDefault="007D19B4" w:rsidP="007D18F2">
            <w:pPr>
              <w:keepNext/>
              <w:keepLines/>
              <w:spacing w:after="0"/>
              <w:rPr>
                <w:rFonts w:ascii="Arial" w:eastAsia="等线" w:hAnsi="Arial"/>
                <w:sz w:val="18"/>
              </w:rPr>
            </w:pPr>
            <w:r w:rsidRPr="00A56980">
              <w:rPr>
                <w:rFonts w:ascii="Arial" w:eastAsia="等线" w:hAnsi="Arial"/>
                <w:sz w:val="18"/>
              </w:rPr>
              <w:t>DM-RS duration</w:t>
            </w:r>
          </w:p>
        </w:tc>
        <w:tc>
          <w:tcPr>
            <w:tcW w:w="0" w:type="auto"/>
            <w:vAlign w:val="center"/>
          </w:tcPr>
          <w:p w14:paraId="5546D68D" w14:textId="77777777" w:rsidR="007D19B4" w:rsidRPr="00A56980" w:rsidRDefault="007D19B4" w:rsidP="007D18F2">
            <w:pPr>
              <w:keepNext/>
              <w:keepLines/>
              <w:spacing w:after="0"/>
              <w:jc w:val="center"/>
              <w:rPr>
                <w:rFonts w:ascii="Arial" w:eastAsia="等线" w:hAnsi="Arial" w:cs="Arial"/>
                <w:sz w:val="18"/>
              </w:rPr>
            </w:pPr>
            <w:r w:rsidRPr="00A56980">
              <w:rPr>
                <w:rFonts w:ascii="Arial" w:eastAsia="等线" w:hAnsi="Arial"/>
                <w:sz w:val="18"/>
              </w:rPr>
              <w:t>single-symbol DM-RS</w:t>
            </w:r>
          </w:p>
        </w:tc>
      </w:tr>
      <w:tr w:rsidR="007D19B4" w:rsidRPr="00A56980" w14:paraId="6C79B8DD" w14:textId="77777777" w:rsidTr="007D18F2">
        <w:trPr>
          <w:cantSplit/>
          <w:jc w:val="center"/>
        </w:trPr>
        <w:tc>
          <w:tcPr>
            <w:tcW w:w="0" w:type="auto"/>
            <w:vMerge/>
            <w:vAlign w:val="center"/>
          </w:tcPr>
          <w:p w14:paraId="6CC3E6CB" w14:textId="77777777" w:rsidR="007D19B4" w:rsidRPr="00A56980" w:rsidRDefault="007D19B4" w:rsidP="007D18F2">
            <w:pPr>
              <w:keepNext/>
              <w:keepLines/>
              <w:spacing w:after="0"/>
              <w:rPr>
                <w:rFonts w:ascii="Arial" w:eastAsia="等线" w:hAnsi="Arial"/>
                <w:sz w:val="18"/>
              </w:rPr>
            </w:pPr>
          </w:p>
        </w:tc>
        <w:tc>
          <w:tcPr>
            <w:tcW w:w="0" w:type="auto"/>
            <w:vAlign w:val="center"/>
          </w:tcPr>
          <w:p w14:paraId="3279DDA0" w14:textId="77777777" w:rsidR="007D19B4" w:rsidRPr="00A56980" w:rsidRDefault="007D19B4" w:rsidP="007D18F2">
            <w:pPr>
              <w:keepNext/>
              <w:keepLines/>
              <w:spacing w:after="0"/>
              <w:rPr>
                <w:rFonts w:ascii="Arial" w:eastAsia="等线" w:hAnsi="Arial"/>
                <w:sz w:val="18"/>
              </w:rPr>
            </w:pPr>
            <w:r w:rsidRPr="00A56980">
              <w:rPr>
                <w:rFonts w:ascii="Arial" w:eastAsia="等线" w:hAnsi="Arial"/>
                <w:sz w:val="18"/>
                <w:lang w:eastAsia="zh-CN"/>
              </w:rPr>
              <w:t>Additional DM-RS position</w:t>
            </w:r>
          </w:p>
        </w:tc>
        <w:tc>
          <w:tcPr>
            <w:tcW w:w="0" w:type="auto"/>
            <w:vAlign w:val="center"/>
          </w:tcPr>
          <w:p w14:paraId="083821EA" w14:textId="77777777" w:rsidR="007D19B4" w:rsidRPr="00A56980" w:rsidRDefault="007D19B4" w:rsidP="007D18F2">
            <w:pPr>
              <w:keepNext/>
              <w:keepLines/>
              <w:spacing w:after="0"/>
              <w:jc w:val="center"/>
              <w:rPr>
                <w:rFonts w:ascii="Arial" w:eastAsia="等线" w:hAnsi="Arial"/>
                <w:sz w:val="18"/>
              </w:rPr>
            </w:pPr>
            <w:r w:rsidRPr="00A56980">
              <w:rPr>
                <w:rFonts w:ascii="Arial" w:eastAsia="等线" w:hAnsi="Arial" w:cs="Arial"/>
                <w:sz w:val="18"/>
              </w:rPr>
              <w:t>pos1</w:t>
            </w:r>
          </w:p>
        </w:tc>
      </w:tr>
      <w:tr w:rsidR="007D19B4" w:rsidRPr="00A56980" w14:paraId="2E19D364" w14:textId="77777777" w:rsidTr="007D18F2">
        <w:trPr>
          <w:cantSplit/>
          <w:jc w:val="center"/>
        </w:trPr>
        <w:tc>
          <w:tcPr>
            <w:tcW w:w="0" w:type="auto"/>
            <w:vMerge/>
            <w:vAlign w:val="center"/>
          </w:tcPr>
          <w:p w14:paraId="14B5F298" w14:textId="77777777" w:rsidR="007D19B4" w:rsidRPr="00A56980" w:rsidRDefault="007D19B4" w:rsidP="007D18F2">
            <w:pPr>
              <w:keepNext/>
              <w:keepLines/>
              <w:spacing w:after="0"/>
              <w:rPr>
                <w:rFonts w:ascii="Arial" w:eastAsia="等线" w:hAnsi="Arial"/>
                <w:sz w:val="18"/>
              </w:rPr>
            </w:pPr>
          </w:p>
        </w:tc>
        <w:tc>
          <w:tcPr>
            <w:tcW w:w="0" w:type="auto"/>
            <w:vAlign w:val="center"/>
          </w:tcPr>
          <w:p w14:paraId="232871E2" w14:textId="77777777" w:rsidR="007D19B4" w:rsidRPr="00A56980" w:rsidRDefault="007D19B4" w:rsidP="007D18F2">
            <w:pPr>
              <w:keepNext/>
              <w:keepLines/>
              <w:spacing w:after="0"/>
              <w:rPr>
                <w:rFonts w:ascii="Arial" w:eastAsia="等线" w:hAnsi="Arial"/>
                <w:sz w:val="18"/>
                <w:lang w:eastAsia="zh-CN"/>
              </w:rPr>
            </w:pPr>
            <w:r w:rsidRPr="00A56980">
              <w:rPr>
                <w:rFonts w:ascii="Arial" w:eastAsia="等线" w:hAnsi="Arial"/>
                <w:sz w:val="18"/>
              </w:rPr>
              <w:t>Number of DM-RS CDM group(s) without data</w:t>
            </w:r>
          </w:p>
        </w:tc>
        <w:tc>
          <w:tcPr>
            <w:tcW w:w="0" w:type="auto"/>
            <w:vAlign w:val="center"/>
          </w:tcPr>
          <w:p w14:paraId="61A5BB93" w14:textId="77777777" w:rsidR="007D19B4" w:rsidRPr="00A56980" w:rsidRDefault="007D19B4" w:rsidP="007D18F2">
            <w:pPr>
              <w:keepNext/>
              <w:keepLines/>
              <w:spacing w:after="0"/>
              <w:jc w:val="center"/>
              <w:rPr>
                <w:rFonts w:ascii="Arial" w:eastAsia="等线" w:hAnsi="Arial" w:cs="Arial"/>
                <w:sz w:val="18"/>
              </w:rPr>
            </w:pPr>
            <w:r w:rsidRPr="00A56980">
              <w:rPr>
                <w:rFonts w:ascii="Arial" w:eastAsia="等线" w:hAnsi="Arial" w:cs="Arial"/>
                <w:sz w:val="18"/>
              </w:rPr>
              <w:t>2</w:t>
            </w:r>
          </w:p>
        </w:tc>
      </w:tr>
      <w:tr w:rsidR="007D19B4" w:rsidRPr="00A56980" w14:paraId="335398D0" w14:textId="77777777" w:rsidTr="007D18F2">
        <w:trPr>
          <w:cantSplit/>
          <w:jc w:val="center"/>
        </w:trPr>
        <w:tc>
          <w:tcPr>
            <w:tcW w:w="0" w:type="auto"/>
            <w:vMerge/>
            <w:vAlign w:val="center"/>
          </w:tcPr>
          <w:p w14:paraId="2FCF66C4" w14:textId="77777777" w:rsidR="007D19B4" w:rsidRPr="00A56980" w:rsidRDefault="007D19B4" w:rsidP="007D18F2">
            <w:pPr>
              <w:keepNext/>
              <w:keepLines/>
              <w:spacing w:after="0"/>
              <w:rPr>
                <w:rFonts w:ascii="Arial" w:eastAsia="等线" w:hAnsi="Arial"/>
                <w:sz w:val="18"/>
              </w:rPr>
            </w:pPr>
          </w:p>
        </w:tc>
        <w:tc>
          <w:tcPr>
            <w:tcW w:w="0" w:type="auto"/>
            <w:vAlign w:val="center"/>
          </w:tcPr>
          <w:p w14:paraId="42A632F6" w14:textId="77777777" w:rsidR="007D19B4" w:rsidRPr="00A56980" w:rsidRDefault="007D19B4" w:rsidP="007D18F2">
            <w:pPr>
              <w:keepNext/>
              <w:keepLines/>
              <w:spacing w:after="0"/>
              <w:rPr>
                <w:rFonts w:ascii="Arial" w:eastAsia="等线" w:hAnsi="Arial"/>
                <w:sz w:val="18"/>
              </w:rPr>
            </w:pPr>
            <w:r w:rsidRPr="00A56980">
              <w:rPr>
                <w:rFonts w:ascii="Arial" w:eastAsia="等线" w:hAnsi="Arial"/>
                <w:sz w:val="18"/>
              </w:rPr>
              <w:t>Ratio of PUSCH EPRE to DM-RS EPRE</w:t>
            </w:r>
          </w:p>
        </w:tc>
        <w:tc>
          <w:tcPr>
            <w:tcW w:w="0" w:type="auto"/>
            <w:vAlign w:val="center"/>
          </w:tcPr>
          <w:p w14:paraId="7CFDE553" w14:textId="77777777" w:rsidR="007D19B4" w:rsidRPr="00A56980" w:rsidRDefault="007D19B4" w:rsidP="007D18F2">
            <w:pPr>
              <w:keepNext/>
              <w:keepLines/>
              <w:spacing w:after="0"/>
              <w:jc w:val="center"/>
              <w:rPr>
                <w:rFonts w:ascii="Arial" w:eastAsia="等线" w:hAnsi="Arial" w:cs="Arial"/>
                <w:sz w:val="18"/>
              </w:rPr>
            </w:pPr>
            <w:r w:rsidRPr="00A56980">
              <w:rPr>
                <w:rFonts w:ascii="Arial" w:eastAsia="等线" w:hAnsi="Arial" w:cs="Arial"/>
                <w:sz w:val="18"/>
                <w:lang w:eastAsia="zh-CN"/>
              </w:rPr>
              <w:t>-3 dB</w:t>
            </w:r>
          </w:p>
        </w:tc>
      </w:tr>
      <w:tr w:rsidR="007D19B4" w:rsidRPr="00A56980" w14:paraId="1E130F35" w14:textId="77777777" w:rsidTr="007D18F2">
        <w:trPr>
          <w:cantSplit/>
          <w:jc w:val="center"/>
        </w:trPr>
        <w:tc>
          <w:tcPr>
            <w:tcW w:w="0" w:type="auto"/>
            <w:vMerge/>
            <w:vAlign w:val="center"/>
          </w:tcPr>
          <w:p w14:paraId="291A408D" w14:textId="77777777" w:rsidR="007D19B4" w:rsidRPr="00A56980" w:rsidRDefault="007D19B4" w:rsidP="007D18F2">
            <w:pPr>
              <w:keepNext/>
              <w:keepLines/>
              <w:spacing w:after="0"/>
              <w:rPr>
                <w:rFonts w:ascii="Arial" w:eastAsia="等线" w:hAnsi="Arial"/>
                <w:sz w:val="18"/>
              </w:rPr>
            </w:pPr>
          </w:p>
        </w:tc>
        <w:tc>
          <w:tcPr>
            <w:tcW w:w="0" w:type="auto"/>
            <w:vAlign w:val="center"/>
          </w:tcPr>
          <w:p w14:paraId="6F2B24A8" w14:textId="77777777" w:rsidR="007D19B4" w:rsidRPr="00A56980" w:rsidRDefault="007D19B4" w:rsidP="007D18F2">
            <w:pPr>
              <w:keepNext/>
              <w:keepLines/>
              <w:spacing w:after="0"/>
              <w:rPr>
                <w:rFonts w:ascii="Arial" w:eastAsia="等线" w:hAnsi="Arial"/>
                <w:sz w:val="18"/>
              </w:rPr>
            </w:pPr>
            <w:r w:rsidRPr="00A56980">
              <w:rPr>
                <w:rFonts w:ascii="Arial" w:eastAsia="等线" w:hAnsi="Arial"/>
                <w:sz w:val="18"/>
              </w:rPr>
              <w:t>DM-RS port</w:t>
            </w:r>
          </w:p>
        </w:tc>
        <w:tc>
          <w:tcPr>
            <w:tcW w:w="0" w:type="auto"/>
            <w:vAlign w:val="center"/>
          </w:tcPr>
          <w:p w14:paraId="652A2D27" w14:textId="77777777" w:rsidR="007D19B4" w:rsidRPr="00A56980" w:rsidRDefault="007D19B4" w:rsidP="007D18F2">
            <w:pPr>
              <w:keepNext/>
              <w:keepLines/>
              <w:spacing w:after="0"/>
              <w:jc w:val="center"/>
              <w:rPr>
                <w:rFonts w:ascii="Arial" w:eastAsia="等线" w:hAnsi="Arial" w:cs="Arial"/>
                <w:sz w:val="18"/>
                <w:lang w:eastAsia="zh-CN"/>
              </w:rPr>
            </w:pPr>
            <w:r w:rsidRPr="00A56980">
              <w:rPr>
                <w:rFonts w:ascii="Arial" w:eastAsia="等线" w:hAnsi="Arial" w:cs="Arial"/>
                <w:sz w:val="18"/>
              </w:rPr>
              <w:t>{0}</w:t>
            </w:r>
          </w:p>
        </w:tc>
      </w:tr>
      <w:tr w:rsidR="007D19B4" w:rsidRPr="00A56980" w14:paraId="5BBD35FE" w14:textId="77777777" w:rsidTr="007D18F2">
        <w:trPr>
          <w:cantSplit/>
          <w:jc w:val="center"/>
        </w:trPr>
        <w:tc>
          <w:tcPr>
            <w:tcW w:w="0" w:type="auto"/>
            <w:vMerge/>
            <w:tcBorders>
              <w:bottom w:val="single" w:sz="6" w:space="0" w:color="auto"/>
            </w:tcBorders>
            <w:vAlign w:val="center"/>
          </w:tcPr>
          <w:p w14:paraId="5C3B1628" w14:textId="77777777" w:rsidR="007D19B4" w:rsidRPr="00A56980" w:rsidRDefault="007D19B4" w:rsidP="007D18F2">
            <w:pPr>
              <w:keepNext/>
              <w:keepLines/>
              <w:spacing w:after="0"/>
              <w:rPr>
                <w:rFonts w:ascii="Arial" w:eastAsia="等线" w:hAnsi="Arial"/>
                <w:sz w:val="18"/>
              </w:rPr>
            </w:pPr>
          </w:p>
        </w:tc>
        <w:tc>
          <w:tcPr>
            <w:tcW w:w="0" w:type="auto"/>
            <w:vAlign w:val="center"/>
          </w:tcPr>
          <w:p w14:paraId="61CDD552" w14:textId="77777777" w:rsidR="007D19B4" w:rsidRPr="00A56980" w:rsidRDefault="007D19B4" w:rsidP="007D18F2">
            <w:pPr>
              <w:keepNext/>
              <w:keepLines/>
              <w:spacing w:after="0"/>
              <w:rPr>
                <w:rFonts w:ascii="Arial" w:eastAsia="等线" w:hAnsi="Arial"/>
                <w:sz w:val="18"/>
              </w:rPr>
            </w:pPr>
            <w:r w:rsidRPr="00A56980">
              <w:rPr>
                <w:rFonts w:ascii="Arial" w:eastAsia="等线" w:hAnsi="Arial"/>
                <w:sz w:val="18"/>
              </w:rPr>
              <w:t>DM-RS sequence generation</w:t>
            </w:r>
          </w:p>
        </w:tc>
        <w:tc>
          <w:tcPr>
            <w:tcW w:w="0" w:type="auto"/>
            <w:vAlign w:val="center"/>
          </w:tcPr>
          <w:p w14:paraId="307D8DFF" w14:textId="77777777" w:rsidR="007D19B4" w:rsidRPr="00A56980" w:rsidRDefault="007D19B4" w:rsidP="007D18F2">
            <w:pPr>
              <w:keepNext/>
              <w:keepLines/>
              <w:spacing w:after="0"/>
              <w:jc w:val="center"/>
              <w:rPr>
                <w:rFonts w:ascii="Arial" w:eastAsia="等线" w:hAnsi="Arial" w:cs="Arial"/>
                <w:sz w:val="18"/>
              </w:rPr>
            </w:pPr>
            <w:r w:rsidRPr="00A56980">
              <w:rPr>
                <w:rFonts w:ascii="Arial" w:eastAsia="等线" w:hAnsi="Arial" w:cs="Arial"/>
                <w:sz w:val="18"/>
              </w:rPr>
              <w:t>N</w:t>
            </w:r>
            <w:r w:rsidRPr="00A56980">
              <w:rPr>
                <w:rFonts w:ascii="Arial" w:eastAsia="等线" w:hAnsi="Arial" w:cs="Arial"/>
                <w:sz w:val="18"/>
                <w:vertAlign w:val="subscript"/>
              </w:rPr>
              <w:t>ID</w:t>
            </w:r>
            <w:r w:rsidRPr="00A56980">
              <w:rPr>
                <w:rFonts w:ascii="Arial" w:eastAsia="等线" w:hAnsi="Arial" w:cs="Arial"/>
                <w:sz w:val="18"/>
                <w:vertAlign w:val="superscript"/>
              </w:rPr>
              <w:t>0</w:t>
            </w:r>
            <w:r w:rsidRPr="00A56980">
              <w:rPr>
                <w:rFonts w:ascii="Arial" w:eastAsia="等线" w:hAnsi="Arial" w:cs="Arial"/>
                <w:sz w:val="18"/>
              </w:rPr>
              <w:t xml:space="preserve">=0, </w:t>
            </w:r>
            <w:proofErr w:type="spellStart"/>
            <w:r w:rsidRPr="00A56980">
              <w:rPr>
                <w:rFonts w:ascii="Arial" w:eastAsia="等线" w:hAnsi="Arial" w:cs="Arial"/>
                <w:sz w:val="18"/>
              </w:rPr>
              <w:t>n</w:t>
            </w:r>
            <w:r w:rsidRPr="00A56980">
              <w:rPr>
                <w:rFonts w:ascii="Arial" w:eastAsia="等线" w:hAnsi="Arial" w:cs="Arial"/>
                <w:sz w:val="18"/>
                <w:vertAlign w:val="subscript"/>
              </w:rPr>
              <w:t>SCID</w:t>
            </w:r>
            <w:proofErr w:type="spellEnd"/>
            <w:r w:rsidRPr="00A56980">
              <w:rPr>
                <w:rFonts w:ascii="Arial" w:eastAsia="等线" w:hAnsi="Arial" w:cs="Arial"/>
                <w:sz w:val="18"/>
              </w:rPr>
              <w:t xml:space="preserve"> =0</w:t>
            </w:r>
          </w:p>
        </w:tc>
      </w:tr>
      <w:tr w:rsidR="007D19B4" w:rsidRPr="00A56980" w14:paraId="4F52A55C" w14:textId="77777777" w:rsidTr="007D18F2">
        <w:trPr>
          <w:cantSplit/>
          <w:jc w:val="center"/>
        </w:trPr>
        <w:tc>
          <w:tcPr>
            <w:tcW w:w="0" w:type="auto"/>
            <w:vMerge w:val="restart"/>
            <w:tcBorders>
              <w:top w:val="single" w:sz="6" w:space="0" w:color="auto"/>
            </w:tcBorders>
            <w:vAlign w:val="center"/>
          </w:tcPr>
          <w:p w14:paraId="04CD409F" w14:textId="77777777" w:rsidR="007D19B4" w:rsidRPr="00A56980" w:rsidRDefault="007D19B4" w:rsidP="007D18F2">
            <w:pPr>
              <w:keepNext/>
              <w:keepLines/>
              <w:spacing w:after="0"/>
              <w:rPr>
                <w:rFonts w:ascii="Arial" w:eastAsia="等线" w:hAnsi="Arial"/>
                <w:sz w:val="18"/>
              </w:rPr>
            </w:pPr>
            <w:r w:rsidRPr="00A56980">
              <w:rPr>
                <w:rFonts w:ascii="Arial" w:eastAsia="等线" w:hAnsi="Arial"/>
                <w:sz w:val="18"/>
              </w:rPr>
              <w:t>Time domain resource assignment</w:t>
            </w:r>
          </w:p>
        </w:tc>
        <w:tc>
          <w:tcPr>
            <w:tcW w:w="0" w:type="auto"/>
            <w:vAlign w:val="center"/>
          </w:tcPr>
          <w:p w14:paraId="5134C417" w14:textId="77777777" w:rsidR="007D19B4" w:rsidRPr="00A56980" w:rsidRDefault="007D19B4" w:rsidP="007D18F2">
            <w:pPr>
              <w:keepNext/>
              <w:keepLines/>
              <w:spacing w:after="0"/>
              <w:rPr>
                <w:rFonts w:ascii="Arial" w:eastAsia="等线" w:hAnsi="Arial"/>
                <w:sz w:val="18"/>
              </w:rPr>
            </w:pPr>
            <w:r w:rsidRPr="00A56980">
              <w:rPr>
                <w:rFonts w:ascii="Arial" w:eastAsia="Batang" w:hAnsi="Arial"/>
                <w:sz w:val="18"/>
              </w:rPr>
              <w:t>PUSCH mapping type</w:t>
            </w:r>
          </w:p>
        </w:tc>
        <w:tc>
          <w:tcPr>
            <w:tcW w:w="0" w:type="auto"/>
            <w:vAlign w:val="center"/>
          </w:tcPr>
          <w:p w14:paraId="70538643" w14:textId="77777777" w:rsidR="007D19B4" w:rsidRPr="00A56980" w:rsidRDefault="007D19B4" w:rsidP="007D18F2">
            <w:pPr>
              <w:keepNext/>
              <w:keepLines/>
              <w:spacing w:after="0"/>
              <w:jc w:val="center"/>
              <w:rPr>
                <w:rFonts w:ascii="Arial" w:eastAsia="等线" w:hAnsi="Arial" w:cs="Arial"/>
                <w:sz w:val="18"/>
              </w:rPr>
            </w:pPr>
            <w:r w:rsidRPr="00A56980">
              <w:rPr>
                <w:rFonts w:ascii="Arial" w:eastAsia="等线" w:hAnsi="Arial" w:cs="Arial"/>
                <w:sz w:val="18"/>
              </w:rPr>
              <w:t>A, B</w:t>
            </w:r>
          </w:p>
        </w:tc>
      </w:tr>
      <w:tr w:rsidR="007D19B4" w:rsidRPr="00A56980" w14:paraId="6C71D6EA" w14:textId="77777777" w:rsidTr="007D18F2">
        <w:trPr>
          <w:cantSplit/>
          <w:jc w:val="center"/>
        </w:trPr>
        <w:tc>
          <w:tcPr>
            <w:tcW w:w="0" w:type="auto"/>
            <w:vMerge/>
            <w:vAlign w:val="center"/>
          </w:tcPr>
          <w:p w14:paraId="309E9F5A" w14:textId="77777777" w:rsidR="007D19B4" w:rsidRPr="00A56980" w:rsidRDefault="007D19B4" w:rsidP="007D18F2">
            <w:pPr>
              <w:keepNext/>
              <w:keepLines/>
              <w:spacing w:after="0"/>
              <w:rPr>
                <w:rFonts w:ascii="Arial" w:eastAsia="等线" w:hAnsi="Arial"/>
                <w:sz w:val="18"/>
              </w:rPr>
            </w:pPr>
          </w:p>
        </w:tc>
        <w:tc>
          <w:tcPr>
            <w:tcW w:w="0" w:type="auto"/>
            <w:vAlign w:val="center"/>
          </w:tcPr>
          <w:p w14:paraId="50540CDF" w14:textId="77777777" w:rsidR="007D19B4" w:rsidRPr="00A56980" w:rsidRDefault="007D19B4" w:rsidP="007D18F2">
            <w:pPr>
              <w:keepNext/>
              <w:keepLines/>
              <w:spacing w:after="0"/>
              <w:rPr>
                <w:rFonts w:ascii="Arial" w:eastAsia="Batang" w:hAnsi="Arial"/>
                <w:sz w:val="18"/>
              </w:rPr>
            </w:pPr>
            <w:r w:rsidRPr="00A56980">
              <w:rPr>
                <w:rFonts w:ascii="Arial" w:eastAsia="等线" w:hAnsi="Arial"/>
                <w:sz w:val="18"/>
              </w:rPr>
              <w:t>Start symbol</w:t>
            </w:r>
          </w:p>
        </w:tc>
        <w:tc>
          <w:tcPr>
            <w:tcW w:w="0" w:type="auto"/>
            <w:vAlign w:val="center"/>
          </w:tcPr>
          <w:p w14:paraId="437EA44C" w14:textId="77777777" w:rsidR="007D19B4" w:rsidRPr="00A56980" w:rsidRDefault="007D19B4" w:rsidP="007D18F2">
            <w:pPr>
              <w:keepNext/>
              <w:keepLines/>
              <w:spacing w:after="0"/>
              <w:jc w:val="center"/>
              <w:rPr>
                <w:rFonts w:ascii="Arial" w:eastAsia="等线" w:hAnsi="Arial" w:cs="Arial"/>
                <w:sz w:val="18"/>
              </w:rPr>
            </w:pPr>
            <w:r w:rsidRPr="00A56980">
              <w:rPr>
                <w:rFonts w:ascii="Arial" w:eastAsia="等线" w:hAnsi="Arial" w:cs="Arial"/>
                <w:sz w:val="18"/>
              </w:rPr>
              <w:t xml:space="preserve">0 </w:t>
            </w:r>
          </w:p>
        </w:tc>
      </w:tr>
      <w:tr w:rsidR="007D19B4" w:rsidRPr="00A56980" w14:paraId="76896669" w14:textId="77777777" w:rsidTr="007D18F2">
        <w:trPr>
          <w:cantSplit/>
          <w:jc w:val="center"/>
        </w:trPr>
        <w:tc>
          <w:tcPr>
            <w:tcW w:w="0" w:type="auto"/>
            <w:vMerge/>
            <w:tcBorders>
              <w:bottom w:val="single" w:sz="6" w:space="0" w:color="auto"/>
            </w:tcBorders>
            <w:vAlign w:val="center"/>
          </w:tcPr>
          <w:p w14:paraId="664ED102" w14:textId="77777777" w:rsidR="007D19B4" w:rsidRPr="00A56980" w:rsidRDefault="007D19B4" w:rsidP="007D18F2">
            <w:pPr>
              <w:keepNext/>
              <w:keepLines/>
              <w:spacing w:after="0"/>
              <w:rPr>
                <w:rFonts w:ascii="Arial" w:eastAsia="等线" w:hAnsi="Arial"/>
                <w:sz w:val="18"/>
              </w:rPr>
            </w:pPr>
          </w:p>
        </w:tc>
        <w:tc>
          <w:tcPr>
            <w:tcW w:w="0" w:type="auto"/>
            <w:vAlign w:val="center"/>
          </w:tcPr>
          <w:p w14:paraId="78B51942" w14:textId="77777777" w:rsidR="007D19B4" w:rsidRPr="00A56980" w:rsidRDefault="007D19B4" w:rsidP="007D18F2">
            <w:pPr>
              <w:keepNext/>
              <w:keepLines/>
              <w:spacing w:after="0"/>
              <w:rPr>
                <w:rFonts w:ascii="Arial" w:eastAsia="等线" w:hAnsi="Arial"/>
                <w:sz w:val="18"/>
              </w:rPr>
            </w:pPr>
            <w:r w:rsidRPr="00A56980">
              <w:rPr>
                <w:rFonts w:ascii="Arial" w:eastAsia="等线" w:hAnsi="Arial"/>
                <w:sz w:val="18"/>
              </w:rPr>
              <w:t>Allocation length</w:t>
            </w:r>
          </w:p>
        </w:tc>
        <w:tc>
          <w:tcPr>
            <w:tcW w:w="0" w:type="auto"/>
            <w:vAlign w:val="center"/>
          </w:tcPr>
          <w:p w14:paraId="5696E985" w14:textId="77777777" w:rsidR="007D19B4" w:rsidRPr="00A56980" w:rsidRDefault="007D19B4" w:rsidP="007D18F2">
            <w:pPr>
              <w:keepNext/>
              <w:keepLines/>
              <w:spacing w:after="0"/>
              <w:jc w:val="center"/>
              <w:rPr>
                <w:rFonts w:ascii="Arial" w:eastAsia="等线" w:hAnsi="Arial" w:cs="Arial"/>
                <w:sz w:val="18"/>
              </w:rPr>
            </w:pPr>
            <w:r w:rsidRPr="00A56980">
              <w:rPr>
                <w:rFonts w:ascii="Arial" w:eastAsia="等线" w:hAnsi="Arial" w:cs="Arial"/>
                <w:sz w:val="18"/>
              </w:rPr>
              <w:t xml:space="preserve">14 </w:t>
            </w:r>
          </w:p>
        </w:tc>
      </w:tr>
      <w:tr w:rsidR="007D19B4" w:rsidRPr="00A56980" w14:paraId="55E5CD25" w14:textId="77777777" w:rsidTr="007D18F2">
        <w:trPr>
          <w:cantSplit/>
          <w:jc w:val="center"/>
        </w:trPr>
        <w:tc>
          <w:tcPr>
            <w:tcW w:w="0" w:type="auto"/>
            <w:vMerge w:val="restart"/>
            <w:tcBorders>
              <w:top w:val="single" w:sz="6" w:space="0" w:color="auto"/>
            </w:tcBorders>
            <w:vAlign w:val="center"/>
          </w:tcPr>
          <w:p w14:paraId="102AB4D8" w14:textId="77777777" w:rsidR="007D19B4" w:rsidRPr="00A56980" w:rsidRDefault="007D19B4" w:rsidP="007D18F2">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51688F1F" w14:textId="77777777" w:rsidR="007D19B4" w:rsidRPr="00A56980" w:rsidRDefault="007D19B4" w:rsidP="007D18F2">
            <w:pPr>
              <w:keepNext/>
              <w:keepLines/>
              <w:spacing w:after="0"/>
              <w:rPr>
                <w:rFonts w:ascii="Arial" w:eastAsia="等线" w:hAnsi="Arial"/>
                <w:sz w:val="18"/>
              </w:rPr>
            </w:pPr>
            <w:r w:rsidRPr="00A56980">
              <w:rPr>
                <w:rFonts w:ascii="Arial" w:eastAsia="等线" w:hAnsi="Arial"/>
                <w:sz w:val="18"/>
              </w:rPr>
              <w:t>RB assignment</w:t>
            </w:r>
          </w:p>
        </w:tc>
        <w:tc>
          <w:tcPr>
            <w:tcW w:w="0" w:type="auto"/>
            <w:vAlign w:val="center"/>
          </w:tcPr>
          <w:p w14:paraId="33476B22" w14:textId="77777777" w:rsidR="007D19B4" w:rsidRPr="00A56980" w:rsidRDefault="007D19B4" w:rsidP="007D18F2">
            <w:pPr>
              <w:keepNext/>
              <w:keepLines/>
              <w:spacing w:after="0"/>
              <w:jc w:val="center"/>
              <w:rPr>
                <w:rFonts w:ascii="Arial" w:eastAsia="等线" w:hAnsi="Arial" w:cs="Arial"/>
                <w:sz w:val="18"/>
              </w:rPr>
            </w:pPr>
            <w:r w:rsidRPr="00A56980">
              <w:rPr>
                <w:rFonts w:ascii="Arial" w:eastAsia="等线" w:hAnsi="Arial" w:cs="Arial"/>
                <w:sz w:val="18"/>
              </w:rPr>
              <w:t>Full applicable test bandwidth</w:t>
            </w:r>
          </w:p>
        </w:tc>
      </w:tr>
      <w:tr w:rsidR="007D19B4" w:rsidRPr="00A56980" w14:paraId="28D440A6" w14:textId="77777777" w:rsidTr="007D18F2">
        <w:trPr>
          <w:cantSplit/>
          <w:jc w:val="center"/>
        </w:trPr>
        <w:tc>
          <w:tcPr>
            <w:tcW w:w="0" w:type="auto"/>
            <w:vMerge/>
            <w:tcBorders>
              <w:bottom w:val="single" w:sz="6" w:space="0" w:color="auto"/>
            </w:tcBorders>
            <w:vAlign w:val="center"/>
          </w:tcPr>
          <w:p w14:paraId="6BFBDD74" w14:textId="77777777" w:rsidR="007D19B4" w:rsidRPr="00A56980" w:rsidRDefault="007D19B4" w:rsidP="007D18F2">
            <w:pPr>
              <w:keepNext/>
              <w:keepLines/>
              <w:spacing w:after="0"/>
              <w:rPr>
                <w:rFonts w:ascii="Arial" w:eastAsia="等线" w:hAnsi="Arial"/>
                <w:sz w:val="18"/>
              </w:rPr>
            </w:pPr>
          </w:p>
        </w:tc>
        <w:tc>
          <w:tcPr>
            <w:tcW w:w="0" w:type="auto"/>
            <w:vAlign w:val="center"/>
          </w:tcPr>
          <w:p w14:paraId="386BA340" w14:textId="77777777" w:rsidR="007D19B4" w:rsidRPr="00A56980" w:rsidRDefault="007D19B4" w:rsidP="007D18F2">
            <w:pPr>
              <w:keepNext/>
              <w:keepLines/>
              <w:spacing w:after="0"/>
              <w:rPr>
                <w:rFonts w:ascii="Arial" w:eastAsia="等线" w:hAnsi="Arial"/>
                <w:sz w:val="18"/>
              </w:rPr>
            </w:pPr>
            <w:r w:rsidRPr="00A56980">
              <w:rPr>
                <w:rFonts w:ascii="Arial" w:eastAsia="等线" w:hAnsi="Arial"/>
                <w:sz w:val="18"/>
              </w:rPr>
              <w:t>Frequency hopping</w:t>
            </w:r>
          </w:p>
        </w:tc>
        <w:tc>
          <w:tcPr>
            <w:tcW w:w="0" w:type="auto"/>
            <w:vAlign w:val="center"/>
          </w:tcPr>
          <w:p w14:paraId="1462AEB0" w14:textId="77777777" w:rsidR="007D19B4" w:rsidRPr="00A56980" w:rsidRDefault="007D19B4" w:rsidP="007D18F2">
            <w:pPr>
              <w:keepNext/>
              <w:keepLines/>
              <w:spacing w:after="0"/>
              <w:jc w:val="center"/>
              <w:rPr>
                <w:rFonts w:ascii="Arial" w:eastAsia="等线" w:hAnsi="Arial" w:cs="Arial"/>
                <w:sz w:val="18"/>
              </w:rPr>
            </w:pPr>
            <w:r w:rsidRPr="00A56980">
              <w:rPr>
                <w:rFonts w:ascii="Arial" w:eastAsia="等线" w:hAnsi="Arial" w:cs="Arial"/>
                <w:sz w:val="18"/>
              </w:rPr>
              <w:t>Disabled</w:t>
            </w:r>
          </w:p>
        </w:tc>
      </w:tr>
      <w:tr w:rsidR="007D19B4" w:rsidRPr="00A56980" w14:paraId="742AD2F2" w14:textId="77777777" w:rsidTr="007D18F2">
        <w:trPr>
          <w:cantSplit/>
          <w:jc w:val="center"/>
        </w:trPr>
        <w:tc>
          <w:tcPr>
            <w:tcW w:w="0" w:type="auto"/>
            <w:gridSpan w:val="2"/>
            <w:vAlign w:val="center"/>
          </w:tcPr>
          <w:p w14:paraId="71C0E84F" w14:textId="77777777" w:rsidR="007D19B4" w:rsidRPr="00A56980" w:rsidRDefault="007D19B4" w:rsidP="007D18F2">
            <w:pPr>
              <w:keepNext/>
              <w:keepLines/>
              <w:spacing w:after="0"/>
              <w:rPr>
                <w:rFonts w:ascii="Arial" w:eastAsia="等线" w:hAnsi="Arial"/>
                <w:sz w:val="18"/>
              </w:rPr>
            </w:pPr>
            <w:r w:rsidRPr="00A56980">
              <w:rPr>
                <w:rFonts w:ascii="Arial" w:eastAsia="等线" w:hAnsi="Arial"/>
                <w:sz w:val="18"/>
              </w:rPr>
              <w:t>Code block group based PUSCH transmission</w:t>
            </w:r>
          </w:p>
        </w:tc>
        <w:tc>
          <w:tcPr>
            <w:tcW w:w="0" w:type="auto"/>
            <w:vAlign w:val="center"/>
          </w:tcPr>
          <w:p w14:paraId="109D0DE5" w14:textId="77777777" w:rsidR="007D19B4" w:rsidRPr="00A56980" w:rsidRDefault="007D19B4" w:rsidP="007D18F2">
            <w:pPr>
              <w:keepNext/>
              <w:keepLines/>
              <w:spacing w:after="0"/>
              <w:jc w:val="center"/>
              <w:rPr>
                <w:rFonts w:ascii="Arial" w:eastAsia="等线" w:hAnsi="Arial" w:cs="Arial"/>
                <w:sz w:val="18"/>
              </w:rPr>
            </w:pPr>
            <w:r w:rsidRPr="00A56980">
              <w:rPr>
                <w:rFonts w:ascii="Arial" w:eastAsia="等线" w:hAnsi="Arial" w:cs="Arial"/>
                <w:sz w:val="18"/>
              </w:rPr>
              <w:t>Disabled</w:t>
            </w:r>
          </w:p>
        </w:tc>
      </w:tr>
    </w:tbl>
    <w:p w14:paraId="29EB7611" w14:textId="77777777" w:rsidR="007D19B4" w:rsidRPr="00A56980" w:rsidRDefault="007D19B4" w:rsidP="007D19B4">
      <w:pPr>
        <w:rPr>
          <w:rFonts w:eastAsia="等线"/>
          <w:lang w:eastAsia="zh-CN"/>
        </w:rPr>
      </w:pPr>
    </w:p>
    <w:p w14:paraId="491D3015" w14:textId="77777777" w:rsidR="007D19B4" w:rsidRPr="00A56980" w:rsidRDefault="007D19B4" w:rsidP="007D19B4">
      <w:pPr>
        <w:ind w:left="568" w:hanging="284"/>
        <w:rPr>
          <w:rFonts w:eastAsia="等线"/>
        </w:rPr>
      </w:pPr>
      <w:r w:rsidRPr="00A56980">
        <w:rPr>
          <w:rFonts w:eastAsia="等线"/>
          <w:lang w:eastAsia="zh-CN"/>
        </w:rPr>
        <w:t>6</w:t>
      </w:r>
      <w:r w:rsidRPr="00A56980">
        <w:rPr>
          <w:rFonts w:eastAsia="等线"/>
        </w:rPr>
        <w:t>)</w:t>
      </w:r>
      <w:r w:rsidRPr="00A56980">
        <w:rPr>
          <w:rFonts w:eastAsia="等线"/>
        </w:rPr>
        <w:tab/>
        <w:t xml:space="preserve">The multipath fading emulators shall be configured according to the corresponding channel model defined in annex </w:t>
      </w:r>
      <w:r>
        <w:rPr>
          <w:rFonts w:eastAsia="等线"/>
          <w:lang w:eastAsia="zh-CN"/>
        </w:rPr>
        <w:t>G</w:t>
      </w:r>
      <w:r w:rsidRPr="00A56980">
        <w:rPr>
          <w:rFonts w:eastAsia="等线"/>
        </w:rPr>
        <w:t>.</w:t>
      </w:r>
    </w:p>
    <w:p w14:paraId="7FCA8186" w14:textId="77777777" w:rsidR="007D19B4" w:rsidRPr="00A56980" w:rsidRDefault="007D19B4" w:rsidP="007D19B4">
      <w:pPr>
        <w:ind w:left="568" w:hanging="284"/>
        <w:rPr>
          <w:rFonts w:eastAsia="等线"/>
        </w:rPr>
      </w:pPr>
      <w:r w:rsidRPr="00A56980">
        <w:rPr>
          <w:rFonts w:eastAsia="等线"/>
          <w:lang w:eastAsia="zh-CN"/>
        </w:rPr>
        <w:t>7</w:t>
      </w:r>
      <w:r w:rsidRPr="00A56980">
        <w:rPr>
          <w:rFonts w:eastAsia="等线"/>
        </w:rPr>
        <w:t>)</w:t>
      </w:r>
      <w:r w:rsidRPr="00A56980">
        <w:rPr>
          <w:rFonts w:eastAsia="等线"/>
        </w:rPr>
        <w:tab/>
        <w:t xml:space="preserve">Adjust the test signal mean power so the calibrated radiated SNR value at the </w:t>
      </w:r>
      <w:r>
        <w:rPr>
          <w:rFonts w:eastAsia="等线"/>
        </w:rPr>
        <w:t>SAN</w:t>
      </w:r>
      <w:r w:rsidRPr="00A56980">
        <w:rPr>
          <w:rFonts w:eastAsia="等线"/>
        </w:rPr>
        <w:t xml:space="preserve"> receiver is as specified in </w:t>
      </w:r>
      <w:r w:rsidRPr="00A56980">
        <w:rPr>
          <w:rFonts w:eastAsia="等线"/>
          <w:lang w:eastAsia="zh-CN"/>
        </w:rPr>
        <w:t>clause </w:t>
      </w:r>
      <w:r>
        <w:rPr>
          <w:rFonts w:eastAsia="等线"/>
        </w:rPr>
        <w:t>11</w:t>
      </w:r>
      <w:r w:rsidRPr="00A56980">
        <w:rPr>
          <w:rFonts w:eastAsia="等线"/>
        </w:rPr>
        <w:t>.2.1.</w:t>
      </w:r>
      <w:r w:rsidRPr="00A56980">
        <w:rPr>
          <w:rFonts w:eastAsia="等线"/>
          <w:lang w:eastAsia="zh-CN"/>
        </w:rPr>
        <w:t xml:space="preserve">5 for </w:t>
      </w:r>
      <w:r>
        <w:rPr>
          <w:rFonts w:eastAsia="等线"/>
          <w:i/>
          <w:lang w:eastAsia="zh-CN"/>
        </w:rPr>
        <w:t>SAN</w:t>
      </w:r>
      <w:r w:rsidRPr="00A56980">
        <w:rPr>
          <w:rFonts w:eastAsia="等线"/>
          <w:i/>
          <w:lang w:eastAsia="zh-CN"/>
        </w:rPr>
        <w:t xml:space="preserve"> type 1-O</w:t>
      </w:r>
      <w:r w:rsidRPr="00A56980">
        <w:rPr>
          <w:rFonts w:eastAsia="等线"/>
          <w:lang w:eastAsia="zh-CN"/>
        </w:rPr>
        <w:t>, and that the SNR</w:t>
      </w:r>
      <w:r w:rsidRPr="00A56980">
        <w:rPr>
          <w:rFonts w:eastAsia="等线"/>
        </w:rPr>
        <w:t xml:space="preserve"> at the </w:t>
      </w:r>
      <w:r>
        <w:rPr>
          <w:rFonts w:eastAsia="等线"/>
        </w:rPr>
        <w:t>SAN</w:t>
      </w:r>
      <w:r w:rsidRPr="00A56980">
        <w:rPr>
          <w:rFonts w:eastAsia="等线"/>
        </w:rPr>
        <w:t xml:space="preserve"> receiver is not impacted by the noise floor</w:t>
      </w:r>
      <w:r w:rsidRPr="00A56980">
        <w:rPr>
          <w:rFonts w:eastAsia="等线"/>
          <w:lang w:eastAsia="zh-CN"/>
        </w:rPr>
        <w:t>.</w:t>
      </w:r>
    </w:p>
    <w:p w14:paraId="16D7E11A" w14:textId="77777777" w:rsidR="007D19B4" w:rsidRPr="00A56980" w:rsidRDefault="007D19B4" w:rsidP="007D19B4">
      <w:pPr>
        <w:ind w:left="568" w:hanging="284"/>
        <w:rPr>
          <w:rFonts w:eastAsia="等线"/>
          <w:lang w:eastAsia="zh-CN"/>
        </w:rPr>
      </w:pPr>
      <w:r w:rsidRPr="00A56980">
        <w:rPr>
          <w:rFonts w:eastAsia="等线"/>
          <w:lang w:eastAsia="zh-CN"/>
        </w:rPr>
        <w:tab/>
        <w:t xml:space="preserve">The power level for the transmission may be set such that the AWGN level at the RIB is equal to the AWGN level in </w:t>
      </w:r>
      <w:r w:rsidRPr="00A56980">
        <w:rPr>
          <w:rFonts w:eastAsia="‚c‚e‚o“Á‘¾ƒSƒVƒbƒN‘Ì"/>
        </w:rPr>
        <w:t xml:space="preserve">table </w:t>
      </w:r>
      <w:r>
        <w:rPr>
          <w:rFonts w:eastAsia="‚c‚e‚o“Á‘¾ƒSƒVƒbƒN‘Ì"/>
        </w:rPr>
        <w:t>11</w:t>
      </w:r>
      <w:r w:rsidRPr="00A56980">
        <w:rPr>
          <w:rFonts w:eastAsia="‚c‚e‚o“Á‘¾ƒSƒVƒbƒN‘Ì"/>
        </w:rPr>
        <w:t>.2.1.4.2-2</w:t>
      </w:r>
      <w:r w:rsidRPr="00A56980">
        <w:rPr>
          <w:rFonts w:eastAsia="等线"/>
          <w:lang w:eastAsia="zh-CN"/>
        </w:rPr>
        <w:t>.</w:t>
      </w:r>
    </w:p>
    <w:p w14:paraId="72E359D1" w14:textId="77777777" w:rsidR="007D19B4" w:rsidRPr="00A56980" w:rsidRDefault="007D19B4" w:rsidP="007D19B4">
      <w:pPr>
        <w:keepNext/>
        <w:keepLines/>
        <w:spacing w:before="60"/>
        <w:jc w:val="center"/>
        <w:rPr>
          <w:rFonts w:ascii="Arial" w:eastAsia="等线" w:hAnsi="Arial"/>
          <w:b/>
          <w:lang w:eastAsia="zh-CN"/>
        </w:rPr>
      </w:pPr>
      <w:r w:rsidRPr="00A56980">
        <w:rPr>
          <w:rFonts w:ascii="Arial" w:eastAsia="‚c‚e‚o“Á‘¾ƒSƒVƒbƒN‘Ì" w:hAnsi="Arial"/>
          <w:b/>
        </w:rPr>
        <w:t xml:space="preserve">Table </w:t>
      </w:r>
      <w:r>
        <w:rPr>
          <w:rFonts w:ascii="Arial" w:eastAsia="等线" w:hAnsi="Arial"/>
          <w:b/>
        </w:rPr>
        <w:t>11</w:t>
      </w:r>
      <w:r w:rsidRPr="00A56980">
        <w:rPr>
          <w:rFonts w:ascii="Arial" w:eastAsia="等线" w:hAnsi="Arial"/>
          <w:b/>
        </w:rPr>
        <w:t>.2.1.4.2</w:t>
      </w:r>
      <w:r w:rsidRPr="00A56980">
        <w:rPr>
          <w:rFonts w:ascii="Arial" w:eastAsia="‚c‚e‚o“Á‘¾ƒSƒVƒbƒN‘Ì" w:hAnsi="Arial"/>
          <w:b/>
        </w:rPr>
        <w:t>-</w:t>
      </w:r>
      <w:r w:rsidRPr="00A56980">
        <w:rPr>
          <w:rFonts w:ascii="Arial" w:eastAsia="等线" w:hAnsi="Arial"/>
          <w:b/>
          <w:lang w:eastAsia="zh-CN"/>
        </w:rPr>
        <w:t>2</w:t>
      </w:r>
      <w:r w:rsidRPr="00A56980">
        <w:rPr>
          <w:rFonts w:ascii="Arial" w:eastAsia="‚c‚e‚o“Á‘¾ƒSƒVƒbƒN‘Ì" w:hAnsi="Arial"/>
          <w:b/>
        </w:rPr>
        <w:t xml:space="preserve">: AWGN power level at the </w:t>
      </w:r>
      <w:r>
        <w:rPr>
          <w:rFonts w:ascii="Arial" w:eastAsia="‚c‚e‚o“Á‘¾ƒSƒVƒbƒN‘Ì" w:hAnsi="Arial"/>
          <w:b/>
        </w:rPr>
        <w:t>SAN</w:t>
      </w:r>
      <w:r w:rsidRPr="00A56980">
        <w:rPr>
          <w:rFonts w:ascii="Arial" w:eastAsia="‚c‚e‚o“Á‘¾ƒSƒVƒbƒN‘Ì" w:hAnsi="Arial"/>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4"/>
        <w:gridCol w:w="3126"/>
        <w:gridCol w:w="3777"/>
      </w:tblGrid>
      <w:tr w:rsidR="007D19B4" w:rsidRPr="00A56980" w14:paraId="0FAB2790" w14:textId="77777777" w:rsidTr="007D18F2">
        <w:trPr>
          <w:cantSplit/>
          <w:jc w:val="center"/>
        </w:trPr>
        <w:tc>
          <w:tcPr>
            <w:tcW w:w="0" w:type="auto"/>
            <w:tcBorders>
              <w:bottom w:val="single" w:sz="4" w:space="0" w:color="auto"/>
            </w:tcBorders>
          </w:tcPr>
          <w:p w14:paraId="16F989AF" w14:textId="77777777" w:rsidR="007D19B4" w:rsidRPr="00A56980" w:rsidRDefault="007D19B4" w:rsidP="007D18F2">
            <w:pPr>
              <w:keepNext/>
              <w:keepLines/>
              <w:spacing w:after="0"/>
              <w:jc w:val="center"/>
              <w:rPr>
                <w:rFonts w:ascii="Arial" w:eastAsia="‚c‚e‚o“Á‘¾ƒSƒVƒbƒN‘Ì" w:hAnsi="Arial"/>
                <w:b/>
                <w:sz w:val="18"/>
              </w:rPr>
            </w:pPr>
            <w:r w:rsidRPr="00A56980">
              <w:rPr>
                <w:rFonts w:ascii="Arial" w:eastAsia="‚c‚e‚o“Á‘¾ƒSƒVƒbƒN‘Ì" w:hAnsi="Arial"/>
                <w:b/>
                <w:sz w:val="18"/>
              </w:rPr>
              <w:t>Sub-carrier spacing (kHz)</w:t>
            </w:r>
          </w:p>
        </w:tc>
        <w:tc>
          <w:tcPr>
            <w:tcW w:w="0" w:type="auto"/>
          </w:tcPr>
          <w:p w14:paraId="7E23C17B" w14:textId="77777777" w:rsidR="007D19B4" w:rsidRPr="00A56980" w:rsidRDefault="007D19B4" w:rsidP="007D18F2">
            <w:pPr>
              <w:keepNext/>
              <w:keepLines/>
              <w:spacing w:after="0"/>
              <w:jc w:val="center"/>
              <w:rPr>
                <w:rFonts w:ascii="Arial" w:eastAsia="‚c‚e‚o“Á‘¾ƒSƒVƒbƒN‘Ì" w:hAnsi="Arial"/>
                <w:b/>
                <w:sz w:val="18"/>
              </w:rPr>
            </w:pPr>
            <w:r w:rsidRPr="00A56980">
              <w:rPr>
                <w:rFonts w:ascii="Arial" w:eastAsia="‚c‚e‚o“Á‘¾ƒSƒVƒbƒN‘Ì" w:hAnsi="Arial"/>
                <w:b/>
                <w:sz w:val="18"/>
              </w:rPr>
              <w:t>Channel bandwidth (MHz)</w:t>
            </w:r>
          </w:p>
        </w:tc>
        <w:tc>
          <w:tcPr>
            <w:tcW w:w="0" w:type="auto"/>
          </w:tcPr>
          <w:p w14:paraId="3CC293C1" w14:textId="77777777" w:rsidR="007D19B4" w:rsidRPr="00A56980" w:rsidRDefault="007D19B4" w:rsidP="007D18F2">
            <w:pPr>
              <w:keepNext/>
              <w:keepLines/>
              <w:spacing w:after="0"/>
              <w:jc w:val="center"/>
              <w:rPr>
                <w:rFonts w:ascii="Arial" w:eastAsia="‚c‚e‚o“Á‘¾ƒSƒVƒbƒN‘Ì" w:hAnsi="Arial"/>
                <w:b/>
                <w:sz w:val="18"/>
              </w:rPr>
            </w:pPr>
            <w:r w:rsidRPr="00A56980">
              <w:rPr>
                <w:rFonts w:ascii="Arial" w:eastAsia="‚c‚e‚o“Á‘¾ƒSƒVƒbƒN‘Ì" w:hAnsi="Arial"/>
                <w:b/>
                <w:sz w:val="18"/>
              </w:rPr>
              <w:t>AWGN power level</w:t>
            </w:r>
          </w:p>
        </w:tc>
      </w:tr>
      <w:tr w:rsidR="007D19B4" w:rsidRPr="00A56980" w14:paraId="656D9B55" w14:textId="77777777" w:rsidTr="007D18F2">
        <w:trPr>
          <w:cantSplit/>
          <w:jc w:val="center"/>
        </w:trPr>
        <w:tc>
          <w:tcPr>
            <w:tcW w:w="0" w:type="auto"/>
            <w:shd w:val="clear" w:color="auto" w:fill="auto"/>
          </w:tcPr>
          <w:p w14:paraId="341967A0" w14:textId="77777777" w:rsidR="007D19B4" w:rsidRPr="00A56980" w:rsidRDefault="007D19B4" w:rsidP="007D18F2">
            <w:pPr>
              <w:keepNext/>
              <w:keepLines/>
              <w:spacing w:after="0"/>
              <w:jc w:val="center"/>
              <w:rPr>
                <w:rFonts w:ascii="Arial" w:eastAsia="‚c‚e‚o“Á‘¾ƒSƒVƒbƒN‘Ì" w:hAnsi="Arial" w:cs="v5.0.0"/>
                <w:sz w:val="18"/>
              </w:rPr>
            </w:pPr>
            <w:r w:rsidRPr="00A56980">
              <w:rPr>
                <w:rFonts w:ascii="Arial" w:eastAsia="‚c‚e‚o“Á‘¾ƒSƒVƒbƒN‘Ì" w:hAnsi="Arial"/>
                <w:sz w:val="18"/>
              </w:rPr>
              <w:t xml:space="preserve">15 </w:t>
            </w:r>
          </w:p>
        </w:tc>
        <w:tc>
          <w:tcPr>
            <w:tcW w:w="0" w:type="auto"/>
            <w:tcBorders>
              <w:bottom w:val="single" w:sz="4" w:space="0" w:color="auto"/>
            </w:tcBorders>
          </w:tcPr>
          <w:p w14:paraId="4DA93453" w14:textId="77777777" w:rsidR="007D19B4" w:rsidRPr="00A56980" w:rsidRDefault="007D19B4" w:rsidP="007D18F2">
            <w:pPr>
              <w:keepNext/>
              <w:keepLines/>
              <w:spacing w:after="0"/>
              <w:jc w:val="center"/>
              <w:rPr>
                <w:rFonts w:ascii="Arial" w:eastAsia="‚c‚e‚o“Á‘¾ƒSƒVƒbƒN‘Ì" w:hAnsi="Arial"/>
                <w:sz w:val="18"/>
              </w:rPr>
            </w:pPr>
            <w:r w:rsidRPr="00A56980">
              <w:rPr>
                <w:rFonts w:ascii="Arial" w:eastAsia="‚c‚e‚o“Á‘¾ƒSƒVƒbƒN‘Ì" w:hAnsi="Arial"/>
                <w:sz w:val="18"/>
              </w:rPr>
              <w:t>5</w:t>
            </w:r>
          </w:p>
        </w:tc>
        <w:tc>
          <w:tcPr>
            <w:tcW w:w="0" w:type="auto"/>
            <w:tcBorders>
              <w:bottom w:val="single" w:sz="4" w:space="0" w:color="auto"/>
            </w:tcBorders>
          </w:tcPr>
          <w:p w14:paraId="6F492DC4" w14:textId="77777777" w:rsidR="007D19B4" w:rsidRPr="00A56980" w:rsidRDefault="007D19B4" w:rsidP="007D18F2">
            <w:pPr>
              <w:keepNext/>
              <w:keepLines/>
              <w:spacing w:after="0"/>
              <w:jc w:val="center"/>
              <w:rPr>
                <w:rFonts w:ascii="Arial" w:eastAsia="‚c‚e‚o“Á‘¾ƒSƒVƒbƒN‘Ì" w:hAnsi="Arial"/>
                <w:sz w:val="18"/>
              </w:rPr>
            </w:pPr>
            <w:r w:rsidRPr="00A56980">
              <w:rPr>
                <w:rFonts w:ascii="Arial" w:eastAsia="‚c‚e‚o“Á‘¾ƒSƒVƒbƒN‘Ì" w:hAnsi="Arial"/>
                <w:sz w:val="18"/>
              </w:rPr>
              <w:t xml:space="preserve">-86.5 - </w:t>
            </w:r>
            <w:r w:rsidRPr="00A56980">
              <w:rPr>
                <w:rFonts w:ascii="Arial" w:eastAsia="等线" w:hAnsi="Arial"/>
                <w:sz w:val="18"/>
              </w:rPr>
              <w:t>Δ</w:t>
            </w:r>
            <w:r w:rsidRPr="00A56980">
              <w:rPr>
                <w:rFonts w:ascii="Arial" w:eastAsia="等线" w:hAnsi="Arial"/>
                <w:sz w:val="18"/>
                <w:vertAlign w:val="subscript"/>
              </w:rPr>
              <w:t>OTAREFSENS</w:t>
            </w:r>
            <w:r w:rsidRPr="00A56980">
              <w:rPr>
                <w:rFonts w:ascii="Arial" w:eastAsia="‚c‚e‚o“Á‘¾ƒSƒVƒbƒN‘Ì" w:hAnsi="Arial"/>
                <w:sz w:val="18"/>
              </w:rPr>
              <w:t xml:space="preserve"> </w:t>
            </w:r>
            <w:proofErr w:type="spellStart"/>
            <w:r w:rsidRPr="00A56980">
              <w:rPr>
                <w:rFonts w:ascii="Arial" w:eastAsia="‚c‚e‚o“Á‘¾ƒSƒVƒbƒN‘Ì" w:hAnsi="Arial"/>
                <w:sz w:val="18"/>
              </w:rPr>
              <w:t>dBm</w:t>
            </w:r>
            <w:proofErr w:type="spellEnd"/>
            <w:r w:rsidRPr="00A56980">
              <w:rPr>
                <w:rFonts w:ascii="Arial" w:eastAsia="‚c‚e‚o“Á‘¾ƒSƒVƒbƒN‘Ì" w:hAnsi="Arial"/>
                <w:sz w:val="18"/>
              </w:rPr>
              <w:t xml:space="preserve"> / 4.5 MHz</w:t>
            </w:r>
          </w:p>
        </w:tc>
      </w:tr>
      <w:tr w:rsidR="007D19B4" w:rsidRPr="00A56980" w14:paraId="0C9F98B7" w14:textId="77777777" w:rsidTr="007D18F2">
        <w:trPr>
          <w:cantSplit/>
          <w:jc w:val="center"/>
        </w:trPr>
        <w:tc>
          <w:tcPr>
            <w:tcW w:w="0" w:type="auto"/>
            <w:tcBorders>
              <w:bottom w:val="nil"/>
            </w:tcBorders>
            <w:shd w:val="clear" w:color="auto" w:fill="auto"/>
          </w:tcPr>
          <w:p w14:paraId="38ECF1B5" w14:textId="77777777" w:rsidR="007D19B4" w:rsidRPr="00A56980" w:rsidRDefault="007D19B4" w:rsidP="007D18F2">
            <w:pPr>
              <w:keepNext/>
              <w:keepLines/>
              <w:spacing w:after="0"/>
              <w:jc w:val="center"/>
              <w:rPr>
                <w:rFonts w:ascii="Arial" w:eastAsia="‚c‚e‚o“Á‘¾ƒSƒVƒbƒN‘Ì" w:hAnsi="Arial" w:cs="v5.0.0"/>
                <w:sz w:val="18"/>
              </w:rPr>
            </w:pPr>
            <w:r w:rsidRPr="00A56980">
              <w:rPr>
                <w:rFonts w:ascii="Arial" w:eastAsia="‚c‚e‚o“Á‘¾ƒSƒVƒbƒN‘Ì" w:hAnsi="Arial"/>
                <w:sz w:val="18"/>
              </w:rPr>
              <w:t xml:space="preserve">30 </w:t>
            </w:r>
          </w:p>
        </w:tc>
        <w:tc>
          <w:tcPr>
            <w:tcW w:w="0" w:type="auto"/>
          </w:tcPr>
          <w:p w14:paraId="750180D2" w14:textId="77777777" w:rsidR="007D19B4" w:rsidRPr="00A56980" w:rsidRDefault="007D19B4" w:rsidP="007D18F2">
            <w:pPr>
              <w:keepNext/>
              <w:keepLines/>
              <w:spacing w:after="0"/>
              <w:jc w:val="center"/>
              <w:rPr>
                <w:rFonts w:ascii="Arial" w:eastAsia="‚c‚e‚o“Á‘¾ƒSƒVƒbƒN‘Ì" w:hAnsi="Arial"/>
                <w:sz w:val="18"/>
              </w:rPr>
            </w:pPr>
            <w:r w:rsidRPr="00A56980">
              <w:rPr>
                <w:rFonts w:ascii="Arial" w:eastAsia="‚c‚e‚o“Á‘¾ƒSƒVƒbƒN‘Ì" w:hAnsi="Arial"/>
                <w:sz w:val="18"/>
              </w:rPr>
              <w:t>10</w:t>
            </w:r>
          </w:p>
        </w:tc>
        <w:tc>
          <w:tcPr>
            <w:tcW w:w="0" w:type="auto"/>
          </w:tcPr>
          <w:p w14:paraId="55B7F0D9" w14:textId="77777777" w:rsidR="007D19B4" w:rsidRPr="00A56980" w:rsidRDefault="007D19B4" w:rsidP="007D18F2">
            <w:pPr>
              <w:keepNext/>
              <w:keepLines/>
              <w:spacing w:after="0"/>
              <w:jc w:val="center"/>
              <w:rPr>
                <w:rFonts w:ascii="Arial" w:eastAsia="‚c‚e‚o“Á‘¾ƒSƒVƒbƒN‘Ì" w:hAnsi="Arial"/>
                <w:sz w:val="18"/>
              </w:rPr>
            </w:pPr>
            <w:r w:rsidRPr="00A56980">
              <w:rPr>
                <w:rFonts w:ascii="Arial" w:eastAsia="‚c‚e‚o“Á‘¾ƒSƒVƒbƒN‘Ì" w:hAnsi="Arial"/>
                <w:sz w:val="18"/>
              </w:rPr>
              <w:t xml:space="preserve">-83.6 - </w:t>
            </w:r>
            <w:r w:rsidRPr="00A56980">
              <w:rPr>
                <w:rFonts w:ascii="Arial" w:eastAsia="等线" w:hAnsi="Arial"/>
                <w:sz w:val="18"/>
              </w:rPr>
              <w:t>Δ</w:t>
            </w:r>
            <w:r w:rsidRPr="00A56980">
              <w:rPr>
                <w:rFonts w:ascii="Arial" w:eastAsia="等线" w:hAnsi="Arial"/>
                <w:sz w:val="18"/>
                <w:vertAlign w:val="subscript"/>
              </w:rPr>
              <w:t>OTAREFSENS</w:t>
            </w:r>
            <w:r w:rsidRPr="00A56980">
              <w:rPr>
                <w:rFonts w:ascii="Arial" w:eastAsia="‚c‚e‚o“Á‘¾ƒSƒVƒbƒN‘Ì" w:hAnsi="Arial"/>
                <w:sz w:val="18"/>
              </w:rPr>
              <w:t xml:space="preserve"> </w:t>
            </w:r>
            <w:proofErr w:type="spellStart"/>
            <w:r w:rsidRPr="00A56980">
              <w:rPr>
                <w:rFonts w:ascii="Arial" w:eastAsia="‚c‚e‚o“Á‘¾ƒSƒVƒbƒN‘Ì" w:hAnsi="Arial"/>
                <w:sz w:val="18"/>
              </w:rPr>
              <w:t>dBm</w:t>
            </w:r>
            <w:proofErr w:type="spellEnd"/>
            <w:r w:rsidRPr="00A56980">
              <w:rPr>
                <w:rFonts w:ascii="Arial" w:eastAsia="‚c‚e‚o“Á‘¾ƒSƒVƒbƒN‘Ì" w:hAnsi="Arial"/>
                <w:sz w:val="18"/>
              </w:rPr>
              <w:t xml:space="preserve"> / 8.64 MHz</w:t>
            </w:r>
          </w:p>
        </w:tc>
      </w:tr>
      <w:tr w:rsidR="007D19B4" w:rsidRPr="00A56980" w14:paraId="1E776022" w14:textId="77777777" w:rsidTr="007D18F2">
        <w:trPr>
          <w:cantSplit/>
          <w:jc w:val="center"/>
        </w:trPr>
        <w:tc>
          <w:tcPr>
            <w:tcW w:w="0" w:type="auto"/>
            <w:gridSpan w:val="3"/>
          </w:tcPr>
          <w:p w14:paraId="61B25CD3" w14:textId="77777777" w:rsidR="007D19B4" w:rsidRPr="00A56980" w:rsidRDefault="007D19B4" w:rsidP="007D18F2">
            <w:pPr>
              <w:keepNext/>
              <w:keepLines/>
              <w:spacing w:after="0"/>
              <w:ind w:left="851" w:hanging="851"/>
              <w:rPr>
                <w:rFonts w:ascii="Arial" w:eastAsia="等线" w:hAnsi="Arial"/>
                <w:sz w:val="18"/>
                <w:lang w:eastAsia="zh-CN"/>
              </w:rPr>
            </w:pPr>
            <w:r w:rsidRPr="00A56980">
              <w:rPr>
                <w:rFonts w:ascii="Arial" w:eastAsia="等线" w:hAnsi="Arial"/>
                <w:sz w:val="18"/>
                <w:lang w:eastAsia="zh-CN"/>
              </w:rPr>
              <w:t>NOTE 1:</w:t>
            </w:r>
            <w:r w:rsidRPr="00A56980">
              <w:rPr>
                <w:rFonts w:ascii="Arial" w:eastAsia="等线" w:hAnsi="Arial"/>
                <w:sz w:val="18"/>
              </w:rPr>
              <w:tab/>
            </w:r>
            <w:r w:rsidRPr="00A56980">
              <w:rPr>
                <w:rFonts w:ascii="Arial" w:eastAsia="等线" w:hAnsi="Arial"/>
                <w:sz w:val="18"/>
                <w:lang w:eastAsia="zh-CN"/>
              </w:rPr>
              <w:t>Δ</w:t>
            </w:r>
            <w:r w:rsidRPr="00A56980">
              <w:rPr>
                <w:rFonts w:ascii="Arial" w:eastAsia="等线" w:hAnsi="Arial"/>
                <w:sz w:val="18"/>
                <w:vertAlign w:val="subscript"/>
                <w:lang w:eastAsia="zh-CN"/>
              </w:rPr>
              <w:t>OTAREFSENS</w:t>
            </w:r>
            <w:r w:rsidRPr="00A56980">
              <w:rPr>
                <w:rFonts w:ascii="Arial" w:eastAsia="等线" w:hAnsi="Arial"/>
                <w:sz w:val="18"/>
                <w:lang w:eastAsia="zh-CN"/>
              </w:rPr>
              <w:t xml:space="preserve"> as declared in D.</w:t>
            </w:r>
            <w:r>
              <w:rPr>
                <w:rFonts w:ascii="Arial" w:eastAsia="等线" w:hAnsi="Arial" w:hint="eastAsia"/>
                <w:sz w:val="18"/>
                <w:lang w:eastAsia="zh-CN"/>
              </w:rPr>
              <w:t>4</w:t>
            </w:r>
            <w:r w:rsidRPr="00A56980">
              <w:rPr>
                <w:rFonts w:ascii="Arial" w:eastAsia="等线" w:hAnsi="Arial"/>
                <w:sz w:val="18"/>
                <w:lang w:eastAsia="zh-CN"/>
              </w:rPr>
              <w:t>3 in table 4.6-1 and clause </w:t>
            </w:r>
            <w:r>
              <w:rPr>
                <w:rFonts w:ascii="Arial" w:eastAsia="等线" w:hAnsi="Arial" w:hint="eastAsia"/>
                <w:sz w:val="18"/>
                <w:lang w:eastAsia="zh-CN"/>
              </w:rPr>
              <w:t>10</w:t>
            </w:r>
            <w:r w:rsidRPr="00A56980">
              <w:rPr>
                <w:rFonts w:ascii="Arial" w:eastAsia="等线" w:hAnsi="Arial"/>
                <w:sz w:val="18"/>
                <w:lang w:eastAsia="zh-CN"/>
              </w:rPr>
              <w:t>.1</w:t>
            </w:r>
          </w:p>
          <w:p w14:paraId="129FFB46" w14:textId="77777777" w:rsidR="007D19B4" w:rsidRPr="00A56980" w:rsidDel="00B34EE5" w:rsidRDefault="007D19B4" w:rsidP="007D18F2">
            <w:pPr>
              <w:keepNext/>
              <w:keepLines/>
              <w:tabs>
                <w:tab w:val="left" w:pos="2963"/>
              </w:tabs>
              <w:spacing w:after="0"/>
              <w:ind w:left="851" w:hanging="851"/>
              <w:rPr>
                <w:rFonts w:ascii="Arial" w:eastAsia="等线" w:hAnsi="Arial"/>
                <w:sz w:val="18"/>
                <w:lang w:eastAsia="zh-CN"/>
              </w:rPr>
            </w:pPr>
            <w:r>
              <w:rPr>
                <w:rFonts w:ascii="Arial" w:eastAsia="等线" w:hAnsi="Arial"/>
                <w:sz w:val="18"/>
                <w:lang w:eastAsia="zh-CN"/>
              </w:rPr>
              <w:t>[</w:t>
            </w:r>
            <w:r w:rsidRPr="00A56980">
              <w:rPr>
                <w:rFonts w:ascii="Arial" w:eastAsia="等线" w:hAnsi="Arial"/>
                <w:sz w:val="18"/>
                <w:lang w:eastAsia="zh-CN"/>
              </w:rPr>
              <w:t>NOTE </w:t>
            </w:r>
            <w:r>
              <w:rPr>
                <w:rFonts w:ascii="Arial" w:eastAsia="等线" w:hAnsi="Arial"/>
                <w:sz w:val="18"/>
                <w:lang w:eastAsia="zh-CN"/>
              </w:rPr>
              <w:t>2</w:t>
            </w:r>
            <w:r w:rsidRPr="00A56980">
              <w:rPr>
                <w:rFonts w:ascii="Arial" w:eastAsia="等线" w:hAnsi="Arial"/>
                <w:sz w:val="18"/>
                <w:lang w:eastAsia="zh-CN"/>
              </w:rPr>
              <w:t>:</w:t>
            </w:r>
            <w:r w:rsidRPr="00A56980">
              <w:rPr>
                <w:rFonts w:ascii="Arial" w:eastAsia="等线" w:hAnsi="Arial"/>
                <w:sz w:val="18"/>
              </w:rPr>
              <w:tab/>
            </w:r>
            <w:r w:rsidRPr="00A56980">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ascii="Arial" w:eastAsia="等线" w:hAnsi="Arial"/>
                <w:sz w:val="18"/>
                <w:lang w:eastAsia="zh-CN"/>
              </w:rPr>
              <w:t>]</w:t>
            </w:r>
          </w:p>
        </w:tc>
      </w:tr>
    </w:tbl>
    <w:p w14:paraId="64AFB890" w14:textId="77777777" w:rsidR="007D19B4" w:rsidRPr="00A56980" w:rsidRDefault="007D19B4" w:rsidP="007D19B4">
      <w:pPr>
        <w:rPr>
          <w:rFonts w:eastAsia="等线"/>
          <w:lang w:eastAsia="zh-CN"/>
        </w:rPr>
      </w:pPr>
    </w:p>
    <w:p w14:paraId="44485FB4" w14:textId="77777777" w:rsidR="007D19B4" w:rsidRPr="00A56980" w:rsidRDefault="007D19B4" w:rsidP="007D19B4">
      <w:pPr>
        <w:ind w:left="568" w:hanging="284"/>
        <w:rPr>
          <w:rFonts w:eastAsia="等线"/>
          <w:lang w:eastAsia="zh-CN"/>
        </w:rPr>
      </w:pPr>
      <w:r w:rsidRPr="00A56980">
        <w:rPr>
          <w:rFonts w:eastAsia="等线"/>
          <w:lang w:eastAsia="zh-CN"/>
        </w:rPr>
        <w:t>8</w:t>
      </w:r>
      <w:r w:rsidRPr="00A56980">
        <w:rPr>
          <w:rFonts w:eastAsia="等线"/>
        </w:rPr>
        <w:t>)</w:t>
      </w:r>
      <w:r w:rsidRPr="00A56980">
        <w:rPr>
          <w:rFonts w:eastAsia="等线"/>
        </w:rPr>
        <w:tab/>
        <w:t xml:space="preserve">For reference channels applicable to the </w:t>
      </w:r>
      <w:r>
        <w:rPr>
          <w:rFonts w:eastAsia="等线"/>
        </w:rPr>
        <w:t>SAN</w:t>
      </w:r>
      <w:r w:rsidRPr="00A56980">
        <w:rPr>
          <w:rFonts w:eastAsia="等线"/>
        </w:rPr>
        <w:t>, measure the throughput.</w:t>
      </w:r>
    </w:p>
    <w:p w14:paraId="278C4BBE" w14:textId="77777777" w:rsidR="007D19B4" w:rsidRPr="004D0831" w:rsidRDefault="007D19B4" w:rsidP="007D19B4">
      <w:pPr>
        <w:pStyle w:val="40"/>
      </w:pPr>
      <w:bookmarkStart w:id="6924" w:name="_Toc21100115"/>
      <w:bookmarkStart w:id="6925" w:name="_Toc29809913"/>
      <w:bookmarkStart w:id="6926" w:name="_Toc36645298"/>
      <w:bookmarkStart w:id="6927" w:name="_Toc37272352"/>
      <w:bookmarkStart w:id="6928" w:name="_Toc45884598"/>
      <w:bookmarkStart w:id="6929" w:name="_Toc53182622"/>
      <w:bookmarkStart w:id="6930" w:name="_Toc58860366"/>
      <w:bookmarkStart w:id="6931" w:name="_Toc58862870"/>
      <w:bookmarkStart w:id="6932" w:name="_Toc61182863"/>
      <w:bookmarkStart w:id="6933" w:name="_Toc66728178"/>
      <w:bookmarkStart w:id="6934" w:name="_Toc74961997"/>
      <w:bookmarkStart w:id="6935" w:name="_Toc75242907"/>
      <w:bookmarkStart w:id="6936" w:name="_Toc76545253"/>
      <w:bookmarkStart w:id="6937" w:name="_Toc82595356"/>
      <w:bookmarkStart w:id="6938" w:name="_Toc89955387"/>
      <w:bookmarkStart w:id="6939" w:name="_Toc98773814"/>
      <w:bookmarkStart w:id="6940" w:name="_Toc106201575"/>
      <w:bookmarkStart w:id="6941" w:name="_Toc120629836"/>
      <w:bookmarkStart w:id="6942" w:name="_Toc120631337"/>
      <w:bookmarkStart w:id="6943" w:name="_Toc120631988"/>
      <w:bookmarkStart w:id="6944" w:name="_Toc120632638"/>
      <w:bookmarkStart w:id="6945" w:name="_Toc120633288"/>
      <w:bookmarkStart w:id="6946" w:name="_Toc120633938"/>
      <w:bookmarkStart w:id="6947" w:name="_Toc120634589"/>
      <w:bookmarkStart w:id="6948" w:name="_Toc120635240"/>
      <w:bookmarkStart w:id="6949" w:name="_Toc121754364"/>
      <w:bookmarkStart w:id="6950" w:name="_Toc121755034"/>
      <w:bookmarkStart w:id="6951" w:name="_Toc121822990"/>
      <w:r>
        <w:t>11</w:t>
      </w:r>
      <w:r w:rsidRPr="004D0831">
        <w:t>.2.1.5</w:t>
      </w:r>
      <w:r w:rsidRPr="004D0831">
        <w:tab/>
        <w:t>Test Requirement</w:t>
      </w:r>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p>
    <w:p w14:paraId="4C427936" w14:textId="77777777" w:rsidR="007D19B4" w:rsidRPr="004D0831" w:rsidRDefault="007D19B4" w:rsidP="007D19B4">
      <w:r w:rsidRPr="004D0831">
        <w:t>The throughput measured according to clause </w:t>
      </w:r>
      <w:r>
        <w:t>11</w:t>
      </w:r>
      <w:r w:rsidRPr="004D0831">
        <w:t xml:space="preserve">.2.1.4.2 shall not be below the limits for the SNR levels specified in table </w:t>
      </w:r>
      <w:r>
        <w:t>11</w:t>
      </w:r>
      <w:r w:rsidRPr="004D0831">
        <w:t>.2.1.5-</w:t>
      </w:r>
      <w:r>
        <w:t>1 to 11</w:t>
      </w:r>
      <w:r w:rsidRPr="00276147">
        <w:t>.2.1.5-</w:t>
      </w:r>
      <w:r>
        <w:t>4</w:t>
      </w:r>
      <w:r w:rsidRPr="004D0831">
        <w:t>.</w:t>
      </w:r>
    </w:p>
    <w:p w14:paraId="2D30E782" w14:textId="77777777" w:rsidR="007D19B4" w:rsidRPr="004D0831" w:rsidRDefault="007D19B4" w:rsidP="007D19B4">
      <w:pPr>
        <w:pStyle w:val="TH"/>
        <w:rPr>
          <w:lang w:eastAsia="zh-CN"/>
        </w:rPr>
      </w:pPr>
      <w:r w:rsidRPr="004D0831">
        <w:lastRenderedPageBreak/>
        <w:t xml:space="preserve">Table </w:t>
      </w:r>
      <w:r>
        <w:t>11</w:t>
      </w:r>
      <w:r w:rsidRPr="004D0831">
        <w:t>.2.1.5-1: Test requirements for PUSCH</w:t>
      </w:r>
      <w:r w:rsidRPr="004D0831">
        <w:rPr>
          <w:rFonts w:hint="eastAsia"/>
          <w:lang w:eastAsia="zh-CN"/>
        </w:rPr>
        <w:t xml:space="preserve"> with </w:t>
      </w:r>
      <w:r w:rsidRPr="004D0831">
        <w:rPr>
          <w:rFonts w:eastAsia="宋体" w:hint="eastAsia"/>
          <w:lang w:eastAsia="zh-CN"/>
        </w:rPr>
        <w:t>7</w:t>
      </w:r>
      <w:r w:rsidRPr="004D0831">
        <w:rPr>
          <w:rFonts w:hint="eastAsia"/>
          <w:lang w:eastAsia="zh-CN"/>
        </w:rPr>
        <w:t>0% of maximum throughput</w:t>
      </w:r>
      <w:r w:rsidRPr="004D0831">
        <w:t>, Type A, 5 MHz channel bandwidth</w:t>
      </w:r>
      <w:r w:rsidRPr="004D0831">
        <w:rPr>
          <w:lang w:eastAsia="zh-CN"/>
        </w:rPr>
        <w:t>, 15 kHz SCS</w:t>
      </w:r>
    </w:p>
    <w:tbl>
      <w:tblPr>
        <w:tblStyle w:val="TableGrid7"/>
        <w:tblW w:w="0" w:type="auto"/>
        <w:jc w:val="center"/>
        <w:tblLook w:val="04A0" w:firstRow="1" w:lastRow="0" w:firstColumn="1" w:lastColumn="0" w:noHBand="0" w:noVBand="1"/>
      </w:tblPr>
      <w:tblGrid>
        <w:gridCol w:w="1143"/>
        <w:gridCol w:w="2088"/>
        <w:gridCol w:w="851"/>
        <w:gridCol w:w="1701"/>
        <w:gridCol w:w="1383"/>
        <w:gridCol w:w="841"/>
        <w:gridCol w:w="1250"/>
        <w:gridCol w:w="600"/>
      </w:tblGrid>
      <w:tr w:rsidR="007D19B4" w:rsidRPr="004D0831" w14:paraId="74788668" w14:textId="77777777" w:rsidTr="007D18F2">
        <w:trPr>
          <w:cantSplit/>
          <w:jc w:val="center"/>
        </w:trPr>
        <w:tc>
          <w:tcPr>
            <w:tcW w:w="0" w:type="auto"/>
            <w:vAlign w:val="center"/>
          </w:tcPr>
          <w:p w14:paraId="482E265D"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0" w:type="auto"/>
            <w:vAlign w:val="center"/>
          </w:tcPr>
          <w:p w14:paraId="2D82AA35" w14:textId="77777777" w:rsidR="007D19B4" w:rsidRPr="004D0831" w:rsidRDefault="007D19B4" w:rsidP="007D18F2">
            <w:pPr>
              <w:keepNext/>
              <w:keepLines/>
              <w:spacing w:after="0"/>
              <w:jc w:val="center"/>
              <w:rPr>
                <w:rFonts w:ascii="Arial" w:hAnsi="Arial"/>
                <w:b/>
                <w:sz w:val="18"/>
              </w:rPr>
            </w:pPr>
            <w:ins w:id="6952" w:author="CATT" w:date="2023-02-14T18:05:00Z">
              <w:r w:rsidRPr="00882DCE">
                <w:rPr>
                  <w:rFonts w:ascii="Arial" w:hAnsi="Arial"/>
                  <w:b/>
                  <w:sz w:val="18"/>
                </w:rPr>
                <w:t>Number of demodulation branches</w:t>
              </w:r>
            </w:ins>
            <w:del w:id="6953" w:author="CATT" w:date="2023-02-14T18:05:00Z">
              <w:r w:rsidRPr="004D0831" w:rsidDel="00882DCE">
                <w:rPr>
                  <w:rFonts w:ascii="Arial" w:hAnsi="Arial"/>
                  <w:b/>
                  <w:sz w:val="18"/>
                </w:rPr>
                <w:delText>Number of RX antennas</w:delText>
              </w:r>
            </w:del>
          </w:p>
        </w:tc>
        <w:tc>
          <w:tcPr>
            <w:tcW w:w="0" w:type="auto"/>
            <w:vAlign w:val="center"/>
          </w:tcPr>
          <w:p w14:paraId="08C886BA"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Cyclic prefix</w:t>
            </w:r>
          </w:p>
        </w:tc>
        <w:tc>
          <w:tcPr>
            <w:tcW w:w="0" w:type="auto"/>
            <w:vAlign w:val="center"/>
          </w:tcPr>
          <w:p w14:paraId="0FE54E63"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Annex [G]</w:t>
            </w:r>
            <w:r w:rsidRPr="004D0831">
              <w:rPr>
                <w:rFonts w:ascii="Arial" w:hAnsi="Arial"/>
                <w:b/>
                <w:sz w:val="18"/>
              </w:rPr>
              <w:t>)</w:t>
            </w:r>
          </w:p>
        </w:tc>
        <w:tc>
          <w:tcPr>
            <w:tcW w:w="0" w:type="auto"/>
            <w:vAlign w:val="center"/>
          </w:tcPr>
          <w:p w14:paraId="6AFCE402"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Fraction of maximum throughput</w:t>
            </w:r>
          </w:p>
        </w:tc>
        <w:tc>
          <w:tcPr>
            <w:tcW w:w="0" w:type="auto"/>
            <w:vAlign w:val="center"/>
          </w:tcPr>
          <w:p w14:paraId="02C41BD6"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0" w:type="auto"/>
            <w:vAlign w:val="center"/>
          </w:tcPr>
          <w:p w14:paraId="386CA501"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3B02DD0D"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SNR</w:t>
            </w:r>
          </w:p>
          <w:p w14:paraId="77E7035A"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(dB)</w:t>
            </w:r>
          </w:p>
        </w:tc>
      </w:tr>
      <w:tr w:rsidR="007D19B4" w:rsidRPr="004D0831" w14:paraId="0D82E591" w14:textId="77777777" w:rsidTr="007D18F2">
        <w:trPr>
          <w:cantSplit/>
          <w:jc w:val="center"/>
        </w:trPr>
        <w:tc>
          <w:tcPr>
            <w:tcW w:w="0" w:type="auto"/>
            <w:vMerge w:val="restart"/>
            <w:shd w:val="clear" w:color="auto" w:fill="auto"/>
            <w:vAlign w:val="center"/>
          </w:tcPr>
          <w:p w14:paraId="4EC94794"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0" w:type="auto"/>
            <w:vMerge w:val="restart"/>
            <w:shd w:val="clear" w:color="auto" w:fill="auto"/>
            <w:vAlign w:val="center"/>
          </w:tcPr>
          <w:p w14:paraId="1ACBE617" w14:textId="77777777" w:rsidR="007D19B4" w:rsidRPr="004D0831" w:rsidRDefault="007D19B4" w:rsidP="007D18F2">
            <w:pPr>
              <w:keepNext/>
              <w:keepLines/>
              <w:spacing w:after="0"/>
              <w:jc w:val="center"/>
              <w:rPr>
                <w:rFonts w:ascii="Arial" w:hAnsi="Arial"/>
                <w:sz w:val="18"/>
              </w:rPr>
            </w:pPr>
            <w:r>
              <w:rPr>
                <w:rFonts w:ascii="Arial" w:hAnsi="Arial"/>
                <w:sz w:val="18"/>
              </w:rPr>
              <w:t>1</w:t>
            </w:r>
          </w:p>
        </w:tc>
        <w:tc>
          <w:tcPr>
            <w:tcW w:w="0" w:type="auto"/>
            <w:vAlign w:val="center"/>
          </w:tcPr>
          <w:p w14:paraId="1B46B45C" w14:textId="77777777" w:rsidR="007D19B4" w:rsidRPr="004D0831" w:rsidRDefault="007D19B4" w:rsidP="007D18F2">
            <w:pPr>
              <w:keepNext/>
              <w:keepLines/>
              <w:spacing w:after="0"/>
              <w:jc w:val="center"/>
              <w:rPr>
                <w:rFonts w:ascii="Arial" w:hAnsi="Arial"/>
                <w:sz w:val="18"/>
              </w:rPr>
            </w:pPr>
            <w:r w:rsidRPr="004D0831">
              <w:rPr>
                <w:rFonts w:ascii="Arial" w:hAnsi="Arial" w:cs="Arial"/>
                <w:sz w:val="18"/>
              </w:rPr>
              <w:t>Normal</w:t>
            </w:r>
          </w:p>
        </w:tc>
        <w:tc>
          <w:tcPr>
            <w:tcW w:w="0" w:type="auto"/>
            <w:vAlign w:val="center"/>
          </w:tcPr>
          <w:p w14:paraId="0281E326" w14:textId="77777777" w:rsidR="007D19B4" w:rsidRPr="004D0831" w:rsidRDefault="007D19B4" w:rsidP="007D18F2">
            <w:pPr>
              <w:keepNext/>
              <w:keepLines/>
              <w:spacing w:after="0"/>
              <w:jc w:val="center"/>
              <w:rPr>
                <w:rFonts w:ascii="Arial" w:hAnsi="Arial"/>
                <w:sz w:val="18"/>
                <w:lang w:val="fr-FR"/>
              </w:rPr>
            </w:pPr>
            <w:r w:rsidRPr="0078660B">
              <w:rPr>
                <w:rFonts w:ascii="Arial" w:hAnsi="Arial"/>
                <w:sz w:val="18"/>
              </w:rPr>
              <w:t>NTN-TDLA100-200 Low</w:t>
            </w:r>
          </w:p>
        </w:tc>
        <w:tc>
          <w:tcPr>
            <w:tcW w:w="0" w:type="auto"/>
            <w:vAlign w:val="center"/>
          </w:tcPr>
          <w:p w14:paraId="4BF3E559"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66B2582E"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1</w:t>
            </w:r>
          </w:p>
        </w:tc>
        <w:tc>
          <w:tcPr>
            <w:tcW w:w="0" w:type="auto"/>
            <w:vAlign w:val="center"/>
          </w:tcPr>
          <w:p w14:paraId="62EDCD2D"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57E529D6"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hAnsi="Arial"/>
                <w:sz w:val="18"/>
                <w:lang w:eastAsia="zh-CN"/>
              </w:rPr>
              <w:t>[3.8]</w:t>
            </w:r>
          </w:p>
        </w:tc>
      </w:tr>
      <w:tr w:rsidR="007D19B4" w:rsidRPr="004D0831" w14:paraId="397A21B4" w14:textId="77777777" w:rsidTr="007D18F2">
        <w:trPr>
          <w:cantSplit/>
          <w:jc w:val="center"/>
        </w:trPr>
        <w:tc>
          <w:tcPr>
            <w:tcW w:w="0" w:type="auto"/>
            <w:vMerge/>
            <w:shd w:val="clear" w:color="auto" w:fill="auto"/>
            <w:vAlign w:val="center"/>
          </w:tcPr>
          <w:p w14:paraId="71AD9196" w14:textId="77777777" w:rsidR="007D19B4" w:rsidRPr="004D0831" w:rsidRDefault="007D19B4" w:rsidP="007D18F2">
            <w:pPr>
              <w:keepNext/>
              <w:keepLines/>
              <w:spacing w:after="0"/>
              <w:jc w:val="center"/>
              <w:rPr>
                <w:rFonts w:ascii="Arial" w:hAnsi="Arial"/>
                <w:sz w:val="18"/>
              </w:rPr>
            </w:pPr>
          </w:p>
        </w:tc>
        <w:tc>
          <w:tcPr>
            <w:tcW w:w="0" w:type="auto"/>
            <w:vMerge/>
            <w:shd w:val="clear" w:color="auto" w:fill="auto"/>
            <w:vAlign w:val="center"/>
          </w:tcPr>
          <w:p w14:paraId="2AB72440" w14:textId="77777777" w:rsidR="007D19B4" w:rsidRPr="004D0831" w:rsidRDefault="007D19B4" w:rsidP="007D18F2">
            <w:pPr>
              <w:keepNext/>
              <w:keepLines/>
              <w:spacing w:after="0"/>
              <w:jc w:val="center"/>
              <w:rPr>
                <w:rFonts w:ascii="Arial" w:hAnsi="Arial"/>
                <w:sz w:val="18"/>
              </w:rPr>
            </w:pPr>
          </w:p>
        </w:tc>
        <w:tc>
          <w:tcPr>
            <w:tcW w:w="0" w:type="auto"/>
            <w:vAlign w:val="center"/>
          </w:tcPr>
          <w:p w14:paraId="4EF66F5C"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5F1AFA88"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NTN-TDLC</w:t>
            </w:r>
            <w:r>
              <w:rPr>
                <w:rFonts w:ascii="Arial" w:hAnsi="Arial"/>
                <w:sz w:val="18"/>
              </w:rPr>
              <w:t>5</w:t>
            </w:r>
            <w:r w:rsidRPr="0078660B">
              <w:rPr>
                <w:rFonts w:ascii="Arial" w:hAnsi="Arial"/>
                <w:sz w:val="18"/>
              </w:rPr>
              <w:t>-200 Low</w:t>
            </w:r>
          </w:p>
        </w:tc>
        <w:tc>
          <w:tcPr>
            <w:tcW w:w="0" w:type="auto"/>
            <w:vAlign w:val="center"/>
          </w:tcPr>
          <w:p w14:paraId="290A12A4"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0279F240"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1</w:t>
            </w:r>
          </w:p>
        </w:tc>
        <w:tc>
          <w:tcPr>
            <w:tcW w:w="0" w:type="auto"/>
            <w:vAlign w:val="center"/>
          </w:tcPr>
          <w:p w14:paraId="1B4F3E78"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4A1C446F"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[2.2]</w:t>
            </w:r>
          </w:p>
        </w:tc>
      </w:tr>
      <w:tr w:rsidR="007D19B4" w:rsidRPr="004D0831" w14:paraId="4DF9A16E" w14:textId="77777777" w:rsidTr="007D18F2">
        <w:trPr>
          <w:cantSplit/>
          <w:jc w:val="center"/>
        </w:trPr>
        <w:tc>
          <w:tcPr>
            <w:tcW w:w="0" w:type="auto"/>
            <w:vMerge/>
            <w:shd w:val="clear" w:color="auto" w:fill="auto"/>
            <w:vAlign w:val="center"/>
          </w:tcPr>
          <w:p w14:paraId="1D6BC5E4" w14:textId="77777777" w:rsidR="007D19B4" w:rsidRPr="004D0831" w:rsidRDefault="007D19B4" w:rsidP="007D18F2">
            <w:pPr>
              <w:keepNext/>
              <w:keepLines/>
              <w:spacing w:after="0"/>
              <w:jc w:val="center"/>
              <w:rPr>
                <w:rFonts w:ascii="Arial" w:hAnsi="Arial"/>
                <w:sz w:val="18"/>
              </w:rPr>
            </w:pPr>
          </w:p>
        </w:tc>
        <w:tc>
          <w:tcPr>
            <w:tcW w:w="0" w:type="auto"/>
            <w:vMerge w:val="restart"/>
            <w:shd w:val="clear" w:color="auto" w:fill="auto"/>
            <w:vAlign w:val="center"/>
          </w:tcPr>
          <w:p w14:paraId="4A938AF4"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0" w:type="auto"/>
            <w:vAlign w:val="center"/>
          </w:tcPr>
          <w:p w14:paraId="1946854A"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417428C5"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NTN-TDLA100-200 Low</w:t>
            </w:r>
          </w:p>
        </w:tc>
        <w:tc>
          <w:tcPr>
            <w:tcW w:w="0" w:type="auto"/>
            <w:vAlign w:val="center"/>
          </w:tcPr>
          <w:p w14:paraId="204CF2F2"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4310FE89"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1</w:t>
            </w:r>
          </w:p>
        </w:tc>
        <w:tc>
          <w:tcPr>
            <w:tcW w:w="0" w:type="auto"/>
            <w:vAlign w:val="center"/>
          </w:tcPr>
          <w:p w14:paraId="7E01B8B0"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23173FDC"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[-0.1]</w:t>
            </w:r>
          </w:p>
        </w:tc>
      </w:tr>
      <w:tr w:rsidR="007D19B4" w:rsidRPr="004D0831" w14:paraId="65F7504B" w14:textId="77777777" w:rsidTr="007D18F2">
        <w:trPr>
          <w:cantSplit/>
          <w:jc w:val="center"/>
        </w:trPr>
        <w:tc>
          <w:tcPr>
            <w:tcW w:w="0" w:type="auto"/>
            <w:vMerge/>
            <w:shd w:val="clear" w:color="auto" w:fill="auto"/>
            <w:vAlign w:val="center"/>
          </w:tcPr>
          <w:p w14:paraId="7CB2CFE0" w14:textId="77777777" w:rsidR="007D19B4" w:rsidRPr="004D0831" w:rsidRDefault="007D19B4" w:rsidP="007D18F2">
            <w:pPr>
              <w:keepNext/>
              <w:keepLines/>
              <w:spacing w:after="0"/>
              <w:jc w:val="center"/>
              <w:rPr>
                <w:rFonts w:ascii="Arial" w:hAnsi="Arial"/>
                <w:sz w:val="18"/>
              </w:rPr>
            </w:pPr>
          </w:p>
        </w:tc>
        <w:tc>
          <w:tcPr>
            <w:tcW w:w="0" w:type="auto"/>
            <w:vMerge/>
            <w:shd w:val="clear" w:color="auto" w:fill="auto"/>
            <w:vAlign w:val="center"/>
          </w:tcPr>
          <w:p w14:paraId="72DDB92F" w14:textId="77777777" w:rsidR="007D19B4" w:rsidRPr="004D0831" w:rsidRDefault="007D19B4" w:rsidP="007D18F2">
            <w:pPr>
              <w:keepNext/>
              <w:keepLines/>
              <w:spacing w:after="0"/>
              <w:jc w:val="center"/>
              <w:rPr>
                <w:rFonts w:ascii="Arial" w:hAnsi="Arial"/>
                <w:sz w:val="18"/>
              </w:rPr>
            </w:pPr>
          </w:p>
        </w:tc>
        <w:tc>
          <w:tcPr>
            <w:tcW w:w="0" w:type="auto"/>
            <w:vAlign w:val="center"/>
          </w:tcPr>
          <w:p w14:paraId="3F16472C"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hint="eastAsia"/>
                <w:sz w:val="18"/>
                <w:lang w:eastAsia="zh-CN"/>
              </w:rPr>
              <w:t>N</w:t>
            </w:r>
            <w:r w:rsidRPr="004D0831">
              <w:rPr>
                <w:rFonts w:ascii="Arial" w:hAnsi="Arial" w:cs="Arial"/>
                <w:sz w:val="18"/>
                <w:lang w:eastAsia="zh-CN"/>
              </w:rPr>
              <w:t>ormal</w:t>
            </w:r>
          </w:p>
        </w:tc>
        <w:tc>
          <w:tcPr>
            <w:tcW w:w="0" w:type="auto"/>
            <w:vAlign w:val="center"/>
          </w:tcPr>
          <w:p w14:paraId="54B529A4"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NTN-TDLC</w:t>
            </w:r>
            <w:r>
              <w:rPr>
                <w:rFonts w:ascii="Arial" w:hAnsi="Arial"/>
                <w:sz w:val="18"/>
              </w:rPr>
              <w:t>5</w:t>
            </w:r>
            <w:r w:rsidRPr="0078660B">
              <w:rPr>
                <w:rFonts w:ascii="Arial" w:hAnsi="Arial"/>
                <w:sz w:val="18"/>
              </w:rPr>
              <w:t>-200 Low</w:t>
            </w:r>
          </w:p>
        </w:tc>
        <w:tc>
          <w:tcPr>
            <w:tcW w:w="0" w:type="auto"/>
            <w:vAlign w:val="center"/>
          </w:tcPr>
          <w:p w14:paraId="450B5D6E" w14:textId="77777777" w:rsidR="007D19B4" w:rsidRPr="004D0831" w:rsidRDefault="007D19B4" w:rsidP="007D18F2">
            <w:pPr>
              <w:keepNext/>
              <w:keepLines/>
              <w:spacing w:after="0"/>
              <w:jc w:val="center"/>
              <w:rPr>
                <w:rFonts w:ascii="Arial" w:hAnsi="Arial"/>
                <w:sz w:val="18"/>
              </w:rPr>
            </w:pPr>
            <w:r w:rsidRPr="004D0831">
              <w:rPr>
                <w:rFonts w:ascii="Arial" w:hAnsi="Arial" w:hint="eastAsia"/>
                <w:sz w:val="18"/>
                <w:lang w:eastAsia="zh-CN"/>
              </w:rPr>
              <w:t>7</w:t>
            </w:r>
            <w:r w:rsidRPr="004D0831">
              <w:rPr>
                <w:rFonts w:ascii="Arial" w:hAnsi="Arial"/>
                <w:sz w:val="18"/>
                <w:lang w:eastAsia="zh-CN"/>
              </w:rPr>
              <w:t>0%</w:t>
            </w:r>
          </w:p>
        </w:tc>
        <w:tc>
          <w:tcPr>
            <w:tcW w:w="0" w:type="auto"/>
            <w:vAlign w:val="center"/>
          </w:tcPr>
          <w:p w14:paraId="600C3188" w14:textId="77777777" w:rsidR="007D19B4" w:rsidRPr="006525EE" w:rsidRDefault="007D19B4" w:rsidP="007D18F2">
            <w:pPr>
              <w:keepNext/>
              <w:keepLines/>
              <w:spacing w:after="0"/>
              <w:jc w:val="center"/>
              <w:rPr>
                <w:rFonts w:ascii="Arial" w:eastAsiaTheme="minorEastAsia" w:hAnsi="Arial"/>
                <w:sz w:val="18"/>
                <w:lang w:eastAsia="zh-CN"/>
              </w:rPr>
            </w:pPr>
            <w:r w:rsidRPr="004D0831">
              <w:rPr>
                <w:rFonts w:ascii="Arial" w:hAnsi="Arial"/>
                <w:sz w:val="18"/>
              </w:rPr>
              <w:t>G-FR1-A3-</w:t>
            </w:r>
            <w:r>
              <w:rPr>
                <w:rFonts w:ascii="Arial" w:hAnsi="Arial"/>
                <w:sz w:val="18"/>
              </w:rPr>
              <w:t>1</w:t>
            </w:r>
          </w:p>
        </w:tc>
        <w:tc>
          <w:tcPr>
            <w:tcW w:w="0" w:type="auto"/>
            <w:vAlign w:val="center"/>
          </w:tcPr>
          <w:p w14:paraId="4ED50FD0" w14:textId="77777777" w:rsidR="007D19B4" w:rsidRPr="004D0831" w:rsidRDefault="007D19B4" w:rsidP="007D18F2">
            <w:pPr>
              <w:keepNext/>
              <w:keepLines/>
              <w:spacing w:after="0"/>
              <w:jc w:val="center"/>
              <w:rPr>
                <w:rFonts w:ascii="Arial" w:hAnsi="Arial"/>
                <w:sz w:val="18"/>
              </w:rPr>
            </w:pPr>
            <w:r w:rsidRPr="004D0831">
              <w:rPr>
                <w:rFonts w:ascii="Arial" w:hAnsi="Arial" w:hint="eastAsia"/>
                <w:sz w:val="18"/>
                <w:lang w:eastAsia="zh-CN"/>
              </w:rPr>
              <w:t>p</w:t>
            </w:r>
            <w:r w:rsidRPr="004D0831">
              <w:rPr>
                <w:rFonts w:ascii="Arial" w:hAnsi="Arial"/>
                <w:sz w:val="18"/>
                <w:lang w:eastAsia="zh-CN"/>
              </w:rPr>
              <w:t>os1</w:t>
            </w:r>
          </w:p>
        </w:tc>
        <w:tc>
          <w:tcPr>
            <w:tcW w:w="0" w:type="auto"/>
            <w:vAlign w:val="center"/>
          </w:tcPr>
          <w:p w14:paraId="5ECC7D7F"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[-0.6]</w:t>
            </w:r>
          </w:p>
        </w:tc>
      </w:tr>
    </w:tbl>
    <w:p w14:paraId="5BD0414F" w14:textId="77777777" w:rsidR="007D19B4" w:rsidRDefault="007D19B4" w:rsidP="007D19B4">
      <w:pPr>
        <w:rPr>
          <w:lang w:eastAsia="zh-CN"/>
        </w:rPr>
      </w:pPr>
    </w:p>
    <w:p w14:paraId="5F665B66" w14:textId="77777777" w:rsidR="007D19B4" w:rsidRPr="004D0831" w:rsidRDefault="007D19B4" w:rsidP="007D19B4">
      <w:pPr>
        <w:pStyle w:val="TH"/>
        <w:rPr>
          <w:lang w:eastAsia="zh-CN"/>
        </w:rPr>
      </w:pPr>
      <w:r w:rsidRPr="004D0831">
        <w:t xml:space="preserve">Table </w:t>
      </w:r>
      <w:r>
        <w:t>11</w:t>
      </w:r>
      <w:r w:rsidRPr="004D0831">
        <w:t>.2.1.5-</w:t>
      </w:r>
      <w:r>
        <w:t>2</w:t>
      </w:r>
      <w:r w:rsidRPr="004D0831">
        <w:t>: Test requirements for PUSCH</w:t>
      </w:r>
      <w:r w:rsidRPr="004D0831">
        <w:rPr>
          <w:rFonts w:hint="eastAsia"/>
          <w:lang w:eastAsia="zh-CN"/>
        </w:rPr>
        <w:t xml:space="preserve"> with </w:t>
      </w:r>
      <w:r w:rsidRPr="004D0831">
        <w:rPr>
          <w:rFonts w:eastAsia="宋体" w:hint="eastAsia"/>
          <w:lang w:eastAsia="zh-CN"/>
        </w:rPr>
        <w:t>7</w:t>
      </w:r>
      <w:r w:rsidRPr="004D0831">
        <w:rPr>
          <w:rFonts w:hint="eastAsia"/>
          <w:lang w:eastAsia="zh-CN"/>
        </w:rPr>
        <w:t>0% of maximum throughput</w:t>
      </w:r>
      <w:r w:rsidRPr="004D0831">
        <w:t xml:space="preserve">, Type A,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p>
    <w:tbl>
      <w:tblPr>
        <w:tblStyle w:val="TableGrid7"/>
        <w:tblW w:w="0" w:type="auto"/>
        <w:jc w:val="center"/>
        <w:tblLook w:val="04A0" w:firstRow="1" w:lastRow="0" w:firstColumn="1" w:lastColumn="0" w:noHBand="0" w:noVBand="1"/>
      </w:tblPr>
      <w:tblGrid>
        <w:gridCol w:w="1143"/>
        <w:gridCol w:w="2088"/>
        <w:gridCol w:w="851"/>
        <w:gridCol w:w="1701"/>
        <w:gridCol w:w="1383"/>
        <w:gridCol w:w="841"/>
        <w:gridCol w:w="1250"/>
        <w:gridCol w:w="600"/>
      </w:tblGrid>
      <w:tr w:rsidR="007D19B4" w:rsidRPr="004D0831" w14:paraId="625C6542" w14:textId="77777777" w:rsidTr="007D18F2">
        <w:trPr>
          <w:cantSplit/>
          <w:jc w:val="center"/>
        </w:trPr>
        <w:tc>
          <w:tcPr>
            <w:tcW w:w="0" w:type="auto"/>
            <w:vAlign w:val="center"/>
          </w:tcPr>
          <w:p w14:paraId="74CD40E0"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0" w:type="auto"/>
            <w:vAlign w:val="center"/>
          </w:tcPr>
          <w:p w14:paraId="013ED601" w14:textId="77777777" w:rsidR="007D19B4" w:rsidRPr="004D0831" w:rsidRDefault="007D19B4" w:rsidP="007D18F2">
            <w:pPr>
              <w:keepNext/>
              <w:keepLines/>
              <w:spacing w:after="0"/>
              <w:jc w:val="center"/>
              <w:rPr>
                <w:rFonts w:ascii="Arial" w:hAnsi="Arial"/>
                <w:b/>
                <w:sz w:val="18"/>
              </w:rPr>
            </w:pPr>
            <w:ins w:id="6954" w:author="CATT" w:date="2023-02-14T18:05:00Z">
              <w:r w:rsidRPr="00882DCE">
                <w:rPr>
                  <w:rFonts w:ascii="Arial" w:hAnsi="Arial"/>
                  <w:b/>
                  <w:sz w:val="18"/>
                </w:rPr>
                <w:t>Number of demodulation branches</w:t>
              </w:r>
            </w:ins>
            <w:del w:id="6955" w:author="CATT" w:date="2023-02-14T18:05:00Z">
              <w:r w:rsidRPr="004D0831" w:rsidDel="00882DCE">
                <w:rPr>
                  <w:rFonts w:ascii="Arial" w:hAnsi="Arial"/>
                  <w:b/>
                  <w:sz w:val="18"/>
                </w:rPr>
                <w:delText>Number of RX antennas</w:delText>
              </w:r>
            </w:del>
          </w:p>
        </w:tc>
        <w:tc>
          <w:tcPr>
            <w:tcW w:w="0" w:type="auto"/>
            <w:vAlign w:val="center"/>
          </w:tcPr>
          <w:p w14:paraId="62A484CE"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Cyclic prefix</w:t>
            </w:r>
          </w:p>
        </w:tc>
        <w:tc>
          <w:tcPr>
            <w:tcW w:w="0" w:type="auto"/>
            <w:vAlign w:val="center"/>
          </w:tcPr>
          <w:p w14:paraId="5C87C5A0"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Annex [G]</w:t>
            </w:r>
            <w:r w:rsidRPr="004D0831">
              <w:rPr>
                <w:rFonts w:ascii="Arial" w:hAnsi="Arial"/>
                <w:b/>
                <w:sz w:val="18"/>
              </w:rPr>
              <w:t>)</w:t>
            </w:r>
          </w:p>
        </w:tc>
        <w:tc>
          <w:tcPr>
            <w:tcW w:w="0" w:type="auto"/>
            <w:vAlign w:val="center"/>
          </w:tcPr>
          <w:p w14:paraId="5FB57AEB"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Fraction of maximum throughput</w:t>
            </w:r>
          </w:p>
        </w:tc>
        <w:tc>
          <w:tcPr>
            <w:tcW w:w="0" w:type="auto"/>
            <w:vAlign w:val="center"/>
          </w:tcPr>
          <w:p w14:paraId="50396382"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0" w:type="auto"/>
            <w:vAlign w:val="center"/>
          </w:tcPr>
          <w:p w14:paraId="44AB5FC6"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7D85F7D5"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SNR</w:t>
            </w:r>
          </w:p>
          <w:p w14:paraId="17819C78"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(dB)</w:t>
            </w:r>
          </w:p>
        </w:tc>
      </w:tr>
      <w:tr w:rsidR="007D19B4" w:rsidRPr="004D0831" w14:paraId="51541D1F" w14:textId="77777777" w:rsidTr="007D18F2">
        <w:trPr>
          <w:cantSplit/>
          <w:jc w:val="center"/>
        </w:trPr>
        <w:tc>
          <w:tcPr>
            <w:tcW w:w="0" w:type="auto"/>
            <w:vMerge w:val="restart"/>
            <w:shd w:val="clear" w:color="auto" w:fill="auto"/>
            <w:vAlign w:val="center"/>
          </w:tcPr>
          <w:p w14:paraId="0DA581A0"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0" w:type="auto"/>
            <w:vMerge w:val="restart"/>
            <w:shd w:val="clear" w:color="auto" w:fill="auto"/>
            <w:vAlign w:val="center"/>
          </w:tcPr>
          <w:p w14:paraId="216A9924" w14:textId="77777777" w:rsidR="007D19B4" w:rsidRPr="004D0831" w:rsidRDefault="007D19B4" w:rsidP="007D18F2">
            <w:pPr>
              <w:keepNext/>
              <w:keepLines/>
              <w:spacing w:after="0"/>
              <w:jc w:val="center"/>
              <w:rPr>
                <w:rFonts w:ascii="Arial" w:hAnsi="Arial"/>
                <w:sz w:val="18"/>
              </w:rPr>
            </w:pPr>
            <w:r>
              <w:rPr>
                <w:rFonts w:ascii="Arial" w:hAnsi="Arial"/>
                <w:sz w:val="18"/>
              </w:rPr>
              <w:t>1</w:t>
            </w:r>
          </w:p>
        </w:tc>
        <w:tc>
          <w:tcPr>
            <w:tcW w:w="0" w:type="auto"/>
            <w:vAlign w:val="center"/>
          </w:tcPr>
          <w:p w14:paraId="1181AE88" w14:textId="77777777" w:rsidR="007D19B4" w:rsidRPr="004D0831" w:rsidRDefault="007D19B4" w:rsidP="007D18F2">
            <w:pPr>
              <w:keepNext/>
              <w:keepLines/>
              <w:spacing w:after="0"/>
              <w:jc w:val="center"/>
              <w:rPr>
                <w:rFonts w:ascii="Arial" w:hAnsi="Arial"/>
                <w:sz w:val="18"/>
              </w:rPr>
            </w:pPr>
            <w:r w:rsidRPr="004D0831">
              <w:rPr>
                <w:rFonts w:ascii="Arial" w:hAnsi="Arial" w:cs="Arial"/>
                <w:sz w:val="18"/>
              </w:rPr>
              <w:t>Normal</w:t>
            </w:r>
          </w:p>
        </w:tc>
        <w:tc>
          <w:tcPr>
            <w:tcW w:w="0" w:type="auto"/>
            <w:vAlign w:val="center"/>
          </w:tcPr>
          <w:p w14:paraId="37115094" w14:textId="77777777" w:rsidR="007D19B4" w:rsidRPr="004D0831" w:rsidRDefault="007D19B4" w:rsidP="007D18F2">
            <w:pPr>
              <w:keepNext/>
              <w:keepLines/>
              <w:spacing w:after="0"/>
              <w:jc w:val="center"/>
              <w:rPr>
                <w:rFonts w:ascii="Arial" w:hAnsi="Arial"/>
                <w:sz w:val="18"/>
                <w:lang w:val="fr-FR"/>
              </w:rPr>
            </w:pPr>
            <w:r w:rsidRPr="0078660B">
              <w:rPr>
                <w:rFonts w:ascii="Arial" w:hAnsi="Arial"/>
                <w:sz w:val="18"/>
              </w:rPr>
              <w:t>NTN-TDLA100-200 Low</w:t>
            </w:r>
          </w:p>
        </w:tc>
        <w:tc>
          <w:tcPr>
            <w:tcW w:w="0" w:type="auto"/>
            <w:vAlign w:val="center"/>
          </w:tcPr>
          <w:p w14:paraId="2E4D07F2"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5C36A202"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2</w:t>
            </w:r>
          </w:p>
        </w:tc>
        <w:tc>
          <w:tcPr>
            <w:tcW w:w="0" w:type="auto"/>
            <w:vAlign w:val="center"/>
          </w:tcPr>
          <w:p w14:paraId="36F2116D"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7F934F3F"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hAnsi="Arial"/>
                <w:sz w:val="18"/>
                <w:lang w:eastAsia="zh-CN"/>
              </w:rPr>
              <w:t>[3.5]</w:t>
            </w:r>
          </w:p>
        </w:tc>
      </w:tr>
      <w:tr w:rsidR="007D19B4" w:rsidRPr="004D0831" w14:paraId="100553B2" w14:textId="77777777" w:rsidTr="007D18F2">
        <w:trPr>
          <w:cantSplit/>
          <w:jc w:val="center"/>
        </w:trPr>
        <w:tc>
          <w:tcPr>
            <w:tcW w:w="0" w:type="auto"/>
            <w:vMerge/>
            <w:shd w:val="clear" w:color="auto" w:fill="auto"/>
            <w:vAlign w:val="center"/>
          </w:tcPr>
          <w:p w14:paraId="22EE040F" w14:textId="77777777" w:rsidR="007D19B4" w:rsidRPr="004D0831" w:rsidRDefault="007D19B4" w:rsidP="007D18F2">
            <w:pPr>
              <w:keepNext/>
              <w:keepLines/>
              <w:spacing w:after="0"/>
              <w:jc w:val="center"/>
              <w:rPr>
                <w:rFonts w:ascii="Arial" w:hAnsi="Arial"/>
                <w:sz w:val="18"/>
              </w:rPr>
            </w:pPr>
          </w:p>
        </w:tc>
        <w:tc>
          <w:tcPr>
            <w:tcW w:w="0" w:type="auto"/>
            <w:vMerge/>
            <w:shd w:val="clear" w:color="auto" w:fill="auto"/>
            <w:vAlign w:val="center"/>
          </w:tcPr>
          <w:p w14:paraId="201E661A" w14:textId="77777777" w:rsidR="007D19B4" w:rsidRPr="004D0831" w:rsidRDefault="007D19B4" w:rsidP="007D18F2">
            <w:pPr>
              <w:keepNext/>
              <w:keepLines/>
              <w:spacing w:after="0"/>
              <w:jc w:val="center"/>
              <w:rPr>
                <w:rFonts w:ascii="Arial" w:hAnsi="Arial"/>
                <w:sz w:val="18"/>
              </w:rPr>
            </w:pPr>
          </w:p>
        </w:tc>
        <w:tc>
          <w:tcPr>
            <w:tcW w:w="0" w:type="auto"/>
            <w:vAlign w:val="center"/>
          </w:tcPr>
          <w:p w14:paraId="493FC531"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2E7CC929"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NTN-TDLC</w:t>
            </w:r>
            <w:r>
              <w:rPr>
                <w:rFonts w:ascii="Arial" w:hAnsi="Arial"/>
                <w:sz w:val="18"/>
              </w:rPr>
              <w:t>5</w:t>
            </w:r>
            <w:r w:rsidRPr="0078660B">
              <w:rPr>
                <w:rFonts w:ascii="Arial" w:hAnsi="Arial"/>
                <w:sz w:val="18"/>
              </w:rPr>
              <w:t>-200 Low</w:t>
            </w:r>
          </w:p>
        </w:tc>
        <w:tc>
          <w:tcPr>
            <w:tcW w:w="0" w:type="auto"/>
            <w:vAlign w:val="center"/>
          </w:tcPr>
          <w:p w14:paraId="043DF401"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57C67020" w14:textId="77777777" w:rsidR="007D19B4" w:rsidRPr="004D0831" w:rsidRDefault="007D19B4" w:rsidP="007D18F2">
            <w:pPr>
              <w:keepNext/>
              <w:keepLines/>
              <w:spacing w:after="0"/>
              <w:jc w:val="center"/>
              <w:rPr>
                <w:rFonts w:ascii="Arial" w:hAnsi="Arial"/>
                <w:sz w:val="18"/>
              </w:rPr>
            </w:pPr>
            <w:r w:rsidRPr="004F7F2F">
              <w:rPr>
                <w:rFonts w:ascii="Arial" w:hAnsi="Arial"/>
                <w:sz w:val="18"/>
              </w:rPr>
              <w:t>G-FR1-A3-2</w:t>
            </w:r>
          </w:p>
        </w:tc>
        <w:tc>
          <w:tcPr>
            <w:tcW w:w="0" w:type="auto"/>
            <w:vAlign w:val="center"/>
          </w:tcPr>
          <w:p w14:paraId="72C86A71"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0DA863B2"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[2.0]</w:t>
            </w:r>
          </w:p>
        </w:tc>
      </w:tr>
      <w:tr w:rsidR="007D19B4" w:rsidRPr="004D0831" w14:paraId="1F106460" w14:textId="77777777" w:rsidTr="007D18F2">
        <w:trPr>
          <w:cantSplit/>
          <w:jc w:val="center"/>
        </w:trPr>
        <w:tc>
          <w:tcPr>
            <w:tcW w:w="0" w:type="auto"/>
            <w:vMerge/>
            <w:shd w:val="clear" w:color="auto" w:fill="auto"/>
            <w:vAlign w:val="center"/>
          </w:tcPr>
          <w:p w14:paraId="376897B3" w14:textId="77777777" w:rsidR="007D19B4" w:rsidRPr="004D0831" w:rsidRDefault="007D19B4" w:rsidP="007D18F2">
            <w:pPr>
              <w:keepNext/>
              <w:keepLines/>
              <w:spacing w:after="0"/>
              <w:jc w:val="center"/>
              <w:rPr>
                <w:rFonts w:ascii="Arial" w:hAnsi="Arial"/>
                <w:sz w:val="18"/>
              </w:rPr>
            </w:pPr>
          </w:p>
        </w:tc>
        <w:tc>
          <w:tcPr>
            <w:tcW w:w="0" w:type="auto"/>
            <w:vMerge w:val="restart"/>
            <w:shd w:val="clear" w:color="auto" w:fill="auto"/>
            <w:vAlign w:val="center"/>
          </w:tcPr>
          <w:p w14:paraId="4290852B"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0" w:type="auto"/>
            <w:vAlign w:val="center"/>
          </w:tcPr>
          <w:p w14:paraId="3D51A5FA"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00593C1E"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NTN-TDLA100-200 Low</w:t>
            </w:r>
          </w:p>
        </w:tc>
        <w:tc>
          <w:tcPr>
            <w:tcW w:w="0" w:type="auto"/>
            <w:vAlign w:val="center"/>
          </w:tcPr>
          <w:p w14:paraId="7A640BA2"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6B1F43A8" w14:textId="77777777" w:rsidR="007D19B4" w:rsidRPr="004D0831" w:rsidRDefault="007D19B4" w:rsidP="007D18F2">
            <w:pPr>
              <w:keepNext/>
              <w:keepLines/>
              <w:spacing w:after="0"/>
              <w:jc w:val="center"/>
              <w:rPr>
                <w:rFonts w:ascii="Arial" w:hAnsi="Arial"/>
                <w:sz w:val="18"/>
              </w:rPr>
            </w:pPr>
            <w:r w:rsidRPr="004F7F2F">
              <w:rPr>
                <w:rFonts w:ascii="Arial" w:hAnsi="Arial"/>
                <w:sz w:val="18"/>
              </w:rPr>
              <w:t>G-FR1-A3-2</w:t>
            </w:r>
          </w:p>
        </w:tc>
        <w:tc>
          <w:tcPr>
            <w:tcW w:w="0" w:type="auto"/>
            <w:vAlign w:val="center"/>
          </w:tcPr>
          <w:p w14:paraId="29736B36"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4BE4AEBD"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[-0.4]</w:t>
            </w:r>
          </w:p>
        </w:tc>
      </w:tr>
      <w:tr w:rsidR="007D19B4" w:rsidRPr="004D0831" w14:paraId="2F916510" w14:textId="77777777" w:rsidTr="007D18F2">
        <w:trPr>
          <w:cantSplit/>
          <w:jc w:val="center"/>
        </w:trPr>
        <w:tc>
          <w:tcPr>
            <w:tcW w:w="0" w:type="auto"/>
            <w:vMerge/>
            <w:shd w:val="clear" w:color="auto" w:fill="auto"/>
            <w:vAlign w:val="center"/>
          </w:tcPr>
          <w:p w14:paraId="52E776F0" w14:textId="77777777" w:rsidR="007D19B4" w:rsidRPr="004D0831" w:rsidRDefault="007D19B4" w:rsidP="007D18F2">
            <w:pPr>
              <w:keepNext/>
              <w:keepLines/>
              <w:spacing w:after="0"/>
              <w:jc w:val="center"/>
              <w:rPr>
                <w:rFonts w:ascii="Arial" w:hAnsi="Arial"/>
                <w:sz w:val="18"/>
              </w:rPr>
            </w:pPr>
          </w:p>
        </w:tc>
        <w:tc>
          <w:tcPr>
            <w:tcW w:w="0" w:type="auto"/>
            <w:vMerge/>
            <w:shd w:val="clear" w:color="auto" w:fill="auto"/>
            <w:vAlign w:val="center"/>
          </w:tcPr>
          <w:p w14:paraId="14CABAA5" w14:textId="77777777" w:rsidR="007D19B4" w:rsidRPr="004D0831" w:rsidRDefault="007D19B4" w:rsidP="007D18F2">
            <w:pPr>
              <w:keepNext/>
              <w:keepLines/>
              <w:spacing w:after="0"/>
              <w:jc w:val="center"/>
              <w:rPr>
                <w:rFonts w:ascii="Arial" w:hAnsi="Arial"/>
                <w:sz w:val="18"/>
              </w:rPr>
            </w:pPr>
          </w:p>
        </w:tc>
        <w:tc>
          <w:tcPr>
            <w:tcW w:w="0" w:type="auto"/>
            <w:vAlign w:val="center"/>
          </w:tcPr>
          <w:p w14:paraId="4066FD2B"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hint="eastAsia"/>
                <w:sz w:val="18"/>
                <w:lang w:eastAsia="zh-CN"/>
              </w:rPr>
              <w:t>N</w:t>
            </w:r>
            <w:r w:rsidRPr="004D0831">
              <w:rPr>
                <w:rFonts w:ascii="Arial" w:hAnsi="Arial" w:cs="Arial"/>
                <w:sz w:val="18"/>
                <w:lang w:eastAsia="zh-CN"/>
              </w:rPr>
              <w:t>ormal</w:t>
            </w:r>
          </w:p>
        </w:tc>
        <w:tc>
          <w:tcPr>
            <w:tcW w:w="0" w:type="auto"/>
            <w:vAlign w:val="center"/>
          </w:tcPr>
          <w:p w14:paraId="4A0B416C"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NTN-TDLC</w:t>
            </w:r>
            <w:r>
              <w:rPr>
                <w:rFonts w:ascii="Arial" w:hAnsi="Arial"/>
                <w:sz w:val="18"/>
              </w:rPr>
              <w:t>5</w:t>
            </w:r>
            <w:r w:rsidRPr="0078660B">
              <w:rPr>
                <w:rFonts w:ascii="Arial" w:hAnsi="Arial"/>
                <w:sz w:val="18"/>
              </w:rPr>
              <w:t>-200 Low</w:t>
            </w:r>
          </w:p>
        </w:tc>
        <w:tc>
          <w:tcPr>
            <w:tcW w:w="0" w:type="auto"/>
            <w:vAlign w:val="center"/>
          </w:tcPr>
          <w:p w14:paraId="2CD9AE2B" w14:textId="77777777" w:rsidR="007D19B4" w:rsidRPr="004D0831" w:rsidRDefault="007D19B4" w:rsidP="007D18F2">
            <w:pPr>
              <w:keepNext/>
              <w:keepLines/>
              <w:spacing w:after="0"/>
              <w:jc w:val="center"/>
              <w:rPr>
                <w:rFonts w:ascii="Arial" w:hAnsi="Arial"/>
                <w:sz w:val="18"/>
              </w:rPr>
            </w:pPr>
            <w:r w:rsidRPr="004D0831">
              <w:rPr>
                <w:rFonts w:ascii="Arial" w:hAnsi="Arial" w:hint="eastAsia"/>
                <w:sz w:val="18"/>
                <w:lang w:eastAsia="zh-CN"/>
              </w:rPr>
              <w:t>7</w:t>
            </w:r>
            <w:r w:rsidRPr="004D0831">
              <w:rPr>
                <w:rFonts w:ascii="Arial" w:hAnsi="Arial"/>
                <w:sz w:val="18"/>
                <w:lang w:eastAsia="zh-CN"/>
              </w:rPr>
              <w:t>0%</w:t>
            </w:r>
          </w:p>
        </w:tc>
        <w:tc>
          <w:tcPr>
            <w:tcW w:w="0" w:type="auto"/>
            <w:vAlign w:val="center"/>
          </w:tcPr>
          <w:p w14:paraId="35FB6A9C" w14:textId="77777777" w:rsidR="007D19B4" w:rsidRPr="004D0831" w:rsidRDefault="007D19B4" w:rsidP="007D18F2">
            <w:pPr>
              <w:keepNext/>
              <w:keepLines/>
              <w:spacing w:after="0"/>
              <w:jc w:val="center"/>
              <w:rPr>
                <w:rFonts w:ascii="Arial" w:hAnsi="Arial"/>
                <w:sz w:val="18"/>
              </w:rPr>
            </w:pPr>
            <w:r w:rsidRPr="004F7F2F">
              <w:rPr>
                <w:rFonts w:ascii="Arial" w:hAnsi="Arial"/>
                <w:sz w:val="18"/>
              </w:rPr>
              <w:t>G-FR1-A3-2</w:t>
            </w:r>
          </w:p>
        </w:tc>
        <w:tc>
          <w:tcPr>
            <w:tcW w:w="0" w:type="auto"/>
            <w:vAlign w:val="center"/>
          </w:tcPr>
          <w:p w14:paraId="0935A4FD" w14:textId="77777777" w:rsidR="007D19B4" w:rsidRPr="004D0831" w:rsidRDefault="007D19B4" w:rsidP="007D18F2">
            <w:pPr>
              <w:keepNext/>
              <w:keepLines/>
              <w:spacing w:after="0"/>
              <w:jc w:val="center"/>
              <w:rPr>
                <w:rFonts w:ascii="Arial" w:hAnsi="Arial"/>
                <w:sz w:val="18"/>
              </w:rPr>
            </w:pPr>
            <w:r w:rsidRPr="004D0831">
              <w:rPr>
                <w:rFonts w:ascii="Arial" w:hAnsi="Arial" w:hint="eastAsia"/>
                <w:sz w:val="18"/>
                <w:lang w:eastAsia="zh-CN"/>
              </w:rPr>
              <w:t>p</w:t>
            </w:r>
            <w:r w:rsidRPr="004D0831">
              <w:rPr>
                <w:rFonts w:ascii="Arial" w:hAnsi="Arial"/>
                <w:sz w:val="18"/>
                <w:lang w:eastAsia="zh-CN"/>
              </w:rPr>
              <w:t>os1</w:t>
            </w:r>
          </w:p>
        </w:tc>
        <w:tc>
          <w:tcPr>
            <w:tcW w:w="0" w:type="auto"/>
            <w:vAlign w:val="center"/>
          </w:tcPr>
          <w:p w14:paraId="6A0727DE"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[-0.8]</w:t>
            </w:r>
          </w:p>
        </w:tc>
      </w:tr>
    </w:tbl>
    <w:p w14:paraId="77DEE27D" w14:textId="77777777" w:rsidR="007D19B4" w:rsidRPr="004D0831" w:rsidRDefault="007D19B4" w:rsidP="007D19B4">
      <w:pPr>
        <w:rPr>
          <w:rFonts w:eastAsia="Malgun Gothic"/>
          <w:lang w:eastAsia="zh-CN"/>
        </w:rPr>
      </w:pPr>
    </w:p>
    <w:p w14:paraId="3CA3C0C8" w14:textId="77777777" w:rsidR="007D19B4" w:rsidRPr="004D0831" w:rsidRDefault="007D19B4" w:rsidP="007D19B4">
      <w:pPr>
        <w:pStyle w:val="TH"/>
        <w:rPr>
          <w:lang w:eastAsia="zh-CN"/>
        </w:rPr>
      </w:pPr>
      <w:r w:rsidRPr="004D0831">
        <w:t xml:space="preserve">Table </w:t>
      </w:r>
      <w:r>
        <w:t>11</w:t>
      </w:r>
      <w:r w:rsidRPr="004D0831">
        <w:t>.2.1.5-</w:t>
      </w:r>
      <w:r>
        <w:t>3</w:t>
      </w:r>
      <w:r w:rsidRPr="004D0831">
        <w:t>: Test requirements for PUSCH</w:t>
      </w:r>
      <w:r w:rsidRPr="004D0831">
        <w:rPr>
          <w:rFonts w:hint="eastAsia"/>
          <w:lang w:eastAsia="zh-CN"/>
        </w:rPr>
        <w:t xml:space="preserve"> with </w:t>
      </w:r>
      <w:r w:rsidRPr="004D0831">
        <w:rPr>
          <w:rFonts w:eastAsia="宋体" w:hint="eastAsia"/>
          <w:lang w:eastAsia="zh-CN"/>
        </w:rPr>
        <w:t>7</w:t>
      </w:r>
      <w:r w:rsidRPr="004D0831">
        <w:rPr>
          <w:rFonts w:hint="eastAsia"/>
          <w:lang w:eastAsia="zh-CN"/>
        </w:rPr>
        <w:t>0% of maximum throughput</w:t>
      </w:r>
      <w:r w:rsidRPr="004D0831">
        <w:t xml:space="preserve">, Type </w:t>
      </w:r>
      <w:r>
        <w:t>B</w:t>
      </w:r>
      <w:r w:rsidRPr="004D0831">
        <w:t>, 5 MHz channel bandwidth</w:t>
      </w:r>
      <w:r w:rsidRPr="004D0831">
        <w:rPr>
          <w:lang w:eastAsia="zh-CN"/>
        </w:rPr>
        <w:t>, 15 kHz SCS</w:t>
      </w:r>
    </w:p>
    <w:tbl>
      <w:tblPr>
        <w:tblStyle w:val="TableGrid7"/>
        <w:tblW w:w="0" w:type="auto"/>
        <w:jc w:val="center"/>
        <w:tblLook w:val="04A0" w:firstRow="1" w:lastRow="0" w:firstColumn="1" w:lastColumn="0" w:noHBand="0" w:noVBand="1"/>
      </w:tblPr>
      <w:tblGrid>
        <w:gridCol w:w="1143"/>
        <w:gridCol w:w="2088"/>
        <w:gridCol w:w="851"/>
        <w:gridCol w:w="1701"/>
        <w:gridCol w:w="1383"/>
        <w:gridCol w:w="841"/>
        <w:gridCol w:w="1250"/>
        <w:gridCol w:w="600"/>
      </w:tblGrid>
      <w:tr w:rsidR="007D19B4" w:rsidRPr="004D0831" w14:paraId="50317DE4" w14:textId="77777777" w:rsidTr="007D18F2">
        <w:trPr>
          <w:cantSplit/>
          <w:jc w:val="center"/>
        </w:trPr>
        <w:tc>
          <w:tcPr>
            <w:tcW w:w="0" w:type="auto"/>
            <w:vAlign w:val="center"/>
          </w:tcPr>
          <w:p w14:paraId="71279DBB"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0" w:type="auto"/>
            <w:vAlign w:val="center"/>
          </w:tcPr>
          <w:p w14:paraId="17DB106A" w14:textId="77777777" w:rsidR="007D19B4" w:rsidRPr="004D0831" w:rsidRDefault="007D19B4" w:rsidP="007D18F2">
            <w:pPr>
              <w:keepNext/>
              <w:keepLines/>
              <w:spacing w:after="0"/>
              <w:jc w:val="center"/>
              <w:rPr>
                <w:rFonts w:ascii="Arial" w:hAnsi="Arial"/>
                <w:b/>
                <w:sz w:val="18"/>
              </w:rPr>
            </w:pPr>
            <w:ins w:id="6956" w:author="CATT" w:date="2023-02-14T18:05:00Z">
              <w:r w:rsidRPr="00882DCE">
                <w:rPr>
                  <w:rFonts w:ascii="Arial" w:hAnsi="Arial"/>
                  <w:b/>
                  <w:sz w:val="18"/>
                </w:rPr>
                <w:t>Number of demodulation branches</w:t>
              </w:r>
            </w:ins>
            <w:del w:id="6957" w:author="CATT" w:date="2023-02-14T18:05:00Z">
              <w:r w:rsidRPr="004D0831" w:rsidDel="00882DCE">
                <w:rPr>
                  <w:rFonts w:ascii="Arial" w:hAnsi="Arial"/>
                  <w:b/>
                  <w:sz w:val="18"/>
                </w:rPr>
                <w:delText>Number of RX antennas</w:delText>
              </w:r>
            </w:del>
          </w:p>
        </w:tc>
        <w:tc>
          <w:tcPr>
            <w:tcW w:w="0" w:type="auto"/>
            <w:vAlign w:val="center"/>
          </w:tcPr>
          <w:p w14:paraId="4A116130"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Cyclic prefix</w:t>
            </w:r>
          </w:p>
        </w:tc>
        <w:tc>
          <w:tcPr>
            <w:tcW w:w="0" w:type="auto"/>
            <w:vAlign w:val="center"/>
          </w:tcPr>
          <w:p w14:paraId="17CA4E80"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Annex [G]</w:t>
            </w:r>
            <w:r w:rsidRPr="004D0831">
              <w:rPr>
                <w:rFonts w:ascii="Arial" w:hAnsi="Arial"/>
                <w:b/>
                <w:sz w:val="18"/>
              </w:rPr>
              <w:t>)</w:t>
            </w:r>
          </w:p>
        </w:tc>
        <w:tc>
          <w:tcPr>
            <w:tcW w:w="0" w:type="auto"/>
            <w:vAlign w:val="center"/>
          </w:tcPr>
          <w:p w14:paraId="473232BB"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Fraction of maximum throughput</w:t>
            </w:r>
          </w:p>
        </w:tc>
        <w:tc>
          <w:tcPr>
            <w:tcW w:w="0" w:type="auto"/>
            <w:vAlign w:val="center"/>
          </w:tcPr>
          <w:p w14:paraId="6BD10C8B"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0" w:type="auto"/>
            <w:vAlign w:val="center"/>
          </w:tcPr>
          <w:p w14:paraId="4DDB1DD1"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6A13B55D"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SNR</w:t>
            </w:r>
          </w:p>
          <w:p w14:paraId="112193D8"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(dB)</w:t>
            </w:r>
          </w:p>
        </w:tc>
      </w:tr>
      <w:tr w:rsidR="007D19B4" w:rsidRPr="004D0831" w14:paraId="4893F1CA" w14:textId="77777777" w:rsidTr="007D18F2">
        <w:trPr>
          <w:cantSplit/>
          <w:jc w:val="center"/>
        </w:trPr>
        <w:tc>
          <w:tcPr>
            <w:tcW w:w="0" w:type="auto"/>
            <w:vMerge w:val="restart"/>
            <w:shd w:val="clear" w:color="auto" w:fill="auto"/>
            <w:vAlign w:val="center"/>
          </w:tcPr>
          <w:p w14:paraId="15B7650E"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0" w:type="auto"/>
            <w:vMerge w:val="restart"/>
            <w:shd w:val="clear" w:color="auto" w:fill="auto"/>
            <w:vAlign w:val="center"/>
          </w:tcPr>
          <w:p w14:paraId="37AC79AB" w14:textId="77777777" w:rsidR="007D19B4" w:rsidRPr="004D0831" w:rsidRDefault="007D19B4" w:rsidP="007D18F2">
            <w:pPr>
              <w:keepNext/>
              <w:keepLines/>
              <w:spacing w:after="0"/>
              <w:jc w:val="center"/>
              <w:rPr>
                <w:rFonts w:ascii="Arial" w:hAnsi="Arial"/>
                <w:sz w:val="18"/>
              </w:rPr>
            </w:pPr>
            <w:r>
              <w:rPr>
                <w:rFonts w:ascii="Arial" w:hAnsi="Arial"/>
                <w:sz w:val="18"/>
              </w:rPr>
              <w:t>1</w:t>
            </w:r>
          </w:p>
        </w:tc>
        <w:tc>
          <w:tcPr>
            <w:tcW w:w="0" w:type="auto"/>
            <w:vAlign w:val="center"/>
          </w:tcPr>
          <w:p w14:paraId="6EC455B5" w14:textId="77777777" w:rsidR="007D19B4" w:rsidRPr="004D0831" w:rsidRDefault="007D19B4" w:rsidP="007D18F2">
            <w:pPr>
              <w:keepNext/>
              <w:keepLines/>
              <w:spacing w:after="0"/>
              <w:jc w:val="center"/>
              <w:rPr>
                <w:rFonts w:ascii="Arial" w:hAnsi="Arial"/>
                <w:sz w:val="18"/>
              </w:rPr>
            </w:pPr>
            <w:r w:rsidRPr="004D0831">
              <w:rPr>
                <w:rFonts w:ascii="Arial" w:hAnsi="Arial" w:cs="Arial"/>
                <w:sz w:val="18"/>
              </w:rPr>
              <w:t>Normal</w:t>
            </w:r>
          </w:p>
        </w:tc>
        <w:tc>
          <w:tcPr>
            <w:tcW w:w="0" w:type="auto"/>
            <w:vAlign w:val="center"/>
          </w:tcPr>
          <w:p w14:paraId="7D18F09E" w14:textId="77777777" w:rsidR="007D19B4" w:rsidRPr="004D0831" w:rsidRDefault="007D19B4" w:rsidP="007D18F2">
            <w:pPr>
              <w:keepNext/>
              <w:keepLines/>
              <w:spacing w:after="0"/>
              <w:jc w:val="center"/>
              <w:rPr>
                <w:rFonts w:ascii="Arial" w:hAnsi="Arial"/>
                <w:sz w:val="18"/>
                <w:lang w:val="fr-FR"/>
              </w:rPr>
            </w:pPr>
            <w:r w:rsidRPr="0078660B">
              <w:rPr>
                <w:rFonts w:ascii="Arial" w:hAnsi="Arial"/>
                <w:sz w:val="18"/>
              </w:rPr>
              <w:t>NTN-TDLA100-200 Low</w:t>
            </w:r>
          </w:p>
        </w:tc>
        <w:tc>
          <w:tcPr>
            <w:tcW w:w="0" w:type="auto"/>
            <w:vAlign w:val="center"/>
          </w:tcPr>
          <w:p w14:paraId="40D3E4F2"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1C02E205"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1</w:t>
            </w:r>
          </w:p>
        </w:tc>
        <w:tc>
          <w:tcPr>
            <w:tcW w:w="0" w:type="auto"/>
            <w:vAlign w:val="center"/>
          </w:tcPr>
          <w:p w14:paraId="35A5A5F2"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2EDBFD5F"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hAnsi="Arial"/>
                <w:sz w:val="18"/>
                <w:lang w:eastAsia="zh-CN"/>
              </w:rPr>
              <w:t>[3.9]</w:t>
            </w:r>
          </w:p>
        </w:tc>
      </w:tr>
      <w:tr w:rsidR="007D19B4" w:rsidRPr="004D0831" w14:paraId="29F5E193" w14:textId="77777777" w:rsidTr="007D18F2">
        <w:trPr>
          <w:cantSplit/>
          <w:jc w:val="center"/>
        </w:trPr>
        <w:tc>
          <w:tcPr>
            <w:tcW w:w="0" w:type="auto"/>
            <w:vMerge/>
            <w:shd w:val="clear" w:color="auto" w:fill="auto"/>
            <w:vAlign w:val="center"/>
          </w:tcPr>
          <w:p w14:paraId="6EAFA8C6" w14:textId="77777777" w:rsidR="007D19B4" w:rsidRPr="004D0831" w:rsidRDefault="007D19B4" w:rsidP="007D18F2">
            <w:pPr>
              <w:keepNext/>
              <w:keepLines/>
              <w:spacing w:after="0"/>
              <w:jc w:val="center"/>
              <w:rPr>
                <w:rFonts w:ascii="Arial" w:hAnsi="Arial"/>
                <w:sz w:val="18"/>
              </w:rPr>
            </w:pPr>
          </w:p>
        </w:tc>
        <w:tc>
          <w:tcPr>
            <w:tcW w:w="0" w:type="auto"/>
            <w:vMerge/>
            <w:shd w:val="clear" w:color="auto" w:fill="auto"/>
            <w:vAlign w:val="center"/>
          </w:tcPr>
          <w:p w14:paraId="63EA9E53" w14:textId="77777777" w:rsidR="007D19B4" w:rsidRPr="004D0831" w:rsidRDefault="007D19B4" w:rsidP="007D18F2">
            <w:pPr>
              <w:keepNext/>
              <w:keepLines/>
              <w:spacing w:after="0"/>
              <w:jc w:val="center"/>
              <w:rPr>
                <w:rFonts w:ascii="Arial" w:hAnsi="Arial"/>
                <w:sz w:val="18"/>
              </w:rPr>
            </w:pPr>
          </w:p>
        </w:tc>
        <w:tc>
          <w:tcPr>
            <w:tcW w:w="0" w:type="auto"/>
            <w:vAlign w:val="center"/>
          </w:tcPr>
          <w:p w14:paraId="3AC8D3A8"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456CB763"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NTN-TDLC</w:t>
            </w:r>
            <w:r>
              <w:rPr>
                <w:rFonts w:ascii="Arial" w:hAnsi="Arial"/>
                <w:sz w:val="18"/>
              </w:rPr>
              <w:t>5</w:t>
            </w:r>
            <w:r w:rsidRPr="0078660B">
              <w:rPr>
                <w:rFonts w:ascii="Arial" w:hAnsi="Arial"/>
                <w:sz w:val="18"/>
              </w:rPr>
              <w:t>-200 Low</w:t>
            </w:r>
          </w:p>
        </w:tc>
        <w:tc>
          <w:tcPr>
            <w:tcW w:w="0" w:type="auto"/>
            <w:vAlign w:val="center"/>
          </w:tcPr>
          <w:p w14:paraId="76C42542"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5DD63C14"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1</w:t>
            </w:r>
          </w:p>
        </w:tc>
        <w:tc>
          <w:tcPr>
            <w:tcW w:w="0" w:type="auto"/>
            <w:vAlign w:val="center"/>
          </w:tcPr>
          <w:p w14:paraId="7ECBA2B4"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652DD29E"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[2.2]</w:t>
            </w:r>
          </w:p>
        </w:tc>
      </w:tr>
      <w:tr w:rsidR="007D19B4" w:rsidRPr="004D0831" w14:paraId="28ECD72D" w14:textId="77777777" w:rsidTr="007D18F2">
        <w:trPr>
          <w:cantSplit/>
          <w:jc w:val="center"/>
        </w:trPr>
        <w:tc>
          <w:tcPr>
            <w:tcW w:w="0" w:type="auto"/>
            <w:vMerge/>
            <w:shd w:val="clear" w:color="auto" w:fill="auto"/>
            <w:vAlign w:val="center"/>
          </w:tcPr>
          <w:p w14:paraId="58DB86A3" w14:textId="77777777" w:rsidR="007D19B4" w:rsidRPr="004D0831" w:rsidRDefault="007D19B4" w:rsidP="007D18F2">
            <w:pPr>
              <w:keepNext/>
              <w:keepLines/>
              <w:spacing w:after="0"/>
              <w:jc w:val="center"/>
              <w:rPr>
                <w:rFonts w:ascii="Arial" w:hAnsi="Arial"/>
                <w:sz w:val="18"/>
              </w:rPr>
            </w:pPr>
          </w:p>
        </w:tc>
        <w:tc>
          <w:tcPr>
            <w:tcW w:w="0" w:type="auto"/>
            <w:vMerge w:val="restart"/>
            <w:shd w:val="clear" w:color="auto" w:fill="auto"/>
            <w:vAlign w:val="center"/>
          </w:tcPr>
          <w:p w14:paraId="78C90AEE"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0" w:type="auto"/>
            <w:vAlign w:val="center"/>
          </w:tcPr>
          <w:p w14:paraId="53B545FE"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6C4B12F0"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NTN-TDLA100-200 Low</w:t>
            </w:r>
          </w:p>
        </w:tc>
        <w:tc>
          <w:tcPr>
            <w:tcW w:w="0" w:type="auto"/>
            <w:vAlign w:val="center"/>
          </w:tcPr>
          <w:p w14:paraId="17227016"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1F32A8E0"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1</w:t>
            </w:r>
          </w:p>
        </w:tc>
        <w:tc>
          <w:tcPr>
            <w:tcW w:w="0" w:type="auto"/>
            <w:vAlign w:val="center"/>
          </w:tcPr>
          <w:p w14:paraId="75856BA5"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1A7F83B8"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[0.0]</w:t>
            </w:r>
          </w:p>
        </w:tc>
      </w:tr>
      <w:tr w:rsidR="007D19B4" w:rsidRPr="004D0831" w14:paraId="12CD96BC" w14:textId="77777777" w:rsidTr="007D18F2">
        <w:trPr>
          <w:cantSplit/>
          <w:jc w:val="center"/>
        </w:trPr>
        <w:tc>
          <w:tcPr>
            <w:tcW w:w="0" w:type="auto"/>
            <w:vMerge/>
            <w:shd w:val="clear" w:color="auto" w:fill="auto"/>
            <w:vAlign w:val="center"/>
          </w:tcPr>
          <w:p w14:paraId="2107AF11" w14:textId="77777777" w:rsidR="007D19B4" w:rsidRPr="004D0831" w:rsidRDefault="007D19B4" w:rsidP="007D18F2">
            <w:pPr>
              <w:keepNext/>
              <w:keepLines/>
              <w:spacing w:after="0"/>
              <w:jc w:val="center"/>
              <w:rPr>
                <w:rFonts w:ascii="Arial" w:hAnsi="Arial"/>
                <w:sz w:val="18"/>
              </w:rPr>
            </w:pPr>
          </w:p>
        </w:tc>
        <w:tc>
          <w:tcPr>
            <w:tcW w:w="0" w:type="auto"/>
            <w:vMerge/>
            <w:shd w:val="clear" w:color="auto" w:fill="auto"/>
            <w:vAlign w:val="center"/>
          </w:tcPr>
          <w:p w14:paraId="3ED3F139" w14:textId="77777777" w:rsidR="007D19B4" w:rsidRPr="004D0831" w:rsidRDefault="007D19B4" w:rsidP="007D18F2">
            <w:pPr>
              <w:keepNext/>
              <w:keepLines/>
              <w:spacing w:after="0"/>
              <w:jc w:val="center"/>
              <w:rPr>
                <w:rFonts w:ascii="Arial" w:hAnsi="Arial"/>
                <w:sz w:val="18"/>
              </w:rPr>
            </w:pPr>
          </w:p>
        </w:tc>
        <w:tc>
          <w:tcPr>
            <w:tcW w:w="0" w:type="auto"/>
            <w:vAlign w:val="center"/>
          </w:tcPr>
          <w:p w14:paraId="63D9ED93"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hint="eastAsia"/>
                <w:sz w:val="18"/>
                <w:lang w:eastAsia="zh-CN"/>
              </w:rPr>
              <w:t>N</w:t>
            </w:r>
            <w:r w:rsidRPr="004D0831">
              <w:rPr>
                <w:rFonts w:ascii="Arial" w:hAnsi="Arial" w:cs="Arial"/>
                <w:sz w:val="18"/>
                <w:lang w:eastAsia="zh-CN"/>
              </w:rPr>
              <w:t>ormal</w:t>
            </w:r>
          </w:p>
        </w:tc>
        <w:tc>
          <w:tcPr>
            <w:tcW w:w="0" w:type="auto"/>
            <w:vAlign w:val="center"/>
          </w:tcPr>
          <w:p w14:paraId="3A7C0063"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NTN-TDLC</w:t>
            </w:r>
            <w:r>
              <w:rPr>
                <w:rFonts w:ascii="Arial" w:hAnsi="Arial"/>
                <w:sz w:val="18"/>
              </w:rPr>
              <w:t>5</w:t>
            </w:r>
            <w:r w:rsidRPr="0078660B">
              <w:rPr>
                <w:rFonts w:ascii="Arial" w:hAnsi="Arial"/>
                <w:sz w:val="18"/>
              </w:rPr>
              <w:t>-200 Low</w:t>
            </w:r>
          </w:p>
        </w:tc>
        <w:tc>
          <w:tcPr>
            <w:tcW w:w="0" w:type="auto"/>
            <w:vAlign w:val="center"/>
          </w:tcPr>
          <w:p w14:paraId="4227A397" w14:textId="77777777" w:rsidR="007D19B4" w:rsidRPr="004D0831" w:rsidRDefault="007D19B4" w:rsidP="007D18F2">
            <w:pPr>
              <w:keepNext/>
              <w:keepLines/>
              <w:spacing w:after="0"/>
              <w:jc w:val="center"/>
              <w:rPr>
                <w:rFonts w:ascii="Arial" w:hAnsi="Arial"/>
                <w:sz w:val="18"/>
              </w:rPr>
            </w:pPr>
            <w:r w:rsidRPr="004D0831">
              <w:rPr>
                <w:rFonts w:ascii="Arial" w:hAnsi="Arial" w:hint="eastAsia"/>
                <w:sz w:val="18"/>
                <w:lang w:eastAsia="zh-CN"/>
              </w:rPr>
              <w:t>7</w:t>
            </w:r>
            <w:r w:rsidRPr="004D0831">
              <w:rPr>
                <w:rFonts w:ascii="Arial" w:hAnsi="Arial"/>
                <w:sz w:val="18"/>
                <w:lang w:eastAsia="zh-CN"/>
              </w:rPr>
              <w:t>0%</w:t>
            </w:r>
          </w:p>
        </w:tc>
        <w:tc>
          <w:tcPr>
            <w:tcW w:w="0" w:type="auto"/>
            <w:vAlign w:val="center"/>
          </w:tcPr>
          <w:p w14:paraId="05BBB897"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1</w:t>
            </w:r>
          </w:p>
        </w:tc>
        <w:tc>
          <w:tcPr>
            <w:tcW w:w="0" w:type="auto"/>
            <w:vAlign w:val="center"/>
          </w:tcPr>
          <w:p w14:paraId="0DA53F71" w14:textId="77777777" w:rsidR="007D19B4" w:rsidRPr="004D0831" w:rsidRDefault="007D19B4" w:rsidP="007D18F2">
            <w:pPr>
              <w:keepNext/>
              <w:keepLines/>
              <w:spacing w:after="0"/>
              <w:jc w:val="center"/>
              <w:rPr>
                <w:rFonts w:ascii="Arial" w:hAnsi="Arial"/>
                <w:sz w:val="18"/>
              </w:rPr>
            </w:pPr>
            <w:r w:rsidRPr="004D0831">
              <w:rPr>
                <w:rFonts w:ascii="Arial" w:hAnsi="Arial" w:hint="eastAsia"/>
                <w:sz w:val="18"/>
                <w:lang w:eastAsia="zh-CN"/>
              </w:rPr>
              <w:t>p</w:t>
            </w:r>
            <w:r w:rsidRPr="004D0831">
              <w:rPr>
                <w:rFonts w:ascii="Arial" w:hAnsi="Arial"/>
                <w:sz w:val="18"/>
                <w:lang w:eastAsia="zh-CN"/>
              </w:rPr>
              <w:t>os1</w:t>
            </w:r>
          </w:p>
        </w:tc>
        <w:tc>
          <w:tcPr>
            <w:tcW w:w="0" w:type="auto"/>
            <w:vAlign w:val="center"/>
          </w:tcPr>
          <w:p w14:paraId="177F8993"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[-0.6]</w:t>
            </w:r>
          </w:p>
        </w:tc>
      </w:tr>
    </w:tbl>
    <w:p w14:paraId="741C64F6" w14:textId="77777777" w:rsidR="007D19B4" w:rsidRPr="004D0831" w:rsidRDefault="007D19B4" w:rsidP="007D19B4">
      <w:pPr>
        <w:rPr>
          <w:rFonts w:eastAsia="Malgun Gothic"/>
          <w:lang w:eastAsia="zh-CN"/>
        </w:rPr>
      </w:pPr>
    </w:p>
    <w:p w14:paraId="005A3A31" w14:textId="77777777" w:rsidR="007D19B4" w:rsidRPr="004D0831" w:rsidRDefault="007D19B4" w:rsidP="007D19B4">
      <w:pPr>
        <w:pStyle w:val="TH"/>
        <w:rPr>
          <w:lang w:eastAsia="zh-CN"/>
        </w:rPr>
      </w:pPr>
      <w:r w:rsidRPr="004D0831">
        <w:lastRenderedPageBreak/>
        <w:t xml:space="preserve">Table </w:t>
      </w:r>
      <w:r>
        <w:t>11</w:t>
      </w:r>
      <w:r w:rsidRPr="004D0831">
        <w:t>.2.1.5-</w:t>
      </w:r>
      <w:r>
        <w:t>4</w:t>
      </w:r>
      <w:r w:rsidRPr="004D0831">
        <w:t>: Test requirements for PUSCH</w:t>
      </w:r>
      <w:r w:rsidRPr="004D0831">
        <w:rPr>
          <w:rFonts w:hint="eastAsia"/>
          <w:lang w:eastAsia="zh-CN"/>
        </w:rPr>
        <w:t xml:space="preserve"> with </w:t>
      </w:r>
      <w:r w:rsidRPr="004D0831">
        <w:rPr>
          <w:rFonts w:eastAsia="宋体" w:hint="eastAsia"/>
          <w:lang w:eastAsia="zh-CN"/>
        </w:rPr>
        <w:t>7</w:t>
      </w:r>
      <w:r w:rsidRPr="004D0831">
        <w:rPr>
          <w:rFonts w:hint="eastAsia"/>
          <w:lang w:eastAsia="zh-CN"/>
        </w:rPr>
        <w:t>0% of maximum throughput</w:t>
      </w:r>
      <w:r w:rsidRPr="004D0831">
        <w:t xml:space="preserve">, Type </w:t>
      </w:r>
      <w:r>
        <w:t>B</w:t>
      </w:r>
      <w:r w:rsidRPr="004D0831">
        <w:t xml:space="preserve">,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p>
    <w:tbl>
      <w:tblPr>
        <w:tblStyle w:val="TableGrid7"/>
        <w:tblW w:w="0" w:type="auto"/>
        <w:jc w:val="center"/>
        <w:tblLook w:val="04A0" w:firstRow="1" w:lastRow="0" w:firstColumn="1" w:lastColumn="0" w:noHBand="0" w:noVBand="1"/>
      </w:tblPr>
      <w:tblGrid>
        <w:gridCol w:w="1143"/>
        <w:gridCol w:w="2088"/>
        <w:gridCol w:w="851"/>
        <w:gridCol w:w="1701"/>
        <w:gridCol w:w="1383"/>
        <w:gridCol w:w="841"/>
        <w:gridCol w:w="1250"/>
        <w:gridCol w:w="600"/>
      </w:tblGrid>
      <w:tr w:rsidR="007D19B4" w:rsidRPr="004D0831" w14:paraId="5331E2A9" w14:textId="77777777" w:rsidTr="007D18F2">
        <w:trPr>
          <w:cantSplit/>
          <w:jc w:val="center"/>
        </w:trPr>
        <w:tc>
          <w:tcPr>
            <w:tcW w:w="0" w:type="auto"/>
            <w:vAlign w:val="center"/>
          </w:tcPr>
          <w:p w14:paraId="207710D7"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0" w:type="auto"/>
            <w:vAlign w:val="center"/>
          </w:tcPr>
          <w:p w14:paraId="12CDD3F0" w14:textId="77777777" w:rsidR="007D19B4" w:rsidRPr="004D0831" w:rsidRDefault="007D19B4" w:rsidP="007D18F2">
            <w:pPr>
              <w:keepNext/>
              <w:keepLines/>
              <w:spacing w:after="0"/>
              <w:jc w:val="center"/>
              <w:rPr>
                <w:rFonts w:ascii="Arial" w:hAnsi="Arial"/>
                <w:b/>
                <w:sz w:val="18"/>
              </w:rPr>
            </w:pPr>
            <w:ins w:id="6958" w:author="CATT" w:date="2023-02-14T18:05:00Z">
              <w:r w:rsidRPr="00882DCE">
                <w:rPr>
                  <w:rFonts w:ascii="Arial" w:hAnsi="Arial"/>
                  <w:b/>
                  <w:sz w:val="18"/>
                </w:rPr>
                <w:t>Number of demodulation branches</w:t>
              </w:r>
            </w:ins>
            <w:del w:id="6959" w:author="CATT" w:date="2023-02-14T18:05:00Z">
              <w:r w:rsidRPr="004D0831" w:rsidDel="00882DCE">
                <w:rPr>
                  <w:rFonts w:ascii="Arial" w:hAnsi="Arial"/>
                  <w:b/>
                  <w:sz w:val="18"/>
                </w:rPr>
                <w:delText>Number of RX antennas</w:delText>
              </w:r>
            </w:del>
          </w:p>
        </w:tc>
        <w:tc>
          <w:tcPr>
            <w:tcW w:w="0" w:type="auto"/>
            <w:vAlign w:val="center"/>
          </w:tcPr>
          <w:p w14:paraId="7D485927"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Cyclic prefix</w:t>
            </w:r>
          </w:p>
        </w:tc>
        <w:tc>
          <w:tcPr>
            <w:tcW w:w="0" w:type="auto"/>
            <w:vAlign w:val="center"/>
          </w:tcPr>
          <w:p w14:paraId="5B912B7F"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Annex [G]</w:t>
            </w:r>
            <w:r w:rsidRPr="004D0831">
              <w:rPr>
                <w:rFonts w:ascii="Arial" w:hAnsi="Arial"/>
                <w:b/>
                <w:sz w:val="18"/>
              </w:rPr>
              <w:t>)</w:t>
            </w:r>
          </w:p>
        </w:tc>
        <w:tc>
          <w:tcPr>
            <w:tcW w:w="0" w:type="auto"/>
            <w:vAlign w:val="center"/>
          </w:tcPr>
          <w:p w14:paraId="6B3E8A6A"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Fraction of maximum throughput</w:t>
            </w:r>
          </w:p>
        </w:tc>
        <w:tc>
          <w:tcPr>
            <w:tcW w:w="0" w:type="auto"/>
            <w:vAlign w:val="center"/>
          </w:tcPr>
          <w:p w14:paraId="5950F832"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0" w:type="auto"/>
            <w:vAlign w:val="center"/>
          </w:tcPr>
          <w:p w14:paraId="124E8164"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68C68A08"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SNR</w:t>
            </w:r>
          </w:p>
          <w:p w14:paraId="23AA314B"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(dB)</w:t>
            </w:r>
          </w:p>
        </w:tc>
      </w:tr>
      <w:tr w:rsidR="007D19B4" w:rsidRPr="004D0831" w14:paraId="07099664" w14:textId="77777777" w:rsidTr="007D18F2">
        <w:trPr>
          <w:cantSplit/>
          <w:jc w:val="center"/>
        </w:trPr>
        <w:tc>
          <w:tcPr>
            <w:tcW w:w="0" w:type="auto"/>
            <w:vMerge w:val="restart"/>
            <w:shd w:val="clear" w:color="auto" w:fill="auto"/>
            <w:vAlign w:val="center"/>
          </w:tcPr>
          <w:p w14:paraId="3BD1541F"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0" w:type="auto"/>
            <w:vMerge w:val="restart"/>
            <w:shd w:val="clear" w:color="auto" w:fill="auto"/>
            <w:vAlign w:val="center"/>
          </w:tcPr>
          <w:p w14:paraId="68950439" w14:textId="77777777" w:rsidR="007D19B4" w:rsidRPr="004D0831" w:rsidRDefault="007D19B4" w:rsidP="007D18F2">
            <w:pPr>
              <w:keepNext/>
              <w:keepLines/>
              <w:spacing w:after="0"/>
              <w:jc w:val="center"/>
              <w:rPr>
                <w:rFonts w:ascii="Arial" w:hAnsi="Arial"/>
                <w:sz w:val="18"/>
              </w:rPr>
            </w:pPr>
            <w:r>
              <w:rPr>
                <w:rFonts w:ascii="Arial" w:hAnsi="Arial"/>
                <w:sz w:val="18"/>
              </w:rPr>
              <w:t>1</w:t>
            </w:r>
          </w:p>
        </w:tc>
        <w:tc>
          <w:tcPr>
            <w:tcW w:w="0" w:type="auto"/>
            <w:vAlign w:val="center"/>
          </w:tcPr>
          <w:p w14:paraId="37CFEC2E" w14:textId="77777777" w:rsidR="007D19B4" w:rsidRPr="004D0831" w:rsidRDefault="007D19B4" w:rsidP="007D18F2">
            <w:pPr>
              <w:keepNext/>
              <w:keepLines/>
              <w:spacing w:after="0"/>
              <w:jc w:val="center"/>
              <w:rPr>
                <w:rFonts w:ascii="Arial" w:hAnsi="Arial"/>
                <w:sz w:val="18"/>
              </w:rPr>
            </w:pPr>
            <w:r w:rsidRPr="004D0831">
              <w:rPr>
                <w:rFonts w:ascii="Arial" w:hAnsi="Arial" w:cs="Arial"/>
                <w:sz w:val="18"/>
              </w:rPr>
              <w:t>Normal</w:t>
            </w:r>
          </w:p>
        </w:tc>
        <w:tc>
          <w:tcPr>
            <w:tcW w:w="0" w:type="auto"/>
            <w:vAlign w:val="center"/>
          </w:tcPr>
          <w:p w14:paraId="3EA462A6" w14:textId="77777777" w:rsidR="007D19B4" w:rsidRPr="004D0831" w:rsidRDefault="007D19B4" w:rsidP="007D18F2">
            <w:pPr>
              <w:keepNext/>
              <w:keepLines/>
              <w:spacing w:after="0"/>
              <w:jc w:val="center"/>
              <w:rPr>
                <w:rFonts w:ascii="Arial" w:hAnsi="Arial"/>
                <w:sz w:val="18"/>
                <w:lang w:val="fr-FR"/>
              </w:rPr>
            </w:pPr>
            <w:r w:rsidRPr="0078660B">
              <w:rPr>
                <w:rFonts w:ascii="Arial" w:hAnsi="Arial"/>
                <w:sz w:val="18"/>
              </w:rPr>
              <w:t>NTN-TDLA100-200 Low</w:t>
            </w:r>
          </w:p>
        </w:tc>
        <w:tc>
          <w:tcPr>
            <w:tcW w:w="0" w:type="auto"/>
            <w:vAlign w:val="center"/>
          </w:tcPr>
          <w:p w14:paraId="43694E26"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39E7EB76" w14:textId="77777777" w:rsidR="007D19B4" w:rsidRPr="004D0831" w:rsidRDefault="007D19B4" w:rsidP="007D18F2">
            <w:pPr>
              <w:keepNext/>
              <w:keepLines/>
              <w:spacing w:after="0"/>
              <w:jc w:val="center"/>
              <w:rPr>
                <w:rFonts w:ascii="Arial" w:hAnsi="Arial"/>
                <w:sz w:val="18"/>
              </w:rPr>
            </w:pPr>
            <w:r w:rsidRPr="00063151">
              <w:rPr>
                <w:rFonts w:ascii="Arial" w:hAnsi="Arial"/>
                <w:sz w:val="18"/>
              </w:rPr>
              <w:t>G-FR1-A3-2</w:t>
            </w:r>
          </w:p>
        </w:tc>
        <w:tc>
          <w:tcPr>
            <w:tcW w:w="0" w:type="auto"/>
            <w:vAlign w:val="center"/>
          </w:tcPr>
          <w:p w14:paraId="1140D7AD"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7F9EB819"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hAnsi="Arial"/>
                <w:sz w:val="18"/>
                <w:lang w:eastAsia="zh-CN"/>
              </w:rPr>
              <w:t>[3.5]</w:t>
            </w:r>
          </w:p>
        </w:tc>
      </w:tr>
      <w:tr w:rsidR="007D19B4" w:rsidRPr="004D0831" w14:paraId="7195BB48" w14:textId="77777777" w:rsidTr="007D18F2">
        <w:trPr>
          <w:cantSplit/>
          <w:jc w:val="center"/>
        </w:trPr>
        <w:tc>
          <w:tcPr>
            <w:tcW w:w="0" w:type="auto"/>
            <w:vMerge/>
            <w:shd w:val="clear" w:color="auto" w:fill="auto"/>
            <w:vAlign w:val="center"/>
          </w:tcPr>
          <w:p w14:paraId="15DB1ED2" w14:textId="77777777" w:rsidR="007D19B4" w:rsidRPr="004D0831" w:rsidRDefault="007D19B4" w:rsidP="007D18F2">
            <w:pPr>
              <w:keepNext/>
              <w:keepLines/>
              <w:spacing w:after="0"/>
              <w:jc w:val="center"/>
              <w:rPr>
                <w:rFonts w:ascii="Arial" w:hAnsi="Arial"/>
                <w:sz w:val="18"/>
              </w:rPr>
            </w:pPr>
          </w:p>
        </w:tc>
        <w:tc>
          <w:tcPr>
            <w:tcW w:w="0" w:type="auto"/>
            <w:vMerge/>
            <w:shd w:val="clear" w:color="auto" w:fill="auto"/>
            <w:vAlign w:val="center"/>
          </w:tcPr>
          <w:p w14:paraId="123A2360" w14:textId="77777777" w:rsidR="007D19B4" w:rsidRPr="004D0831" w:rsidRDefault="007D19B4" w:rsidP="007D18F2">
            <w:pPr>
              <w:keepNext/>
              <w:keepLines/>
              <w:spacing w:after="0"/>
              <w:jc w:val="center"/>
              <w:rPr>
                <w:rFonts w:ascii="Arial" w:hAnsi="Arial"/>
                <w:sz w:val="18"/>
              </w:rPr>
            </w:pPr>
          </w:p>
        </w:tc>
        <w:tc>
          <w:tcPr>
            <w:tcW w:w="0" w:type="auto"/>
            <w:vAlign w:val="center"/>
          </w:tcPr>
          <w:p w14:paraId="5B6BDF7B"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54696812"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NTN-TDLC</w:t>
            </w:r>
            <w:r>
              <w:rPr>
                <w:rFonts w:ascii="Arial" w:hAnsi="Arial"/>
                <w:sz w:val="18"/>
              </w:rPr>
              <w:t>5</w:t>
            </w:r>
            <w:r w:rsidRPr="0078660B">
              <w:rPr>
                <w:rFonts w:ascii="Arial" w:hAnsi="Arial"/>
                <w:sz w:val="18"/>
              </w:rPr>
              <w:t>-200 Low</w:t>
            </w:r>
          </w:p>
        </w:tc>
        <w:tc>
          <w:tcPr>
            <w:tcW w:w="0" w:type="auto"/>
            <w:vAlign w:val="center"/>
          </w:tcPr>
          <w:p w14:paraId="6ACA5413"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6F085F6D" w14:textId="77777777" w:rsidR="007D19B4" w:rsidRPr="004D0831" w:rsidRDefault="007D19B4" w:rsidP="007D18F2">
            <w:pPr>
              <w:keepNext/>
              <w:keepLines/>
              <w:spacing w:after="0"/>
              <w:jc w:val="center"/>
              <w:rPr>
                <w:rFonts w:ascii="Arial" w:hAnsi="Arial"/>
                <w:sz w:val="18"/>
              </w:rPr>
            </w:pPr>
            <w:r w:rsidRPr="00063151">
              <w:rPr>
                <w:rFonts w:ascii="Arial" w:hAnsi="Arial"/>
                <w:sz w:val="18"/>
              </w:rPr>
              <w:t>G-FR1-A3-2</w:t>
            </w:r>
          </w:p>
        </w:tc>
        <w:tc>
          <w:tcPr>
            <w:tcW w:w="0" w:type="auto"/>
            <w:vAlign w:val="center"/>
          </w:tcPr>
          <w:p w14:paraId="2F41C279"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08CE68C3"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[1.9]</w:t>
            </w:r>
          </w:p>
        </w:tc>
      </w:tr>
      <w:tr w:rsidR="007D19B4" w:rsidRPr="004D0831" w14:paraId="5E6B6D5D" w14:textId="77777777" w:rsidTr="007D18F2">
        <w:trPr>
          <w:cantSplit/>
          <w:jc w:val="center"/>
        </w:trPr>
        <w:tc>
          <w:tcPr>
            <w:tcW w:w="0" w:type="auto"/>
            <w:vMerge/>
            <w:shd w:val="clear" w:color="auto" w:fill="auto"/>
            <w:vAlign w:val="center"/>
          </w:tcPr>
          <w:p w14:paraId="183EAD13" w14:textId="77777777" w:rsidR="007D19B4" w:rsidRPr="004D0831" w:rsidRDefault="007D19B4" w:rsidP="007D18F2">
            <w:pPr>
              <w:keepNext/>
              <w:keepLines/>
              <w:spacing w:after="0"/>
              <w:jc w:val="center"/>
              <w:rPr>
                <w:rFonts w:ascii="Arial" w:hAnsi="Arial"/>
                <w:sz w:val="18"/>
              </w:rPr>
            </w:pPr>
          </w:p>
        </w:tc>
        <w:tc>
          <w:tcPr>
            <w:tcW w:w="0" w:type="auto"/>
            <w:vMerge w:val="restart"/>
            <w:shd w:val="clear" w:color="auto" w:fill="auto"/>
            <w:vAlign w:val="center"/>
          </w:tcPr>
          <w:p w14:paraId="37826561"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0" w:type="auto"/>
            <w:vAlign w:val="center"/>
          </w:tcPr>
          <w:p w14:paraId="20780BEA"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386DC309"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NTN-TDLA100-200 Low</w:t>
            </w:r>
          </w:p>
        </w:tc>
        <w:tc>
          <w:tcPr>
            <w:tcW w:w="0" w:type="auto"/>
            <w:vAlign w:val="center"/>
          </w:tcPr>
          <w:p w14:paraId="65DFFE7E"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5D3319E3" w14:textId="77777777" w:rsidR="007D19B4" w:rsidRPr="004D0831" w:rsidRDefault="007D19B4" w:rsidP="007D18F2">
            <w:pPr>
              <w:keepNext/>
              <w:keepLines/>
              <w:spacing w:after="0"/>
              <w:jc w:val="center"/>
              <w:rPr>
                <w:rFonts w:ascii="Arial" w:hAnsi="Arial"/>
                <w:sz w:val="18"/>
              </w:rPr>
            </w:pPr>
            <w:r w:rsidRPr="00063151">
              <w:rPr>
                <w:rFonts w:ascii="Arial" w:hAnsi="Arial"/>
                <w:sz w:val="18"/>
              </w:rPr>
              <w:t>G-FR1-A3-2</w:t>
            </w:r>
          </w:p>
        </w:tc>
        <w:tc>
          <w:tcPr>
            <w:tcW w:w="0" w:type="auto"/>
            <w:vAlign w:val="center"/>
          </w:tcPr>
          <w:p w14:paraId="0C750BCF"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0152BEB9"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[-0.4]</w:t>
            </w:r>
          </w:p>
        </w:tc>
      </w:tr>
      <w:tr w:rsidR="007D19B4" w:rsidRPr="004D0831" w14:paraId="6D7BB6F9" w14:textId="77777777" w:rsidTr="007D18F2">
        <w:trPr>
          <w:cantSplit/>
          <w:jc w:val="center"/>
        </w:trPr>
        <w:tc>
          <w:tcPr>
            <w:tcW w:w="0" w:type="auto"/>
            <w:vMerge/>
            <w:shd w:val="clear" w:color="auto" w:fill="auto"/>
            <w:vAlign w:val="center"/>
          </w:tcPr>
          <w:p w14:paraId="5A4F5E6E" w14:textId="77777777" w:rsidR="007D19B4" w:rsidRPr="004D0831" w:rsidRDefault="007D19B4" w:rsidP="007D18F2">
            <w:pPr>
              <w:keepNext/>
              <w:keepLines/>
              <w:spacing w:after="0"/>
              <w:jc w:val="center"/>
              <w:rPr>
                <w:rFonts w:ascii="Arial" w:hAnsi="Arial"/>
                <w:sz w:val="18"/>
              </w:rPr>
            </w:pPr>
          </w:p>
        </w:tc>
        <w:tc>
          <w:tcPr>
            <w:tcW w:w="0" w:type="auto"/>
            <w:vMerge/>
            <w:shd w:val="clear" w:color="auto" w:fill="auto"/>
            <w:vAlign w:val="center"/>
          </w:tcPr>
          <w:p w14:paraId="31E67881" w14:textId="77777777" w:rsidR="007D19B4" w:rsidRPr="004D0831" w:rsidRDefault="007D19B4" w:rsidP="007D18F2">
            <w:pPr>
              <w:keepNext/>
              <w:keepLines/>
              <w:spacing w:after="0"/>
              <w:jc w:val="center"/>
              <w:rPr>
                <w:rFonts w:ascii="Arial" w:hAnsi="Arial"/>
                <w:sz w:val="18"/>
              </w:rPr>
            </w:pPr>
          </w:p>
        </w:tc>
        <w:tc>
          <w:tcPr>
            <w:tcW w:w="0" w:type="auto"/>
            <w:vAlign w:val="center"/>
          </w:tcPr>
          <w:p w14:paraId="71A9BED5"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hint="eastAsia"/>
                <w:sz w:val="18"/>
                <w:lang w:eastAsia="zh-CN"/>
              </w:rPr>
              <w:t>N</w:t>
            </w:r>
            <w:r w:rsidRPr="004D0831">
              <w:rPr>
                <w:rFonts w:ascii="Arial" w:hAnsi="Arial" w:cs="Arial"/>
                <w:sz w:val="18"/>
                <w:lang w:eastAsia="zh-CN"/>
              </w:rPr>
              <w:t>ormal</w:t>
            </w:r>
          </w:p>
        </w:tc>
        <w:tc>
          <w:tcPr>
            <w:tcW w:w="0" w:type="auto"/>
            <w:vAlign w:val="center"/>
          </w:tcPr>
          <w:p w14:paraId="180AE6A5"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NTN-TDLC</w:t>
            </w:r>
            <w:r>
              <w:rPr>
                <w:rFonts w:ascii="Arial" w:hAnsi="Arial"/>
                <w:sz w:val="18"/>
              </w:rPr>
              <w:t>5</w:t>
            </w:r>
            <w:r w:rsidRPr="0078660B">
              <w:rPr>
                <w:rFonts w:ascii="Arial" w:hAnsi="Arial"/>
                <w:sz w:val="18"/>
              </w:rPr>
              <w:t>-200 Low</w:t>
            </w:r>
          </w:p>
        </w:tc>
        <w:tc>
          <w:tcPr>
            <w:tcW w:w="0" w:type="auto"/>
            <w:vAlign w:val="center"/>
          </w:tcPr>
          <w:p w14:paraId="753F05C1" w14:textId="77777777" w:rsidR="007D19B4" w:rsidRPr="004D0831" w:rsidRDefault="007D19B4" w:rsidP="007D18F2">
            <w:pPr>
              <w:keepNext/>
              <w:keepLines/>
              <w:spacing w:after="0"/>
              <w:jc w:val="center"/>
              <w:rPr>
                <w:rFonts w:ascii="Arial" w:hAnsi="Arial"/>
                <w:sz w:val="18"/>
              </w:rPr>
            </w:pPr>
            <w:r w:rsidRPr="004D0831">
              <w:rPr>
                <w:rFonts w:ascii="Arial" w:hAnsi="Arial" w:hint="eastAsia"/>
                <w:sz w:val="18"/>
                <w:lang w:eastAsia="zh-CN"/>
              </w:rPr>
              <w:t>7</w:t>
            </w:r>
            <w:r w:rsidRPr="004D0831">
              <w:rPr>
                <w:rFonts w:ascii="Arial" w:hAnsi="Arial"/>
                <w:sz w:val="18"/>
                <w:lang w:eastAsia="zh-CN"/>
              </w:rPr>
              <w:t>0%</w:t>
            </w:r>
          </w:p>
        </w:tc>
        <w:tc>
          <w:tcPr>
            <w:tcW w:w="0" w:type="auto"/>
            <w:vAlign w:val="center"/>
          </w:tcPr>
          <w:p w14:paraId="0DCCB7B3" w14:textId="77777777" w:rsidR="007D19B4" w:rsidRPr="004D0831" w:rsidRDefault="007D19B4" w:rsidP="007D18F2">
            <w:pPr>
              <w:keepNext/>
              <w:keepLines/>
              <w:spacing w:after="0"/>
              <w:jc w:val="center"/>
              <w:rPr>
                <w:rFonts w:ascii="Arial" w:hAnsi="Arial"/>
                <w:sz w:val="18"/>
              </w:rPr>
            </w:pPr>
            <w:r w:rsidRPr="00063151">
              <w:rPr>
                <w:rFonts w:ascii="Arial" w:hAnsi="Arial"/>
                <w:sz w:val="18"/>
              </w:rPr>
              <w:t>G-FR1-A3-2</w:t>
            </w:r>
          </w:p>
        </w:tc>
        <w:tc>
          <w:tcPr>
            <w:tcW w:w="0" w:type="auto"/>
            <w:vAlign w:val="center"/>
          </w:tcPr>
          <w:p w14:paraId="01B007CD" w14:textId="77777777" w:rsidR="007D19B4" w:rsidRPr="004D0831" w:rsidRDefault="007D19B4" w:rsidP="007D18F2">
            <w:pPr>
              <w:keepNext/>
              <w:keepLines/>
              <w:spacing w:after="0"/>
              <w:jc w:val="center"/>
              <w:rPr>
                <w:rFonts w:ascii="Arial" w:hAnsi="Arial"/>
                <w:sz w:val="18"/>
              </w:rPr>
            </w:pPr>
            <w:r w:rsidRPr="004D0831">
              <w:rPr>
                <w:rFonts w:ascii="Arial" w:hAnsi="Arial" w:hint="eastAsia"/>
                <w:sz w:val="18"/>
                <w:lang w:eastAsia="zh-CN"/>
              </w:rPr>
              <w:t>p</w:t>
            </w:r>
            <w:r w:rsidRPr="004D0831">
              <w:rPr>
                <w:rFonts w:ascii="Arial" w:hAnsi="Arial"/>
                <w:sz w:val="18"/>
                <w:lang w:eastAsia="zh-CN"/>
              </w:rPr>
              <w:t>os1</w:t>
            </w:r>
          </w:p>
        </w:tc>
        <w:tc>
          <w:tcPr>
            <w:tcW w:w="0" w:type="auto"/>
            <w:vAlign w:val="center"/>
          </w:tcPr>
          <w:p w14:paraId="5927F8AC"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[-0.8]</w:t>
            </w:r>
          </w:p>
        </w:tc>
      </w:tr>
    </w:tbl>
    <w:p w14:paraId="3E277328" w14:textId="77777777" w:rsidR="007D19B4" w:rsidRPr="00276147" w:rsidRDefault="007D19B4" w:rsidP="007D19B4">
      <w:pPr>
        <w:rPr>
          <w:lang w:eastAsia="zh-CN"/>
        </w:rPr>
      </w:pPr>
    </w:p>
    <w:p w14:paraId="0A799363" w14:textId="77777777" w:rsidR="007D19B4" w:rsidRPr="004D0831" w:rsidRDefault="007D19B4" w:rsidP="007D19B4">
      <w:pPr>
        <w:pStyle w:val="30"/>
      </w:pPr>
      <w:bookmarkStart w:id="6960" w:name="_Toc21100116"/>
      <w:bookmarkStart w:id="6961" w:name="_Toc29809914"/>
      <w:bookmarkStart w:id="6962" w:name="_Toc36645299"/>
      <w:bookmarkStart w:id="6963" w:name="_Toc37272353"/>
      <w:bookmarkStart w:id="6964" w:name="_Toc45884599"/>
      <w:bookmarkStart w:id="6965" w:name="_Toc53182623"/>
      <w:bookmarkStart w:id="6966" w:name="_Toc58860367"/>
      <w:bookmarkStart w:id="6967" w:name="_Toc58862871"/>
      <w:bookmarkStart w:id="6968" w:name="_Toc61182864"/>
      <w:bookmarkStart w:id="6969" w:name="_Toc66728179"/>
      <w:bookmarkStart w:id="6970" w:name="_Toc74961998"/>
      <w:bookmarkStart w:id="6971" w:name="_Toc75242908"/>
      <w:bookmarkStart w:id="6972" w:name="_Toc76545254"/>
      <w:bookmarkStart w:id="6973" w:name="_Toc82595357"/>
      <w:bookmarkStart w:id="6974" w:name="_Toc89955388"/>
      <w:bookmarkStart w:id="6975" w:name="_Toc98773815"/>
      <w:bookmarkStart w:id="6976" w:name="_Toc106201576"/>
      <w:bookmarkStart w:id="6977" w:name="_Toc120629837"/>
      <w:bookmarkStart w:id="6978" w:name="_Toc120631338"/>
      <w:bookmarkStart w:id="6979" w:name="_Toc120631989"/>
      <w:bookmarkStart w:id="6980" w:name="_Toc120632639"/>
      <w:bookmarkStart w:id="6981" w:name="_Toc120633289"/>
      <w:bookmarkStart w:id="6982" w:name="_Toc120633939"/>
      <w:bookmarkStart w:id="6983" w:name="_Toc120634590"/>
      <w:bookmarkStart w:id="6984" w:name="_Toc120635241"/>
      <w:bookmarkStart w:id="6985" w:name="_Toc121754365"/>
      <w:bookmarkStart w:id="6986" w:name="_Toc121755035"/>
      <w:bookmarkStart w:id="6987" w:name="_Toc121822991"/>
      <w:r>
        <w:t>11.2</w:t>
      </w:r>
      <w:r w:rsidRPr="004D0831">
        <w:t>.2</w:t>
      </w:r>
      <w:r w:rsidRPr="004D0831">
        <w:tab/>
        <w:t xml:space="preserve">Performance requirements for PUSCH with </w:t>
      </w:r>
      <w:r w:rsidRPr="00466CF6">
        <w:rPr>
          <w:rFonts w:eastAsia="Malgun Gothic"/>
        </w:rPr>
        <w:t xml:space="preserve">transform </w:t>
      </w:r>
      <w:r w:rsidRPr="004D0831">
        <w:t>precoding enabled</w:t>
      </w:r>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p>
    <w:p w14:paraId="7517E5DF" w14:textId="77777777" w:rsidR="007D19B4" w:rsidRPr="004D0831" w:rsidRDefault="007D19B4" w:rsidP="007D19B4">
      <w:pPr>
        <w:pStyle w:val="40"/>
      </w:pPr>
      <w:bookmarkStart w:id="6988" w:name="_Toc21100117"/>
      <w:bookmarkStart w:id="6989" w:name="_Toc29809915"/>
      <w:bookmarkStart w:id="6990" w:name="_Toc36645300"/>
      <w:bookmarkStart w:id="6991" w:name="_Toc37272354"/>
      <w:bookmarkStart w:id="6992" w:name="_Toc45884600"/>
      <w:bookmarkStart w:id="6993" w:name="_Toc53182624"/>
      <w:bookmarkStart w:id="6994" w:name="_Toc58860368"/>
      <w:bookmarkStart w:id="6995" w:name="_Toc58862872"/>
      <w:bookmarkStart w:id="6996" w:name="_Toc61182865"/>
      <w:bookmarkStart w:id="6997" w:name="_Toc66728180"/>
      <w:bookmarkStart w:id="6998" w:name="_Toc74961999"/>
      <w:bookmarkStart w:id="6999" w:name="_Toc75242909"/>
      <w:bookmarkStart w:id="7000" w:name="_Toc76545255"/>
      <w:bookmarkStart w:id="7001" w:name="_Toc82595358"/>
      <w:bookmarkStart w:id="7002" w:name="_Toc89955389"/>
      <w:bookmarkStart w:id="7003" w:name="_Toc98773816"/>
      <w:bookmarkStart w:id="7004" w:name="_Toc106201577"/>
      <w:bookmarkStart w:id="7005" w:name="_Toc120629838"/>
      <w:bookmarkStart w:id="7006" w:name="_Toc120631339"/>
      <w:bookmarkStart w:id="7007" w:name="_Toc120631990"/>
      <w:bookmarkStart w:id="7008" w:name="_Toc120632640"/>
      <w:bookmarkStart w:id="7009" w:name="_Toc120633290"/>
      <w:bookmarkStart w:id="7010" w:name="_Toc120633940"/>
      <w:bookmarkStart w:id="7011" w:name="_Toc120634591"/>
      <w:bookmarkStart w:id="7012" w:name="_Toc120635242"/>
      <w:bookmarkStart w:id="7013" w:name="_Toc121754366"/>
      <w:bookmarkStart w:id="7014" w:name="_Toc121755036"/>
      <w:bookmarkStart w:id="7015" w:name="_Toc121822992"/>
      <w:r>
        <w:t>11.2</w:t>
      </w:r>
      <w:r w:rsidRPr="004D0831">
        <w:t>.2.1</w:t>
      </w:r>
      <w:r w:rsidRPr="004D0831">
        <w:tab/>
        <w:t>Definition and applicability</w:t>
      </w:r>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p>
    <w:p w14:paraId="30DAA2F5" w14:textId="77777777" w:rsidR="007D19B4" w:rsidRPr="004D0831" w:rsidRDefault="007D19B4" w:rsidP="007D19B4">
      <w:r w:rsidRPr="004D0831">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EAA7016" w14:textId="77777777" w:rsidR="007D19B4" w:rsidRPr="004D0831" w:rsidRDefault="007D19B4" w:rsidP="007D19B4">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clause </w:t>
      </w:r>
      <w:del w:id="7016" w:author="CATT" w:date="2023-02-14T20:42:00Z">
        <w:r w:rsidDel="004A7580">
          <w:rPr>
            <w:lang w:eastAsia="zh-CN"/>
          </w:rPr>
          <w:delText>[</w:delText>
        </w:r>
      </w:del>
      <w:r>
        <w:rPr>
          <w:lang w:eastAsia="zh-CN"/>
        </w:rPr>
        <w:t>11</w:t>
      </w:r>
      <w:r w:rsidRPr="004D0831">
        <w:rPr>
          <w:lang w:eastAsia="zh-CN"/>
        </w:rPr>
        <w:t>.1.</w:t>
      </w:r>
      <w:ins w:id="7017" w:author="CATT" w:date="2023-02-14T20:42:00Z">
        <w:r>
          <w:rPr>
            <w:rFonts w:eastAsiaTheme="minorEastAsia" w:hint="eastAsia"/>
            <w:lang w:eastAsia="zh-CN"/>
          </w:rPr>
          <w:t>3</w:t>
        </w:r>
      </w:ins>
      <w:del w:id="7018" w:author="CATT" w:date="2023-02-14T20:42:00Z">
        <w:r w:rsidRPr="004D0831" w:rsidDel="004A7580">
          <w:rPr>
            <w:lang w:eastAsia="zh-CN"/>
          </w:rPr>
          <w:delText>2</w:delText>
        </w:r>
      </w:del>
      <w:r>
        <w:rPr>
          <w:lang w:eastAsia="zh-CN"/>
        </w:rPr>
        <w:t>.1</w:t>
      </w:r>
      <w:del w:id="7019" w:author="CATT" w:date="2023-02-14T20:42:00Z">
        <w:r w:rsidDel="004A7580">
          <w:rPr>
            <w:lang w:eastAsia="zh-CN"/>
          </w:rPr>
          <w:delText>]</w:delText>
        </w:r>
      </w:del>
      <w:r w:rsidRPr="004D0831">
        <w:rPr>
          <w:lang w:eastAsia="zh-CN"/>
        </w:rPr>
        <w:t>.</w:t>
      </w:r>
    </w:p>
    <w:p w14:paraId="7B9AE916" w14:textId="77777777" w:rsidR="007D19B4" w:rsidRPr="004D0831" w:rsidRDefault="007D19B4" w:rsidP="007D19B4">
      <w:pPr>
        <w:pStyle w:val="40"/>
      </w:pPr>
      <w:bookmarkStart w:id="7020" w:name="_Toc21100118"/>
      <w:bookmarkStart w:id="7021" w:name="_Toc29809916"/>
      <w:bookmarkStart w:id="7022" w:name="_Toc36645301"/>
      <w:bookmarkStart w:id="7023" w:name="_Toc37272355"/>
      <w:bookmarkStart w:id="7024" w:name="_Toc45884601"/>
      <w:bookmarkStart w:id="7025" w:name="_Toc53182625"/>
      <w:bookmarkStart w:id="7026" w:name="_Toc58860369"/>
      <w:bookmarkStart w:id="7027" w:name="_Toc58862873"/>
      <w:bookmarkStart w:id="7028" w:name="_Toc61182866"/>
      <w:bookmarkStart w:id="7029" w:name="_Toc66728181"/>
      <w:bookmarkStart w:id="7030" w:name="_Toc74962000"/>
      <w:bookmarkStart w:id="7031" w:name="_Toc75242910"/>
      <w:bookmarkStart w:id="7032" w:name="_Toc76545256"/>
      <w:bookmarkStart w:id="7033" w:name="_Toc82595359"/>
      <w:bookmarkStart w:id="7034" w:name="_Toc89955390"/>
      <w:bookmarkStart w:id="7035" w:name="_Toc98773817"/>
      <w:bookmarkStart w:id="7036" w:name="_Toc106201578"/>
      <w:bookmarkStart w:id="7037" w:name="_Toc120629839"/>
      <w:bookmarkStart w:id="7038" w:name="_Toc120631340"/>
      <w:bookmarkStart w:id="7039" w:name="_Toc120631991"/>
      <w:bookmarkStart w:id="7040" w:name="_Toc120632641"/>
      <w:bookmarkStart w:id="7041" w:name="_Toc120633291"/>
      <w:bookmarkStart w:id="7042" w:name="_Toc120633941"/>
      <w:bookmarkStart w:id="7043" w:name="_Toc120634592"/>
      <w:bookmarkStart w:id="7044" w:name="_Toc120635243"/>
      <w:bookmarkStart w:id="7045" w:name="_Toc121754367"/>
      <w:bookmarkStart w:id="7046" w:name="_Toc121755037"/>
      <w:bookmarkStart w:id="7047" w:name="_Toc121822993"/>
      <w:r>
        <w:t>11.2</w:t>
      </w:r>
      <w:r w:rsidRPr="004D0831">
        <w:t>.2.2</w:t>
      </w:r>
      <w:r w:rsidRPr="004D0831">
        <w:tab/>
        <w:t>Minimum Requirement</w:t>
      </w:r>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p>
    <w:p w14:paraId="00ECDCD1" w14:textId="77777777" w:rsidR="007D19B4" w:rsidRPr="004D0831" w:rsidRDefault="007D19B4" w:rsidP="007D19B4">
      <w:r w:rsidRPr="008C25D5">
        <w:t xml:space="preserve">For </w:t>
      </w:r>
      <w:r w:rsidRPr="008042DB">
        <w:rPr>
          <w:i/>
        </w:rPr>
        <w:t>SAN type 1-O</w:t>
      </w:r>
      <w:r w:rsidRPr="008C25D5">
        <w:t>, t</w:t>
      </w:r>
      <w:r w:rsidRPr="004D0831">
        <w:t>he minimum requirement is in TS 38.10</w:t>
      </w:r>
      <w:r>
        <w:t>8</w:t>
      </w:r>
      <w:r w:rsidRPr="004D0831">
        <w:t> [</w:t>
      </w:r>
      <w:r>
        <w:rPr>
          <w:rFonts w:hint="eastAsia"/>
          <w:lang w:eastAsia="zh-CN"/>
        </w:rPr>
        <w:t>2</w:t>
      </w:r>
      <w:r w:rsidRPr="004D0831">
        <w:t>] clause </w:t>
      </w:r>
      <w:del w:id="7048" w:author="CATT" w:date="2023-02-14T20:42:00Z">
        <w:r w:rsidDel="004A7580">
          <w:delText>[</w:delText>
        </w:r>
      </w:del>
      <w:r>
        <w:t>11.2</w:t>
      </w:r>
      <w:r w:rsidRPr="004D0831">
        <w:t>.2</w:t>
      </w:r>
      <w:del w:id="7049" w:author="CATT" w:date="2023-02-14T20:42:00Z">
        <w:r w:rsidDel="004A7580">
          <w:delText>]</w:delText>
        </w:r>
      </w:del>
      <w:r w:rsidRPr="004D0831">
        <w:t>.</w:t>
      </w:r>
    </w:p>
    <w:p w14:paraId="19E00017" w14:textId="77777777" w:rsidR="007D19B4" w:rsidRPr="004D0831" w:rsidRDefault="007D19B4" w:rsidP="007D19B4">
      <w:pPr>
        <w:pStyle w:val="40"/>
      </w:pPr>
      <w:bookmarkStart w:id="7050" w:name="_Toc21100119"/>
      <w:bookmarkStart w:id="7051" w:name="_Toc29809917"/>
      <w:bookmarkStart w:id="7052" w:name="_Toc36645302"/>
      <w:bookmarkStart w:id="7053" w:name="_Toc37272356"/>
      <w:bookmarkStart w:id="7054" w:name="_Toc45884602"/>
      <w:bookmarkStart w:id="7055" w:name="_Toc53182626"/>
      <w:bookmarkStart w:id="7056" w:name="_Toc58860370"/>
      <w:bookmarkStart w:id="7057" w:name="_Toc58862874"/>
      <w:bookmarkStart w:id="7058" w:name="_Toc61182867"/>
      <w:bookmarkStart w:id="7059" w:name="_Toc66728182"/>
      <w:bookmarkStart w:id="7060" w:name="_Toc74962001"/>
      <w:bookmarkStart w:id="7061" w:name="_Toc75242911"/>
      <w:bookmarkStart w:id="7062" w:name="_Toc76545257"/>
      <w:bookmarkStart w:id="7063" w:name="_Toc82595360"/>
      <w:bookmarkStart w:id="7064" w:name="_Toc89955391"/>
      <w:bookmarkStart w:id="7065" w:name="_Toc98773818"/>
      <w:bookmarkStart w:id="7066" w:name="_Toc106201579"/>
      <w:bookmarkStart w:id="7067" w:name="_Toc120629840"/>
      <w:bookmarkStart w:id="7068" w:name="_Toc120631341"/>
      <w:bookmarkStart w:id="7069" w:name="_Toc120631992"/>
      <w:bookmarkStart w:id="7070" w:name="_Toc120632642"/>
      <w:bookmarkStart w:id="7071" w:name="_Toc120633292"/>
      <w:bookmarkStart w:id="7072" w:name="_Toc120633942"/>
      <w:bookmarkStart w:id="7073" w:name="_Toc120634593"/>
      <w:bookmarkStart w:id="7074" w:name="_Toc120635244"/>
      <w:bookmarkStart w:id="7075" w:name="_Toc121754368"/>
      <w:bookmarkStart w:id="7076" w:name="_Toc121755038"/>
      <w:bookmarkStart w:id="7077" w:name="_Toc121822994"/>
      <w:r>
        <w:t>11.2</w:t>
      </w:r>
      <w:r w:rsidRPr="004D0831">
        <w:t>.2.3</w:t>
      </w:r>
      <w:r w:rsidRPr="004D0831">
        <w:tab/>
        <w:t>Test Purpose</w:t>
      </w:r>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p>
    <w:p w14:paraId="417034BE" w14:textId="77777777" w:rsidR="007D19B4" w:rsidRPr="004D0831" w:rsidRDefault="007D19B4" w:rsidP="007D19B4">
      <w:r w:rsidRPr="004D0831">
        <w:t>The test shall verify the receiver's ability to achieve throughput under multipath fading propagation conditions for a given SNR.</w:t>
      </w:r>
    </w:p>
    <w:p w14:paraId="08A43FD2" w14:textId="77777777" w:rsidR="007D19B4" w:rsidRPr="004D0831" w:rsidRDefault="007D19B4" w:rsidP="007D19B4">
      <w:pPr>
        <w:pStyle w:val="40"/>
      </w:pPr>
      <w:bookmarkStart w:id="7078" w:name="_Toc21100120"/>
      <w:bookmarkStart w:id="7079" w:name="_Toc29809918"/>
      <w:bookmarkStart w:id="7080" w:name="_Toc36645303"/>
      <w:bookmarkStart w:id="7081" w:name="_Toc37272357"/>
      <w:bookmarkStart w:id="7082" w:name="_Toc45884603"/>
      <w:bookmarkStart w:id="7083" w:name="_Toc53182627"/>
      <w:bookmarkStart w:id="7084" w:name="_Toc58860371"/>
      <w:bookmarkStart w:id="7085" w:name="_Toc58862875"/>
      <w:bookmarkStart w:id="7086" w:name="_Toc61182868"/>
      <w:bookmarkStart w:id="7087" w:name="_Toc66728183"/>
      <w:bookmarkStart w:id="7088" w:name="_Toc74962002"/>
      <w:bookmarkStart w:id="7089" w:name="_Toc75242912"/>
      <w:bookmarkStart w:id="7090" w:name="_Toc76545258"/>
      <w:bookmarkStart w:id="7091" w:name="_Toc82595361"/>
      <w:bookmarkStart w:id="7092" w:name="_Toc89955392"/>
      <w:bookmarkStart w:id="7093" w:name="_Toc98773819"/>
      <w:bookmarkStart w:id="7094" w:name="_Toc106201580"/>
      <w:bookmarkStart w:id="7095" w:name="_Toc120629841"/>
      <w:bookmarkStart w:id="7096" w:name="_Toc120631342"/>
      <w:bookmarkStart w:id="7097" w:name="_Toc120631993"/>
      <w:bookmarkStart w:id="7098" w:name="_Toc120632643"/>
      <w:bookmarkStart w:id="7099" w:name="_Toc120633293"/>
      <w:bookmarkStart w:id="7100" w:name="_Toc120633943"/>
      <w:bookmarkStart w:id="7101" w:name="_Toc120634594"/>
      <w:bookmarkStart w:id="7102" w:name="_Toc120635245"/>
      <w:bookmarkStart w:id="7103" w:name="_Toc121754369"/>
      <w:bookmarkStart w:id="7104" w:name="_Toc121755039"/>
      <w:bookmarkStart w:id="7105" w:name="_Toc121822995"/>
      <w:r>
        <w:t>11.2</w:t>
      </w:r>
      <w:r w:rsidRPr="004D0831">
        <w:t>.2.4</w:t>
      </w:r>
      <w:r w:rsidRPr="004D0831">
        <w:tab/>
        <w:t>Method of test</w:t>
      </w:r>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p>
    <w:p w14:paraId="20310E8B" w14:textId="77777777" w:rsidR="007D19B4" w:rsidRPr="004D0831" w:rsidRDefault="007D19B4" w:rsidP="007D19B4">
      <w:pPr>
        <w:pStyle w:val="50"/>
      </w:pPr>
      <w:bookmarkStart w:id="7106" w:name="_Toc21100121"/>
      <w:bookmarkStart w:id="7107" w:name="_Toc29809919"/>
      <w:bookmarkStart w:id="7108" w:name="_Toc36645304"/>
      <w:bookmarkStart w:id="7109" w:name="_Toc37272358"/>
      <w:bookmarkStart w:id="7110" w:name="_Toc45884604"/>
      <w:bookmarkStart w:id="7111" w:name="_Toc53182628"/>
      <w:bookmarkStart w:id="7112" w:name="_Toc58860372"/>
      <w:bookmarkStart w:id="7113" w:name="_Toc58862876"/>
      <w:bookmarkStart w:id="7114" w:name="_Toc61182869"/>
      <w:bookmarkStart w:id="7115" w:name="_Toc66728184"/>
      <w:bookmarkStart w:id="7116" w:name="_Toc74962003"/>
      <w:bookmarkStart w:id="7117" w:name="_Toc75242913"/>
      <w:bookmarkStart w:id="7118" w:name="_Toc76545259"/>
      <w:bookmarkStart w:id="7119" w:name="_Toc82595362"/>
      <w:bookmarkStart w:id="7120" w:name="_Toc89955393"/>
      <w:bookmarkStart w:id="7121" w:name="_Toc98773820"/>
      <w:bookmarkStart w:id="7122" w:name="_Toc106201581"/>
      <w:bookmarkStart w:id="7123" w:name="_Toc120629842"/>
      <w:bookmarkStart w:id="7124" w:name="_Toc120631343"/>
      <w:bookmarkStart w:id="7125" w:name="_Toc120631994"/>
      <w:bookmarkStart w:id="7126" w:name="_Toc120632644"/>
      <w:bookmarkStart w:id="7127" w:name="_Toc120633294"/>
      <w:bookmarkStart w:id="7128" w:name="_Toc120633944"/>
      <w:bookmarkStart w:id="7129" w:name="_Toc120634595"/>
      <w:bookmarkStart w:id="7130" w:name="_Toc120635246"/>
      <w:bookmarkStart w:id="7131" w:name="_Toc121754370"/>
      <w:bookmarkStart w:id="7132" w:name="_Toc121755040"/>
      <w:bookmarkStart w:id="7133" w:name="_Toc121822996"/>
      <w:r>
        <w:t>11.2</w:t>
      </w:r>
      <w:r w:rsidRPr="004D0831">
        <w:t>.2.4.1</w:t>
      </w:r>
      <w:r w:rsidRPr="004D0831">
        <w:tab/>
        <w:t>Initial Conditions</w:t>
      </w:r>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p>
    <w:p w14:paraId="1507A744" w14:textId="77777777" w:rsidR="007D19B4" w:rsidRPr="004D0831" w:rsidRDefault="007D19B4" w:rsidP="007D19B4">
      <w:r w:rsidRPr="004D0831">
        <w:t>Test environment: Normal, see annex B.2.</w:t>
      </w:r>
    </w:p>
    <w:p w14:paraId="61A89B17" w14:textId="77777777" w:rsidR="007D19B4" w:rsidRDefault="007D19B4" w:rsidP="007D19B4">
      <w:r w:rsidRPr="004D0831">
        <w:t>RF channels to be tested for single carrier: M; see clause 4.9.1.</w:t>
      </w:r>
    </w:p>
    <w:p w14:paraId="1C52B4D3" w14:textId="77777777" w:rsidR="007D19B4" w:rsidRPr="004D0831" w:rsidRDefault="007D19B4" w:rsidP="007D19B4">
      <w:r w:rsidRPr="008C25D5">
        <w:rPr>
          <w:rFonts w:eastAsia="等线"/>
        </w:rPr>
        <w:t>Direction to be tested:</w:t>
      </w:r>
      <w:r w:rsidRPr="008C25D5">
        <w:rPr>
          <w:rFonts w:eastAsia="等线" w:hint="eastAsia"/>
          <w:lang w:eastAsia="zh-CN"/>
        </w:rPr>
        <w:t xml:space="preserve"> </w:t>
      </w:r>
      <w:r w:rsidRPr="008C25D5">
        <w:rPr>
          <w:rFonts w:eastAsia="等线"/>
        </w:rPr>
        <w:t xml:space="preserve">OTA REFSENS </w:t>
      </w:r>
      <w:r w:rsidRPr="008C25D5">
        <w:rPr>
          <w:rFonts w:eastAsia="等线"/>
          <w:i/>
        </w:rPr>
        <w:t>receiver target reference direction</w:t>
      </w:r>
      <w:r w:rsidRPr="008C25D5">
        <w:rPr>
          <w:rFonts w:eastAsia="等线"/>
        </w:rPr>
        <w:t xml:space="preserve"> (</w:t>
      </w:r>
      <w:r w:rsidRPr="008C25D5">
        <w:rPr>
          <w:rFonts w:eastAsia="等线" w:hint="eastAsia"/>
          <w:lang w:eastAsia="zh-CN"/>
        </w:rPr>
        <w:t xml:space="preserve">see </w:t>
      </w:r>
      <w:r w:rsidRPr="008C25D5">
        <w:rPr>
          <w:rFonts w:eastAsia="等线"/>
        </w:rPr>
        <w:t>D.</w:t>
      </w:r>
      <w:r>
        <w:rPr>
          <w:rFonts w:eastAsia="等线" w:hint="eastAsia"/>
          <w:lang w:eastAsia="zh-CN"/>
        </w:rPr>
        <w:t>4</w:t>
      </w:r>
      <w:r w:rsidRPr="008C25D5">
        <w:rPr>
          <w:rFonts w:eastAsia="等线"/>
        </w:rPr>
        <w:t>4</w:t>
      </w:r>
      <w:r w:rsidRPr="008C25D5">
        <w:rPr>
          <w:rFonts w:eastAsia="等线"/>
          <w:lang w:eastAsia="zh-CN"/>
        </w:rPr>
        <w:t xml:space="preserve"> </w:t>
      </w:r>
      <w:r w:rsidRPr="008C25D5">
        <w:rPr>
          <w:rFonts w:eastAsia="等线" w:hint="eastAsia"/>
          <w:lang w:eastAsia="zh-CN"/>
        </w:rPr>
        <w:t xml:space="preserve">in </w:t>
      </w:r>
      <w:r w:rsidRPr="008C25D5">
        <w:rPr>
          <w:rFonts w:eastAsia="等线"/>
          <w:lang w:eastAsia="zh-CN"/>
        </w:rPr>
        <w:t>table 4.6-1</w:t>
      </w:r>
      <w:r w:rsidRPr="008C25D5">
        <w:rPr>
          <w:rFonts w:eastAsia="等线"/>
        </w:rPr>
        <w:t>).</w:t>
      </w:r>
    </w:p>
    <w:p w14:paraId="2BEFB29C" w14:textId="77777777" w:rsidR="007D19B4" w:rsidRDefault="007D19B4" w:rsidP="007D19B4">
      <w:pPr>
        <w:pStyle w:val="50"/>
      </w:pPr>
      <w:bookmarkStart w:id="7134" w:name="_Toc13084620"/>
      <w:bookmarkStart w:id="7135" w:name="_Toc29809920"/>
      <w:bookmarkStart w:id="7136" w:name="_Toc36645305"/>
      <w:bookmarkStart w:id="7137" w:name="_Toc37272359"/>
      <w:bookmarkStart w:id="7138" w:name="_Toc45884605"/>
      <w:bookmarkStart w:id="7139" w:name="_Toc53182629"/>
      <w:bookmarkStart w:id="7140" w:name="_Toc58860373"/>
      <w:bookmarkStart w:id="7141" w:name="_Toc58862877"/>
      <w:bookmarkStart w:id="7142" w:name="_Toc61182870"/>
      <w:bookmarkStart w:id="7143" w:name="_Toc66728185"/>
      <w:bookmarkStart w:id="7144" w:name="_Toc74962004"/>
      <w:bookmarkStart w:id="7145" w:name="_Toc75242914"/>
      <w:bookmarkStart w:id="7146" w:name="_Toc76545260"/>
      <w:bookmarkStart w:id="7147" w:name="_Toc82595363"/>
      <w:bookmarkStart w:id="7148" w:name="_Toc89955394"/>
      <w:bookmarkStart w:id="7149" w:name="_Toc98773821"/>
      <w:bookmarkStart w:id="7150" w:name="_Toc106201582"/>
      <w:bookmarkStart w:id="7151" w:name="_Toc120629843"/>
      <w:bookmarkStart w:id="7152" w:name="_Toc120631344"/>
      <w:bookmarkStart w:id="7153" w:name="_Toc120631995"/>
      <w:bookmarkStart w:id="7154" w:name="_Toc120632645"/>
      <w:bookmarkStart w:id="7155" w:name="_Toc120633295"/>
      <w:bookmarkStart w:id="7156" w:name="_Toc120633945"/>
      <w:bookmarkStart w:id="7157" w:name="_Toc120634596"/>
      <w:bookmarkStart w:id="7158" w:name="_Toc120635247"/>
      <w:bookmarkStart w:id="7159" w:name="_Toc121754371"/>
      <w:bookmarkStart w:id="7160" w:name="_Toc121755041"/>
      <w:bookmarkStart w:id="7161" w:name="_Toc121822997"/>
      <w:r>
        <w:t>11.2</w:t>
      </w:r>
      <w:r w:rsidRPr="004D0831">
        <w:t>.2.4.2</w:t>
      </w:r>
      <w:r w:rsidRPr="004D0831">
        <w:tab/>
        <w:t>Procedure</w:t>
      </w:r>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p>
    <w:p w14:paraId="25A3C7BE" w14:textId="77777777" w:rsidR="007D19B4" w:rsidRPr="008C25D5" w:rsidRDefault="007D19B4" w:rsidP="007D19B4">
      <w:pPr>
        <w:ind w:left="568" w:hanging="284"/>
        <w:rPr>
          <w:rFonts w:eastAsia="等线"/>
          <w:lang w:eastAsia="zh-CN"/>
        </w:rPr>
      </w:pPr>
      <w:r w:rsidRPr="008C25D5">
        <w:rPr>
          <w:rFonts w:eastAsia="等线"/>
        </w:rPr>
        <w:t>1)</w:t>
      </w:r>
      <w:r w:rsidRPr="008C25D5">
        <w:rPr>
          <w:rFonts w:eastAsia="等线"/>
        </w:rPr>
        <w:tab/>
        <w:t xml:space="preserve">Place the </w:t>
      </w:r>
      <w:r>
        <w:rPr>
          <w:rFonts w:eastAsia="等线"/>
        </w:rPr>
        <w:t>SAN</w:t>
      </w:r>
      <w:r w:rsidRPr="008C25D5">
        <w:rPr>
          <w:rFonts w:eastAsia="等线"/>
        </w:rPr>
        <w:t xml:space="preserve"> with </w:t>
      </w:r>
      <w:r w:rsidRPr="008C25D5">
        <w:rPr>
          <w:rFonts w:eastAsia="等线" w:hint="eastAsia"/>
          <w:lang w:eastAsia="zh-CN"/>
        </w:rPr>
        <w:t xml:space="preserve">its </w:t>
      </w:r>
      <w:r w:rsidRPr="008C25D5">
        <w:rPr>
          <w:rFonts w:eastAsia="等线"/>
          <w:lang w:eastAsia="zh-CN"/>
        </w:rPr>
        <w:t xml:space="preserve">manufacturer declared coordinate system reference point </w:t>
      </w:r>
      <w:r w:rsidRPr="008C25D5">
        <w:rPr>
          <w:rFonts w:eastAsia="等线"/>
        </w:rPr>
        <w:t xml:space="preserve">in the same place as </w:t>
      </w:r>
      <w:r w:rsidRPr="008C25D5">
        <w:rPr>
          <w:rFonts w:eastAsia="等线"/>
          <w:lang w:eastAsia="zh-CN"/>
        </w:rPr>
        <w:t>calibrated point in the test system</w:t>
      </w:r>
      <w:r w:rsidRPr="008C25D5">
        <w:rPr>
          <w:rFonts w:eastAsia="MS Mincho"/>
        </w:rPr>
        <w:t xml:space="preserve">, as shown in </w:t>
      </w:r>
      <w:r w:rsidRPr="008C25D5">
        <w:rPr>
          <w:rFonts w:eastAsia="等线"/>
        </w:rPr>
        <w:t xml:space="preserve">annex </w:t>
      </w:r>
      <w:ins w:id="7162" w:author="CATT" w:date="2023-02-14T20:44:00Z">
        <w:r>
          <w:rPr>
            <w:rFonts w:eastAsia="等线" w:hint="eastAsia"/>
            <w:lang w:eastAsia="zh-CN"/>
          </w:rPr>
          <w:t>D.7</w:t>
        </w:r>
      </w:ins>
      <w:del w:id="7163" w:author="CATT" w:date="2023-02-14T20:44:00Z">
        <w:r w:rsidDel="00564A95">
          <w:rPr>
            <w:rFonts w:eastAsia="等线"/>
          </w:rPr>
          <w:delText>[</w:delText>
        </w:r>
        <w:r w:rsidRPr="008C25D5" w:rsidDel="00564A95">
          <w:rPr>
            <w:rFonts w:eastAsia="等线" w:hint="eastAsia"/>
            <w:lang w:eastAsia="zh-CN"/>
          </w:rPr>
          <w:delText>E</w:delText>
        </w:r>
        <w:r w:rsidRPr="008C25D5" w:rsidDel="00564A95">
          <w:rPr>
            <w:rFonts w:eastAsia="MS Mincho"/>
          </w:rPr>
          <w:delText>.</w:delText>
        </w:r>
        <w:r w:rsidRPr="008C25D5" w:rsidDel="00564A95">
          <w:rPr>
            <w:rFonts w:eastAsia="等线"/>
            <w:lang w:eastAsia="zh-CN"/>
          </w:rPr>
          <w:delText>3</w:delText>
        </w:r>
        <w:r w:rsidDel="00564A95">
          <w:rPr>
            <w:rFonts w:eastAsia="等线"/>
            <w:lang w:eastAsia="zh-CN"/>
          </w:rPr>
          <w:delText>]</w:delText>
        </w:r>
      </w:del>
      <w:r w:rsidRPr="008C25D5">
        <w:rPr>
          <w:rFonts w:eastAsia="等线"/>
        </w:rPr>
        <w:t>.</w:t>
      </w:r>
    </w:p>
    <w:p w14:paraId="173278ED" w14:textId="77777777" w:rsidR="007D19B4" w:rsidRPr="008C25D5" w:rsidRDefault="007D19B4" w:rsidP="007D19B4">
      <w:pPr>
        <w:ind w:left="568" w:hanging="284"/>
        <w:rPr>
          <w:rFonts w:eastAsia="等线"/>
          <w:lang w:eastAsia="zh-CN"/>
        </w:rPr>
      </w:pPr>
      <w:r w:rsidRPr="008C25D5">
        <w:rPr>
          <w:rFonts w:eastAsia="等线"/>
        </w:rPr>
        <w:t>2)</w:t>
      </w:r>
      <w:r w:rsidRPr="008C25D5">
        <w:rPr>
          <w:rFonts w:eastAsia="等线"/>
        </w:rPr>
        <w:tab/>
        <w:t>Align the</w:t>
      </w:r>
      <w:r w:rsidRPr="008C25D5">
        <w:rPr>
          <w:rFonts w:eastAsia="等线"/>
          <w:lang w:eastAsia="zh-CN"/>
        </w:rPr>
        <w:t xml:space="preserve"> manufacturer declared coordinate system orientation of the </w:t>
      </w:r>
      <w:r>
        <w:rPr>
          <w:rFonts w:eastAsia="等线"/>
          <w:lang w:eastAsia="zh-CN"/>
        </w:rPr>
        <w:t>SAN</w:t>
      </w:r>
      <w:r w:rsidRPr="008C25D5">
        <w:rPr>
          <w:rFonts w:eastAsia="等线"/>
          <w:lang w:eastAsia="zh-CN"/>
        </w:rPr>
        <w:t xml:space="preserve"> with the test system.</w:t>
      </w:r>
    </w:p>
    <w:p w14:paraId="0655D8B8" w14:textId="77777777" w:rsidR="007D19B4" w:rsidRPr="008C25D5" w:rsidRDefault="007D19B4" w:rsidP="007D19B4">
      <w:pPr>
        <w:ind w:left="568" w:hanging="284"/>
        <w:rPr>
          <w:rFonts w:eastAsia="等线"/>
        </w:rPr>
      </w:pPr>
      <w:r w:rsidRPr="008C25D5">
        <w:rPr>
          <w:rFonts w:eastAsia="MS Mincho"/>
        </w:rPr>
        <w:t>3</w:t>
      </w:r>
      <w:r w:rsidRPr="008C25D5">
        <w:rPr>
          <w:rFonts w:eastAsia="等线"/>
        </w:rPr>
        <w:t>)</w:t>
      </w:r>
      <w:r w:rsidRPr="008C25D5">
        <w:rPr>
          <w:rFonts w:eastAsia="等线"/>
        </w:rPr>
        <w:tab/>
      </w:r>
      <w:r w:rsidRPr="008C25D5">
        <w:rPr>
          <w:rFonts w:eastAsia="MS Mincho"/>
        </w:rPr>
        <w:t xml:space="preserve">Set </w:t>
      </w:r>
      <w:r w:rsidRPr="008C25D5">
        <w:rPr>
          <w:rFonts w:eastAsia="等线"/>
          <w:lang w:eastAsia="zh-CN"/>
        </w:rPr>
        <w:t xml:space="preserve">the </w:t>
      </w:r>
      <w:r>
        <w:rPr>
          <w:rFonts w:eastAsia="等线"/>
          <w:lang w:eastAsia="zh-CN"/>
        </w:rPr>
        <w:t>SAN</w:t>
      </w:r>
      <w:r w:rsidRPr="008C25D5">
        <w:rPr>
          <w:rFonts w:eastAsia="等线"/>
          <w:lang w:eastAsia="zh-CN"/>
        </w:rPr>
        <w:t xml:space="preserve"> in the declared direction to be tested.</w:t>
      </w:r>
    </w:p>
    <w:p w14:paraId="2667BC4C" w14:textId="77777777" w:rsidR="007D19B4" w:rsidRPr="008C25D5" w:rsidRDefault="007D19B4" w:rsidP="007D19B4">
      <w:pPr>
        <w:ind w:left="568" w:hanging="284"/>
        <w:rPr>
          <w:rFonts w:eastAsia="等线"/>
        </w:rPr>
      </w:pPr>
      <w:r w:rsidRPr="008C25D5">
        <w:rPr>
          <w:rFonts w:eastAsia="等线"/>
        </w:rPr>
        <w:t>4)</w:t>
      </w:r>
      <w:r w:rsidRPr="008C25D5">
        <w:rPr>
          <w:rFonts w:eastAsia="等线"/>
        </w:rPr>
        <w:tab/>
        <w:t xml:space="preserve">Connect the </w:t>
      </w:r>
      <w:r>
        <w:rPr>
          <w:rFonts w:eastAsia="等线"/>
        </w:rPr>
        <w:t>SAN</w:t>
      </w:r>
      <w:r w:rsidRPr="008C25D5">
        <w:rPr>
          <w:rFonts w:eastAsia="等线"/>
        </w:rPr>
        <w:t xml:space="preserve"> tester generating the wanted signal, multipath fading simulators and AWGN generators to a test antenna via a combining network in OTA test setup, as shown in annex </w:t>
      </w:r>
      <w:ins w:id="7164" w:author="CATT" w:date="2023-02-14T20:44:00Z">
        <w:r>
          <w:rPr>
            <w:rFonts w:eastAsia="等线" w:hint="eastAsia"/>
            <w:lang w:eastAsia="zh-CN"/>
          </w:rPr>
          <w:t>D.7</w:t>
        </w:r>
      </w:ins>
      <w:del w:id="7165" w:author="CATT" w:date="2023-02-14T20:44:00Z">
        <w:r w:rsidDel="00564A95">
          <w:rPr>
            <w:rFonts w:eastAsia="等线"/>
          </w:rPr>
          <w:delText>[</w:delText>
        </w:r>
        <w:r w:rsidRPr="008C25D5" w:rsidDel="00564A95">
          <w:rPr>
            <w:rFonts w:eastAsia="等线" w:hint="eastAsia"/>
            <w:lang w:eastAsia="zh-CN"/>
          </w:rPr>
          <w:delText>E</w:delText>
        </w:r>
        <w:r w:rsidRPr="008C25D5" w:rsidDel="00564A95">
          <w:rPr>
            <w:rFonts w:eastAsia="MS Mincho"/>
          </w:rPr>
          <w:delText>.</w:delText>
        </w:r>
        <w:r w:rsidRPr="008C25D5" w:rsidDel="00564A95">
          <w:rPr>
            <w:rFonts w:eastAsia="等线"/>
            <w:lang w:eastAsia="zh-CN"/>
          </w:rPr>
          <w:delText>3</w:delText>
        </w:r>
        <w:r w:rsidDel="00564A95">
          <w:rPr>
            <w:rFonts w:eastAsia="等线"/>
            <w:lang w:eastAsia="zh-CN"/>
          </w:rPr>
          <w:delText>]</w:delText>
        </w:r>
      </w:del>
      <w:r w:rsidRPr="008C25D5">
        <w:rPr>
          <w:rFonts w:eastAsia="等线"/>
        </w:rPr>
        <w:t>.</w:t>
      </w:r>
      <w:r w:rsidRPr="008C25D5">
        <w:rPr>
          <w:rFonts w:eastAsia="等线" w:hint="eastAsia"/>
          <w:lang w:eastAsia="zh-CN"/>
        </w:rPr>
        <w:t xml:space="preserve"> Each</w:t>
      </w:r>
      <w:r w:rsidRPr="008C25D5">
        <w:rPr>
          <w:rFonts w:eastAsia="等线"/>
          <w:lang w:eastAsia="zh-CN"/>
        </w:rPr>
        <w:t xml:space="preserve"> of the demodulation branch signals should be transmitted on one polarization of the test antenna(s).</w:t>
      </w:r>
    </w:p>
    <w:p w14:paraId="74AF84F3" w14:textId="77777777" w:rsidR="007D19B4" w:rsidRPr="008C25D5" w:rsidRDefault="007D19B4" w:rsidP="007D19B4">
      <w:pPr>
        <w:ind w:left="568" w:hanging="284"/>
        <w:rPr>
          <w:rFonts w:eastAsia="等线"/>
          <w:lang w:eastAsia="zh-CN"/>
        </w:rPr>
      </w:pPr>
      <w:r w:rsidRPr="008C25D5">
        <w:rPr>
          <w:rFonts w:eastAsia="等线" w:hint="eastAsia"/>
          <w:lang w:eastAsia="zh-CN"/>
        </w:rPr>
        <w:lastRenderedPageBreak/>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hint="eastAsia"/>
          <w:lang w:eastAsia="zh-CN"/>
        </w:rPr>
        <w:t xml:space="preserve"> </w:t>
      </w:r>
      <w:r>
        <w:rPr>
          <w:rFonts w:eastAsia="等线"/>
        </w:rPr>
        <w:t>11</w:t>
      </w:r>
      <w:r w:rsidRPr="008C25D5">
        <w:rPr>
          <w:rFonts w:eastAsia="等线"/>
        </w:rPr>
        <w:t>.2.</w:t>
      </w:r>
      <w:r w:rsidRPr="008C25D5">
        <w:rPr>
          <w:rFonts w:eastAsia="等线" w:hint="eastAsia"/>
          <w:lang w:eastAsia="zh-CN"/>
        </w:rPr>
        <w:t>2</w:t>
      </w:r>
      <w:r w:rsidRPr="008C25D5">
        <w:rPr>
          <w:rFonts w:eastAsia="等线"/>
        </w:rPr>
        <w:t>.4.2</w:t>
      </w:r>
      <w:r w:rsidRPr="008C25D5">
        <w:rPr>
          <w:rFonts w:eastAsia="等线" w:hint="eastAsia"/>
          <w:lang w:eastAsia="zh-CN"/>
        </w:rPr>
        <w:t>-1</w:t>
      </w:r>
      <w:r w:rsidRPr="008C25D5">
        <w:rPr>
          <w:rFonts w:eastAsia="等线"/>
          <w:lang w:eastAsia="zh-CN"/>
        </w:rPr>
        <w:t>.</w:t>
      </w:r>
    </w:p>
    <w:p w14:paraId="0C8C5A36" w14:textId="77777777" w:rsidR="007D19B4" w:rsidRPr="008C25D5" w:rsidRDefault="007D19B4" w:rsidP="007D19B4">
      <w:pPr>
        <w:keepNext/>
        <w:keepLines/>
        <w:spacing w:before="60"/>
        <w:jc w:val="center"/>
        <w:rPr>
          <w:rFonts w:ascii="Arial" w:eastAsia="等线" w:hAnsi="Arial"/>
          <w:b/>
          <w:lang w:eastAsia="zh-CN"/>
        </w:rPr>
      </w:pPr>
      <w:r w:rsidRPr="008C25D5">
        <w:rPr>
          <w:rFonts w:ascii="Arial" w:eastAsia="等线" w:hAnsi="Arial"/>
          <w:b/>
        </w:rPr>
        <w:t xml:space="preserve">Table </w:t>
      </w:r>
      <w:r>
        <w:rPr>
          <w:rFonts w:ascii="Arial" w:eastAsia="等线" w:hAnsi="Arial"/>
          <w:b/>
        </w:rPr>
        <w:t>11</w:t>
      </w:r>
      <w:r w:rsidRPr="008C25D5">
        <w:rPr>
          <w:rFonts w:ascii="Arial" w:eastAsia="等线" w:hAnsi="Arial"/>
          <w:b/>
        </w:rPr>
        <w:t>.2.2.4.2-</w:t>
      </w:r>
      <w:r w:rsidRPr="008C25D5">
        <w:rPr>
          <w:rFonts w:ascii="Arial" w:eastAsia="等线" w:hAnsi="Arial" w:hint="eastAsia"/>
          <w:b/>
          <w:lang w:eastAsia="zh-CN"/>
        </w:rPr>
        <w:t>1</w:t>
      </w:r>
      <w:r w:rsidRPr="008C25D5">
        <w:rPr>
          <w:rFonts w:ascii="Arial" w:eastAsia="等线" w:hAnsi="Arial"/>
          <w:b/>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808"/>
        <w:gridCol w:w="3200"/>
        <w:gridCol w:w="3849"/>
      </w:tblGrid>
      <w:tr w:rsidR="007D19B4" w:rsidRPr="008C25D5" w14:paraId="261E5072" w14:textId="77777777" w:rsidTr="007D18F2">
        <w:trPr>
          <w:cantSplit/>
          <w:jc w:val="center"/>
        </w:trPr>
        <w:tc>
          <w:tcPr>
            <w:tcW w:w="0" w:type="auto"/>
            <w:gridSpan w:val="2"/>
            <w:vAlign w:val="center"/>
          </w:tcPr>
          <w:p w14:paraId="7F6D8DB9" w14:textId="77777777" w:rsidR="007D19B4" w:rsidRPr="008C25D5" w:rsidRDefault="007D19B4" w:rsidP="007D18F2">
            <w:pPr>
              <w:keepNext/>
              <w:keepLines/>
              <w:spacing w:after="0"/>
              <w:jc w:val="center"/>
              <w:rPr>
                <w:rFonts w:ascii="Arial" w:eastAsia="等线" w:hAnsi="Arial" w:cs="Arial"/>
                <w:b/>
                <w:sz w:val="18"/>
              </w:rPr>
            </w:pPr>
            <w:r w:rsidRPr="008C25D5">
              <w:rPr>
                <w:rFonts w:ascii="Arial" w:eastAsia="等线" w:hAnsi="Arial" w:cs="Arial"/>
                <w:b/>
                <w:sz w:val="18"/>
              </w:rPr>
              <w:t>Parameter</w:t>
            </w:r>
          </w:p>
        </w:tc>
        <w:tc>
          <w:tcPr>
            <w:tcW w:w="0" w:type="auto"/>
            <w:vAlign w:val="center"/>
          </w:tcPr>
          <w:p w14:paraId="28E2F6AF" w14:textId="77777777" w:rsidR="007D19B4" w:rsidRPr="008C25D5" w:rsidRDefault="007D19B4" w:rsidP="007D18F2">
            <w:pPr>
              <w:keepNext/>
              <w:keepLines/>
              <w:spacing w:after="0"/>
              <w:jc w:val="center"/>
              <w:rPr>
                <w:rFonts w:ascii="Arial" w:eastAsia="等线" w:hAnsi="Arial" w:cs="Arial"/>
                <w:b/>
                <w:sz w:val="18"/>
              </w:rPr>
            </w:pPr>
            <w:r w:rsidRPr="008C25D5">
              <w:rPr>
                <w:rFonts w:ascii="Arial" w:eastAsia="等线" w:hAnsi="Arial" w:cs="Arial"/>
                <w:b/>
                <w:sz w:val="18"/>
              </w:rPr>
              <w:t>Value</w:t>
            </w:r>
          </w:p>
        </w:tc>
      </w:tr>
      <w:tr w:rsidR="007D19B4" w:rsidRPr="008C25D5" w14:paraId="24946988" w14:textId="77777777" w:rsidTr="007D18F2">
        <w:trPr>
          <w:cantSplit/>
          <w:jc w:val="center"/>
        </w:trPr>
        <w:tc>
          <w:tcPr>
            <w:tcW w:w="0" w:type="auto"/>
            <w:gridSpan w:val="2"/>
            <w:vAlign w:val="center"/>
          </w:tcPr>
          <w:p w14:paraId="7400FA15"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Transform precoding</w:t>
            </w:r>
          </w:p>
        </w:tc>
        <w:tc>
          <w:tcPr>
            <w:tcW w:w="0" w:type="auto"/>
            <w:vAlign w:val="center"/>
          </w:tcPr>
          <w:p w14:paraId="6486DB35"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Enabled</w:t>
            </w:r>
          </w:p>
        </w:tc>
      </w:tr>
      <w:tr w:rsidR="007D19B4" w:rsidRPr="008C25D5" w14:paraId="1221B22E" w14:textId="77777777" w:rsidTr="007D18F2">
        <w:trPr>
          <w:cantSplit/>
          <w:jc w:val="center"/>
        </w:trPr>
        <w:tc>
          <w:tcPr>
            <w:tcW w:w="0" w:type="auto"/>
            <w:vMerge w:val="restart"/>
            <w:tcBorders>
              <w:top w:val="single" w:sz="6" w:space="0" w:color="auto"/>
            </w:tcBorders>
            <w:vAlign w:val="center"/>
          </w:tcPr>
          <w:p w14:paraId="6CA141BF"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HARQ</w:t>
            </w:r>
          </w:p>
        </w:tc>
        <w:tc>
          <w:tcPr>
            <w:tcW w:w="0" w:type="auto"/>
            <w:vAlign w:val="center"/>
          </w:tcPr>
          <w:p w14:paraId="01643733"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Maximum number of HARQ transmissions</w:t>
            </w:r>
          </w:p>
        </w:tc>
        <w:tc>
          <w:tcPr>
            <w:tcW w:w="0" w:type="auto"/>
            <w:vAlign w:val="center"/>
          </w:tcPr>
          <w:p w14:paraId="7CA647E9"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4</w:t>
            </w:r>
          </w:p>
        </w:tc>
      </w:tr>
      <w:tr w:rsidR="007D19B4" w:rsidRPr="008C25D5" w14:paraId="34C31A01" w14:textId="77777777" w:rsidTr="007D18F2">
        <w:trPr>
          <w:cantSplit/>
          <w:jc w:val="center"/>
        </w:trPr>
        <w:tc>
          <w:tcPr>
            <w:tcW w:w="0" w:type="auto"/>
            <w:vMerge/>
            <w:tcBorders>
              <w:bottom w:val="single" w:sz="6" w:space="0" w:color="auto"/>
            </w:tcBorders>
            <w:vAlign w:val="center"/>
          </w:tcPr>
          <w:p w14:paraId="31BD4962" w14:textId="77777777" w:rsidR="007D19B4" w:rsidRPr="008C25D5" w:rsidRDefault="007D19B4" w:rsidP="007D18F2">
            <w:pPr>
              <w:keepNext/>
              <w:keepLines/>
              <w:spacing w:after="0"/>
              <w:rPr>
                <w:rFonts w:ascii="Arial" w:eastAsia="等线" w:hAnsi="Arial"/>
                <w:sz w:val="18"/>
              </w:rPr>
            </w:pPr>
          </w:p>
        </w:tc>
        <w:tc>
          <w:tcPr>
            <w:tcW w:w="0" w:type="auto"/>
            <w:vAlign w:val="center"/>
          </w:tcPr>
          <w:p w14:paraId="45B4F0B2"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RV sequence</w:t>
            </w:r>
          </w:p>
        </w:tc>
        <w:tc>
          <w:tcPr>
            <w:tcW w:w="0" w:type="auto"/>
            <w:vAlign w:val="center"/>
          </w:tcPr>
          <w:p w14:paraId="4982AA11"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lang w:val="fr-FR"/>
              </w:rPr>
              <w:t>0, 2, 3, 1</w:t>
            </w:r>
          </w:p>
        </w:tc>
      </w:tr>
      <w:tr w:rsidR="007D19B4" w:rsidRPr="008C25D5" w14:paraId="43C443F6" w14:textId="77777777" w:rsidTr="007D18F2">
        <w:trPr>
          <w:cantSplit/>
          <w:jc w:val="center"/>
        </w:trPr>
        <w:tc>
          <w:tcPr>
            <w:tcW w:w="0" w:type="auto"/>
            <w:vMerge w:val="restart"/>
            <w:tcBorders>
              <w:top w:val="single" w:sz="6" w:space="0" w:color="auto"/>
            </w:tcBorders>
            <w:vAlign w:val="center"/>
          </w:tcPr>
          <w:p w14:paraId="3BC96B4F"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DM-RS</w:t>
            </w:r>
          </w:p>
        </w:tc>
        <w:tc>
          <w:tcPr>
            <w:tcW w:w="0" w:type="auto"/>
            <w:vAlign w:val="center"/>
          </w:tcPr>
          <w:p w14:paraId="39269276"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DM-RS configuration type</w:t>
            </w:r>
          </w:p>
        </w:tc>
        <w:tc>
          <w:tcPr>
            <w:tcW w:w="0" w:type="auto"/>
            <w:vAlign w:val="center"/>
          </w:tcPr>
          <w:p w14:paraId="17CD8DC4" w14:textId="77777777" w:rsidR="007D19B4" w:rsidRPr="008C25D5" w:rsidRDefault="007D19B4" w:rsidP="007D18F2">
            <w:pPr>
              <w:keepNext/>
              <w:keepLines/>
              <w:spacing w:after="0"/>
              <w:jc w:val="center"/>
              <w:rPr>
                <w:rFonts w:ascii="Arial" w:eastAsia="等线" w:hAnsi="Arial" w:cs="Arial"/>
                <w:sz w:val="18"/>
                <w:lang w:val="fr-FR"/>
              </w:rPr>
            </w:pPr>
            <w:r w:rsidRPr="008C25D5">
              <w:rPr>
                <w:rFonts w:ascii="Arial" w:eastAsia="等线" w:hAnsi="Arial" w:cs="Arial"/>
                <w:sz w:val="18"/>
              </w:rPr>
              <w:t>1</w:t>
            </w:r>
          </w:p>
        </w:tc>
      </w:tr>
      <w:tr w:rsidR="007D19B4" w:rsidRPr="008C25D5" w14:paraId="601272D2" w14:textId="77777777" w:rsidTr="007D18F2">
        <w:trPr>
          <w:cantSplit/>
          <w:jc w:val="center"/>
        </w:trPr>
        <w:tc>
          <w:tcPr>
            <w:tcW w:w="0" w:type="auto"/>
            <w:vMerge/>
            <w:vAlign w:val="center"/>
          </w:tcPr>
          <w:p w14:paraId="5B701134" w14:textId="77777777" w:rsidR="007D19B4" w:rsidRPr="008C25D5" w:rsidRDefault="007D19B4" w:rsidP="007D18F2">
            <w:pPr>
              <w:keepNext/>
              <w:keepLines/>
              <w:spacing w:after="0"/>
              <w:rPr>
                <w:rFonts w:ascii="Arial" w:eastAsia="等线" w:hAnsi="Arial"/>
                <w:sz w:val="18"/>
              </w:rPr>
            </w:pPr>
          </w:p>
        </w:tc>
        <w:tc>
          <w:tcPr>
            <w:tcW w:w="0" w:type="auto"/>
            <w:vAlign w:val="center"/>
          </w:tcPr>
          <w:p w14:paraId="7550D3C0"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DM-RS duration</w:t>
            </w:r>
          </w:p>
        </w:tc>
        <w:tc>
          <w:tcPr>
            <w:tcW w:w="0" w:type="auto"/>
            <w:vAlign w:val="center"/>
          </w:tcPr>
          <w:p w14:paraId="38D8611D"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sz w:val="18"/>
              </w:rPr>
              <w:t>single-symbol DM-RS</w:t>
            </w:r>
          </w:p>
        </w:tc>
      </w:tr>
      <w:tr w:rsidR="007D19B4" w:rsidRPr="008C25D5" w14:paraId="47178F0C" w14:textId="77777777" w:rsidTr="007D18F2">
        <w:trPr>
          <w:cantSplit/>
          <w:jc w:val="center"/>
        </w:trPr>
        <w:tc>
          <w:tcPr>
            <w:tcW w:w="0" w:type="auto"/>
            <w:vMerge/>
            <w:vAlign w:val="center"/>
          </w:tcPr>
          <w:p w14:paraId="3ECBC199" w14:textId="77777777" w:rsidR="007D19B4" w:rsidRPr="008C25D5" w:rsidRDefault="007D19B4" w:rsidP="007D18F2">
            <w:pPr>
              <w:keepNext/>
              <w:keepLines/>
              <w:spacing w:after="0"/>
              <w:rPr>
                <w:rFonts w:ascii="Arial" w:eastAsia="等线" w:hAnsi="Arial"/>
                <w:sz w:val="18"/>
              </w:rPr>
            </w:pPr>
          </w:p>
        </w:tc>
        <w:tc>
          <w:tcPr>
            <w:tcW w:w="0" w:type="auto"/>
            <w:vAlign w:val="center"/>
          </w:tcPr>
          <w:p w14:paraId="29CEE639"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lang w:eastAsia="zh-CN"/>
              </w:rPr>
              <w:t>Additional DM-RS position</w:t>
            </w:r>
          </w:p>
        </w:tc>
        <w:tc>
          <w:tcPr>
            <w:tcW w:w="0" w:type="auto"/>
            <w:vAlign w:val="center"/>
          </w:tcPr>
          <w:p w14:paraId="0162D1CE" w14:textId="77777777" w:rsidR="007D19B4" w:rsidRPr="008C25D5" w:rsidRDefault="007D19B4" w:rsidP="007D18F2">
            <w:pPr>
              <w:keepNext/>
              <w:keepLines/>
              <w:spacing w:after="0"/>
              <w:jc w:val="center"/>
              <w:rPr>
                <w:rFonts w:ascii="Arial" w:eastAsia="等线" w:hAnsi="Arial"/>
                <w:sz w:val="18"/>
              </w:rPr>
            </w:pPr>
            <w:r w:rsidRPr="008C25D5">
              <w:rPr>
                <w:rFonts w:ascii="Arial" w:eastAsia="等线" w:hAnsi="Arial" w:cs="Arial"/>
                <w:sz w:val="18"/>
              </w:rPr>
              <w:t>pos1</w:t>
            </w:r>
          </w:p>
        </w:tc>
      </w:tr>
      <w:tr w:rsidR="007D19B4" w:rsidRPr="008C25D5" w14:paraId="08C263C7" w14:textId="77777777" w:rsidTr="007D18F2">
        <w:trPr>
          <w:cantSplit/>
          <w:jc w:val="center"/>
        </w:trPr>
        <w:tc>
          <w:tcPr>
            <w:tcW w:w="0" w:type="auto"/>
            <w:vMerge/>
            <w:vAlign w:val="center"/>
          </w:tcPr>
          <w:p w14:paraId="6DD79693" w14:textId="77777777" w:rsidR="007D19B4" w:rsidRPr="008C25D5" w:rsidRDefault="007D19B4" w:rsidP="007D18F2">
            <w:pPr>
              <w:keepNext/>
              <w:keepLines/>
              <w:spacing w:after="0"/>
              <w:rPr>
                <w:rFonts w:ascii="Arial" w:eastAsia="等线" w:hAnsi="Arial"/>
                <w:sz w:val="18"/>
              </w:rPr>
            </w:pPr>
          </w:p>
        </w:tc>
        <w:tc>
          <w:tcPr>
            <w:tcW w:w="0" w:type="auto"/>
            <w:vAlign w:val="center"/>
          </w:tcPr>
          <w:p w14:paraId="02B87B32" w14:textId="77777777" w:rsidR="007D19B4" w:rsidRPr="008C25D5" w:rsidRDefault="007D19B4" w:rsidP="007D18F2">
            <w:pPr>
              <w:keepNext/>
              <w:keepLines/>
              <w:spacing w:after="0"/>
              <w:rPr>
                <w:rFonts w:ascii="Arial" w:eastAsia="等线" w:hAnsi="Arial"/>
                <w:sz w:val="18"/>
                <w:lang w:eastAsia="zh-CN"/>
              </w:rPr>
            </w:pPr>
            <w:r w:rsidRPr="008C25D5">
              <w:rPr>
                <w:rFonts w:ascii="Arial" w:eastAsia="等线" w:hAnsi="Arial"/>
                <w:sz w:val="18"/>
              </w:rPr>
              <w:t>Number of DM-RS CDM group(s) without data</w:t>
            </w:r>
          </w:p>
        </w:tc>
        <w:tc>
          <w:tcPr>
            <w:tcW w:w="0" w:type="auto"/>
            <w:vAlign w:val="center"/>
          </w:tcPr>
          <w:p w14:paraId="7A5ACEF4"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2</w:t>
            </w:r>
          </w:p>
        </w:tc>
      </w:tr>
      <w:tr w:rsidR="007D19B4" w:rsidRPr="008C25D5" w14:paraId="66E08CF5" w14:textId="77777777" w:rsidTr="007D18F2">
        <w:trPr>
          <w:cantSplit/>
          <w:jc w:val="center"/>
        </w:trPr>
        <w:tc>
          <w:tcPr>
            <w:tcW w:w="0" w:type="auto"/>
            <w:vMerge/>
            <w:vAlign w:val="center"/>
          </w:tcPr>
          <w:p w14:paraId="247A7A5F" w14:textId="77777777" w:rsidR="007D19B4" w:rsidRPr="008C25D5" w:rsidRDefault="007D19B4" w:rsidP="007D18F2">
            <w:pPr>
              <w:keepNext/>
              <w:keepLines/>
              <w:spacing w:after="0"/>
              <w:rPr>
                <w:rFonts w:ascii="Arial" w:eastAsia="等线" w:hAnsi="Arial"/>
                <w:sz w:val="18"/>
              </w:rPr>
            </w:pPr>
          </w:p>
        </w:tc>
        <w:tc>
          <w:tcPr>
            <w:tcW w:w="0" w:type="auto"/>
            <w:vAlign w:val="center"/>
          </w:tcPr>
          <w:p w14:paraId="09B56761"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Ratio of PUSCH EPRE to DM-RS EPRE</w:t>
            </w:r>
          </w:p>
        </w:tc>
        <w:tc>
          <w:tcPr>
            <w:tcW w:w="0" w:type="auto"/>
            <w:vAlign w:val="center"/>
          </w:tcPr>
          <w:p w14:paraId="0F4BB80D"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lang w:eastAsia="zh-CN"/>
              </w:rPr>
              <w:t>-3 dB</w:t>
            </w:r>
          </w:p>
        </w:tc>
      </w:tr>
      <w:tr w:rsidR="007D19B4" w:rsidRPr="008C25D5" w14:paraId="32079707" w14:textId="77777777" w:rsidTr="007D18F2">
        <w:trPr>
          <w:cantSplit/>
          <w:jc w:val="center"/>
        </w:trPr>
        <w:tc>
          <w:tcPr>
            <w:tcW w:w="0" w:type="auto"/>
            <w:vMerge/>
            <w:vAlign w:val="center"/>
          </w:tcPr>
          <w:p w14:paraId="4F8C82B9" w14:textId="77777777" w:rsidR="007D19B4" w:rsidRPr="008C25D5" w:rsidRDefault="007D19B4" w:rsidP="007D18F2">
            <w:pPr>
              <w:keepNext/>
              <w:keepLines/>
              <w:spacing w:after="0"/>
              <w:rPr>
                <w:rFonts w:ascii="Arial" w:eastAsia="等线" w:hAnsi="Arial"/>
                <w:sz w:val="18"/>
              </w:rPr>
            </w:pPr>
          </w:p>
        </w:tc>
        <w:tc>
          <w:tcPr>
            <w:tcW w:w="0" w:type="auto"/>
            <w:vAlign w:val="center"/>
          </w:tcPr>
          <w:p w14:paraId="5C7FC660"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DM-RS port</w:t>
            </w:r>
          </w:p>
        </w:tc>
        <w:tc>
          <w:tcPr>
            <w:tcW w:w="0" w:type="auto"/>
            <w:vAlign w:val="center"/>
          </w:tcPr>
          <w:p w14:paraId="2CEA428B" w14:textId="77777777" w:rsidR="007D19B4" w:rsidRPr="008C25D5" w:rsidRDefault="007D19B4" w:rsidP="007D18F2">
            <w:pPr>
              <w:keepNext/>
              <w:keepLines/>
              <w:spacing w:after="0"/>
              <w:jc w:val="center"/>
              <w:rPr>
                <w:rFonts w:ascii="Arial" w:eastAsia="等线" w:hAnsi="Arial" w:cs="Arial"/>
                <w:sz w:val="18"/>
                <w:lang w:eastAsia="zh-CN"/>
              </w:rPr>
            </w:pPr>
            <w:r w:rsidRPr="008C25D5">
              <w:rPr>
                <w:rFonts w:ascii="Arial" w:eastAsia="等线" w:hAnsi="Arial" w:cs="Arial"/>
                <w:sz w:val="18"/>
              </w:rPr>
              <w:t>{0}</w:t>
            </w:r>
          </w:p>
        </w:tc>
      </w:tr>
      <w:tr w:rsidR="007D19B4" w:rsidRPr="008C25D5" w14:paraId="57ED00AB" w14:textId="77777777" w:rsidTr="007D18F2">
        <w:trPr>
          <w:cantSplit/>
          <w:jc w:val="center"/>
        </w:trPr>
        <w:tc>
          <w:tcPr>
            <w:tcW w:w="0" w:type="auto"/>
            <w:vMerge/>
            <w:tcBorders>
              <w:bottom w:val="single" w:sz="6" w:space="0" w:color="auto"/>
            </w:tcBorders>
            <w:vAlign w:val="center"/>
          </w:tcPr>
          <w:p w14:paraId="6839BAC9" w14:textId="77777777" w:rsidR="007D19B4" w:rsidRPr="008C25D5" w:rsidRDefault="007D19B4" w:rsidP="007D18F2">
            <w:pPr>
              <w:keepNext/>
              <w:keepLines/>
              <w:spacing w:after="0"/>
              <w:rPr>
                <w:rFonts w:ascii="Arial" w:eastAsia="等线" w:hAnsi="Arial"/>
                <w:sz w:val="18"/>
              </w:rPr>
            </w:pPr>
          </w:p>
        </w:tc>
        <w:tc>
          <w:tcPr>
            <w:tcW w:w="0" w:type="auto"/>
            <w:vAlign w:val="center"/>
          </w:tcPr>
          <w:p w14:paraId="09BFA9A8"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DM-RS sequence generation</w:t>
            </w:r>
          </w:p>
        </w:tc>
        <w:tc>
          <w:tcPr>
            <w:tcW w:w="0" w:type="auto"/>
            <w:vAlign w:val="center"/>
          </w:tcPr>
          <w:p w14:paraId="18DC5672"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N</w:t>
            </w:r>
            <w:r w:rsidRPr="008C25D5">
              <w:rPr>
                <w:rFonts w:ascii="Arial" w:eastAsia="等线" w:hAnsi="Arial" w:cs="Arial"/>
                <w:sz w:val="18"/>
                <w:vertAlign w:val="subscript"/>
              </w:rPr>
              <w:t>ID</w:t>
            </w:r>
            <w:r w:rsidRPr="008C25D5">
              <w:rPr>
                <w:rFonts w:ascii="Arial" w:eastAsia="等线" w:hAnsi="Arial" w:cs="Arial"/>
                <w:sz w:val="18"/>
                <w:vertAlign w:val="superscript"/>
              </w:rPr>
              <w:t>0</w:t>
            </w:r>
            <w:r w:rsidRPr="008C25D5">
              <w:rPr>
                <w:rFonts w:ascii="Arial" w:eastAsia="等线" w:hAnsi="Arial" w:cs="Arial"/>
                <w:sz w:val="18"/>
              </w:rPr>
              <w:t>=0, group hopping and sequence hopping are disabled</w:t>
            </w:r>
          </w:p>
        </w:tc>
      </w:tr>
      <w:tr w:rsidR="007D19B4" w:rsidRPr="008C25D5" w14:paraId="4EF6D736" w14:textId="77777777" w:rsidTr="007D18F2">
        <w:trPr>
          <w:cantSplit/>
          <w:jc w:val="center"/>
        </w:trPr>
        <w:tc>
          <w:tcPr>
            <w:tcW w:w="0" w:type="auto"/>
            <w:vMerge w:val="restart"/>
            <w:tcBorders>
              <w:top w:val="single" w:sz="6" w:space="0" w:color="auto"/>
            </w:tcBorders>
            <w:vAlign w:val="center"/>
          </w:tcPr>
          <w:p w14:paraId="3A3F953C"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Time domain resource assignment</w:t>
            </w:r>
          </w:p>
        </w:tc>
        <w:tc>
          <w:tcPr>
            <w:tcW w:w="0" w:type="auto"/>
            <w:vAlign w:val="center"/>
          </w:tcPr>
          <w:p w14:paraId="344CF4F7" w14:textId="77777777" w:rsidR="007D19B4" w:rsidRPr="008C25D5" w:rsidRDefault="007D19B4" w:rsidP="007D18F2">
            <w:pPr>
              <w:keepNext/>
              <w:keepLines/>
              <w:spacing w:after="0"/>
              <w:rPr>
                <w:rFonts w:ascii="Arial" w:eastAsia="等线" w:hAnsi="Arial"/>
                <w:sz w:val="18"/>
              </w:rPr>
            </w:pPr>
            <w:r w:rsidRPr="008C25D5">
              <w:rPr>
                <w:rFonts w:ascii="Arial" w:eastAsia="Batang" w:hAnsi="Arial"/>
                <w:sz w:val="18"/>
              </w:rPr>
              <w:t>PUSCH mapping type</w:t>
            </w:r>
          </w:p>
        </w:tc>
        <w:tc>
          <w:tcPr>
            <w:tcW w:w="0" w:type="auto"/>
            <w:vAlign w:val="center"/>
          </w:tcPr>
          <w:p w14:paraId="075E7D3A"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A, B</w:t>
            </w:r>
          </w:p>
        </w:tc>
      </w:tr>
      <w:tr w:rsidR="007D19B4" w:rsidRPr="008C25D5" w14:paraId="5311F898" w14:textId="77777777" w:rsidTr="007D18F2">
        <w:trPr>
          <w:cantSplit/>
          <w:jc w:val="center"/>
        </w:trPr>
        <w:tc>
          <w:tcPr>
            <w:tcW w:w="0" w:type="auto"/>
            <w:vMerge/>
            <w:vAlign w:val="center"/>
          </w:tcPr>
          <w:p w14:paraId="6EAB14D8" w14:textId="77777777" w:rsidR="007D19B4" w:rsidRPr="008C25D5" w:rsidRDefault="007D19B4" w:rsidP="007D18F2">
            <w:pPr>
              <w:keepNext/>
              <w:keepLines/>
              <w:spacing w:after="0"/>
              <w:rPr>
                <w:rFonts w:ascii="Arial" w:eastAsia="等线" w:hAnsi="Arial"/>
                <w:sz w:val="18"/>
              </w:rPr>
            </w:pPr>
          </w:p>
        </w:tc>
        <w:tc>
          <w:tcPr>
            <w:tcW w:w="0" w:type="auto"/>
            <w:vAlign w:val="center"/>
          </w:tcPr>
          <w:p w14:paraId="344BA7B1" w14:textId="77777777" w:rsidR="007D19B4" w:rsidRPr="008C25D5" w:rsidRDefault="007D19B4" w:rsidP="007D18F2">
            <w:pPr>
              <w:keepNext/>
              <w:keepLines/>
              <w:spacing w:after="0"/>
              <w:rPr>
                <w:rFonts w:ascii="Arial" w:eastAsia="Batang" w:hAnsi="Arial"/>
                <w:sz w:val="18"/>
              </w:rPr>
            </w:pPr>
            <w:r w:rsidRPr="008C25D5">
              <w:rPr>
                <w:rFonts w:ascii="Arial" w:eastAsia="等线" w:hAnsi="Arial"/>
                <w:sz w:val="18"/>
              </w:rPr>
              <w:t>Start symbol</w:t>
            </w:r>
          </w:p>
        </w:tc>
        <w:tc>
          <w:tcPr>
            <w:tcW w:w="0" w:type="auto"/>
            <w:vAlign w:val="center"/>
          </w:tcPr>
          <w:p w14:paraId="556D097E"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 xml:space="preserve">0 </w:t>
            </w:r>
          </w:p>
        </w:tc>
      </w:tr>
      <w:tr w:rsidR="007D19B4" w:rsidRPr="008C25D5" w14:paraId="052BF565" w14:textId="77777777" w:rsidTr="007D18F2">
        <w:trPr>
          <w:cantSplit/>
          <w:jc w:val="center"/>
        </w:trPr>
        <w:tc>
          <w:tcPr>
            <w:tcW w:w="0" w:type="auto"/>
            <w:vMerge/>
            <w:tcBorders>
              <w:bottom w:val="single" w:sz="6" w:space="0" w:color="auto"/>
            </w:tcBorders>
            <w:vAlign w:val="center"/>
          </w:tcPr>
          <w:p w14:paraId="737AC68B" w14:textId="77777777" w:rsidR="007D19B4" w:rsidRPr="008C25D5" w:rsidRDefault="007D19B4" w:rsidP="007D18F2">
            <w:pPr>
              <w:keepNext/>
              <w:keepLines/>
              <w:spacing w:after="0"/>
              <w:rPr>
                <w:rFonts w:ascii="Arial" w:eastAsia="等线" w:hAnsi="Arial"/>
                <w:sz w:val="18"/>
              </w:rPr>
            </w:pPr>
          </w:p>
        </w:tc>
        <w:tc>
          <w:tcPr>
            <w:tcW w:w="0" w:type="auto"/>
            <w:vAlign w:val="center"/>
          </w:tcPr>
          <w:p w14:paraId="481FAED8"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Allocation length</w:t>
            </w:r>
          </w:p>
        </w:tc>
        <w:tc>
          <w:tcPr>
            <w:tcW w:w="0" w:type="auto"/>
            <w:vAlign w:val="center"/>
          </w:tcPr>
          <w:p w14:paraId="028360FA"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 xml:space="preserve">14 </w:t>
            </w:r>
          </w:p>
        </w:tc>
      </w:tr>
      <w:tr w:rsidR="007D19B4" w:rsidRPr="008C25D5" w14:paraId="1F2F3F95" w14:textId="77777777" w:rsidTr="007D18F2">
        <w:trPr>
          <w:cantSplit/>
          <w:jc w:val="center"/>
        </w:trPr>
        <w:tc>
          <w:tcPr>
            <w:tcW w:w="0" w:type="auto"/>
            <w:vMerge w:val="restart"/>
            <w:tcBorders>
              <w:top w:val="single" w:sz="6" w:space="0" w:color="auto"/>
            </w:tcBorders>
            <w:vAlign w:val="center"/>
          </w:tcPr>
          <w:p w14:paraId="0271DB5F"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Frequency domain resource</w:t>
            </w:r>
            <w:r w:rsidRPr="008C25D5">
              <w:t xml:space="preserve"> </w:t>
            </w:r>
            <w:r w:rsidRPr="008C25D5">
              <w:rPr>
                <w:rFonts w:ascii="Arial" w:eastAsia="等线" w:hAnsi="Arial"/>
                <w:sz w:val="18"/>
              </w:rPr>
              <w:t>assignment</w:t>
            </w:r>
          </w:p>
        </w:tc>
        <w:tc>
          <w:tcPr>
            <w:tcW w:w="0" w:type="auto"/>
            <w:vAlign w:val="center"/>
          </w:tcPr>
          <w:p w14:paraId="64F96E0C"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RB assignment</w:t>
            </w:r>
          </w:p>
        </w:tc>
        <w:tc>
          <w:tcPr>
            <w:tcW w:w="0" w:type="auto"/>
            <w:vAlign w:val="center"/>
          </w:tcPr>
          <w:p w14:paraId="4FFFB0D2"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Full applicable test bandwidth</w:t>
            </w:r>
          </w:p>
        </w:tc>
      </w:tr>
      <w:tr w:rsidR="007D19B4" w:rsidRPr="008C25D5" w14:paraId="24CAD7F7" w14:textId="77777777" w:rsidTr="007D18F2">
        <w:trPr>
          <w:cantSplit/>
          <w:jc w:val="center"/>
        </w:trPr>
        <w:tc>
          <w:tcPr>
            <w:tcW w:w="0" w:type="auto"/>
            <w:vMerge/>
            <w:tcBorders>
              <w:bottom w:val="single" w:sz="6" w:space="0" w:color="auto"/>
            </w:tcBorders>
            <w:vAlign w:val="center"/>
          </w:tcPr>
          <w:p w14:paraId="72A7020E" w14:textId="77777777" w:rsidR="007D19B4" w:rsidRPr="008C25D5" w:rsidRDefault="007D19B4" w:rsidP="007D18F2">
            <w:pPr>
              <w:keepNext/>
              <w:keepLines/>
              <w:spacing w:after="0"/>
              <w:rPr>
                <w:rFonts w:ascii="Arial" w:eastAsia="等线" w:hAnsi="Arial"/>
                <w:sz w:val="18"/>
              </w:rPr>
            </w:pPr>
          </w:p>
        </w:tc>
        <w:tc>
          <w:tcPr>
            <w:tcW w:w="0" w:type="auto"/>
            <w:vAlign w:val="center"/>
          </w:tcPr>
          <w:p w14:paraId="0C06C581"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Frequency hopping</w:t>
            </w:r>
          </w:p>
        </w:tc>
        <w:tc>
          <w:tcPr>
            <w:tcW w:w="0" w:type="auto"/>
            <w:vAlign w:val="center"/>
          </w:tcPr>
          <w:p w14:paraId="7AD3A76C"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Disabled</w:t>
            </w:r>
          </w:p>
        </w:tc>
      </w:tr>
      <w:tr w:rsidR="007D19B4" w:rsidRPr="008C25D5" w14:paraId="6644A918" w14:textId="77777777" w:rsidTr="007D18F2">
        <w:trPr>
          <w:cantSplit/>
          <w:jc w:val="center"/>
        </w:trPr>
        <w:tc>
          <w:tcPr>
            <w:tcW w:w="0" w:type="auto"/>
            <w:gridSpan w:val="2"/>
            <w:vAlign w:val="center"/>
          </w:tcPr>
          <w:p w14:paraId="14CBF0A1"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Code block group based PUSCH transmission</w:t>
            </w:r>
          </w:p>
        </w:tc>
        <w:tc>
          <w:tcPr>
            <w:tcW w:w="0" w:type="auto"/>
            <w:vAlign w:val="center"/>
          </w:tcPr>
          <w:p w14:paraId="6EDB186B"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Disabled</w:t>
            </w:r>
          </w:p>
        </w:tc>
      </w:tr>
    </w:tbl>
    <w:p w14:paraId="7317F108" w14:textId="77777777" w:rsidR="007D19B4" w:rsidRPr="008C25D5" w:rsidRDefault="007D19B4" w:rsidP="007D19B4">
      <w:pPr>
        <w:rPr>
          <w:rFonts w:eastAsia="等线"/>
          <w:lang w:eastAsia="zh-CN"/>
        </w:rPr>
      </w:pPr>
    </w:p>
    <w:p w14:paraId="7886AEA6" w14:textId="77777777" w:rsidR="007D19B4" w:rsidRPr="008C25D5" w:rsidRDefault="007D19B4" w:rsidP="007D19B4">
      <w:pPr>
        <w:ind w:left="568" w:hanging="284"/>
        <w:rPr>
          <w:rFonts w:eastAsia="等线"/>
        </w:rPr>
      </w:pPr>
      <w:r w:rsidRPr="008C25D5">
        <w:rPr>
          <w:rFonts w:eastAsia="等线" w:hint="eastAsia"/>
          <w:lang w:eastAsia="zh-CN"/>
        </w:rPr>
        <w:t>6</w:t>
      </w:r>
      <w:r w:rsidRPr="008C25D5">
        <w:rPr>
          <w:rFonts w:eastAsia="等线"/>
        </w:rPr>
        <w:t>)</w:t>
      </w:r>
      <w:r w:rsidRPr="008C25D5">
        <w:rPr>
          <w:rFonts w:eastAsia="等线"/>
        </w:rPr>
        <w:tab/>
        <w:t xml:space="preserve">The multipath fading emulators shall be configured according to the corresponding channel model defined in annex </w:t>
      </w:r>
      <w:r>
        <w:rPr>
          <w:rFonts w:eastAsia="等线"/>
          <w:lang w:eastAsia="zh-CN"/>
        </w:rPr>
        <w:t>G</w:t>
      </w:r>
      <w:r w:rsidRPr="008C25D5">
        <w:rPr>
          <w:rFonts w:eastAsia="等线"/>
        </w:rPr>
        <w:t>.</w:t>
      </w:r>
    </w:p>
    <w:p w14:paraId="61E701FA" w14:textId="77777777" w:rsidR="007D19B4" w:rsidRPr="008C25D5" w:rsidRDefault="007D19B4" w:rsidP="007D19B4">
      <w:pPr>
        <w:ind w:left="568" w:hanging="284"/>
        <w:rPr>
          <w:rFonts w:eastAsia="等线"/>
        </w:rPr>
      </w:pPr>
      <w:r w:rsidRPr="008C25D5">
        <w:rPr>
          <w:rFonts w:eastAsia="等线" w:hint="eastAsia"/>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hint="eastAsia"/>
          <w:lang w:eastAsia="zh-CN"/>
        </w:rPr>
        <w:t>clause</w:t>
      </w:r>
      <w:r w:rsidRPr="008C25D5">
        <w:rPr>
          <w:rFonts w:eastAsia="等线"/>
          <w:lang w:eastAsia="zh-CN"/>
        </w:rPr>
        <w:t> </w:t>
      </w:r>
      <w:r>
        <w:rPr>
          <w:rFonts w:eastAsia="等线"/>
        </w:rPr>
        <w:t>11</w:t>
      </w:r>
      <w:r w:rsidRPr="008C25D5">
        <w:rPr>
          <w:rFonts w:eastAsia="等线"/>
        </w:rPr>
        <w:t>.2.</w:t>
      </w:r>
      <w:r w:rsidRPr="008C25D5">
        <w:rPr>
          <w:rFonts w:eastAsia="等线" w:hint="eastAsia"/>
        </w:rPr>
        <w:t>2.</w:t>
      </w:r>
      <w:r w:rsidRPr="008C25D5">
        <w:rPr>
          <w:rFonts w:eastAsia="等线" w:hint="eastAsia"/>
          <w:lang w:eastAsia="zh-CN"/>
        </w:rPr>
        <w:t xml:space="preserve">5 for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sidRPr="008C25D5">
        <w:rPr>
          <w:rFonts w:eastAsia="等线"/>
          <w:lang w:eastAsia="zh-CN"/>
        </w:rPr>
        <w:t>,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7643AE68" w14:textId="77777777" w:rsidR="007D19B4" w:rsidRPr="008C25D5" w:rsidRDefault="007D19B4" w:rsidP="007D19B4">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.2.2.4.2-2</w:t>
      </w:r>
      <w:r w:rsidRPr="008C25D5">
        <w:rPr>
          <w:rFonts w:eastAsia="等线" w:hint="eastAsia"/>
          <w:lang w:eastAsia="zh-CN"/>
        </w:rPr>
        <w:t>.</w:t>
      </w:r>
    </w:p>
    <w:p w14:paraId="1D86BCC7" w14:textId="77777777" w:rsidR="007D19B4" w:rsidRPr="008C25D5" w:rsidRDefault="007D19B4" w:rsidP="007D19B4">
      <w:pPr>
        <w:keepNext/>
        <w:keepLines/>
        <w:spacing w:before="60"/>
        <w:jc w:val="center"/>
        <w:rPr>
          <w:rFonts w:ascii="Arial" w:eastAsia="等线" w:hAnsi="Arial"/>
          <w:b/>
          <w:lang w:eastAsia="zh-CN"/>
        </w:rPr>
      </w:pPr>
      <w:r w:rsidRPr="008C25D5">
        <w:rPr>
          <w:rFonts w:ascii="Arial" w:eastAsia="‚c‚e‚o“Á‘¾ƒSƒVƒbƒN‘Ì" w:hAnsi="Arial"/>
          <w:b/>
        </w:rPr>
        <w:t xml:space="preserve">Table </w:t>
      </w:r>
      <w:r>
        <w:rPr>
          <w:rFonts w:ascii="Arial" w:eastAsia="等线" w:hAnsi="Arial"/>
          <w:b/>
        </w:rPr>
        <w:t>11</w:t>
      </w:r>
      <w:r w:rsidRPr="008C25D5">
        <w:rPr>
          <w:rFonts w:ascii="Arial" w:eastAsia="等线" w:hAnsi="Arial"/>
          <w:b/>
        </w:rPr>
        <w:t>.2.2.4.2</w:t>
      </w:r>
      <w:r w:rsidRPr="008C25D5">
        <w:rPr>
          <w:rFonts w:ascii="Arial" w:eastAsia="‚c‚e‚o“Á‘¾ƒSƒVƒbƒN‘Ì" w:hAnsi="Arial"/>
          <w:b/>
        </w:rPr>
        <w:t>-</w:t>
      </w:r>
      <w:r w:rsidRPr="008C25D5">
        <w:rPr>
          <w:rFonts w:ascii="Arial" w:eastAsia="等线" w:hAnsi="Arial" w:hint="eastAsia"/>
          <w:b/>
          <w:lang w:eastAsia="zh-CN"/>
        </w:rPr>
        <w:t>2</w:t>
      </w:r>
      <w:r w:rsidRPr="008C25D5">
        <w:rPr>
          <w:rFonts w:ascii="Arial" w:eastAsia="‚c‚e‚o“Á‘¾ƒSƒVƒbƒN‘Ì" w:hAnsi="Arial"/>
          <w:b/>
        </w:rPr>
        <w:t xml:space="preserve">: AWGN power level at the </w:t>
      </w:r>
      <w:r>
        <w:rPr>
          <w:rFonts w:ascii="Arial" w:eastAsia="‚c‚e‚o“Á‘¾ƒSƒVƒbƒN‘Ì" w:hAnsi="Arial"/>
          <w:b/>
        </w:rPr>
        <w:t>SAN</w:t>
      </w:r>
      <w:r w:rsidRPr="008C25D5">
        <w:rPr>
          <w:rFonts w:ascii="Arial" w:eastAsia="‚c‚e‚o“Á‘¾ƒSƒVƒbƒN‘Ì" w:hAnsi="Arial"/>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2"/>
        <w:gridCol w:w="1985"/>
        <w:gridCol w:w="3402"/>
      </w:tblGrid>
      <w:tr w:rsidR="007D19B4" w:rsidRPr="008C25D5" w14:paraId="53687386" w14:textId="77777777" w:rsidTr="007D18F2">
        <w:trPr>
          <w:cantSplit/>
          <w:jc w:val="center"/>
        </w:trPr>
        <w:tc>
          <w:tcPr>
            <w:tcW w:w="3382" w:type="dxa"/>
          </w:tcPr>
          <w:p w14:paraId="5504CE79" w14:textId="77777777" w:rsidR="007D19B4" w:rsidRPr="008C25D5" w:rsidRDefault="007D19B4" w:rsidP="007D18F2">
            <w:pPr>
              <w:keepNext/>
              <w:keepLines/>
              <w:spacing w:after="0"/>
              <w:jc w:val="center"/>
              <w:rPr>
                <w:rFonts w:ascii="Arial" w:eastAsia="‚c‚e‚o“Á‘¾ƒSƒVƒbƒN‘Ì" w:hAnsi="Arial"/>
                <w:b/>
                <w:sz w:val="18"/>
              </w:rPr>
            </w:pPr>
            <w:r w:rsidRPr="008C25D5">
              <w:rPr>
                <w:rFonts w:ascii="Arial" w:eastAsia="‚c‚e‚o“Á‘¾ƒSƒVƒbƒN‘Ì" w:hAnsi="Arial"/>
                <w:b/>
                <w:sz w:val="18"/>
              </w:rPr>
              <w:t>Sub-carrier spacing (kHz)</w:t>
            </w:r>
          </w:p>
        </w:tc>
        <w:tc>
          <w:tcPr>
            <w:tcW w:w="1985" w:type="dxa"/>
          </w:tcPr>
          <w:p w14:paraId="3471C9EE" w14:textId="77777777" w:rsidR="007D19B4" w:rsidRPr="008C25D5" w:rsidRDefault="007D19B4" w:rsidP="007D18F2">
            <w:pPr>
              <w:keepNext/>
              <w:keepLines/>
              <w:spacing w:after="0"/>
              <w:jc w:val="center"/>
              <w:rPr>
                <w:rFonts w:ascii="Arial" w:eastAsia="‚c‚e‚o“Á‘¾ƒSƒVƒbƒN‘Ì" w:hAnsi="Arial"/>
                <w:b/>
                <w:sz w:val="18"/>
              </w:rPr>
            </w:pPr>
            <w:r w:rsidRPr="008C25D5">
              <w:rPr>
                <w:rFonts w:ascii="Arial" w:eastAsia="‚c‚e‚o“Á‘¾ƒSƒVƒbƒN‘Ì" w:hAnsi="Arial"/>
                <w:b/>
                <w:sz w:val="18"/>
              </w:rPr>
              <w:t>Channel bandwidth (MHz)</w:t>
            </w:r>
          </w:p>
        </w:tc>
        <w:tc>
          <w:tcPr>
            <w:tcW w:w="3402" w:type="dxa"/>
          </w:tcPr>
          <w:p w14:paraId="0C5C7E5D" w14:textId="77777777" w:rsidR="007D19B4" w:rsidRPr="008C25D5" w:rsidRDefault="007D19B4" w:rsidP="007D18F2">
            <w:pPr>
              <w:keepNext/>
              <w:keepLines/>
              <w:spacing w:after="0"/>
              <w:jc w:val="center"/>
              <w:rPr>
                <w:rFonts w:ascii="Arial" w:eastAsia="‚c‚e‚o“Á‘¾ƒSƒVƒbƒN‘Ì" w:hAnsi="Arial"/>
                <w:b/>
                <w:sz w:val="18"/>
              </w:rPr>
            </w:pPr>
            <w:r w:rsidRPr="008C25D5">
              <w:rPr>
                <w:rFonts w:ascii="Arial" w:eastAsia="‚c‚e‚o“Á‘¾ƒSƒVƒbƒN‘Ì" w:hAnsi="Arial"/>
                <w:b/>
                <w:sz w:val="18"/>
              </w:rPr>
              <w:t>AWGN power level</w:t>
            </w:r>
          </w:p>
        </w:tc>
      </w:tr>
      <w:tr w:rsidR="007D19B4" w:rsidRPr="008C25D5" w14:paraId="58DF74F3" w14:textId="77777777" w:rsidTr="007D18F2">
        <w:trPr>
          <w:cantSplit/>
          <w:jc w:val="center"/>
        </w:trPr>
        <w:tc>
          <w:tcPr>
            <w:tcW w:w="3382" w:type="dxa"/>
            <w:shd w:val="clear" w:color="auto" w:fill="auto"/>
          </w:tcPr>
          <w:p w14:paraId="6924CF4B" w14:textId="77777777" w:rsidR="007D19B4" w:rsidRPr="008C25D5" w:rsidRDefault="007D19B4" w:rsidP="007D18F2">
            <w:pPr>
              <w:keepNext/>
              <w:keepLines/>
              <w:spacing w:after="0"/>
              <w:jc w:val="center"/>
              <w:rPr>
                <w:rFonts w:ascii="Arial" w:eastAsia="‚c‚e‚o“Á‘¾ƒSƒVƒbƒN‘Ì" w:hAnsi="Arial" w:cs="v5.0.0"/>
                <w:sz w:val="18"/>
              </w:rPr>
            </w:pPr>
            <w:r w:rsidRPr="008C25D5">
              <w:rPr>
                <w:rFonts w:ascii="Arial" w:eastAsia="‚c‚e‚o“Á‘¾ƒSƒVƒbƒN‘Ì" w:hAnsi="Arial"/>
                <w:sz w:val="18"/>
              </w:rPr>
              <w:t xml:space="preserve">15 </w:t>
            </w:r>
          </w:p>
        </w:tc>
        <w:tc>
          <w:tcPr>
            <w:tcW w:w="1985" w:type="dxa"/>
          </w:tcPr>
          <w:p w14:paraId="44315480" w14:textId="77777777" w:rsidR="007D19B4" w:rsidRPr="008C25D5" w:rsidRDefault="007D19B4" w:rsidP="007D18F2">
            <w:pPr>
              <w:keepNext/>
              <w:keepLines/>
              <w:spacing w:after="0"/>
              <w:jc w:val="center"/>
              <w:rPr>
                <w:rFonts w:ascii="Arial" w:eastAsia="‚c‚e‚o“Á‘¾ƒSƒVƒbƒN‘Ì" w:hAnsi="Arial"/>
                <w:sz w:val="18"/>
              </w:rPr>
            </w:pPr>
            <w:r w:rsidRPr="008C25D5">
              <w:rPr>
                <w:rFonts w:ascii="Arial" w:eastAsia="‚c‚e‚o“Á‘¾ƒSƒVƒbƒN‘Ì" w:hAnsi="Arial"/>
                <w:sz w:val="18"/>
              </w:rPr>
              <w:t>5</w:t>
            </w:r>
          </w:p>
        </w:tc>
        <w:tc>
          <w:tcPr>
            <w:tcW w:w="3402" w:type="dxa"/>
          </w:tcPr>
          <w:p w14:paraId="33838DB0" w14:textId="77777777" w:rsidR="007D19B4" w:rsidRPr="008C25D5" w:rsidRDefault="007D19B4" w:rsidP="007D18F2">
            <w:pPr>
              <w:keepNext/>
              <w:keepLines/>
              <w:spacing w:after="0"/>
              <w:jc w:val="center"/>
              <w:rPr>
                <w:rFonts w:ascii="Arial" w:eastAsia="‚c‚e‚o“Á‘¾ƒSƒVƒbƒN‘Ì" w:hAnsi="Arial"/>
                <w:sz w:val="18"/>
              </w:rPr>
            </w:pPr>
            <w:r w:rsidRPr="008C25D5">
              <w:rPr>
                <w:rFonts w:ascii="Arial" w:eastAsia="等线" w:hAnsi="Arial" w:cs="v5.0.0" w:hint="eastAsia"/>
                <w:sz w:val="18"/>
                <w:lang w:eastAsia="zh-CN"/>
              </w:rPr>
              <w:t>-86.5</w:t>
            </w:r>
            <w:r w:rsidRPr="008C25D5">
              <w:rPr>
                <w:rFonts w:ascii="Arial" w:eastAsia="‚c‚e‚o“Á‘¾ƒSƒVƒbƒN‘Ì" w:hAnsi="Arial"/>
                <w:sz w:val="18"/>
              </w:rPr>
              <w:t xml:space="preserve"> - </w:t>
            </w:r>
            <w:r w:rsidRPr="008C25D5">
              <w:rPr>
                <w:rFonts w:ascii="Arial" w:eastAsia="等线" w:hAnsi="Arial"/>
                <w:sz w:val="18"/>
              </w:rPr>
              <w:t>Δ</w:t>
            </w:r>
            <w:r w:rsidRPr="008C25D5">
              <w:rPr>
                <w:rFonts w:ascii="Arial" w:eastAsia="等线" w:hAnsi="Arial"/>
                <w:sz w:val="18"/>
                <w:vertAlign w:val="subscript"/>
              </w:rPr>
              <w:t>OTAREFSENS</w:t>
            </w:r>
            <w:r w:rsidRPr="008C25D5">
              <w:rPr>
                <w:rFonts w:ascii="Arial" w:eastAsia="‚c‚e‚o“Á‘¾ƒSƒVƒbƒN‘Ì" w:hAnsi="Arial"/>
                <w:sz w:val="18"/>
              </w:rPr>
              <w:t xml:space="preserve"> </w:t>
            </w:r>
            <w:proofErr w:type="spellStart"/>
            <w:r w:rsidRPr="008C25D5">
              <w:rPr>
                <w:rFonts w:ascii="Arial" w:eastAsia="‚c‚e‚o“Á‘¾ƒSƒVƒbƒN‘Ì" w:hAnsi="Arial"/>
                <w:sz w:val="18"/>
              </w:rPr>
              <w:t>dBm</w:t>
            </w:r>
            <w:proofErr w:type="spellEnd"/>
            <w:r w:rsidRPr="008C25D5">
              <w:rPr>
                <w:rFonts w:ascii="Arial" w:eastAsia="‚c‚e‚o“Á‘¾ƒSƒVƒbƒN‘Ì" w:hAnsi="Arial"/>
                <w:sz w:val="18"/>
              </w:rPr>
              <w:t xml:space="preserve"> / 4.5 MHz</w:t>
            </w:r>
          </w:p>
        </w:tc>
      </w:tr>
      <w:tr w:rsidR="007D19B4" w:rsidRPr="008C25D5" w14:paraId="3A8779DD" w14:textId="77777777" w:rsidTr="007D18F2">
        <w:trPr>
          <w:cantSplit/>
          <w:jc w:val="center"/>
        </w:trPr>
        <w:tc>
          <w:tcPr>
            <w:tcW w:w="3382" w:type="dxa"/>
            <w:shd w:val="clear" w:color="auto" w:fill="auto"/>
          </w:tcPr>
          <w:p w14:paraId="0F966A38" w14:textId="77777777" w:rsidR="007D19B4" w:rsidRPr="008C25D5" w:rsidRDefault="007D19B4" w:rsidP="007D18F2">
            <w:pPr>
              <w:keepNext/>
              <w:keepLines/>
              <w:spacing w:after="0"/>
              <w:jc w:val="center"/>
              <w:rPr>
                <w:rFonts w:ascii="Arial" w:eastAsia="‚c‚e‚o“Á‘¾ƒSƒVƒbƒN‘Ì" w:hAnsi="Arial" w:cs="v5.0.0"/>
                <w:sz w:val="18"/>
              </w:rPr>
            </w:pPr>
            <w:r w:rsidRPr="008C25D5">
              <w:rPr>
                <w:rFonts w:ascii="Arial" w:eastAsia="‚c‚e‚o“Á‘¾ƒSƒVƒbƒN‘Ì" w:hAnsi="Arial"/>
                <w:sz w:val="18"/>
              </w:rPr>
              <w:t xml:space="preserve">30 </w:t>
            </w:r>
          </w:p>
        </w:tc>
        <w:tc>
          <w:tcPr>
            <w:tcW w:w="1985" w:type="dxa"/>
          </w:tcPr>
          <w:p w14:paraId="187594F4" w14:textId="77777777" w:rsidR="007D19B4" w:rsidRPr="008C25D5" w:rsidRDefault="007D19B4" w:rsidP="007D18F2">
            <w:pPr>
              <w:keepNext/>
              <w:keepLines/>
              <w:spacing w:after="0"/>
              <w:jc w:val="center"/>
              <w:rPr>
                <w:rFonts w:ascii="Arial" w:eastAsia="‚c‚e‚o“Á‘¾ƒSƒVƒbƒN‘Ì" w:hAnsi="Arial"/>
                <w:sz w:val="18"/>
              </w:rPr>
            </w:pPr>
            <w:r w:rsidRPr="008C25D5">
              <w:rPr>
                <w:rFonts w:ascii="Arial" w:eastAsia="‚c‚e‚o“Á‘¾ƒSƒVƒbƒN‘Ì" w:hAnsi="Arial"/>
                <w:sz w:val="18"/>
              </w:rPr>
              <w:t>10</w:t>
            </w:r>
          </w:p>
        </w:tc>
        <w:tc>
          <w:tcPr>
            <w:tcW w:w="3402" w:type="dxa"/>
          </w:tcPr>
          <w:p w14:paraId="71E0075D" w14:textId="77777777" w:rsidR="007D19B4" w:rsidRPr="008C25D5" w:rsidRDefault="007D19B4" w:rsidP="007D18F2">
            <w:pPr>
              <w:keepNext/>
              <w:keepLines/>
              <w:spacing w:after="0"/>
              <w:jc w:val="center"/>
              <w:rPr>
                <w:rFonts w:ascii="Arial" w:eastAsia="‚c‚e‚o“Á‘¾ƒSƒVƒbƒN‘Ì" w:hAnsi="Arial"/>
                <w:sz w:val="18"/>
              </w:rPr>
            </w:pPr>
            <w:r w:rsidRPr="008C25D5">
              <w:rPr>
                <w:rFonts w:ascii="Arial" w:eastAsia="等线" w:hAnsi="Arial" w:cs="v5.0.0" w:hint="eastAsia"/>
                <w:sz w:val="18"/>
                <w:lang w:eastAsia="zh-CN"/>
              </w:rPr>
              <w:t xml:space="preserve">-83.6 </w:t>
            </w:r>
            <w:r w:rsidRPr="008C25D5">
              <w:rPr>
                <w:rFonts w:ascii="Arial" w:eastAsia="‚c‚e‚o“Á‘¾ƒSƒVƒbƒN‘Ì" w:hAnsi="Arial"/>
                <w:sz w:val="18"/>
              </w:rPr>
              <w:t xml:space="preserve">- </w:t>
            </w:r>
            <w:r w:rsidRPr="008C25D5">
              <w:rPr>
                <w:rFonts w:ascii="Arial" w:eastAsia="等线" w:hAnsi="Arial"/>
                <w:sz w:val="18"/>
              </w:rPr>
              <w:t>Δ</w:t>
            </w:r>
            <w:r w:rsidRPr="008C25D5">
              <w:rPr>
                <w:rFonts w:ascii="Arial" w:eastAsia="等线" w:hAnsi="Arial"/>
                <w:sz w:val="18"/>
                <w:vertAlign w:val="subscript"/>
              </w:rPr>
              <w:t>OTAREFSENS</w:t>
            </w:r>
            <w:r w:rsidRPr="008C25D5">
              <w:rPr>
                <w:rFonts w:ascii="Arial" w:eastAsia="‚c‚e‚o“Á‘¾ƒSƒVƒbƒN‘Ì" w:hAnsi="Arial"/>
                <w:sz w:val="18"/>
              </w:rPr>
              <w:t xml:space="preserve"> </w:t>
            </w:r>
            <w:proofErr w:type="spellStart"/>
            <w:r w:rsidRPr="008C25D5">
              <w:rPr>
                <w:rFonts w:ascii="Arial" w:eastAsia="‚c‚e‚o“Á‘¾ƒSƒVƒbƒN‘Ì" w:hAnsi="Arial"/>
                <w:sz w:val="18"/>
              </w:rPr>
              <w:t>dBm</w:t>
            </w:r>
            <w:proofErr w:type="spellEnd"/>
            <w:r w:rsidRPr="008C25D5">
              <w:rPr>
                <w:rFonts w:ascii="Arial" w:eastAsia="‚c‚e‚o“Á‘¾ƒSƒVƒbƒN‘Ì" w:hAnsi="Arial"/>
                <w:sz w:val="18"/>
              </w:rPr>
              <w:t xml:space="preserve"> / 8.64 MHz</w:t>
            </w:r>
          </w:p>
        </w:tc>
      </w:tr>
      <w:tr w:rsidR="007D19B4" w:rsidRPr="008C25D5" w14:paraId="5BF69780" w14:textId="77777777" w:rsidTr="007D18F2">
        <w:trPr>
          <w:cantSplit/>
          <w:jc w:val="center"/>
        </w:trPr>
        <w:tc>
          <w:tcPr>
            <w:tcW w:w="8769" w:type="dxa"/>
            <w:gridSpan w:val="3"/>
          </w:tcPr>
          <w:p w14:paraId="7A5AEF85" w14:textId="77777777" w:rsidR="007D19B4" w:rsidRPr="008C25D5" w:rsidRDefault="007D19B4" w:rsidP="007D18F2">
            <w:pPr>
              <w:keepNext/>
              <w:keepLines/>
              <w:spacing w:after="0"/>
              <w:ind w:left="851" w:hanging="851"/>
              <w:rPr>
                <w:rFonts w:ascii="Arial" w:eastAsia="等线" w:hAnsi="Arial"/>
                <w:sz w:val="18"/>
                <w:lang w:eastAsia="zh-CN"/>
              </w:rPr>
            </w:pPr>
            <w:r w:rsidRPr="008C25D5">
              <w:rPr>
                <w:rFonts w:ascii="Arial" w:eastAsia="等线" w:hAnsi="Arial"/>
                <w:sz w:val="18"/>
                <w:lang w:eastAsia="zh-CN"/>
              </w:rPr>
              <w:t>NOTE 1:</w:t>
            </w:r>
            <w:r w:rsidRPr="008C25D5">
              <w:rPr>
                <w:rFonts w:ascii="Arial" w:eastAsia="等线" w:hAnsi="Arial"/>
                <w:sz w:val="18"/>
              </w:rPr>
              <w:tab/>
            </w:r>
            <w:r w:rsidRPr="008C25D5">
              <w:rPr>
                <w:rFonts w:ascii="Arial" w:eastAsia="等线" w:hAnsi="Arial"/>
                <w:sz w:val="18"/>
                <w:lang w:eastAsia="zh-CN"/>
              </w:rPr>
              <w:t>Δ</w:t>
            </w:r>
            <w:r w:rsidRPr="008C25D5">
              <w:rPr>
                <w:rFonts w:ascii="Arial" w:eastAsia="等线" w:hAnsi="Arial"/>
                <w:sz w:val="18"/>
                <w:vertAlign w:val="subscript"/>
                <w:lang w:eastAsia="zh-CN"/>
              </w:rPr>
              <w:t>OTAREFSENS</w:t>
            </w:r>
            <w:r w:rsidRPr="008C25D5">
              <w:rPr>
                <w:rFonts w:ascii="Arial" w:eastAsia="等线" w:hAnsi="Arial"/>
                <w:sz w:val="18"/>
                <w:lang w:eastAsia="zh-CN"/>
              </w:rPr>
              <w:t xml:space="preserve"> as declared in D.</w:t>
            </w:r>
            <w:r>
              <w:rPr>
                <w:rFonts w:ascii="Arial" w:eastAsia="等线" w:hAnsi="Arial" w:hint="eastAsia"/>
                <w:sz w:val="18"/>
                <w:lang w:eastAsia="zh-CN"/>
              </w:rPr>
              <w:t>4</w:t>
            </w:r>
            <w:r w:rsidRPr="008C25D5">
              <w:rPr>
                <w:rFonts w:ascii="Arial" w:eastAsia="等线" w:hAnsi="Arial"/>
                <w:sz w:val="18"/>
                <w:lang w:eastAsia="zh-CN"/>
              </w:rPr>
              <w:t xml:space="preserve">3 in table 4.6-1 and clause </w:t>
            </w:r>
            <w:r>
              <w:rPr>
                <w:rFonts w:ascii="Arial" w:eastAsia="等线" w:hAnsi="Arial" w:hint="eastAsia"/>
                <w:sz w:val="18"/>
                <w:lang w:eastAsia="zh-CN"/>
              </w:rPr>
              <w:t>10</w:t>
            </w:r>
            <w:r w:rsidRPr="008C25D5">
              <w:rPr>
                <w:rFonts w:ascii="Arial" w:eastAsia="等线" w:hAnsi="Arial"/>
                <w:sz w:val="18"/>
                <w:lang w:eastAsia="zh-CN"/>
              </w:rPr>
              <w:t>.1.</w:t>
            </w:r>
          </w:p>
          <w:p w14:paraId="0DA3B229" w14:textId="77777777" w:rsidR="007D19B4" w:rsidRPr="008C25D5" w:rsidDel="00BD2305" w:rsidRDefault="007D19B4" w:rsidP="007D18F2">
            <w:pPr>
              <w:keepNext/>
              <w:keepLines/>
              <w:spacing w:after="0"/>
              <w:ind w:left="851" w:hanging="851"/>
              <w:rPr>
                <w:rFonts w:ascii="Arial" w:eastAsia="等线" w:hAnsi="Arial"/>
                <w:sz w:val="18"/>
                <w:lang w:eastAsia="zh-CN"/>
              </w:rPr>
            </w:pPr>
            <w:r>
              <w:rPr>
                <w:rFonts w:ascii="Arial" w:eastAsia="等线" w:hAnsi="Arial"/>
                <w:sz w:val="18"/>
                <w:lang w:eastAsia="zh-CN"/>
              </w:rPr>
              <w:t>[</w:t>
            </w:r>
            <w:r w:rsidRPr="008C25D5">
              <w:rPr>
                <w:rFonts w:ascii="Arial" w:eastAsia="等线" w:hAnsi="Arial"/>
                <w:sz w:val="18"/>
                <w:lang w:eastAsia="zh-CN"/>
              </w:rPr>
              <w:t>NOTE </w:t>
            </w:r>
            <w:r>
              <w:rPr>
                <w:rFonts w:ascii="Arial" w:eastAsia="等线" w:hAnsi="Arial"/>
                <w:sz w:val="18"/>
                <w:lang w:eastAsia="zh-CN"/>
              </w:rPr>
              <w:t>2</w:t>
            </w:r>
            <w:r w:rsidRPr="008C25D5">
              <w:rPr>
                <w:rFonts w:ascii="Arial" w:eastAsia="等线" w:hAnsi="Arial"/>
                <w:sz w:val="18"/>
                <w:lang w:eastAsia="zh-CN"/>
              </w:rPr>
              <w:t>:</w:t>
            </w:r>
            <w:r w:rsidRPr="008C25D5">
              <w:rPr>
                <w:rFonts w:ascii="Arial" w:eastAsia="等线" w:hAnsi="Arial"/>
                <w:sz w:val="18"/>
              </w:rPr>
              <w:tab/>
            </w:r>
            <w:r w:rsidRPr="008C25D5">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ascii="Arial" w:eastAsia="等线" w:hAnsi="Arial"/>
                <w:sz w:val="18"/>
                <w:lang w:eastAsia="zh-CN"/>
              </w:rPr>
              <w:t>]</w:t>
            </w:r>
          </w:p>
        </w:tc>
      </w:tr>
    </w:tbl>
    <w:p w14:paraId="1E1EE3B7" w14:textId="77777777" w:rsidR="007D19B4" w:rsidRPr="008C25D5" w:rsidRDefault="007D19B4" w:rsidP="007D19B4">
      <w:pPr>
        <w:rPr>
          <w:rFonts w:eastAsia="等线"/>
          <w:lang w:eastAsia="zh-CN"/>
        </w:rPr>
      </w:pPr>
    </w:p>
    <w:p w14:paraId="2212B1A2" w14:textId="77777777" w:rsidR="007D19B4" w:rsidRPr="008C25D5" w:rsidRDefault="007D19B4" w:rsidP="007D19B4">
      <w:pPr>
        <w:ind w:left="568" w:hanging="284"/>
        <w:rPr>
          <w:rFonts w:eastAsia="等线"/>
          <w:lang w:eastAsia="zh-CN"/>
        </w:rPr>
      </w:pPr>
      <w:r w:rsidRPr="008C25D5">
        <w:rPr>
          <w:rFonts w:eastAsia="等线" w:hint="eastAsia"/>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423558A3" w14:textId="77777777" w:rsidR="007D19B4" w:rsidRPr="004D0831" w:rsidRDefault="007D19B4" w:rsidP="007D19B4">
      <w:pPr>
        <w:pStyle w:val="40"/>
      </w:pPr>
      <w:bookmarkStart w:id="7166" w:name="_Toc21100123"/>
      <w:bookmarkStart w:id="7167" w:name="_Toc29809921"/>
      <w:bookmarkStart w:id="7168" w:name="_Toc36645306"/>
      <w:bookmarkStart w:id="7169" w:name="_Toc37272360"/>
      <w:bookmarkStart w:id="7170" w:name="_Toc45884606"/>
      <w:bookmarkStart w:id="7171" w:name="_Toc53182630"/>
      <w:bookmarkStart w:id="7172" w:name="_Toc58860374"/>
      <w:bookmarkStart w:id="7173" w:name="_Toc58862878"/>
      <w:bookmarkStart w:id="7174" w:name="_Toc61182871"/>
      <w:bookmarkStart w:id="7175" w:name="_Toc66728186"/>
      <w:bookmarkStart w:id="7176" w:name="_Toc74962005"/>
      <w:bookmarkStart w:id="7177" w:name="_Toc75242915"/>
      <w:bookmarkStart w:id="7178" w:name="_Toc76545261"/>
      <w:bookmarkStart w:id="7179" w:name="_Toc82595364"/>
      <w:bookmarkStart w:id="7180" w:name="_Toc89955395"/>
      <w:bookmarkStart w:id="7181" w:name="_Toc98773822"/>
      <w:bookmarkStart w:id="7182" w:name="_Toc106201583"/>
      <w:bookmarkStart w:id="7183" w:name="_Toc120629844"/>
      <w:bookmarkStart w:id="7184" w:name="_Toc120631345"/>
      <w:bookmarkStart w:id="7185" w:name="_Toc120631996"/>
      <w:bookmarkStart w:id="7186" w:name="_Toc120632646"/>
      <w:bookmarkStart w:id="7187" w:name="_Toc120633296"/>
      <w:bookmarkStart w:id="7188" w:name="_Toc120633946"/>
      <w:bookmarkStart w:id="7189" w:name="_Toc120634597"/>
      <w:bookmarkStart w:id="7190" w:name="_Toc120635248"/>
      <w:bookmarkStart w:id="7191" w:name="_Toc121754372"/>
      <w:bookmarkStart w:id="7192" w:name="_Toc121755042"/>
      <w:bookmarkStart w:id="7193" w:name="_Toc121822998"/>
      <w:r>
        <w:t>11.2</w:t>
      </w:r>
      <w:r w:rsidRPr="004D0831">
        <w:t>.2.5</w:t>
      </w:r>
      <w:r w:rsidRPr="004D0831">
        <w:tab/>
        <w:t>Test Requirement</w:t>
      </w:r>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p>
    <w:p w14:paraId="13963551" w14:textId="77777777" w:rsidR="007D19B4" w:rsidRPr="004D0831" w:rsidRDefault="007D19B4" w:rsidP="007D19B4">
      <w:r w:rsidRPr="004D0831">
        <w:t>The throughput measured according to clause </w:t>
      </w:r>
      <w:r>
        <w:t>11.2</w:t>
      </w:r>
      <w:r w:rsidRPr="004D0831">
        <w:t xml:space="preserve">.2.4.2 shall not be below the limits for the SNR levels specified in table </w:t>
      </w:r>
      <w:r>
        <w:t>11.2</w:t>
      </w:r>
      <w:r w:rsidRPr="004D0831">
        <w:t xml:space="preserve">.2.5-1 to </w:t>
      </w:r>
      <w:r>
        <w:t>11.2</w:t>
      </w:r>
      <w:r w:rsidRPr="004D0831">
        <w:t>.2.5-</w:t>
      </w:r>
      <w:r w:rsidRPr="004D0831">
        <w:rPr>
          <w:lang w:eastAsia="zh-CN"/>
        </w:rPr>
        <w:t>4</w:t>
      </w:r>
      <w:r w:rsidRPr="004D0831">
        <w:t>.</w:t>
      </w:r>
    </w:p>
    <w:p w14:paraId="04881E93" w14:textId="77777777" w:rsidR="007D19B4" w:rsidRPr="004D0831" w:rsidRDefault="007D19B4" w:rsidP="007D19B4">
      <w:pPr>
        <w:keepNext/>
        <w:keepLines/>
        <w:spacing w:before="60"/>
        <w:jc w:val="center"/>
        <w:rPr>
          <w:rFonts w:ascii="Arial" w:eastAsia="Malgun Gothic" w:hAnsi="Arial"/>
          <w:b/>
          <w:lang w:eastAsia="zh-CN"/>
        </w:rPr>
      </w:pPr>
      <w:bookmarkStart w:id="7194" w:name="_Toc21100124"/>
      <w:bookmarkStart w:id="7195" w:name="_Toc29809922"/>
      <w:bookmarkStart w:id="7196" w:name="_Toc36645307"/>
      <w:bookmarkStart w:id="7197" w:name="_Toc37272361"/>
      <w:bookmarkStart w:id="7198" w:name="_Toc45884607"/>
      <w:bookmarkStart w:id="7199" w:name="_Toc53182631"/>
      <w:bookmarkStart w:id="7200" w:name="_Toc58860375"/>
      <w:bookmarkStart w:id="7201" w:name="_Toc58862879"/>
      <w:bookmarkStart w:id="7202" w:name="_Toc61182872"/>
      <w:bookmarkStart w:id="7203" w:name="_Toc66728187"/>
      <w:bookmarkStart w:id="7204" w:name="_Toc74962006"/>
      <w:bookmarkStart w:id="7205" w:name="_Toc75242916"/>
      <w:bookmarkStart w:id="7206" w:name="_Toc76545262"/>
      <w:bookmarkStart w:id="7207" w:name="_Toc82595365"/>
      <w:bookmarkStart w:id="7208" w:name="_Toc89955396"/>
      <w:bookmarkStart w:id="7209" w:name="_Toc98773823"/>
      <w:bookmarkStart w:id="7210" w:name="_Toc106201584"/>
      <w:r w:rsidRPr="004D0831">
        <w:rPr>
          <w:rFonts w:ascii="Arial" w:eastAsia="Malgun Gothic" w:hAnsi="Arial"/>
          <w:b/>
        </w:rPr>
        <w:lastRenderedPageBreak/>
        <w:t xml:space="preserve">Table </w:t>
      </w:r>
      <w:r>
        <w:rPr>
          <w:rFonts w:ascii="Arial" w:eastAsia="Malgun Gothic" w:hAnsi="Arial"/>
          <w:b/>
        </w:rPr>
        <w:t>11.2</w:t>
      </w:r>
      <w:r w:rsidRPr="004D0831">
        <w:rPr>
          <w:rFonts w:ascii="Arial" w:eastAsia="Malgun Gothic" w:hAnsi="Arial"/>
          <w:b/>
        </w:rPr>
        <w:t>.</w:t>
      </w:r>
      <w:r>
        <w:rPr>
          <w:rFonts w:ascii="Arial" w:eastAsia="Malgun Gothic" w:hAnsi="Arial"/>
          <w:b/>
        </w:rPr>
        <w:t>2</w:t>
      </w:r>
      <w:r w:rsidRPr="004D0831">
        <w:rPr>
          <w:rFonts w:ascii="Arial" w:eastAsia="Malgun Gothic" w:hAnsi="Arial"/>
          <w:b/>
        </w:rPr>
        <w:t>.5-1: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r>
        <w:rPr>
          <w:rFonts w:ascii="Arial" w:eastAsia="Malgun Gothic" w:hAnsi="Arial"/>
          <w:b/>
        </w:rPr>
        <w:t xml:space="preserve">PUSCH mapping </w:t>
      </w:r>
      <w:r w:rsidRPr="004D0831">
        <w:rPr>
          <w:rFonts w:ascii="Arial" w:eastAsia="Malgun Gothic" w:hAnsi="Arial"/>
          <w:b/>
        </w:rPr>
        <w:t>Type A, 5 MHz channel bandwidth</w:t>
      </w:r>
      <w:r w:rsidRPr="004D0831">
        <w:rPr>
          <w:rFonts w:ascii="Arial" w:eastAsia="Malgun Gothic" w:hAnsi="Arial"/>
          <w:b/>
          <w:lang w:eastAsia="zh-CN"/>
        </w:rPr>
        <w:t>, 15 kHz SCS</w:t>
      </w:r>
    </w:p>
    <w:tbl>
      <w:tblPr>
        <w:tblStyle w:val="TableGrid7"/>
        <w:tblW w:w="0" w:type="auto"/>
        <w:jc w:val="center"/>
        <w:tblLook w:val="04A0" w:firstRow="1" w:lastRow="0" w:firstColumn="1" w:lastColumn="0" w:noHBand="0" w:noVBand="1"/>
      </w:tblPr>
      <w:tblGrid>
        <w:gridCol w:w="1143"/>
        <w:gridCol w:w="2088"/>
        <w:gridCol w:w="851"/>
        <w:gridCol w:w="1701"/>
        <w:gridCol w:w="1383"/>
        <w:gridCol w:w="841"/>
        <w:gridCol w:w="1250"/>
        <w:gridCol w:w="600"/>
      </w:tblGrid>
      <w:tr w:rsidR="007D19B4" w:rsidRPr="004D0831" w14:paraId="60C8267F" w14:textId="77777777" w:rsidTr="007D18F2">
        <w:trPr>
          <w:cantSplit/>
          <w:jc w:val="center"/>
        </w:trPr>
        <w:tc>
          <w:tcPr>
            <w:tcW w:w="0" w:type="auto"/>
            <w:vAlign w:val="center"/>
          </w:tcPr>
          <w:p w14:paraId="75099F14"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0" w:type="auto"/>
            <w:vAlign w:val="center"/>
          </w:tcPr>
          <w:p w14:paraId="0D28AC84" w14:textId="77777777" w:rsidR="007D19B4" w:rsidRPr="004D0831" w:rsidRDefault="007D19B4" w:rsidP="007D18F2">
            <w:pPr>
              <w:keepNext/>
              <w:keepLines/>
              <w:spacing w:after="0"/>
              <w:jc w:val="center"/>
              <w:rPr>
                <w:rFonts w:ascii="Arial" w:hAnsi="Arial"/>
                <w:b/>
                <w:sz w:val="18"/>
              </w:rPr>
            </w:pPr>
            <w:ins w:id="7211" w:author="CATT" w:date="2023-02-14T18:05:00Z">
              <w:r w:rsidRPr="00882DCE">
                <w:rPr>
                  <w:rFonts w:ascii="Arial" w:hAnsi="Arial"/>
                  <w:b/>
                  <w:sz w:val="18"/>
                </w:rPr>
                <w:t>Number of demodulation branches</w:t>
              </w:r>
            </w:ins>
            <w:del w:id="7212" w:author="CATT" w:date="2023-02-14T18:05:00Z">
              <w:r w:rsidRPr="004D0831" w:rsidDel="00882DCE">
                <w:rPr>
                  <w:rFonts w:ascii="Arial" w:hAnsi="Arial"/>
                  <w:b/>
                  <w:sz w:val="18"/>
                </w:rPr>
                <w:delText>Number of RX antennas</w:delText>
              </w:r>
            </w:del>
          </w:p>
        </w:tc>
        <w:tc>
          <w:tcPr>
            <w:tcW w:w="0" w:type="auto"/>
            <w:vAlign w:val="center"/>
          </w:tcPr>
          <w:p w14:paraId="6C6F0D28"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Cyclic prefix</w:t>
            </w:r>
          </w:p>
        </w:tc>
        <w:tc>
          <w:tcPr>
            <w:tcW w:w="0" w:type="auto"/>
            <w:vAlign w:val="center"/>
          </w:tcPr>
          <w:p w14:paraId="7B58A320"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Annex [G]</w:t>
            </w:r>
            <w:r w:rsidRPr="004D0831">
              <w:rPr>
                <w:rFonts w:ascii="Arial" w:hAnsi="Arial"/>
                <w:b/>
                <w:sz w:val="18"/>
              </w:rPr>
              <w:t>)</w:t>
            </w:r>
          </w:p>
        </w:tc>
        <w:tc>
          <w:tcPr>
            <w:tcW w:w="0" w:type="auto"/>
            <w:vAlign w:val="center"/>
          </w:tcPr>
          <w:p w14:paraId="1276FC89"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Fraction of maximum throughput</w:t>
            </w:r>
          </w:p>
        </w:tc>
        <w:tc>
          <w:tcPr>
            <w:tcW w:w="0" w:type="auto"/>
            <w:vAlign w:val="center"/>
          </w:tcPr>
          <w:p w14:paraId="79C2DB9F"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0" w:type="auto"/>
            <w:vAlign w:val="center"/>
          </w:tcPr>
          <w:p w14:paraId="43706A62"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4AAE0299"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SNR</w:t>
            </w:r>
          </w:p>
          <w:p w14:paraId="10A68EFC"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(dB)</w:t>
            </w:r>
          </w:p>
        </w:tc>
      </w:tr>
      <w:tr w:rsidR="007D19B4" w:rsidRPr="004D0831" w14:paraId="7C4A9265" w14:textId="77777777" w:rsidTr="007D18F2">
        <w:trPr>
          <w:cantSplit/>
          <w:jc w:val="center"/>
        </w:trPr>
        <w:tc>
          <w:tcPr>
            <w:tcW w:w="0" w:type="auto"/>
            <w:vMerge w:val="restart"/>
            <w:shd w:val="clear" w:color="auto" w:fill="auto"/>
            <w:vAlign w:val="center"/>
          </w:tcPr>
          <w:p w14:paraId="7979C4E1"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0" w:type="auto"/>
            <w:vMerge w:val="restart"/>
            <w:shd w:val="clear" w:color="auto" w:fill="auto"/>
            <w:vAlign w:val="center"/>
          </w:tcPr>
          <w:p w14:paraId="4F82D769" w14:textId="77777777" w:rsidR="007D19B4" w:rsidRPr="004D0831" w:rsidRDefault="007D19B4" w:rsidP="007D18F2">
            <w:pPr>
              <w:keepNext/>
              <w:keepLines/>
              <w:spacing w:after="0"/>
              <w:jc w:val="center"/>
              <w:rPr>
                <w:rFonts w:ascii="Arial" w:hAnsi="Arial"/>
                <w:sz w:val="18"/>
              </w:rPr>
            </w:pPr>
            <w:r>
              <w:rPr>
                <w:rFonts w:ascii="Arial" w:hAnsi="Arial"/>
                <w:sz w:val="18"/>
              </w:rPr>
              <w:t>1</w:t>
            </w:r>
          </w:p>
        </w:tc>
        <w:tc>
          <w:tcPr>
            <w:tcW w:w="0" w:type="auto"/>
            <w:vAlign w:val="center"/>
          </w:tcPr>
          <w:p w14:paraId="698EB1BB" w14:textId="77777777" w:rsidR="007D19B4" w:rsidRPr="004D0831" w:rsidRDefault="007D19B4" w:rsidP="007D18F2">
            <w:pPr>
              <w:keepNext/>
              <w:keepLines/>
              <w:spacing w:after="0"/>
              <w:jc w:val="center"/>
              <w:rPr>
                <w:rFonts w:ascii="Arial" w:hAnsi="Arial"/>
                <w:sz w:val="18"/>
              </w:rPr>
            </w:pPr>
            <w:r w:rsidRPr="004D0831">
              <w:rPr>
                <w:rFonts w:ascii="Arial" w:hAnsi="Arial" w:cs="Arial"/>
                <w:sz w:val="18"/>
              </w:rPr>
              <w:t>Normal</w:t>
            </w:r>
          </w:p>
        </w:tc>
        <w:tc>
          <w:tcPr>
            <w:tcW w:w="0" w:type="auto"/>
            <w:vAlign w:val="center"/>
          </w:tcPr>
          <w:p w14:paraId="224543ED" w14:textId="77777777" w:rsidR="007D19B4" w:rsidRPr="004D0831" w:rsidRDefault="007D19B4" w:rsidP="007D18F2">
            <w:pPr>
              <w:keepNext/>
              <w:keepLines/>
              <w:spacing w:after="0"/>
              <w:jc w:val="center"/>
              <w:rPr>
                <w:rFonts w:ascii="Arial" w:hAnsi="Arial"/>
                <w:sz w:val="18"/>
                <w:lang w:val="fr-FR"/>
              </w:rPr>
            </w:pPr>
            <w:r w:rsidRPr="0078660B">
              <w:rPr>
                <w:rFonts w:ascii="Arial" w:hAnsi="Arial"/>
                <w:sz w:val="18"/>
              </w:rPr>
              <w:t>NTN-TDLA100-200 Low</w:t>
            </w:r>
          </w:p>
        </w:tc>
        <w:tc>
          <w:tcPr>
            <w:tcW w:w="0" w:type="auto"/>
            <w:vAlign w:val="center"/>
          </w:tcPr>
          <w:p w14:paraId="564BB1A4"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30EAB28D"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3</w:t>
            </w:r>
          </w:p>
        </w:tc>
        <w:tc>
          <w:tcPr>
            <w:tcW w:w="0" w:type="auto"/>
            <w:vAlign w:val="center"/>
          </w:tcPr>
          <w:p w14:paraId="36D09A1F"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7BB57B5D"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hAnsi="Arial"/>
                <w:sz w:val="18"/>
                <w:lang w:eastAsia="zh-CN"/>
              </w:rPr>
              <w:t>[4.3]</w:t>
            </w:r>
          </w:p>
        </w:tc>
      </w:tr>
      <w:tr w:rsidR="007D19B4" w:rsidRPr="004D0831" w14:paraId="6FC1910F" w14:textId="77777777" w:rsidTr="007D18F2">
        <w:trPr>
          <w:cantSplit/>
          <w:jc w:val="center"/>
        </w:trPr>
        <w:tc>
          <w:tcPr>
            <w:tcW w:w="0" w:type="auto"/>
            <w:vMerge/>
            <w:shd w:val="clear" w:color="auto" w:fill="auto"/>
            <w:vAlign w:val="center"/>
          </w:tcPr>
          <w:p w14:paraId="53DF3762" w14:textId="77777777" w:rsidR="007D19B4" w:rsidRPr="004D0831" w:rsidRDefault="007D19B4" w:rsidP="007D18F2">
            <w:pPr>
              <w:keepNext/>
              <w:keepLines/>
              <w:spacing w:after="0"/>
              <w:jc w:val="center"/>
              <w:rPr>
                <w:rFonts w:ascii="Arial" w:hAnsi="Arial"/>
                <w:sz w:val="18"/>
              </w:rPr>
            </w:pPr>
          </w:p>
        </w:tc>
        <w:tc>
          <w:tcPr>
            <w:tcW w:w="0" w:type="auto"/>
            <w:vMerge/>
            <w:shd w:val="clear" w:color="auto" w:fill="auto"/>
            <w:vAlign w:val="center"/>
          </w:tcPr>
          <w:p w14:paraId="355C8CD5" w14:textId="77777777" w:rsidR="007D19B4" w:rsidRPr="004D0831" w:rsidRDefault="007D19B4" w:rsidP="007D18F2">
            <w:pPr>
              <w:keepNext/>
              <w:keepLines/>
              <w:spacing w:after="0"/>
              <w:jc w:val="center"/>
              <w:rPr>
                <w:rFonts w:ascii="Arial" w:hAnsi="Arial"/>
                <w:sz w:val="18"/>
              </w:rPr>
            </w:pPr>
          </w:p>
        </w:tc>
        <w:tc>
          <w:tcPr>
            <w:tcW w:w="0" w:type="auto"/>
            <w:vAlign w:val="center"/>
          </w:tcPr>
          <w:p w14:paraId="3A93A63D"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4D5D4A5A"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NTN-TDLC</w:t>
            </w:r>
            <w:r>
              <w:rPr>
                <w:rFonts w:ascii="Arial" w:hAnsi="Arial"/>
                <w:sz w:val="18"/>
              </w:rPr>
              <w:t>5</w:t>
            </w:r>
            <w:r w:rsidRPr="0078660B">
              <w:rPr>
                <w:rFonts w:ascii="Arial" w:hAnsi="Arial"/>
                <w:sz w:val="18"/>
              </w:rPr>
              <w:t>-200 Low</w:t>
            </w:r>
          </w:p>
        </w:tc>
        <w:tc>
          <w:tcPr>
            <w:tcW w:w="0" w:type="auto"/>
            <w:vAlign w:val="center"/>
          </w:tcPr>
          <w:p w14:paraId="0EFA3085"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2F241F48"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3</w:t>
            </w:r>
          </w:p>
        </w:tc>
        <w:tc>
          <w:tcPr>
            <w:tcW w:w="0" w:type="auto"/>
            <w:vAlign w:val="center"/>
          </w:tcPr>
          <w:p w14:paraId="17D0D324"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4140D895"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[2.2]</w:t>
            </w:r>
          </w:p>
        </w:tc>
      </w:tr>
      <w:tr w:rsidR="007D19B4" w:rsidRPr="004D0831" w14:paraId="42C4837C" w14:textId="77777777" w:rsidTr="007D18F2">
        <w:trPr>
          <w:cantSplit/>
          <w:jc w:val="center"/>
        </w:trPr>
        <w:tc>
          <w:tcPr>
            <w:tcW w:w="0" w:type="auto"/>
            <w:vMerge/>
            <w:shd w:val="clear" w:color="auto" w:fill="auto"/>
            <w:vAlign w:val="center"/>
          </w:tcPr>
          <w:p w14:paraId="6FE6F0D8" w14:textId="77777777" w:rsidR="007D19B4" w:rsidRPr="004D0831" w:rsidRDefault="007D19B4" w:rsidP="007D18F2">
            <w:pPr>
              <w:keepNext/>
              <w:keepLines/>
              <w:spacing w:after="0"/>
              <w:jc w:val="center"/>
              <w:rPr>
                <w:rFonts w:ascii="Arial" w:hAnsi="Arial"/>
                <w:sz w:val="18"/>
              </w:rPr>
            </w:pPr>
          </w:p>
        </w:tc>
        <w:tc>
          <w:tcPr>
            <w:tcW w:w="0" w:type="auto"/>
            <w:vMerge w:val="restart"/>
            <w:shd w:val="clear" w:color="auto" w:fill="auto"/>
            <w:vAlign w:val="center"/>
          </w:tcPr>
          <w:p w14:paraId="09B28D2D"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0" w:type="auto"/>
            <w:vAlign w:val="center"/>
          </w:tcPr>
          <w:p w14:paraId="21DEB0D2"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773227FA"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NTN-TDLA100-200 Low</w:t>
            </w:r>
          </w:p>
        </w:tc>
        <w:tc>
          <w:tcPr>
            <w:tcW w:w="0" w:type="auto"/>
            <w:vAlign w:val="center"/>
          </w:tcPr>
          <w:p w14:paraId="5A348ACB"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2CBD7A05"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3</w:t>
            </w:r>
          </w:p>
        </w:tc>
        <w:tc>
          <w:tcPr>
            <w:tcW w:w="0" w:type="auto"/>
            <w:vAlign w:val="center"/>
          </w:tcPr>
          <w:p w14:paraId="7BFED759"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7A9860BF"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[0.1]</w:t>
            </w:r>
          </w:p>
        </w:tc>
      </w:tr>
      <w:tr w:rsidR="007D19B4" w:rsidRPr="004D0831" w14:paraId="23DE0821" w14:textId="77777777" w:rsidTr="007D18F2">
        <w:trPr>
          <w:cantSplit/>
          <w:jc w:val="center"/>
        </w:trPr>
        <w:tc>
          <w:tcPr>
            <w:tcW w:w="0" w:type="auto"/>
            <w:vMerge/>
            <w:shd w:val="clear" w:color="auto" w:fill="auto"/>
            <w:vAlign w:val="center"/>
          </w:tcPr>
          <w:p w14:paraId="07F50EE2" w14:textId="77777777" w:rsidR="007D19B4" w:rsidRPr="004D0831" w:rsidRDefault="007D19B4" w:rsidP="007D18F2">
            <w:pPr>
              <w:keepNext/>
              <w:keepLines/>
              <w:spacing w:after="0"/>
              <w:jc w:val="center"/>
              <w:rPr>
                <w:rFonts w:ascii="Arial" w:hAnsi="Arial"/>
                <w:sz w:val="18"/>
              </w:rPr>
            </w:pPr>
          </w:p>
        </w:tc>
        <w:tc>
          <w:tcPr>
            <w:tcW w:w="0" w:type="auto"/>
            <w:vMerge/>
            <w:shd w:val="clear" w:color="auto" w:fill="auto"/>
            <w:vAlign w:val="center"/>
          </w:tcPr>
          <w:p w14:paraId="5F48979E" w14:textId="77777777" w:rsidR="007D19B4" w:rsidRPr="004D0831" w:rsidRDefault="007D19B4" w:rsidP="007D18F2">
            <w:pPr>
              <w:keepNext/>
              <w:keepLines/>
              <w:spacing w:after="0"/>
              <w:jc w:val="center"/>
              <w:rPr>
                <w:rFonts w:ascii="Arial" w:hAnsi="Arial"/>
                <w:sz w:val="18"/>
              </w:rPr>
            </w:pPr>
          </w:p>
        </w:tc>
        <w:tc>
          <w:tcPr>
            <w:tcW w:w="0" w:type="auto"/>
            <w:vAlign w:val="center"/>
          </w:tcPr>
          <w:p w14:paraId="7EED65FB"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hint="eastAsia"/>
                <w:sz w:val="18"/>
                <w:lang w:eastAsia="zh-CN"/>
              </w:rPr>
              <w:t>N</w:t>
            </w:r>
            <w:r w:rsidRPr="004D0831">
              <w:rPr>
                <w:rFonts w:ascii="Arial" w:hAnsi="Arial" w:cs="Arial"/>
                <w:sz w:val="18"/>
                <w:lang w:eastAsia="zh-CN"/>
              </w:rPr>
              <w:t>ormal</w:t>
            </w:r>
          </w:p>
        </w:tc>
        <w:tc>
          <w:tcPr>
            <w:tcW w:w="0" w:type="auto"/>
            <w:vAlign w:val="center"/>
          </w:tcPr>
          <w:p w14:paraId="746E495D"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NTN-TDLC</w:t>
            </w:r>
            <w:r>
              <w:rPr>
                <w:rFonts w:ascii="Arial" w:hAnsi="Arial"/>
                <w:sz w:val="18"/>
              </w:rPr>
              <w:t>5</w:t>
            </w:r>
            <w:r w:rsidRPr="0078660B">
              <w:rPr>
                <w:rFonts w:ascii="Arial" w:hAnsi="Arial"/>
                <w:sz w:val="18"/>
              </w:rPr>
              <w:t>-200 Low</w:t>
            </w:r>
          </w:p>
        </w:tc>
        <w:tc>
          <w:tcPr>
            <w:tcW w:w="0" w:type="auto"/>
            <w:vAlign w:val="center"/>
          </w:tcPr>
          <w:p w14:paraId="4601664D" w14:textId="77777777" w:rsidR="007D19B4" w:rsidRPr="004D0831" w:rsidRDefault="007D19B4" w:rsidP="007D18F2">
            <w:pPr>
              <w:keepNext/>
              <w:keepLines/>
              <w:spacing w:after="0"/>
              <w:jc w:val="center"/>
              <w:rPr>
                <w:rFonts w:ascii="Arial" w:hAnsi="Arial"/>
                <w:sz w:val="18"/>
              </w:rPr>
            </w:pPr>
            <w:r w:rsidRPr="004D0831">
              <w:rPr>
                <w:rFonts w:ascii="Arial" w:hAnsi="Arial" w:hint="eastAsia"/>
                <w:sz w:val="18"/>
                <w:lang w:eastAsia="zh-CN"/>
              </w:rPr>
              <w:t>7</w:t>
            </w:r>
            <w:r w:rsidRPr="004D0831">
              <w:rPr>
                <w:rFonts w:ascii="Arial" w:hAnsi="Arial"/>
                <w:sz w:val="18"/>
                <w:lang w:eastAsia="zh-CN"/>
              </w:rPr>
              <w:t>0%</w:t>
            </w:r>
          </w:p>
        </w:tc>
        <w:tc>
          <w:tcPr>
            <w:tcW w:w="0" w:type="auto"/>
            <w:vAlign w:val="center"/>
          </w:tcPr>
          <w:p w14:paraId="3EBE7901"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3</w:t>
            </w:r>
          </w:p>
        </w:tc>
        <w:tc>
          <w:tcPr>
            <w:tcW w:w="0" w:type="auto"/>
            <w:vAlign w:val="center"/>
          </w:tcPr>
          <w:p w14:paraId="2C34FDD2" w14:textId="77777777" w:rsidR="007D19B4" w:rsidRPr="004D0831" w:rsidRDefault="007D19B4" w:rsidP="007D18F2">
            <w:pPr>
              <w:keepNext/>
              <w:keepLines/>
              <w:spacing w:after="0"/>
              <w:jc w:val="center"/>
              <w:rPr>
                <w:rFonts w:ascii="Arial" w:hAnsi="Arial"/>
                <w:sz w:val="18"/>
              </w:rPr>
            </w:pPr>
            <w:r w:rsidRPr="004D0831">
              <w:rPr>
                <w:rFonts w:ascii="Arial" w:hAnsi="Arial" w:hint="eastAsia"/>
                <w:sz w:val="18"/>
                <w:lang w:eastAsia="zh-CN"/>
              </w:rPr>
              <w:t>p</w:t>
            </w:r>
            <w:r w:rsidRPr="004D0831">
              <w:rPr>
                <w:rFonts w:ascii="Arial" w:hAnsi="Arial"/>
                <w:sz w:val="18"/>
                <w:lang w:eastAsia="zh-CN"/>
              </w:rPr>
              <w:t>os1</w:t>
            </w:r>
          </w:p>
        </w:tc>
        <w:tc>
          <w:tcPr>
            <w:tcW w:w="0" w:type="auto"/>
            <w:vAlign w:val="center"/>
          </w:tcPr>
          <w:p w14:paraId="07FA2EB2"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[-0.6]</w:t>
            </w:r>
          </w:p>
        </w:tc>
      </w:tr>
    </w:tbl>
    <w:p w14:paraId="17EAACF0" w14:textId="77777777" w:rsidR="007D19B4" w:rsidRDefault="007D19B4" w:rsidP="007D19B4">
      <w:pPr>
        <w:rPr>
          <w:lang w:eastAsia="zh-CN"/>
        </w:rPr>
      </w:pPr>
    </w:p>
    <w:p w14:paraId="20F92996" w14:textId="77777777" w:rsidR="007D19B4" w:rsidRPr="004D0831" w:rsidRDefault="007D19B4" w:rsidP="007D19B4">
      <w:pPr>
        <w:keepNext/>
        <w:keepLines/>
        <w:spacing w:before="60"/>
        <w:jc w:val="center"/>
        <w:rPr>
          <w:rFonts w:ascii="Arial" w:eastAsia="Malgun Gothic" w:hAnsi="Arial"/>
          <w:b/>
          <w:lang w:eastAsia="zh-CN"/>
        </w:rPr>
      </w:pPr>
      <w:r w:rsidRPr="004D0831">
        <w:rPr>
          <w:rFonts w:ascii="Arial" w:eastAsia="Malgun Gothic" w:hAnsi="Arial"/>
          <w:b/>
        </w:rPr>
        <w:t xml:space="preserve">Table </w:t>
      </w:r>
      <w:r>
        <w:rPr>
          <w:rFonts w:ascii="Arial" w:eastAsia="Malgun Gothic" w:hAnsi="Arial"/>
          <w:b/>
        </w:rPr>
        <w:t>11.2</w:t>
      </w:r>
      <w:r w:rsidRPr="004D0831">
        <w:rPr>
          <w:rFonts w:ascii="Arial" w:eastAsia="Malgun Gothic" w:hAnsi="Arial"/>
          <w:b/>
        </w:rPr>
        <w:t>.</w:t>
      </w:r>
      <w:r>
        <w:rPr>
          <w:rFonts w:ascii="Arial" w:eastAsia="Malgun Gothic" w:hAnsi="Arial"/>
          <w:b/>
        </w:rPr>
        <w:t>2</w:t>
      </w:r>
      <w:r w:rsidRPr="004D0831">
        <w:rPr>
          <w:rFonts w:ascii="Arial" w:eastAsia="Malgun Gothic" w:hAnsi="Arial"/>
          <w:b/>
        </w:rPr>
        <w:t>.5-</w:t>
      </w:r>
      <w:r>
        <w:rPr>
          <w:rFonts w:ascii="Arial" w:eastAsia="Malgun Gothic" w:hAnsi="Arial"/>
          <w:b/>
        </w:rPr>
        <w:t>2</w:t>
      </w:r>
      <w:r w:rsidRPr="004D0831">
        <w:rPr>
          <w:rFonts w:ascii="Arial" w:eastAsia="Malgun Gothic" w:hAnsi="Arial"/>
          <w:b/>
        </w:rPr>
        <w:t>: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r w:rsidRPr="00D6208D">
        <w:rPr>
          <w:rFonts w:ascii="Arial" w:eastAsia="Malgun Gothic" w:hAnsi="Arial"/>
          <w:b/>
        </w:rPr>
        <w:t>PUSCH mapping</w:t>
      </w:r>
      <w:r>
        <w:rPr>
          <w:rFonts w:ascii="Arial" w:eastAsia="Malgun Gothic" w:hAnsi="Arial"/>
          <w:b/>
        </w:rPr>
        <w:t xml:space="preserve"> </w:t>
      </w:r>
      <w:r w:rsidRPr="004D0831">
        <w:rPr>
          <w:rFonts w:ascii="Arial" w:eastAsia="Malgun Gothic" w:hAnsi="Arial"/>
          <w:b/>
        </w:rPr>
        <w:t xml:space="preserve">Type A, </w:t>
      </w:r>
      <w:r>
        <w:rPr>
          <w:rFonts w:ascii="Arial" w:eastAsia="Malgun Gothic" w:hAnsi="Arial"/>
          <w:b/>
        </w:rPr>
        <w:t>10</w:t>
      </w:r>
      <w:r w:rsidRPr="004D0831">
        <w:rPr>
          <w:rFonts w:ascii="Arial" w:eastAsia="Malgun Gothic" w:hAnsi="Arial"/>
          <w:b/>
        </w:rPr>
        <w:t xml:space="preserve"> MHz channel bandwidth</w:t>
      </w:r>
      <w:r w:rsidRPr="004D0831">
        <w:rPr>
          <w:rFonts w:ascii="Arial" w:eastAsia="Malgun Gothic" w:hAnsi="Arial"/>
          <w:b/>
          <w:lang w:eastAsia="zh-CN"/>
        </w:rPr>
        <w:t xml:space="preserve">, </w:t>
      </w:r>
      <w:r>
        <w:rPr>
          <w:rFonts w:ascii="Arial" w:eastAsia="Malgun Gothic" w:hAnsi="Arial"/>
          <w:b/>
          <w:lang w:eastAsia="zh-CN"/>
        </w:rPr>
        <w:t>30</w:t>
      </w:r>
      <w:r w:rsidRPr="004D0831">
        <w:rPr>
          <w:rFonts w:ascii="Arial" w:eastAsia="Malgun Gothic" w:hAnsi="Arial"/>
          <w:b/>
          <w:lang w:eastAsia="zh-CN"/>
        </w:rPr>
        <w:t xml:space="preserve"> kHz SCS</w:t>
      </w:r>
    </w:p>
    <w:tbl>
      <w:tblPr>
        <w:tblStyle w:val="TableGrid7"/>
        <w:tblW w:w="0" w:type="auto"/>
        <w:jc w:val="center"/>
        <w:tblLook w:val="04A0" w:firstRow="1" w:lastRow="0" w:firstColumn="1" w:lastColumn="0" w:noHBand="0" w:noVBand="1"/>
      </w:tblPr>
      <w:tblGrid>
        <w:gridCol w:w="1143"/>
        <w:gridCol w:w="2088"/>
        <w:gridCol w:w="851"/>
        <w:gridCol w:w="1701"/>
        <w:gridCol w:w="1383"/>
        <w:gridCol w:w="841"/>
        <w:gridCol w:w="1250"/>
        <w:gridCol w:w="600"/>
      </w:tblGrid>
      <w:tr w:rsidR="007D19B4" w:rsidRPr="004D0831" w14:paraId="564A13CD" w14:textId="77777777" w:rsidTr="007D18F2">
        <w:trPr>
          <w:cantSplit/>
          <w:jc w:val="center"/>
        </w:trPr>
        <w:tc>
          <w:tcPr>
            <w:tcW w:w="0" w:type="auto"/>
            <w:vAlign w:val="center"/>
          </w:tcPr>
          <w:p w14:paraId="11BD3464"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0" w:type="auto"/>
            <w:vAlign w:val="center"/>
          </w:tcPr>
          <w:p w14:paraId="228F8C17" w14:textId="77777777" w:rsidR="007D19B4" w:rsidRPr="004D0831" w:rsidRDefault="007D19B4" w:rsidP="007D18F2">
            <w:pPr>
              <w:keepNext/>
              <w:keepLines/>
              <w:spacing w:after="0"/>
              <w:jc w:val="center"/>
              <w:rPr>
                <w:rFonts w:ascii="Arial" w:hAnsi="Arial"/>
                <w:b/>
                <w:sz w:val="18"/>
              </w:rPr>
            </w:pPr>
            <w:ins w:id="7213" w:author="CATT" w:date="2023-02-14T18:05:00Z">
              <w:r w:rsidRPr="00882DCE">
                <w:rPr>
                  <w:rFonts w:ascii="Arial" w:hAnsi="Arial"/>
                  <w:b/>
                  <w:sz w:val="18"/>
                </w:rPr>
                <w:t>Number of demodulation branches</w:t>
              </w:r>
            </w:ins>
            <w:del w:id="7214" w:author="CATT" w:date="2023-02-14T18:05:00Z">
              <w:r w:rsidRPr="004D0831" w:rsidDel="00882DCE">
                <w:rPr>
                  <w:rFonts w:ascii="Arial" w:hAnsi="Arial"/>
                  <w:b/>
                  <w:sz w:val="18"/>
                </w:rPr>
                <w:delText>Number of RX antennas</w:delText>
              </w:r>
            </w:del>
          </w:p>
        </w:tc>
        <w:tc>
          <w:tcPr>
            <w:tcW w:w="0" w:type="auto"/>
            <w:vAlign w:val="center"/>
          </w:tcPr>
          <w:p w14:paraId="77FE04D3"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Cyclic prefix</w:t>
            </w:r>
          </w:p>
        </w:tc>
        <w:tc>
          <w:tcPr>
            <w:tcW w:w="0" w:type="auto"/>
            <w:vAlign w:val="center"/>
          </w:tcPr>
          <w:p w14:paraId="670C14E0"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Annex [G]</w:t>
            </w:r>
            <w:r w:rsidRPr="004D0831">
              <w:rPr>
                <w:rFonts w:ascii="Arial" w:hAnsi="Arial"/>
                <w:b/>
                <w:sz w:val="18"/>
              </w:rPr>
              <w:t>)</w:t>
            </w:r>
          </w:p>
        </w:tc>
        <w:tc>
          <w:tcPr>
            <w:tcW w:w="0" w:type="auto"/>
            <w:vAlign w:val="center"/>
          </w:tcPr>
          <w:p w14:paraId="5589C9BD"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Fraction of maximum throughput</w:t>
            </w:r>
          </w:p>
        </w:tc>
        <w:tc>
          <w:tcPr>
            <w:tcW w:w="0" w:type="auto"/>
            <w:vAlign w:val="center"/>
          </w:tcPr>
          <w:p w14:paraId="220D34E0"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0" w:type="auto"/>
            <w:vAlign w:val="center"/>
          </w:tcPr>
          <w:p w14:paraId="6FB22759"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209C8775"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SNR</w:t>
            </w:r>
          </w:p>
          <w:p w14:paraId="30054C3A"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(dB)</w:t>
            </w:r>
          </w:p>
        </w:tc>
      </w:tr>
      <w:tr w:rsidR="007D19B4" w:rsidRPr="004D0831" w14:paraId="5E8C4F6B" w14:textId="77777777" w:rsidTr="007D18F2">
        <w:trPr>
          <w:cantSplit/>
          <w:jc w:val="center"/>
        </w:trPr>
        <w:tc>
          <w:tcPr>
            <w:tcW w:w="0" w:type="auto"/>
            <w:vMerge w:val="restart"/>
            <w:shd w:val="clear" w:color="auto" w:fill="auto"/>
            <w:vAlign w:val="center"/>
          </w:tcPr>
          <w:p w14:paraId="72E68B4B"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0" w:type="auto"/>
            <w:vMerge w:val="restart"/>
            <w:shd w:val="clear" w:color="auto" w:fill="auto"/>
            <w:vAlign w:val="center"/>
          </w:tcPr>
          <w:p w14:paraId="117AA4B3" w14:textId="77777777" w:rsidR="007D19B4" w:rsidRPr="004D0831" w:rsidRDefault="007D19B4" w:rsidP="007D18F2">
            <w:pPr>
              <w:keepNext/>
              <w:keepLines/>
              <w:spacing w:after="0"/>
              <w:jc w:val="center"/>
              <w:rPr>
                <w:rFonts w:ascii="Arial" w:hAnsi="Arial"/>
                <w:sz w:val="18"/>
              </w:rPr>
            </w:pPr>
            <w:r>
              <w:rPr>
                <w:rFonts w:ascii="Arial" w:hAnsi="Arial"/>
                <w:sz w:val="18"/>
              </w:rPr>
              <w:t>1</w:t>
            </w:r>
          </w:p>
        </w:tc>
        <w:tc>
          <w:tcPr>
            <w:tcW w:w="0" w:type="auto"/>
            <w:vAlign w:val="center"/>
          </w:tcPr>
          <w:p w14:paraId="290D2272" w14:textId="77777777" w:rsidR="007D19B4" w:rsidRPr="004D0831" w:rsidRDefault="007D19B4" w:rsidP="007D18F2">
            <w:pPr>
              <w:keepNext/>
              <w:keepLines/>
              <w:spacing w:after="0"/>
              <w:jc w:val="center"/>
              <w:rPr>
                <w:rFonts w:ascii="Arial" w:hAnsi="Arial"/>
                <w:sz w:val="18"/>
              </w:rPr>
            </w:pPr>
            <w:r w:rsidRPr="004D0831">
              <w:rPr>
                <w:rFonts w:ascii="Arial" w:hAnsi="Arial" w:cs="Arial"/>
                <w:sz w:val="18"/>
              </w:rPr>
              <w:t>Normal</w:t>
            </w:r>
          </w:p>
        </w:tc>
        <w:tc>
          <w:tcPr>
            <w:tcW w:w="0" w:type="auto"/>
            <w:vAlign w:val="center"/>
          </w:tcPr>
          <w:p w14:paraId="77EF4AD3" w14:textId="77777777" w:rsidR="007D19B4" w:rsidRPr="004D0831" w:rsidRDefault="007D19B4" w:rsidP="007D18F2">
            <w:pPr>
              <w:keepNext/>
              <w:keepLines/>
              <w:spacing w:after="0"/>
              <w:jc w:val="center"/>
              <w:rPr>
                <w:rFonts w:ascii="Arial" w:hAnsi="Arial"/>
                <w:sz w:val="18"/>
                <w:lang w:val="fr-FR"/>
              </w:rPr>
            </w:pPr>
            <w:r w:rsidRPr="0078660B">
              <w:rPr>
                <w:rFonts w:ascii="Arial" w:hAnsi="Arial"/>
                <w:sz w:val="18"/>
              </w:rPr>
              <w:t>NTN-TDLA100-200 Low</w:t>
            </w:r>
          </w:p>
        </w:tc>
        <w:tc>
          <w:tcPr>
            <w:tcW w:w="0" w:type="auto"/>
            <w:vAlign w:val="center"/>
          </w:tcPr>
          <w:p w14:paraId="32167192"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220FBDB1"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4</w:t>
            </w:r>
          </w:p>
        </w:tc>
        <w:tc>
          <w:tcPr>
            <w:tcW w:w="0" w:type="auto"/>
            <w:vAlign w:val="center"/>
          </w:tcPr>
          <w:p w14:paraId="50ECE5FF"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2B405868"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hAnsi="Arial"/>
                <w:sz w:val="18"/>
                <w:lang w:eastAsia="zh-CN"/>
              </w:rPr>
              <w:t>[4.1]</w:t>
            </w:r>
          </w:p>
        </w:tc>
      </w:tr>
      <w:tr w:rsidR="007D19B4" w:rsidRPr="004D0831" w14:paraId="6B1E07ED" w14:textId="77777777" w:rsidTr="007D18F2">
        <w:trPr>
          <w:cantSplit/>
          <w:jc w:val="center"/>
        </w:trPr>
        <w:tc>
          <w:tcPr>
            <w:tcW w:w="0" w:type="auto"/>
            <w:vMerge/>
            <w:shd w:val="clear" w:color="auto" w:fill="auto"/>
            <w:vAlign w:val="center"/>
          </w:tcPr>
          <w:p w14:paraId="47CF9A35" w14:textId="77777777" w:rsidR="007D19B4" w:rsidRPr="004D0831" w:rsidRDefault="007D19B4" w:rsidP="007D18F2">
            <w:pPr>
              <w:keepNext/>
              <w:keepLines/>
              <w:spacing w:after="0"/>
              <w:jc w:val="center"/>
              <w:rPr>
                <w:rFonts w:ascii="Arial" w:hAnsi="Arial"/>
                <w:sz w:val="18"/>
              </w:rPr>
            </w:pPr>
          </w:p>
        </w:tc>
        <w:tc>
          <w:tcPr>
            <w:tcW w:w="0" w:type="auto"/>
            <w:vMerge/>
            <w:shd w:val="clear" w:color="auto" w:fill="auto"/>
            <w:vAlign w:val="center"/>
          </w:tcPr>
          <w:p w14:paraId="025BB109" w14:textId="77777777" w:rsidR="007D19B4" w:rsidRPr="004D0831" w:rsidRDefault="007D19B4" w:rsidP="007D18F2">
            <w:pPr>
              <w:keepNext/>
              <w:keepLines/>
              <w:spacing w:after="0"/>
              <w:jc w:val="center"/>
              <w:rPr>
                <w:rFonts w:ascii="Arial" w:hAnsi="Arial"/>
                <w:sz w:val="18"/>
              </w:rPr>
            </w:pPr>
          </w:p>
        </w:tc>
        <w:tc>
          <w:tcPr>
            <w:tcW w:w="0" w:type="auto"/>
            <w:vAlign w:val="center"/>
          </w:tcPr>
          <w:p w14:paraId="12A34837"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1D162453"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NTN-TDLC</w:t>
            </w:r>
            <w:r>
              <w:rPr>
                <w:rFonts w:ascii="Arial" w:hAnsi="Arial"/>
                <w:sz w:val="18"/>
              </w:rPr>
              <w:t>5</w:t>
            </w:r>
            <w:r w:rsidRPr="0078660B">
              <w:rPr>
                <w:rFonts w:ascii="Arial" w:hAnsi="Arial"/>
                <w:sz w:val="18"/>
              </w:rPr>
              <w:t>-200 Low</w:t>
            </w:r>
          </w:p>
        </w:tc>
        <w:tc>
          <w:tcPr>
            <w:tcW w:w="0" w:type="auto"/>
            <w:vAlign w:val="center"/>
          </w:tcPr>
          <w:p w14:paraId="757C536C"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3D995D2E"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4</w:t>
            </w:r>
          </w:p>
        </w:tc>
        <w:tc>
          <w:tcPr>
            <w:tcW w:w="0" w:type="auto"/>
            <w:vAlign w:val="center"/>
          </w:tcPr>
          <w:p w14:paraId="3F988CCC"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5A5E34D7"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[1.9]</w:t>
            </w:r>
          </w:p>
        </w:tc>
      </w:tr>
      <w:tr w:rsidR="007D19B4" w:rsidRPr="004D0831" w14:paraId="47D46DF7" w14:textId="77777777" w:rsidTr="007D18F2">
        <w:trPr>
          <w:cantSplit/>
          <w:jc w:val="center"/>
        </w:trPr>
        <w:tc>
          <w:tcPr>
            <w:tcW w:w="0" w:type="auto"/>
            <w:vMerge/>
            <w:shd w:val="clear" w:color="auto" w:fill="auto"/>
            <w:vAlign w:val="center"/>
          </w:tcPr>
          <w:p w14:paraId="7A22F78B" w14:textId="77777777" w:rsidR="007D19B4" w:rsidRPr="004D0831" w:rsidRDefault="007D19B4" w:rsidP="007D18F2">
            <w:pPr>
              <w:keepNext/>
              <w:keepLines/>
              <w:spacing w:after="0"/>
              <w:jc w:val="center"/>
              <w:rPr>
                <w:rFonts w:ascii="Arial" w:hAnsi="Arial"/>
                <w:sz w:val="18"/>
              </w:rPr>
            </w:pPr>
          </w:p>
        </w:tc>
        <w:tc>
          <w:tcPr>
            <w:tcW w:w="0" w:type="auto"/>
            <w:vMerge w:val="restart"/>
            <w:shd w:val="clear" w:color="auto" w:fill="auto"/>
            <w:vAlign w:val="center"/>
          </w:tcPr>
          <w:p w14:paraId="2A7F97A4"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0" w:type="auto"/>
            <w:vAlign w:val="center"/>
          </w:tcPr>
          <w:p w14:paraId="7BE94A10"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3FCB3FB3"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NTN-TDLA100-200 Low</w:t>
            </w:r>
          </w:p>
        </w:tc>
        <w:tc>
          <w:tcPr>
            <w:tcW w:w="0" w:type="auto"/>
            <w:vAlign w:val="center"/>
          </w:tcPr>
          <w:p w14:paraId="7357817A"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7F0F2226"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4</w:t>
            </w:r>
          </w:p>
        </w:tc>
        <w:tc>
          <w:tcPr>
            <w:tcW w:w="0" w:type="auto"/>
            <w:vAlign w:val="center"/>
          </w:tcPr>
          <w:p w14:paraId="029DFD2D"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02065415"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[-0.1]</w:t>
            </w:r>
          </w:p>
        </w:tc>
      </w:tr>
      <w:tr w:rsidR="007D19B4" w:rsidRPr="004D0831" w14:paraId="637E5EF9" w14:textId="77777777" w:rsidTr="007D18F2">
        <w:trPr>
          <w:cantSplit/>
          <w:jc w:val="center"/>
        </w:trPr>
        <w:tc>
          <w:tcPr>
            <w:tcW w:w="0" w:type="auto"/>
            <w:vMerge/>
            <w:shd w:val="clear" w:color="auto" w:fill="auto"/>
            <w:vAlign w:val="center"/>
          </w:tcPr>
          <w:p w14:paraId="3B8B8062" w14:textId="77777777" w:rsidR="007D19B4" w:rsidRPr="004D0831" w:rsidRDefault="007D19B4" w:rsidP="007D18F2">
            <w:pPr>
              <w:keepNext/>
              <w:keepLines/>
              <w:spacing w:after="0"/>
              <w:jc w:val="center"/>
              <w:rPr>
                <w:rFonts w:ascii="Arial" w:hAnsi="Arial"/>
                <w:sz w:val="18"/>
              </w:rPr>
            </w:pPr>
          </w:p>
        </w:tc>
        <w:tc>
          <w:tcPr>
            <w:tcW w:w="0" w:type="auto"/>
            <w:vMerge/>
            <w:shd w:val="clear" w:color="auto" w:fill="auto"/>
            <w:vAlign w:val="center"/>
          </w:tcPr>
          <w:p w14:paraId="71C8F1C3" w14:textId="77777777" w:rsidR="007D19B4" w:rsidRPr="004D0831" w:rsidRDefault="007D19B4" w:rsidP="007D18F2">
            <w:pPr>
              <w:keepNext/>
              <w:keepLines/>
              <w:spacing w:after="0"/>
              <w:jc w:val="center"/>
              <w:rPr>
                <w:rFonts w:ascii="Arial" w:hAnsi="Arial"/>
                <w:sz w:val="18"/>
              </w:rPr>
            </w:pPr>
          </w:p>
        </w:tc>
        <w:tc>
          <w:tcPr>
            <w:tcW w:w="0" w:type="auto"/>
            <w:vAlign w:val="center"/>
          </w:tcPr>
          <w:p w14:paraId="44EFAE97"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hint="eastAsia"/>
                <w:sz w:val="18"/>
                <w:lang w:eastAsia="zh-CN"/>
              </w:rPr>
              <w:t>N</w:t>
            </w:r>
            <w:r w:rsidRPr="004D0831">
              <w:rPr>
                <w:rFonts w:ascii="Arial" w:hAnsi="Arial" w:cs="Arial"/>
                <w:sz w:val="18"/>
                <w:lang w:eastAsia="zh-CN"/>
              </w:rPr>
              <w:t>ormal</w:t>
            </w:r>
          </w:p>
        </w:tc>
        <w:tc>
          <w:tcPr>
            <w:tcW w:w="0" w:type="auto"/>
            <w:vAlign w:val="center"/>
          </w:tcPr>
          <w:p w14:paraId="3A09AE26"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NTN-TDLC</w:t>
            </w:r>
            <w:r>
              <w:rPr>
                <w:rFonts w:ascii="Arial" w:hAnsi="Arial"/>
                <w:sz w:val="18"/>
              </w:rPr>
              <w:t>5</w:t>
            </w:r>
            <w:r w:rsidRPr="0078660B">
              <w:rPr>
                <w:rFonts w:ascii="Arial" w:hAnsi="Arial"/>
                <w:sz w:val="18"/>
              </w:rPr>
              <w:t>-200 Low</w:t>
            </w:r>
          </w:p>
        </w:tc>
        <w:tc>
          <w:tcPr>
            <w:tcW w:w="0" w:type="auto"/>
            <w:vAlign w:val="center"/>
          </w:tcPr>
          <w:p w14:paraId="206AB2BC" w14:textId="77777777" w:rsidR="007D19B4" w:rsidRPr="004D0831" w:rsidRDefault="007D19B4" w:rsidP="007D18F2">
            <w:pPr>
              <w:keepNext/>
              <w:keepLines/>
              <w:spacing w:after="0"/>
              <w:jc w:val="center"/>
              <w:rPr>
                <w:rFonts w:ascii="Arial" w:hAnsi="Arial"/>
                <w:sz w:val="18"/>
              </w:rPr>
            </w:pPr>
            <w:r w:rsidRPr="004D0831">
              <w:rPr>
                <w:rFonts w:ascii="Arial" w:hAnsi="Arial" w:hint="eastAsia"/>
                <w:sz w:val="18"/>
                <w:lang w:eastAsia="zh-CN"/>
              </w:rPr>
              <w:t>7</w:t>
            </w:r>
            <w:r w:rsidRPr="004D0831">
              <w:rPr>
                <w:rFonts w:ascii="Arial" w:hAnsi="Arial"/>
                <w:sz w:val="18"/>
                <w:lang w:eastAsia="zh-CN"/>
              </w:rPr>
              <w:t>0%</w:t>
            </w:r>
          </w:p>
        </w:tc>
        <w:tc>
          <w:tcPr>
            <w:tcW w:w="0" w:type="auto"/>
            <w:vAlign w:val="center"/>
          </w:tcPr>
          <w:p w14:paraId="3857A25A"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4</w:t>
            </w:r>
          </w:p>
        </w:tc>
        <w:tc>
          <w:tcPr>
            <w:tcW w:w="0" w:type="auto"/>
            <w:vAlign w:val="center"/>
          </w:tcPr>
          <w:p w14:paraId="14FC1830" w14:textId="77777777" w:rsidR="007D19B4" w:rsidRPr="004D0831" w:rsidRDefault="007D19B4" w:rsidP="007D18F2">
            <w:pPr>
              <w:keepNext/>
              <w:keepLines/>
              <w:spacing w:after="0"/>
              <w:jc w:val="center"/>
              <w:rPr>
                <w:rFonts w:ascii="Arial" w:hAnsi="Arial"/>
                <w:sz w:val="18"/>
              </w:rPr>
            </w:pPr>
            <w:r w:rsidRPr="004D0831">
              <w:rPr>
                <w:rFonts w:ascii="Arial" w:hAnsi="Arial" w:hint="eastAsia"/>
                <w:sz w:val="18"/>
                <w:lang w:eastAsia="zh-CN"/>
              </w:rPr>
              <w:t>p</w:t>
            </w:r>
            <w:r w:rsidRPr="004D0831">
              <w:rPr>
                <w:rFonts w:ascii="Arial" w:hAnsi="Arial"/>
                <w:sz w:val="18"/>
                <w:lang w:eastAsia="zh-CN"/>
              </w:rPr>
              <w:t>os1</w:t>
            </w:r>
          </w:p>
        </w:tc>
        <w:tc>
          <w:tcPr>
            <w:tcW w:w="0" w:type="auto"/>
            <w:vAlign w:val="center"/>
          </w:tcPr>
          <w:p w14:paraId="26389379"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[-0.8]</w:t>
            </w:r>
          </w:p>
        </w:tc>
      </w:tr>
    </w:tbl>
    <w:p w14:paraId="020E6462" w14:textId="77777777" w:rsidR="007D19B4" w:rsidRPr="004D0831" w:rsidRDefault="007D19B4" w:rsidP="007D19B4">
      <w:pPr>
        <w:rPr>
          <w:rFonts w:eastAsia="Malgun Gothic"/>
          <w:lang w:eastAsia="zh-CN"/>
        </w:rPr>
      </w:pPr>
    </w:p>
    <w:p w14:paraId="7D2DA29E" w14:textId="77777777" w:rsidR="007D19B4" w:rsidRPr="004D0831" w:rsidRDefault="007D19B4" w:rsidP="007D19B4">
      <w:pPr>
        <w:keepNext/>
        <w:keepLines/>
        <w:spacing w:before="60"/>
        <w:jc w:val="center"/>
        <w:rPr>
          <w:rFonts w:ascii="Arial" w:eastAsia="Malgun Gothic" w:hAnsi="Arial"/>
          <w:b/>
          <w:lang w:eastAsia="zh-CN"/>
        </w:rPr>
      </w:pPr>
      <w:r w:rsidRPr="004D0831">
        <w:rPr>
          <w:rFonts w:ascii="Arial" w:eastAsia="Malgun Gothic" w:hAnsi="Arial"/>
          <w:b/>
        </w:rPr>
        <w:t xml:space="preserve">Table </w:t>
      </w:r>
      <w:r>
        <w:rPr>
          <w:rFonts w:ascii="Arial" w:eastAsia="Malgun Gothic" w:hAnsi="Arial"/>
          <w:b/>
        </w:rPr>
        <w:t>11.2</w:t>
      </w:r>
      <w:r w:rsidRPr="004D0831">
        <w:rPr>
          <w:rFonts w:ascii="Arial" w:eastAsia="Malgun Gothic" w:hAnsi="Arial"/>
          <w:b/>
        </w:rPr>
        <w:t>.</w:t>
      </w:r>
      <w:r>
        <w:rPr>
          <w:rFonts w:ascii="Arial" w:eastAsia="Malgun Gothic" w:hAnsi="Arial"/>
          <w:b/>
        </w:rPr>
        <w:t>2</w:t>
      </w:r>
      <w:r w:rsidRPr="004D0831">
        <w:rPr>
          <w:rFonts w:ascii="Arial" w:eastAsia="Malgun Gothic" w:hAnsi="Arial"/>
          <w:b/>
        </w:rPr>
        <w:t>.5-</w:t>
      </w:r>
      <w:r>
        <w:rPr>
          <w:rFonts w:ascii="Arial" w:eastAsia="Malgun Gothic" w:hAnsi="Arial"/>
          <w:b/>
        </w:rPr>
        <w:t>3</w:t>
      </w:r>
      <w:r w:rsidRPr="004D0831">
        <w:rPr>
          <w:rFonts w:ascii="Arial" w:eastAsia="Malgun Gothic" w:hAnsi="Arial"/>
          <w:b/>
        </w:rPr>
        <w:t>: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r w:rsidRPr="00D6208D">
        <w:rPr>
          <w:rFonts w:ascii="Arial" w:eastAsia="Malgun Gothic" w:hAnsi="Arial"/>
          <w:b/>
        </w:rPr>
        <w:t xml:space="preserve">PUSCH mapping </w:t>
      </w:r>
      <w:r w:rsidRPr="004D0831">
        <w:rPr>
          <w:rFonts w:ascii="Arial" w:eastAsia="Malgun Gothic" w:hAnsi="Arial"/>
          <w:b/>
        </w:rPr>
        <w:t xml:space="preserve">Type </w:t>
      </w:r>
      <w:r>
        <w:rPr>
          <w:rFonts w:ascii="Arial" w:eastAsia="Malgun Gothic" w:hAnsi="Arial"/>
          <w:b/>
        </w:rPr>
        <w:t>B</w:t>
      </w:r>
      <w:r w:rsidRPr="004D0831">
        <w:rPr>
          <w:rFonts w:ascii="Arial" w:eastAsia="Malgun Gothic" w:hAnsi="Arial"/>
          <w:b/>
        </w:rPr>
        <w:t>, 5 MHz channel bandwidth</w:t>
      </w:r>
      <w:r w:rsidRPr="004D0831">
        <w:rPr>
          <w:rFonts w:ascii="Arial" w:eastAsia="Malgun Gothic" w:hAnsi="Arial"/>
          <w:b/>
          <w:lang w:eastAsia="zh-CN"/>
        </w:rPr>
        <w:t>, 15 kHz SCS</w:t>
      </w:r>
    </w:p>
    <w:tbl>
      <w:tblPr>
        <w:tblStyle w:val="TableGrid7"/>
        <w:tblW w:w="0" w:type="auto"/>
        <w:jc w:val="center"/>
        <w:tblLook w:val="04A0" w:firstRow="1" w:lastRow="0" w:firstColumn="1" w:lastColumn="0" w:noHBand="0" w:noVBand="1"/>
      </w:tblPr>
      <w:tblGrid>
        <w:gridCol w:w="1143"/>
        <w:gridCol w:w="2088"/>
        <w:gridCol w:w="851"/>
        <w:gridCol w:w="1701"/>
        <w:gridCol w:w="1383"/>
        <w:gridCol w:w="841"/>
        <w:gridCol w:w="1250"/>
        <w:gridCol w:w="600"/>
      </w:tblGrid>
      <w:tr w:rsidR="007D19B4" w:rsidRPr="004D0831" w14:paraId="02B1074D" w14:textId="77777777" w:rsidTr="007D18F2">
        <w:trPr>
          <w:cantSplit/>
          <w:jc w:val="center"/>
        </w:trPr>
        <w:tc>
          <w:tcPr>
            <w:tcW w:w="0" w:type="auto"/>
            <w:vAlign w:val="center"/>
          </w:tcPr>
          <w:p w14:paraId="5AC48F3F"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0" w:type="auto"/>
            <w:vAlign w:val="center"/>
          </w:tcPr>
          <w:p w14:paraId="41B83A6E" w14:textId="77777777" w:rsidR="007D19B4" w:rsidRPr="004D0831" w:rsidRDefault="007D19B4" w:rsidP="007D18F2">
            <w:pPr>
              <w:keepNext/>
              <w:keepLines/>
              <w:spacing w:after="0"/>
              <w:jc w:val="center"/>
              <w:rPr>
                <w:rFonts w:ascii="Arial" w:hAnsi="Arial"/>
                <w:b/>
                <w:sz w:val="18"/>
              </w:rPr>
            </w:pPr>
            <w:ins w:id="7215" w:author="CATT" w:date="2023-02-14T18:06:00Z">
              <w:r w:rsidRPr="002C4DB4">
                <w:rPr>
                  <w:rFonts w:ascii="Arial" w:hAnsi="Arial"/>
                  <w:b/>
                  <w:sz w:val="18"/>
                </w:rPr>
                <w:t>Number of demodulation branches</w:t>
              </w:r>
            </w:ins>
            <w:del w:id="7216" w:author="CATT" w:date="2023-02-14T18:06:00Z">
              <w:r w:rsidRPr="004D0831" w:rsidDel="002C4DB4">
                <w:rPr>
                  <w:rFonts w:ascii="Arial" w:hAnsi="Arial"/>
                  <w:b/>
                  <w:sz w:val="18"/>
                </w:rPr>
                <w:delText>Number of RX antennas</w:delText>
              </w:r>
            </w:del>
          </w:p>
        </w:tc>
        <w:tc>
          <w:tcPr>
            <w:tcW w:w="0" w:type="auto"/>
            <w:vAlign w:val="center"/>
          </w:tcPr>
          <w:p w14:paraId="53A65FEE"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Cyclic prefix</w:t>
            </w:r>
          </w:p>
        </w:tc>
        <w:tc>
          <w:tcPr>
            <w:tcW w:w="0" w:type="auto"/>
            <w:vAlign w:val="center"/>
          </w:tcPr>
          <w:p w14:paraId="30BB22BA"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Annex [G]</w:t>
            </w:r>
            <w:r w:rsidRPr="004D0831">
              <w:rPr>
                <w:rFonts w:ascii="Arial" w:hAnsi="Arial"/>
                <w:b/>
                <w:sz w:val="18"/>
              </w:rPr>
              <w:t>)</w:t>
            </w:r>
          </w:p>
        </w:tc>
        <w:tc>
          <w:tcPr>
            <w:tcW w:w="0" w:type="auto"/>
            <w:vAlign w:val="center"/>
          </w:tcPr>
          <w:p w14:paraId="162FF750"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Fraction of maximum throughput</w:t>
            </w:r>
          </w:p>
        </w:tc>
        <w:tc>
          <w:tcPr>
            <w:tcW w:w="0" w:type="auto"/>
            <w:vAlign w:val="center"/>
          </w:tcPr>
          <w:p w14:paraId="492F8550"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0" w:type="auto"/>
            <w:vAlign w:val="center"/>
          </w:tcPr>
          <w:p w14:paraId="3F1A3251"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6B09289C"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SNR</w:t>
            </w:r>
          </w:p>
          <w:p w14:paraId="5967EB0C"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(dB)</w:t>
            </w:r>
          </w:p>
        </w:tc>
      </w:tr>
      <w:tr w:rsidR="007D19B4" w:rsidRPr="004D0831" w14:paraId="1C295080" w14:textId="77777777" w:rsidTr="007D18F2">
        <w:trPr>
          <w:cantSplit/>
          <w:jc w:val="center"/>
        </w:trPr>
        <w:tc>
          <w:tcPr>
            <w:tcW w:w="0" w:type="auto"/>
            <w:vMerge w:val="restart"/>
            <w:shd w:val="clear" w:color="auto" w:fill="auto"/>
            <w:vAlign w:val="center"/>
          </w:tcPr>
          <w:p w14:paraId="5C71C394"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0" w:type="auto"/>
            <w:vMerge w:val="restart"/>
            <w:shd w:val="clear" w:color="auto" w:fill="auto"/>
            <w:vAlign w:val="center"/>
          </w:tcPr>
          <w:p w14:paraId="1368DDDC" w14:textId="77777777" w:rsidR="007D19B4" w:rsidRPr="004D0831" w:rsidRDefault="007D19B4" w:rsidP="007D18F2">
            <w:pPr>
              <w:keepNext/>
              <w:keepLines/>
              <w:spacing w:after="0"/>
              <w:jc w:val="center"/>
              <w:rPr>
                <w:rFonts w:ascii="Arial" w:hAnsi="Arial"/>
                <w:sz w:val="18"/>
              </w:rPr>
            </w:pPr>
            <w:r>
              <w:rPr>
                <w:rFonts w:ascii="Arial" w:hAnsi="Arial"/>
                <w:sz w:val="18"/>
              </w:rPr>
              <w:t>1</w:t>
            </w:r>
          </w:p>
        </w:tc>
        <w:tc>
          <w:tcPr>
            <w:tcW w:w="0" w:type="auto"/>
            <w:vAlign w:val="center"/>
          </w:tcPr>
          <w:p w14:paraId="39140A47" w14:textId="77777777" w:rsidR="007D19B4" w:rsidRPr="004D0831" w:rsidRDefault="007D19B4" w:rsidP="007D18F2">
            <w:pPr>
              <w:keepNext/>
              <w:keepLines/>
              <w:spacing w:after="0"/>
              <w:jc w:val="center"/>
              <w:rPr>
                <w:rFonts w:ascii="Arial" w:hAnsi="Arial"/>
                <w:sz w:val="18"/>
              </w:rPr>
            </w:pPr>
            <w:r w:rsidRPr="004D0831">
              <w:rPr>
                <w:rFonts w:ascii="Arial" w:hAnsi="Arial" w:cs="Arial"/>
                <w:sz w:val="18"/>
              </w:rPr>
              <w:t>Normal</w:t>
            </w:r>
          </w:p>
        </w:tc>
        <w:tc>
          <w:tcPr>
            <w:tcW w:w="0" w:type="auto"/>
            <w:vAlign w:val="center"/>
          </w:tcPr>
          <w:p w14:paraId="50DB18F6" w14:textId="77777777" w:rsidR="007D19B4" w:rsidRPr="004D0831" w:rsidRDefault="007D19B4" w:rsidP="007D18F2">
            <w:pPr>
              <w:keepNext/>
              <w:keepLines/>
              <w:spacing w:after="0"/>
              <w:jc w:val="center"/>
              <w:rPr>
                <w:rFonts w:ascii="Arial" w:hAnsi="Arial"/>
                <w:sz w:val="18"/>
                <w:lang w:val="fr-FR"/>
              </w:rPr>
            </w:pPr>
            <w:r w:rsidRPr="0078660B">
              <w:rPr>
                <w:rFonts w:ascii="Arial" w:hAnsi="Arial"/>
                <w:sz w:val="18"/>
              </w:rPr>
              <w:t>NTN-TDLA100-200 Low</w:t>
            </w:r>
          </w:p>
        </w:tc>
        <w:tc>
          <w:tcPr>
            <w:tcW w:w="0" w:type="auto"/>
            <w:vAlign w:val="center"/>
          </w:tcPr>
          <w:p w14:paraId="0059870A"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059E2CCE"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3</w:t>
            </w:r>
          </w:p>
        </w:tc>
        <w:tc>
          <w:tcPr>
            <w:tcW w:w="0" w:type="auto"/>
            <w:vAlign w:val="center"/>
          </w:tcPr>
          <w:p w14:paraId="202987B9"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74487E7C"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hAnsi="Arial"/>
                <w:sz w:val="18"/>
                <w:lang w:eastAsia="zh-CN"/>
              </w:rPr>
              <w:t>[4.3]</w:t>
            </w:r>
          </w:p>
        </w:tc>
      </w:tr>
      <w:tr w:rsidR="007D19B4" w:rsidRPr="004D0831" w14:paraId="168FC4CE" w14:textId="77777777" w:rsidTr="007D18F2">
        <w:trPr>
          <w:cantSplit/>
          <w:jc w:val="center"/>
        </w:trPr>
        <w:tc>
          <w:tcPr>
            <w:tcW w:w="0" w:type="auto"/>
            <w:vMerge/>
            <w:shd w:val="clear" w:color="auto" w:fill="auto"/>
            <w:vAlign w:val="center"/>
          </w:tcPr>
          <w:p w14:paraId="7801FA84" w14:textId="77777777" w:rsidR="007D19B4" w:rsidRPr="004D0831" w:rsidRDefault="007D19B4" w:rsidP="007D18F2">
            <w:pPr>
              <w:keepNext/>
              <w:keepLines/>
              <w:spacing w:after="0"/>
              <w:jc w:val="center"/>
              <w:rPr>
                <w:rFonts w:ascii="Arial" w:hAnsi="Arial"/>
                <w:sz w:val="18"/>
              </w:rPr>
            </w:pPr>
          </w:p>
        </w:tc>
        <w:tc>
          <w:tcPr>
            <w:tcW w:w="0" w:type="auto"/>
            <w:vMerge/>
            <w:shd w:val="clear" w:color="auto" w:fill="auto"/>
            <w:vAlign w:val="center"/>
          </w:tcPr>
          <w:p w14:paraId="7EF486BF" w14:textId="77777777" w:rsidR="007D19B4" w:rsidRPr="004D0831" w:rsidRDefault="007D19B4" w:rsidP="007D18F2">
            <w:pPr>
              <w:keepNext/>
              <w:keepLines/>
              <w:spacing w:after="0"/>
              <w:jc w:val="center"/>
              <w:rPr>
                <w:rFonts w:ascii="Arial" w:hAnsi="Arial"/>
                <w:sz w:val="18"/>
              </w:rPr>
            </w:pPr>
          </w:p>
        </w:tc>
        <w:tc>
          <w:tcPr>
            <w:tcW w:w="0" w:type="auto"/>
            <w:vAlign w:val="center"/>
          </w:tcPr>
          <w:p w14:paraId="05E243B4"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544BFCAC"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NTN-TDLC</w:t>
            </w:r>
            <w:r>
              <w:rPr>
                <w:rFonts w:ascii="Arial" w:hAnsi="Arial"/>
                <w:sz w:val="18"/>
              </w:rPr>
              <w:t>5</w:t>
            </w:r>
            <w:r w:rsidRPr="0078660B">
              <w:rPr>
                <w:rFonts w:ascii="Arial" w:hAnsi="Arial"/>
                <w:sz w:val="18"/>
              </w:rPr>
              <w:t>-200 Low</w:t>
            </w:r>
          </w:p>
        </w:tc>
        <w:tc>
          <w:tcPr>
            <w:tcW w:w="0" w:type="auto"/>
            <w:vAlign w:val="center"/>
          </w:tcPr>
          <w:p w14:paraId="022939BD"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0298C6AE"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3</w:t>
            </w:r>
          </w:p>
        </w:tc>
        <w:tc>
          <w:tcPr>
            <w:tcW w:w="0" w:type="auto"/>
            <w:vAlign w:val="center"/>
          </w:tcPr>
          <w:p w14:paraId="3A0AAB79"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46611C84"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[2.2]</w:t>
            </w:r>
          </w:p>
        </w:tc>
      </w:tr>
      <w:tr w:rsidR="007D19B4" w:rsidRPr="004D0831" w14:paraId="28777FC0" w14:textId="77777777" w:rsidTr="007D18F2">
        <w:trPr>
          <w:cantSplit/>
          <w:jc w:val="center"/>
        </w:trPr>
        <w:tc>
          <w:tcPr>
            <w:tcW w:w="0" w:type="auto"/>
            <w:vMerge/>
            <w:shd w:val="clear" w:color="auto" w:fill="auto"/>
            <w:vAlign w:val="center"/>
          </w:tcPr>
          <w:p w14:paraId="247DC5F0" w14:textId="77777777" w:rsidR="007D19B4" w:rsidRPr="004D0831" w:rsidRDefault="007D19B4" w:rsidP="007D18F2">
            <w:pPr>
              <w:keepNext/>
              <w:keepLines/>
              <w:spacing w:after="0"/>
              <w:jc w:val="center"/>
              <w:rPr>
                <w:rFonts w:ascii="Arial" w:hAnsi="Arial"/>
                <w:sz w:val="18"/>
              </w:rPr>
            </w:pPr>
          </w:p>
        </w:tc>
        <w:tc>
          <w:tcPr>
            <w:tcW w:w="0" w:type="auto"/>
            <w:vMerge w:val="restart"/>
            <w:shd w:val="clear" w:color="auto" w:fill="auto"/>
            <w:vAlign w:val="center"/>
          </w:tcPr>
          <w:p w14:paraId="081F5D62"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0" w:type="auto"/>
            <w:vAlign w:val="center"/>
          </w:tcPr>
          <w:p w14:paraId="364E403C"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73030A25"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NTN-TDLA100-200 Low</w:t>
            </w:r>
          </w:p>
        </w:tc>
        <w:tc>
          <w:tcPr>
            <w:tcW w:w="0" w:type="auto"/>
            <w:vAlign w:val="center"/>
          </w:tcPr>
          <w:p w14:paraId="56A9312A"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33CFFE89"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3</w:t>
            </w:r>
          </w:p>
        </w:tc>
        <w:tc>
          <w:tcPr>
            <w:tcW w:w="0" w:type="auto"/>
            <w:vAlign w:val="center"/>
          </w:tcPr>
          <w:p w14:paraId="4D64A549"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2925C15B"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[0.1]</w:t>
            </w:r>
          </w:p>
        </w:tc>
      </w:tr>
      <w:tr w:rsidR="007D19B4" w:rsidRPr="004D0831" w14:paraId="42340228" w14:textId="77777777" w:rsidTr="007D18F2">
        <w:trPr>
          <w:cantSplit/>
          <w:jc w:val="center"/>
        </w:trPr>
        <w:tc>
          <w:tcPr>
            <w:tcW w:w="0" w:type="auto"/>
            <w:vMerge/>
            <w:shd w:val="clear" w:color="auto" w:fill="auto"/>
            <w:vAlign w:val="center"/>
          </w:tcPr>
          <w:p w14:paraId="0B6CAB5D" w14:textId="77777777" w:rsidR="007D19B4" w:rsidRPr="004D0831" w:rsidRDefault="007D19B4" w:rsidP="007D18F2">
            <w:pPr>
              <w:keepNext/>
              <w:keepLines/>
              <w:spacing w:after="0"/>
              <w:jc w:val="center"/>
              <w:rPr>
                <w:rFonts w:ascii="Arial" w:hAnsi="Arial"/>
                <w:sz w:val="18"/>
              </w:rPr>
            </w:pPr>
          </w:p>
        </w:tc>
        <w:tc>
          <w:tcPr>
            <w:tcW w:w="0" w:type="auto"/>
            <w:vMerge/>
            <w:shd w:val="clear" w:color="auto" w:fill="auto"/>
            <w:vAlign w:val="center"/>
          </w:tcPr>
          <w:p w14:paraId="62F6D49E" w14:textId="77777777" w:rsidR="007D19B4" w:rsidRPr="004D0831" w:rsidRDefault="007D19B4" w:rsidP="007D18F2">
            <w:pPr>
              <w:keepNext/>
              <w:keepLines/>
              <w:spacing w:after="0"/>
              <w:jc w:val="center"/>
              <w:rPr>
                <w:rFonts w:ascii="Arial" w:hAnsi="Arial"/>
                <w:sz w:val="18"/>
              </w:rPr>
            </w:pPr>
          </w:p>
        </w:tc>
        <w:tc>
          <w:tcPr>
            <w:tcW w:w="0" w:type="auto"/>
            <w:vAlign w:val="center"/>
          </w:tcPr>
          <w:p w14:paraId="32479654"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hint="eastAsia"/>
                <w:sz w:val="18"/>
                <w:lang w:eastAsia="zh-CN"/>
              </w:rPr>
              <w:t>N</w:t>
            </w:r>
            <w:r w:rsidRPr="004D0831">
              <w:rPr>
                <w:rFonts w:ascii="Arial" w:hAnsi="Arial" w:cs="Arial"/>
                <w:sz w:val="18"/>
                <w:lang w:eastAsia="zh-CN"/>
              </w:rPr>
              <w:t>ormal</w:t>
            </w:r>
          </w:p>
        </w:tc>
        <w:tc>
          <w:tcPr>
            <w:tcW w:w="0" w:type="auto"/>
            <w:vAlign w:val="center"/>
          </w:tcPr>
          <w:p w14:paraId="7F5EE1B0"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NTN-TDLC</w:t>
            </w:r>
            <w:r>
              <w:rPr>
                <w:rFonts w:ascii="Arial" w:hAnsi="Arial"/>
                <w:sz w:val="18"/>
              </w:rPr>
              <w:t>5</w:t>
            </w:r>
            <w:r w:rsidRPr="0078660B">
              <w:rPr>
                <w:rFonts w:ascii="Arial" w:hAnsi="Arial"/>
                <w:sz w:val="18"/>
              </w:rPr>
              <w:t>-200 Low</w:t>
            </w:r>
          </w:p>
        </w:tc>
        <w:tc>
          <w:tcPr>
            <w:tcW w:w="0" w:type="auto"/>
            <w:vAlign w:val="center"/>
          </w:tcPr>
          <w:p w14:paraId="76052095" w14:textId="77777777" w:rsidR="007D19B4" w:rsidRPr="004D0831" w:rsidRDefault="007D19B4" w:rsidP="007D18F2">
            <w:pPr>
              <w:keepNext/>
              <w:keepLines/>
              <w:spacing w:after="0"/>
              <w:jc w:val="center"/>
              <w:rPr>
                <w:rFonts w:ascii="Arial" w:hAnsi="Arial"/>
                <w:sz w:val="18"/>
              </w:rPr>
            </w:pPr>
            <w:r w:rsidRPr="004D0831">
              <w:rPr>
                <w:rFonts w:ascii="Arial" w:hAnsi="Arial" w:hint="eastAsia"/>
                <w:sz w:val="18"/>
                <w:lang w:eastAsia="zh-CN"/>
              </w:rPr>
              <w:t>7</w:t>
            </w:r>
            <w:r w:rsidRPr="004D0831">
              <w:rPr>
                <w:rFonts w:ascii="Arial" w:hAnsi="Arial"/>
                <w:sz w:val="18"/>
                <w:lang w:eastAsia="zh-CN"/>
              </w:rPr>
              <w:t>0%</w:t>
            </w:r>
          </w:p>
        </w:tc>
        <w:tc>
          <w:tcPr>
            <w:tcW w:w="0" w:type="auto"/>
            <w:vAlign w:val="center"/>
          </w:tcPr>
          <w:p w14:paraId="3DBFF9E0"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3</w:t>
            </w:r>
          </w:p>
        </w:tc>
        <w:tc>
          <w:tcPr>
            <w:tcW w:w="0" w:type="auto"/>
            <w:vAlign w:val="center"/>
          </w:tcPr>
          <w:p w14:paraId="08E1E90F" w14:textId="77777777" w:rsidR="007D19B4" w:rsidRPr="004D0831" w:rsidRDefault="007D19B4" w:rsidP="007D18F2">
            <w:pPr>
              <w:keepNext/>
              <w:keepLines/>
              <w:spacing w:after="0"/>
              <w:jc w:val="center"/>
              <w:rPr>
                <w:rFonts w:ascii="Arial" w:hAnsi="Arial"/>
                <w:sz w:val="18"/>
              </w:rPr>
            </w:pPr>
            <w:r w:rsidRPr="004D0831">
              <w:rPr>
                <w:rFonts w:ascii="Arial" w:hAnsi="Arial" w:hint="eastAsia"/>
                <w:sz w:val="18"/>
                <w:lang w:eastAsia="zh-CN"/>
              </w:rPr>
              <w:t>p</w:t>
            </w:r>
            <w:r w:rsidRPr="004D0831">
              <w:rPr>
                <w:rFonts w:ascii="Arial" w:hAnsi="Arial"/>
                <w:sz w:val="18"/>
                <w:lang w:eastAsia="zh-CN"/>
              </w:rPr>
              <w:t>os1</w:t>
            </w:r>
          </w:p>
        </w:tc>
        <w:tc>
          <w:tcPr>
            <w:tcW w:w="0" w:type="auto"/>
            <w:vAlign w:val="center"/>
          </w:tcPr>
          <w:p w14:paraId="5DB6A064"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[-0.6]</w:t>
            </w:r>
          </w:p>
        </w:tc>
      </w:tr>
    </w:tbl>
    <w:p w14:paraId="60438C99" w14:textId="77777777" w:rsidR="007D19B4" w:rsidRPr="004D0831" w:rsidRDefault="007D19B4" w:rsidP="007D19B4">
      <w:pPr>
        <w:rPr>
          <w:rFonts w:eastAsia="Malgun Gothic"/>
          <w:lang w:eastAsia="zh-CN"/>
        </w:rPr>
      </w:pPr>
    </w:p>
    <w:p w14:paraId="1A75C225" w14:textId="77777777" w:rsidR="007D19B4" w:rsidRPr="004D0831" w:rsidRDefault="007D19B4" w:rsidP="007D19B4">
      <w:pPr>
        <w:keepNext/>
        <w:keepLines/>
        <w:spacing w:before="60"/>
        <w:jc w:val="center"/>
        <w:rPr>
          <w:rFonts w:ascii="Arial" w:eastAsia="Malgun Gothic" w:hAnsi="Arial"/>
          <w:b/>
          <w:lang w:eastAsia="zh-CN"/>
        </w:rPr>
      </w:pPr>
      <w:r w:rsidRPr="004D0831">
        <w:rPr>
          <w:rFonts w:ascii="Arial" w:eastAsia="Malgun Gothic" w:hAnsi="Arial"/>
          <w:b/>
        </w:rPr>
        <w:lastRenderedPageBreak/>
        <w:t xml:space="preserve">Table </w:t>
      </w:r>
      <w:r>
        <w:rPr>
          <w:rFonts w:ascii="Arial" w:eastAsia="Malgun Gothic" w:hAnsi="Arial"/>
          <w:b/>
        </w:rPr>
        <w:t>11.2</w:t>
      </w:r>
      <w:r w:rsidRPr="004D0831">
        <w:rPr>
          <w:rFonts w:ascii="Arial" w:eastAsia="Malgun Gothic" w:hAnsi="Arial"/>
          <w:b/>
        </w:rPr>
        <w:t>.</w:t>
      </w:r>
      <w:r>
        <w:rPr>
          <w:rFonts w:ascii="Arial" w:eastAsia="Malgun Gothic" w:hAnsi="Arial"/>
          <w:b/>
        </w:rPr>
        <w:t>2</w:t>
      </w:r>
      <w:r w:rsidRPr="004D0831">
        <w:rPr>
          <w:rFonts w:ascii="Arial" w:eastAsia="Malgun Gothic" w:hAnsi="Arial"/>
          <w:b/>
        </w:rPr>
        <w:t>.5-</w:t>
      </w:r>
      <w:r>
        <w:rPr>
          <w:rFonts w:ascii="Arial" w:eastAsia="Malgun Gothic" w:hAnsi="Arial"/>
          <w:b/>
        </w:rPr>
        <w:t>4</w:t>
      </w:r>
      <w:r w:rsidRPr="004D0831">
        <w:rPr>
          <w:rFonts w:ascii="Arial" w:eastAsia="Malgun Gothic" w:hAnsi="Arial"/>
          <w:b/>
        </w:rPr>
        <w:t>: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r w:rsidRPr="00D6208D">
        <w:rPr>
          <w:rFonts w:ascii="Arial" w:eastAsia="Malgun Gothic" w:hAnsi="Arial"/>
          <w:b/>
        </w:rPr>
        <w:t xml:space="preserve">PUSCH mapping </w:t>
      </w:r>
      <w:r w:rsidRPr="004D0831">
        <w:rPr>
          <w:rFonts w:ascii="Arial" w:eastAsia="Malgun Gothic" w:hAnsi="Arial"/>
          <w:b/>
        </w:rPr>
        <w:t xml:space="preserve">Type </w:t>
      </w:r>
      <w:r>
        <w:rPr>
          <w:rFonts w:ascii="Arial" w:eastAsia="Malgun Gothic" w:hAnsi="Arial"/>
          <w:b/>
        </w:rPr>
        <w:t>B</w:t>
      </w:r>
      <w:r w:rsidRPr="004D0831">
        <w:rPr>
          <w:rFonts w:ascii="Arial" w:eastAsia="Malgun Gothic" w:hAnsi="Arial"/>
          <w:b/>
        </w:rPr>
        <w:t xml:space="preserve">, </w:t>
      </w:r>
      <w:r>
        <w:rPr>
          <w:rFonts w:ascii="Arial" w:eastAsia="Malgun Gothic" w:hAnsi="Arial"/>
          <w:b/>
        </w:rPr>
        <w:t>10</w:t>
      </w:r>
      <w:r w:rsidRPr="004D0831">
        <w:rPr>
          <w:rFonts w:ascii="Arial" w:eastAsia="Malgun Gothic" w:hAnsi="Arial"/>
          <w:b/>
        </w:rPr>
        <w:t xml:space="preserve"> MHz channel bandwidth</w:t>
      </w:r>
      <w:r w:rsidRPr="004D0831">
        <w:rPr>
          <w:rFonts w:ascii="Arial" w:eastAsia="Malgun Gothic" w:hAnsi="Arial"/>
          <w:b/>
          <w:lang w:eastAsia="zh-CN"/>
        </w:rPr>
        <w:t xml:space="preserve">, </w:t>
      </w:r>
      <w:r>
        <w:rPr>
          <w:rFonts w:ascii="Arial" w:eastAsia="Malgun Gothic" w:hAnsi="Arial"/>
          <w:b/>
          <w:lang w:eastAsia="zh-CN"/>
        </w:rPr>
        <w:t>30</w:t>
      </w:r>
      <w:r w:rsidRPr="004D0831">
        <w:rPr>
          <w:rFonts w:ascii="Arial" w:eastAsia="Malgun Gothic" w:hAnsi="Arial"/>
          <w:b/>
          <w:lang w:eastAsia="zh-CN"/>
        </w:rPr>
        <w:t xml:space="preserve"> kHz SCS</w:t>
      </w:r>
    </w:p>
    <w:tbl>
      <w:tblPr>
        <w:tblStyle w:val="TableGrid7"/>
        <w:tblW w:w="0" w:type="auto"/>
        <w:jc w:val="center"/>
        <w:tblLook w:val="04A0" w:firstRow="1" w:lastRow="0" w:firstColumn="1" w:lastColumn="0" w:noHBand="0" w:noVBand="1"/>
      </w:tblPr>
      <w:tblGrid>
        <w:gridCol w:w="1143"/>
        <w:gridCol w:w="2088"/>
        <w:gridCol w:w="851"/>
        <w:gridCol w:w="1701"/>
        <w:gridCol w:w="1383"/>
        <w:gridCol w:w="841"/>
        <w:gridCol w:w="1250"/>
        <w:gridCol w:w="600"/>
      </w:tblGrid>
      <w:tr w:rsidR="007D19B4" w:rsidRPr="004D0831" w14:paraId="655F62A6" w14:textId="77777777" w:rsidTr="007D18F2">
        <w:trPr>
          <w:cantSplit/>
          <w:jc w:val="center"/>
        </w:trPr>
        <w:tc>
          <w:tcPr>
            <w:tcW w:w="0" w:type="auto"/>
            <w:vAlign w:val="center"/>
          </w:tcPr>
          <w:p w14:paraId="32A5C2E2"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0" w:type="auto"/>
            <w:vAlign w:val="center"/>
          </w:tcPr>
          <w:p w14:paraId="1C322FD8" w14:textId="77777777" w:rsidR="007D19B4" w:rsidRPr="004D0831" w:rsidRDefault="007D19B4" w:rsidP="007D18F2">
            <w:pPr>
              <w:keepNext/>
              <w:keepLines/>
              <w:spacing w:after="0"/>
              <w:jc w:val="center"/>
              <w:rPr>
                <w:rFonts w:ascii="Arial" w:hAnsi="Arial"/>
                <w:b/>
                <w:sz w:val="18"/>
              </w:rPr>
            </w:pPr>
            <w:ins w:id="7217" w:author="CATT" w:date="2023-02-14T18:06:00Z">
              <w:r w:rsidRPr="002C4DB4">
                <w:rPr>
                  <w:rFonts w:ascii="Arial" w:hAnsi="Arial"/>
                  <w:b/>
                  <w:sz w:val="18"/>
                </w:rPr>
                <w:t>Number of demodulation branches</w:t>
              </w:r>
            </w:ins>
            <w:del w:id="7218" w:author="CATT" w:date="2023-02-14T18:06:00Z">
              <w:r w:rsidRPr="004D0831" w:rsidDel="002C4DB4">
                <w:rPr>
                  <w:rFonts w:ascii="Arial" w:hAnsi="Arial"/>
                  <w:b/>
                  <w:sz w:val="18"/>
                </w:rPr>
                <w:delText>Number of RX antennas</w:delText>
              </w:r>
            </w:del>
          </w:p>
        </w:tc>
        <w:tc>
          <w:tcPr>
            <w:tcW w:w="0" w:type="auto"/>
            <w:vAlign w:val="center"/>
          </w:tcPr>
          <w:p w14:paraId="4C623FD8"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Cyclic prefix</w:t>
            </w:r>
          </w:p>
        </w:tc>
        <w:tc>
          <w:tcPr>
            <w:tcW w:w="0" w:type="auto"/>
            <w:vAlign w:val="center"/>
          </w:tcPr>
          <w:p w14:paraId="70381B28"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Annex [G]</w:t>
            </w:r>
            <w:r w:rsidRPr="004D0831">
              <w:rPr>
                <w:rFonts w:ascii="Arial" w:hAnsi="Arial"/>
                <w:b/>
                <w:sz w:val="18"/>
              </w:rPr>
              <w:t>)</w:t>
            </w:r>
          </w:p>
        </w:tc>
        <w:tc>
          <w:tcPr>
            <w:tcW w:w="0" w:type="auto"/>
            <w:vAlign w:val="center"/>
          </w:tcPr>
          <w:p w14:paraId="3376B7A1"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Fraction of maximum throughput</w:t>
            </w:r>
          </w:p>
        </w:tc>
        <w:tc>
          <w:tcPr>
            <w:tcW w:w="0" w:type="auto"/>
            <w:vAlign w:val="center"/>
          </w:tcPr>
          <w:p w14:paraId="6C6F7D1E"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0" w:type="auto"/>
            <w:vAlign w:val="center"/>
          </w:tcPr>
          <w:p w14:paraId="0C1FDBBE"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3D3DB475"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SNR</w:t>
            </w:r>
          </w:p>
          <w:p w14:paraId="0340BB55"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(dB)</w:t>
            </w:r>
          </w:p>
        </w:tc>
      </w:tr>
      <w:tr w:rsidR="007D19B4" w:rsidRPr="004D0831" w14:paraId="5C0A706B" w14:textId="77777777" w:rsidTr="007D18F2">
        <w:trPr>
          <w:cantSplit/>
          <w:jc w:val="center"/>
        </w:trPr>
        <w:tc>
          <w:tcPr>
            <w:tcW w:w="0" w:type="auto"/>
            <w:vMerge w:val="restart"/>
            <w:shd w:val="clear" w:color="auto" w:fill="auto"/>
            <w:vAlign w:val="center"/>
          </w:tcPr>
          <w:p w14:paraId="1758720C"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0" w:type="auto"/>
            <w:vMerge w:val="restart"/>
            <w:shd w:val="clear" w:color="auto" w:fill="auto"/>
            <w:vAlign w:val="center"/>
          </w:tcPr>
          <w:p w14:paraId="371BE484" w14:textId="77777777" w:rsidR="007D19B4" w:rsidRPr="004D0831" w:rsidRDefault="007D19B4" w:rsidP="007D18F2">
            <w:pPr>
              <w:keepNext/>
              <w:keepLines/>
              <w:spacing w:after="0"/>
              <w:jc w:val="center"/>
              <w:rPr>
                <w:rFonts w:ascii="Arial" w:hAnsi="Arial"/>
                <w:sz w:val="18"/>
              </w:rPr>
            </w:pPr>
            <w:r>
              <w:rPr>
                <w:rFonts w:ascii="Arial" w:hAnsi="Arial"/>
                <w:sz w:val="18"/>
              </w:rPr>
              <w:t>1</w:t>
            </w:r>
          </w:p>
        </w:tc>
        <w:tc>
          <w:tcPr>
            <w:tcW w:w="0" w:type="auto"/>
            <w:vAlign w:val="center"/>
          </w:tcPr>
          <w:p w14:paraId="441A7199" w14:textId="77777777" w:rsidR="007D19B4" w:rsidRPr="004D0831" w:rsidRDefault="007D19B4" w:rsidP="007D18F2">
            <w:pPr>
              <w:keepNext/>
              <w:keepLines/>
              <w:spacing w:after="0"/>
              <w:jc w:val="center"/>
              <w:rPr>
                <w:rFonts w:ascii="Arial" w:hAnsi="Arial"/>
                <w:sz w:val="18"/>
              </w:rPr>
            </w:pPr>
            <w:r w:rsidRPr="004D0831">
              <w:rPr>
                <w:rFonts w:ascii="Arial" w:hAnsi="Arial" w:cs="Arial"/>
                <w:sz w:val="18"/>
              </w:rPr>
              <w:t>Normal</w:t>
            </w:r>
          </w:p>
        </w:tc>
        <w:tc>
          <w:tcPr>
            <w:tcW w:w="0" w:type="auto"/>
            <w:vAlign w:val="center"/>
          </w:tcPr>
          <w:p w14:paraId="4584C5A9" w14:textId="77777777" w:rsidR="007D19B4" w:rsidRPr="004D0831" w:rsidRDefault="007D19B4" w:rsidP="007D18F2">
            <w:pPr>
              <w:keepNext/>
              <w:keepLines/>
              <w:spacing w:after="0"/>
              <w:jc w:val="center"/>
              <w:rPr>
                <w:rFonts w:ascii="Arial" w:hAnsi="Arial"/>
                <w:sz w:val="18"/>
                <w:lang w:val="fr-FR"/>
              </w:rPr>
            </w:pPr>
            <w:r w:rsidRPr="0078660B">
              <w:rPr>
                <w:rFonts w:ascii="Arial" w:hAnsi="Arial"/>
                <w:sz w:val="18"/>
              </w:rPr>
              <w:t>NTN-TDLA100-200 Low</w:t>
            </w:r>
          </w:p>
        </w:tc>
        <w:tc>
          <w:tcPr>
            <w:tcW w:w="0" w:type="auto"/>
            <w:vAlign w:val="center"/>
          </w:tcPr>
          <w:p w14:paraId="119FBE63"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38579536"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4</w:t>
            </w:r>
          </w:p>
        </w:tc>
        <w:tc>
          <w:tcPr>
            <w:tcW w:w="0" w:type="auto"/>
            <w:vAlign w:val="center"/>
          </w:tcPr>
          <w:p w14:paraId="130409C5"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1CF7732E"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hAnsi="Arial"/>
                <w:sz w:val="18"/>
                <w:lang w:eastAsia="zh-CN"/>
              </w:rPr>
              <w:t>[4.1]</w:t>
            </w:r>
          </w:p>
        </w:tc>
      </w:tr>
      <w:tr w:rsidR="007D19B4" w:rsidRPr="004D0831" w14:paraId="2A3D0476" w14:textId="77777777" w:rsidTr="007D18F2">
        <w:trPr>
          <w:cantSplit/>
          <w:jc w:val="center"/>
        </w:trPr>
        <w:tc>
          <w:tcPr>
            <w:tcW w:w="0" w:type="auto"/>
            <w:vMerge/>
            <w:shd w:val="clear" w:color="auto" w:fill="auto"/>
            <w:vAlign w:val="center"/>
          </w:tcPr>
          <w:p w14:paraId="1787A85E" w14:textId="77777777" w:rsidR="007D19B4" w:rsidRPr="004D0831" w:rsidRDefault="007D19B4" w:rsidP="007D18F2">
            <w:pPr>
              <w:keepNext/>
              <w:keepLines/>
              <w:spacing w:after="0"/>
              <w:jc w:val="center"/>
              <w:rPr>
                <w:rFonts w:ascii="Arial" w:hAnsi="Arial"/>
                <w:sz w:val="18"/>
              </w:rPr>
            </w:pPr>
          </w:p>
        </w:tc>
        <w:tc>
          <w:tcPr>
            <w:tcW w:w="0" w:type="auto"/>
            <w:vMerge/>
            <w:shd w:val="clear" w:color="auto" w:fill="auto"/>
            <w:vAlign w:val="center"/>
          </w:tcPr>
          <w:p w14:paraId="4A52DC6A" w14:textId="77777777" w:rsidR="007D19B4" w:rsidRPr="004D0831" w:rsidRDefault="007D19B4" w:rsidP="007D18F2">
            <w:pPr>
              <w:keepNext/>
              <w:keepLines/>
              <w:spacing w:after="0"/>
              <w:jc w:val="center"/>
              <w:rPr>
                <w:rFonts w:ascii="Arial" w:hAnsi="Arial"/>
                <w:sz w:val="18"/>
              </w:rPr>
            </w:pPr>
          </w:p>
        </w:tc>
        <w:tc>
          <w:tcPr>
            <w:tcW w:w="0" w:type="auto"/>
            <w:vAlign w:val="center"/>
          </w:tcPr>
          <w:p w14:paraId="67DEA62C"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6399D3C1"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NTN-TDLC</w:t>
            </w:r>
            <w:r>
              <w:rPr>
                <w:rFonts w:ascii="Arial" w:hAnsi="Arial"/>
                <w:sz w:val="18"/>
              </w:rPr>
              <w:t>5</w:t>
            </w:r>
            <w:r w:rsidRPr="0078660B">
              <w:rPr>
                <w:rFonts w:ascii="Arial" w:hAnsi="Arial"/>
                <w:sz w:val="18"/>
              </w:rPr>
              <w:t>-200 Low</w:t>
            </w:r>
          </w:p>
        </w:tc>
        <w:tc>
          <w:tcPr>
            <w:tcW w:w="0" w:type="auto"/>
            <w:vAlign w:val="center"/>
          </w:tcPr>
          <w:p w14:paraId="1F5D70ED"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5EC1F775"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4</w:t>
            </w:r>
          </w:p>
        </w:tc>
        <w:tc>
          <w:tcPr>
            <w:tcW w:w="0" w:type="auto"/>
            <w:vAlign w:val="center"/>
          </w:tcPr>
          <w:p w14:paraId="523F28A8"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5C07971C"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[1.9]</w:t>
            </w:r>
          </w:p>
        </w:tc>
      </w:tr>
      <w:tr w:rsidR="007D19B4" w:rsidRPr="004D0831" w14:paraId="30750C41" w14:textId="77777777" w:rsidTr="007D18F2">
        <w:trPr>
          <w:cantSplit/>
          <w:jc w:val="center"/>
        </w:trPr>
        <w:tc>
          <w:tcPr>
            <w:tcW w:w="0" w:type="auto"/>
            <w:vMerge/>
            <w:shd w:val="clear" w:color="auto" w:fill="auto"/>
            <w:vAlign w:val="center"/>
          </w:tcPr>
          <w:p w14:paraId="01E0DCF1" w14:textId="77777777" w:rsidR="007D19B4" w:rsidRPr="004D0831" w:rsidRDefault="007D19B4" w:rsidP="007D18F2">
            <w:pPr>
              <w:keepNext/>
              <w:keepLines/>
              <w:spacing w:after="0"/>
              <w:jc w:val="center"/>
              <w:rPr>
                <w:rFonts w:ascii="Arial" w:hAnsi="Arial"/>
                <w:sz w:val="18"/>
              </w:rPr>
            </w:pPr>
          </w:p>
        </w:tc>
        <w:tc>
          <w:tcPr>
            <w:tcW w:w="0" w:type="auto"/>
            <w:vMerge w:val="restart"/>
            <w:shd w:val="clear" w:color="auto" w:fill="auto"/>
            <w:vAlign w:val="center"/>
          </w:tcPr>
          <w:p w14:paraId="2A88B443"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0" w:type="auto"/>
            <w:vAlign w:val="center"/>
          </w:tcPr>
          <w:p w14:paraId="59783659"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73C9D42A"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NTN-TDLA100-200 Low</w:t>
            </w:r>
          </w:p>
        </w:tc>
        <w:tc>
          <w:tcPr>
            <w:tcW w:w="0" w:type="auto"/>
            <w:vAlign w:val="center"/>
          </w:tcPr>
          <w:p w14:paraId="20DD3550"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615300AC"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4</w:t>
            </w:r>
          </w:p>
        </w:tc>
        <w:tc>
          <w:tcPr>
            <w:tcW w:w="0" w:type="auto"/>
            <w:vAlign w:val="center"/>
          </w:tcPr>
          <w:p w14:paraId="484DB2AE"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67CCA223"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[-0.1]</w:t>
            </w:r>
          </w:p>
        </w:tc>
      </w:tr>
      <w:tr w:rsidR="007D19B4" w:rsidRPr="004D0831" w14:paraId="47561694" w14:textId="77777777" w:rsidTr="007D18F2">
        <w:trPr>
          <w:cantSplit/>
          <w:jc w:val="center"/>
        </w:trPr>
        <w:tc>
          <w:tcPr>
            <w:tcW w:w="0" w:type="auto"/>
            <w:vMerge/>
            <w:shd w:val="clear" w:color="auto" w:fill="auto"/>
            <w:vAlign w:val="center"/>
          </w:tcPr>
          <w:p w14:paraId="1563F6E7" w14:textId="77777777" w:rsidR="007D19B4" w:rsidRPr="004D0831" w:rsidRDefault="007D19B4" w:rsidP="007D18F2">
            <w:pPr>
              <w:keepNext/>
              <w:keepLines/>
              <w:spacing w:after="0"/>
              <w:jc w:val="center"/>
              <w:rPr>
                <w:rFonts w:ascii="Arial" w:hAnsi="Arial"/>
                <w:sz w:val="18"/>
              </w:rPr>
            </w:pPr>
          </w:p>
        </w:tc>
        <w:tc>
          <w:tcPr>
            <w:tcW w:w="0" w:type="auto"/>
            <w:vMerge/>
            <w:shd w:val="clear" w:color="auto" w:fill="auto"/>
            <w:vAlign w:val="center"/>
          </w:tcPr>
          <w:p w14:paraId="3703B4DD" w14:textId="77777777" w:rsidR="007D19B4" w:rsidRPr="004D0831" w:rsidRDefault="007D19B4" w:rsidP="007D18F2">
            <w:pPr>
              <w:keepNext/>
              <w:keepLines/>
              <w:spacing w:after="0"/>
              <w:jc w:val="center"/>
              <w:rPr>
                <w:rFonts w:ascii="Arial" w:hAnsi="Arial"/>
                <w:sz w:val="18"/>
              </w:rPr>
            </w:pPr>
          </w:p>
        </w:tc>
        <w:tc>
          <w:tcPr>
            <w:tcW w:w="0" w:type="auto"/>
            <w:vAlign w:val="center"/>
          </w:tcPr>
          <w:p w14:paraId="243E5DED"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hint="eastAsia"/>
                <w:sz w:val="18"/>
                <w:lang w:eastAsia="zh-CN"/>
              </w:rPr>
              <w:t>N</w:t>
            </w:r>
            <w:r w:rsidRPr="004D0831">
              <w:rPr>
                <w:rFonts w:ascii="Arial" w:hAnsi="Arial" w:cs="Arial"/>
                <w:sz w:val="18"/>
                <w:lang w:eastAsia="zh-CN"/>
              </w:rPr>
              <w:t>ormal</w:t>
            </w:r>
          </w:p>
        </w:tc>
        <w:tc>
          <w:tcPr>
            <w:tcW w:w="0" w:type="auto"/>
            <w:vAlign w:val="center"/>
          </w:tcPr>
          <w:p w14:paraId="07A60632" w14:textId="77777777" w:rsidR="007D19B4" w:rsidRPr="004D0831" w:rsidRDefault="007D19B4" w:rsidP="007D18F2">
            <w:pPr>
              <w:keepNext/>
              <w:keepLines/>
              <w:spacing w:after="0"/>
              <w:jc w:val="center"/>
              <w:rPr>
                <w:rFonts w:ascii="Arial" w:hAnsi="Arial"/>
                <w:sz w:val="18"/>
              </w:rPr>
            </w:pPr>
            <w:r w:rsidRPr="0078660B">
              <w:rPr>
                <w:rFonts w:ascii="Arial" w:hAnsi="Arial"/>
                <w:sz w:val="18"/>
              </w:rPr>
              <w:t>NTN-TDLC</w:t>
            </w:r>
            <w:r>
              <w:rPr>
                <w:rFonts w:ascii="Arial" w:hAnsi="Arial"/>
                <w:sz w:val="18"/>
              </w:rPr>
              <w:t>5</w:t>
            </w:r>
            <w:r w:rsidRPr="0078660B">
              <w:rPr>
                <w:rFonts w:ascii="Arial" w:hAnsi="Arial"/>
                <w:sz w:val="18"/>
              </w:rPr>
              <w:t>-200 Low</w:t>
            </w:r>
          </w:p>
        </w:tc>
        <w:tc>
          <w:tcPr>
            <w:tcW w:w="0" w:type="auto"/>
            <w:vAlign w:val="center"/>
          </w:tcPr>
          <w:p w14:paraId="07486F61" w14:textId="77777777" w:rsidR="007D19B4" w:rsidRPr="004D0831" w:rsidRDefault="007D19B4" w:rsidP="007D18F2">
            <w:pPr>
              <w:keepNext/>
              <w:keepLines/>
              <w:spacing w:after="0"/>
              <w:jc w:val="center"/>
              <w:rPr>
                <w:rFonts w:ascii="Arial" w:hAnsi="Arial"/>
                <w:sz w:val="18"/>
              </w:rPr>
            </w:pPr>
            <w:r w:rsidRPr="004D0831">
              <w:rPr>
                <w:rFonts w:ascii="Arial" w:hAnsi="Arial" w:hint="eastAsia"/>
                <w:sz w:val="18"/>
                <w:lang w:eastAsia="zh-CN"/>
              </w:rPr>
              <w:t>7</w:t>
            </w:r>
            <w:r w:rsidRPr="004D0831">
              <w:rPr>
                <w:rFonts w:ascii="Arial" w:hAnsi="Arial"/>
                <w:sz w:val="18"/>
                <w:lang w:eastAsia="zh-CN"/>
              </w:rPr>
              <w:t>0%</w:t>
            </w:r>
          </w:p>
        </w:tc>
        <w:tc>
          <w:tcPr>
            <w:tcW w:w="0" w:type="auto"/>
            <w:vAlign w:val="center"/>
          </w:tcPr>
          <w:p w14:paraId="00E58D19"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4</w:t>
            </w:r>
          </w:p>
        </w:tc>
        <w:tc>
          <w:tcPr>
            <w:tcW w:w="0" w:type="auto"/>
            <w:vAlign w:val="center"/>
          </w:tcPr>
          <w:p w14:paraId="016295AF" w14:textId="77777777" w:rsidR="007D19B4" w:rsidRPr="004D0831" w:rsidRDefault="007D19B4" w:rsidP="007D18F2">
            <w:pPr>
              <w:keepNext/>
              <w:keepLines/>
              <w:spacing w:after="0"/>
              <w:jc w:val="center"/>
              <w:rPr>
                <w:rFonts w:ascii="Arial" w:hAnsi="Arial"/>
                <w:sz w:val="18"/>
              </w:rPr>
            </w:pPr>
            <w:r w:rsidRPr="004D0831">
              <w:rPr>
                <w:rFonts w:ascii="Arial" w:hAnsi="Arial" w:hint="eastAsia"/>
                <w:sz w:val="18"/>
                <w:lang w:eastAsia="zh-CN"/>
              </w:rPr>
              <w:t>p</w:t>
            </w:r>
            <w:r w:rsidRPr="004D0831">
              <w:rPr>
                <w:rFonts w:ascii="Arial" w:hAnsi="Arial"/>
                <w:sz w:val="18"/>
                <w:lang w:eastAsia="zh-CN"/>
              </w:rPr>
              <w:t>os1</w:t>
            </w:r>
          </w:p>
        </w:tc>
        <w:tc>
          <w:tcPr>
            <w:tcW w:w="0" w:type="auto"/>
            <w:vAlign w:val="center"/>
          </w:tcPr>
          <w:p w14:paraId="3E150463"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[-0.8]</w:t>
            </w:r>
          </w:p>
        </w:tc>
      </w:tr>
    </w:tbl>
    <w:p w14:paraId="4CACF75E" w14:textId="77777777" w:rsidR="007D19B4" w:rsidRPr="00276147" w:rsidRDefault="007D19B4" w:rsidP="007D19B4">
      <w:pPr>
        <w:rPr>
          <w:lang w:eastAsia="zh-CN"/>
        </w:rPr>
      </w:pPr>
    </w:p>
    <w:p w14:paraId="229AB58E" w14:textId="77777777" w:rsidR="007D19B4" w:rsidRPr="004D0831" w:rsidRDefault="007D19B4" w:rsidP="007D19B4">
      <w:pPr>
        <w:pStyle w:val="30"/>
      </w:pPr>
      <w:bookmarkStart w:id="7219" w:name="_Toc53182647"/>
      <w:bookmarkStart w:id="7220" w:name="_Toc58860391"/>
      <w:bookmarkStart w:id="7221" w:name="_Toc58862895"/>
      <w:bookmarkStart w:id="7222" w:name="_Toc61182888"/>
      <w:bookmarkStart w:id="7223" w:name="_Toc66728203"/>
      <w:bookmarkStart w:id="7224" w:name="_Toc74962022"/>
      <w:bookmarkStart w:id="7225" w:name="_Toc75242932"/>
      <w:bookmarkStart w:id="7226" w:name="_Toc76545278"/>
      <w:bookmarkStart w:id="7227" w:name="_Toc82595381"/>
      <w:bookmarkStart w:id="7228" w:name="_Toc89955412"/>
      <w:bookmarkStart w:id="7229" w:name="_Toc98773839"/>
      <w:bookmarkStart w:id="7230" w:name="_Toc106201600"/>
      <w:bookmarkStart w:id="7231" w:name="_Toc120629845"/>
      <w:bookmarkStart w:id="7232" w:name="_Toc120631346"/>
      <w:bookmarkStart w:id="7233" w:name="_Toc120631997"/>
      <w:bookmarkStart w:id="7234" w:name="_Toc120632647"/>
      <w:bookmarkStart w:id="7235" w:name="_Toc120633297"/>
      <w:bookmarkStart w:id="7236" w:name="_Toc120633947"/>
      <w:bookmarkStart w:id="7237" w:name="_Toc120634598"/>
      <w:bookmarkStart w:id="7238" w:name="_Toc120635249"/>
      <w:bookmarkStart w:id="7239" w:name="_Toc121754373"/>
      <w:bookmarkStart w:id="7240" w:name="_Toc121755043"/>
      <w:bookmarkStart w:id="7241" w:name="_Toc121822999"/>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r>
        <w:t>11.2.3</w:t>
      </w:r>
      <w:r w:rsidRPr="004D0831">
        <w:tab/>
        <w:t>Performance requirements for UL timing adjustment</w:t>
      </w:r>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p>
    <w:p w14:paraId="2433CB59" w14:textId="77777777" w:rsidR="007D19B4" w:rsidRPr="004D0831" w:rsidRDefault="007D19B4" w:rsidP="007D19B4">
      <w:pPr>
        <w:pStyle w:val="40"/>
      </w:pPr>
      <w:bookmarkStart w:id="7242" w:name="_Toc53182648"/>
      <w:bookmarkStart w:id="7243" w:name="_Toc58860392"/>
      <w:bookmarkStart w:id="7244" w:name="_Toc58862896"/>
      <w:bookmarkStart w:id="7245" w:name="_Toc61182889"/>
      <w:bookmarkStart w:id="7246" w:name="_Toc66728204"/>
      <w:bookmarkStart w:id="7247" w:name="_Toc74962023"/>
      <w:bookmarkStart w:id="7248" w:name="_Toc75242933"/>
      <w:bookmarkStart w:id="7249" w:name="_Toc76545279"/>
      <w:bookmarkStart w:id="7250" w:name="_Toc82595382"/>
      <w:bookmarkStart w:id="7251" w:name="_Toc89955413"/>
      <w:bookmarkStart w:id="7252" w:name="_Toc98773840"/>
      <w:bookmarkStart w:id="7253" w:name="_Toc106201601"/>
      <w:bookmarkStart w:id="7254" w:name="_Toc120629846"/>
      <w:bookmarkStart w:id="7255" w:name="_Toc120631347"/>
      <w:bookmarkStart w:id="7256" w:name="_Toc120631998"/>
      <w:bookmarkStart w:id="7257" w:name="_Toc120632648"/>
      <w:bookmarkStart w:id="7258" w:name="_Toc120633298"/>
      <w:bookmarkStart w:id="7259" w:name="_Toc120633948"/>
      <w:bookmarkStart w:id="7260" w:name="_Toc120634599"/>
      <w:bookmarkStart w:id="7261" w:name="_Toc120635250"/>
      <w:bookmarkStart w:id="7262" w:name="_Toc121754374"/>
      <w:bookmarkStart w:id="7263" w:name="_Toc121755044"/>
      <w:bookmarkStart w:id="7264" w:name="_Toc121823000"/>
      <w:r>
        <w:t>11.2.3</w:t>
      </w:r>
      <w:r w:rsidRPr="004D0831">
        <w:t>.1</w:t>
      </w:r>
      <w:r w:rsidRPr="004D0831">
        <w:tab/>
        <w:t>Definition and applicability</w:t>
      </w:r>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p>
    <w:p w14:paraId="720CE919" w14:textId="77777777" w:rsidR="007D19B4" w:rsidRPr="004D0831" w:rsidRDefault="007D19B4" w:rsidP="007D19B4">
      <w:pPr>
        <w:rPr>
          <w:lang w:eastAsia="zh-CN"/>
        </w:rPr>
      </w:pPr>
      <w:r w:rsidRPr="004D0831">
        <w:rPr>
          <w:lang w:eastAsia="zh-CN"/>
        </w:rPr>
        <w:t>The performance requirement of UL timing adjustment is determined by a minimum required throughput measured for the moving UE at given SNR. The performance requirements assume HARQ retransmissions.</w:t>
      </w:r>
    </w:p>
    <w:p w14:paraId="74576721" w14:textId="77777777" w:rsidR="007D19B4" w:rsidRPr="004D0831" w:rsidRDefault="007D19B4" w:rsidP="007D19B4">
      <w:pPr>
        <w:rPr>
          <w:lang w:eastAsia="zh-CN"/>
        </w:rPr>
      </w:pPr>
      <w:r w:rsidRPr="004D0831">
        <w:rPr>
          <w:lang w:eastAsia="zh-CN"/>
        </w:rPr>
        <w:t xml:space="preserve">In the tests for UL timing adjustment, two signals are configured, one being transmitted by a moving UE and the other being transmitted by a stationary UE. The transmission of SRS from UE is optional. FRC parameters in Table </w:t>
      </w:r>
      <w:r>
        <w:rPr>
          <w:lang w:eastAsia="zh-CN"/>
        </w:rPr>
        <w:t>[</w:t>
      </w:r>
      <w:r w:rsidRPr="004D0831">
        <w:rPr>
          <w:lang w:eastAsia="zh-CN"/>
        </w:rPr>
        <w:t>A.</w:t>
      </w:r>
      <w:r>
        <w:rPr>
          <w:lang w:eastAsia="zh-CN"/>
        </w:rPr>
        <w:t>3-3]</w:t>
      </w:r>
      <w:r w:rsidRPr="004D0831">
        <w:rPr>
          <w:lang w:eastAsia="zh-CN"/>
        </w:rPr>
        <w:t xml:space="preserve"> are applied for both UEs. The received power for both UEs is the same. The resource blocks allocated for both UEs are consecutive.</w:t>
      </w:r>
    </w:p>
    <w:p w14:paraId="581C515A" w14:textId="77777777" w:rsidR="007D19B4" w:rsidRPr="004D0831" w:rsidRDefault="007D19B4" w:rsidP="007D19B4">
      <w:pPr>
        <w:rPr>
          <w:lang w:eastAsia="zh-CN"/>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clause </w:t>
      </w:r>
      <w:del w:id="7265" w:author="CATT" w:date="2023-02-14T20:45:00Z">
        <w:r w:rsidDel="00916055">
          <w:rPr>
            <w:lang w:eastAsia="zh-CN"/>
          </w:rPr>
          <w:delText>[</w:delText>
        </w:r>
      </w:del>
      <w:r>
        <w:rPr>
          <w:lang w:eastAsia="zh-CN"/>
        </w:rPr>
        <w:t>11</w:t>
      </w:r>
      <w:r w:rsidRPr="004D0831">
        <w:rPr>
          <w:lang w:eastAsia="zh-CN"/>
        </w:rPr>
        <w:t>.1.</w:t>
      </w:r>
      <w:ins w:id="7266" w:author="CATT" w:date="2023-02-14T20:45:00Z">
        <w:r>
          <w:rPr>
            <w:rFonts w:eastAsiaTheme="minorEastAsia" w:hint="eastAsia"/>
            <w:lang w:eastAsia="zh-CN"/>
          </w:rPr>
          <w:t>3</w:t>
        </w:r>
      </w:ins>
      <w:del w:id="7267" w:author="CATT" w:date="2023-02-14T20:45:00Z">
        <w:r w:rsidRPr="004D0831" w:rsidDel="00916055">
          <w:rPr>
            <w:lang w:eastAsia="zh-CN"/>
          </w:rPr>
          <w:delText>2</w:delText>
        </w:r>
      </w:del>
      <w:r>
        <w:rPr>
          <w:lang w:eastAsia="zh-CN"/>
        </w:rPr>
        <w:t>.1</w:t>
      </w:r>
      <w:del w:id="7268" w:author="CATT" w:date="2023-02-14T20:45:00Z">
        <w:r w:rsidDel="00916055">
          <w:rPr>
            <w:lang w:eastAsia="zh-CN"/>
          </w:rPr>
          <w:delText>]</w:delText>
        </w:r>
      </w:del>
      <w:r w:rsidRPr="004D0831">
        <w:rPr>
          <w:lang w:eastAsia="zh-CN"/>
        </w:rPr>
        <w:t>.</w:t>
      </w:r>
    </w:p>
    <w:p w14:paraId="5169C6FB" w14:textId="77777777" w:rsidR="007D19B4" w:rsidRPr="004D0831" w:rsidRDefault="007D19B4" w:rsidP="007D19B4">
      <w:pPr>
        <w:pStyle w:val="40"/>
      </w:pPr>
      <w:bookmarkStart w:id="7269" w:name="_Toc53182649"/>
      <w:bookmarkStart w:id="7270" w:name="_Toc58860393"/>
      <w:bookmarkStart w:id="7271" w:name="_Toc58862897"/>
      <w:bookmarkStart w:id="7272" w:name="_Toc61182890"/>
      <w:bookmarkStart w:id="7273" w:name="_Toc66728205"/>
      <w:bookmarkStart w:id="7274" w:name="_Toc74962024"/>
      <w:bookmarkStart w:id="7275" w:name="_Toc75242934"/>
      <w:bookmarkStart w:id="7276" w:name="_Toc76545280"/>
      <w:bookmarkStart w:id="7277" w:name="_Toc82595383"/>
      <w:bookmarkStart w:id="7278" w:name="_Toc89955414"/>
      <w:bookmarkStart w:id="7279" w:name="_Toc98773841"/>
      <w:bookmarkStart w:id="7280" w:name="_Toc106201602"/>
      <w:bookmarkStart w:id="7281" w:name="_Toc120629847"/>
      <w:bookmarkStart w:id="7282" w:name="_Toc120631348"/>
      <w:bookmarkStart w:id="7283" w:name="_Toc120631999"/>
      <w:bookmarkStart w:id="7284" w:name="_Toc120632649"/>
      <w:bookmarkStart w:id="7285" w:name="_Toc120633299"/>
      <w:bookmarkStart w:id="7286" w:name="_Toc120633949"/>
      <w:bookmarkStart w:id="7287" w:name="_Toc120634600"/>
      <w:bookmarkStart w:id="7288" w:name="_Toc120635251"/>
      <w:bookmarkStart w:id="7289" w:name="_Toc121754375"/>
      <w:bookmarkStart w:id="7290" w:name="_Toc121755045"/>
      <w:bookmarkStart w:id="7291" w:name="_Toc121823001"/>
      <w:r>
        <w:t>11.2.3</w:t>
      </w:r>
      <w:r w:rsidRPr="004D0831">
        <w:t>.2</w:t>
      </w:r>
      <w:r w:rsidRPr="004D0831">
        <w:tab/>
        <w:t>Minimum Requirement</w:t>
      </w:r>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p>
    <w:p w14:paraId="62036A7E" w14:textId="77777777" w:rsidR="007D19B4" w:rsidRPr="004D0831" w:rsidRDefault="007D19B4" w:rsidP="007D19B4">
      <w:pPr>
        <w:rPr>
          <w:lang w:eastAsia="zh-CN"/>
        </w:rPr>
      </w:pPr>
      <w:r w:rsidRPr="006B3FC8">
        <w:t xml:space="preserve">For </w:t>
      </w:r>
      <w:r w:rsidRPr="008042DB">
        <w:rPr>
          <w:i/>
        </w:rPr>
        <w:t xml:space="preserve">SAN type </w:t>
      </w:r>
      <w:r>
        <w:rPr>
          <w:i/>
        </w:rPr>
        <w:t>1</w:t>
      </w:r>
      <w:r w:rsidRPr="008042DB">
        <w:rPr>
          <w:i/>
        </w:rPr>
        <w:t>-O</w:t>
      </w:r>
      <w:r w:rsidRPr="006B3FC8">
        <w:t>, t</w:t>
      </w:r>
      <w:r w:rsidRPr="004D0831">
        <w:rPr>
          <w:lang w:eastAsia="zh-CN"/>
        </w:rPr>
        <w:t>he minimum requirement is in TS 38.10</w:t>
      </w:r>
      <w:r>
        <w:rPr>
          <w:lang w:eastAsia="zh-CN"/>
        </w:rPr>
        <w:t>8</w:t>
      </w:r>
      <w:r w:rsidRPr="004D0831">
        <w:rPr>
          <w:lang w:eastAsia="zh-CN"/>
        </w:rPr>
        <w:t> [</w:t>
      </w:r>
      <w:r>
        <w:rPr>
          <w:rFonts w:hint="eastAsia"/>
          <w:lang w:eastAsia="zh-CN"/>
        </w:rPr>
        <w:t>2</w:t>
      </w:r>
      <w:r w:rsidRPr="004D0831">
        <w:rPr>
          <w:lang w:eastAsia="zh-CN"/>
        </w:rPr>
        <w:t>] clause </w:t>
      </w:r>
      <w:del w:id="7292" w:author="CATT" w:date="2023-02-14T20:45:00Z">
        <w:r w:rsidDel="00916055">
          <w:rPr>
            <w:lang w:eastAsia="zh-CN"/>
          </w:rPr>
          <w:delText>[</w:delText>
        </w:r>
      </w:del>
      <w:r>
        <w:rPr>
          <w:lang w:eastAsia="zh-CN"/>
        </w:rPr>
        <w:t>11.2.3</w:t>
      </w:r>
      <w:del w:id="7293" w:author="CATT" w:date="2023-02-14T20:45:00Z">
        <w:r w:rsidDel="00916055">
          <w:rPr>
            <w:lang w:eastAsia="zh-CN"/>
          </w:rPr>
          <w:delText>]</w:delText>
        </w:r>
      </w:del>
      <w:r w:rsidRPr="004D0831">
        <w:rPr>
          <w:lang w:eastAsia="zh-CN"/>
        </w:rPr>
        <w:t>.</w:t>
      </w:r>
    </w:p>
    <w:p w14:paraId="38193F69" w14:textId="77777777" w:rsidR="007D19B4" w:rsidRPr="004D0831" w:rsidRDefault="007D19B4" w:rsidP="007D19B4">
      <w:pPr>
        <w:pStyle w:val="40"/>
      </w:pPr>
      <w:bookmarkStart w:id="7294" w:name="_Toc53182650"/>
      <w:bookmarkStart w:id="7295" w:name="_Toc58860394"/>
      <w:bookmarkStart w:id="7296" w:name="_Toc58862898"/>
      <w:bookmarkStart w:id="7297" w:name="_Toc61182891"/>
      <w:bookmarkStart w:id="7298" w:name="_Toc66728206"/>
      <w:bookmarkStart w:id="7299" w:name="_Toc74962025"/>
      <w:bookmarkStart w:id="7300" w:name="_Toc75242935"/>
      <w:bookmarkStart w:id="7301" w:name="_Toc76545281"/>
      <w:bookmarkStart w:id="7302" w:name="_Toc82595384"/>
      <w:bookmarkStart w:id="7303" w:name="_Toc89955415"/>
      <w:bookmarkStart w:id="7304" w:name="_Toc98773842"/>
      <w:bookmarkStart w:id="7305" w:name="_Toc106201603"/>
      <w:bookmarkStart w:id="7306" w:name="_Toc120629848"/>
      <w:bookmarkStart w:id="7307" w:name="_Toc120631349"/>
      <w:bookmarkStart w:id="7308" w:name="_Toc120632000"/>
      <w:bookmarkStart w:id="7309" w:name="_Toc120632650"/>
      <w:bookmarkStart w:id="7310" w:name="_Toc120633300"/>
      <w:bookmarkStart w:id="7311" w:name="_Toc120633950"/>
      <w:bookmarkStart w:id="7312" w:name="_Toc120634601"/>
      <w:bookmarkStart w:id="7313" w:name="_Toc120635252"/>
      <w:bookmarkStart w:id="7314" w:name="_Toc121754376"/>
      <w:bookmarkStart w:id="7315" w:name="_Toc121755046"/>
      <w:bookmarkStart w:id="7316" w:name="_Toc121823002"/>
      <w:r>
        <w:t>11.2.3</w:t>
      </w:r>
      <w:r w:rsidRPr="004D0831">
        <w:t>.3</w:t>
      </w:r>
      <w:r w:rsidRPr="004D0831">
        <w:tab/>
        <w:t>Test Purpose</w:t>
      </w:r>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p>
    <w:p w14:paraId="3BA27E9B" w14:textId="77777777" w:rsidR="007D19B4" w:rsidRPr="004D0831" w:rsidRDefault="007D19B4" w:rsidP="007D19B4">
      <w:pPr>
        <w:rPr>
          <w:lang w:eastAsia="zh-CN"/>
        </w:rPr>
      </w:pPr>
      <w:r w:rsidRPr="004D0831">
        <w:rPr>
          <w:lang w:eastAsia="zh-CN"/>
        </w:rPr>
        <w:t>The test shall verify the receiver's ability to achieve throughput measured for the moving UE at given SNR under moving propagation conditions.</w:t>
      </w:r>
    </w:p>
    <w:p w14:paraId="63DFC384" w14:textId="77777777" w:rsidR="007D19B4" w:rsidRPr="004D0831" w:rsidRDefault="007D19B4" w:rsidP="007D19B4">
      <w:pPr>
        <w:pStyle w:val="40"/>
      </w:pPr>
      <w:bookmarkStart w:id="7317" w:name="_Toc53182651"/>
      <w:bookmarkStart w:id="7318" w:name="_Toc58860395"/>
      <w:bookmarkStart w:id="7319" w:name="_Toc58862899"/>
      <w:bookmarkStart w:id="7320" w:name="_Toc61182892"/>
      <w:bookmarkStart w:id="7321" w:name="_Toc66728207"/>
      <w:bookmarkStart w:id="7322" w:name="_Toc74962026"/>
      <w:bookmarkStart w:id="7323" w:name="_Toc75242936"/>
      <w:bookmarkStart w:id="7324" w:name="_Toc76545282"/>
      <w:bookmarkStart w:id="7325" w:name="_Toc82595385"/>
      <w:bookmarkStart w:id="7326" w:name="_Toc89955416"/>
      <w:bookmarkStart w:id="7327" w:name="_Toc98773843"/>
      <w:bookmarkStart w:id="7328" w:name="_Toc106201604"/>
      <w:bookmarkStart w:id="7329" w:name="_Toc120629849"/>
      <w:bookmarkStart w:id="7330" w:name="_Toc120631350"/>
      <w:bookmarkStart w:id="7331" w:name="_Toc120632001"/>
      <w:bookmarkStart w:id="7332" w:name="_Toc120632651"/>
      <w:bookmarkStart w:id="7333" w:name="_Toc120633301"/>
      <w:bookmarkStart w:id="7334" w:name="_Toc120633951"/>
      <w:bookmarkStart w:id="7335" w:name="_Toc120634602"/>
      <w:bookmarkStart w:id="7336" w:name="_Toc120635253"/>
      <w:bookmarkStart w:id="7337" w:name="_Toc121754377"/>
      <w:bookmarkStart w:id="7338" w:name="_Toc121755047"/>
      <w:bookmarkStart w:id="7339" w:name="_Toc121823003"/>
      <w:r>
        <w:t>11.2.3</w:t>
      </w:r>
      <w:r w:rsidRPr="004D0831">
        <w:t>.4</w:t>
      </w:r>
      <w:r w:rsidRPr="004D0831">
        <w:tab/>
        <w:t>Method of test</w:t>
      </w:r>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p>
    <w:p w14:paraId="1A5C9C89" w14:textId="77777777" w:rsidR="007D19B4" w:rsidRPr="004D0831" w:rsidRDefault="007D19B4" w:rsidP="007D19B4">
      <w:pPr>
        <w:pStyle w:val="50"/>
      </w:pPr>
      <w:bookmarkStart w:id="7340" w:name="_Toc53182652"/>
      <w:bookmarkStart w:id="7341" w:name="_Toc58860396"/>
      <w:bookmarkStart w:id="7342" w:name="_Toc58862900"/>
      <w:bookmarkStart w:id="7343" w:name="_Toc61182893"/>
      <w:bookmarkStart w:id="7344" w:name="_Toc66728208"/>
      <w:bookmarkStart w:id="7345" w:name="_Toc74962027"/>
      <w:bookmarkStart w:id="7346" w:name="_Toc75242937"/>
      <w:bookmarkStart w:id="7347" w:name="_Toc76545283"/>
      <w:bookmarkStart w:id="7348" w:name="_Toc82595386"/>
      <w:bookmarkStart w:id="7349" w:name="_Toc89955417"/>
      <w:bookmarkStart w:id="7350" w:name="_Toc98773844"/>
      <w:bookmarkStart w:id="7351" w:name="_Toc106201605"/>
      <w:bookmarkStart w:id="7352" w:name="_Toc120629850"/>
      <w:bookmarkStart w:id="7353" w:name="_Toc120631351"/>
      <w:bookmarkStart w:id="7354" w:name="_Toc120632002"/>
      <w:bookmarkStart w:id="7355" w:name="_Toc120632652"/>
      <w:bookmarkStart w:id="7356" w:name="_Toc120633302"/>
      <w:bookmarkStart w:id="7357" w:name="_Toc120633952"/>
      <w:bookmarkStart w:id="7358" w:name="_Toc120634603"/>
      <w:bookmarkStart w:id="7359" w:name="_Toc120635254"/>
      <w:bookmarkStart w:id="7360" w:name="_Toc121754378"/>
      <w:bookmarkStart w:id="7361" w:name="_Toc121755048"/>
      <w:bookmarkStart w:id="7362" w:name="_Toc121823004"/>
      <w:r>
        <w:t>11.2.3</w:t>
      </w:r>
      <w:r w:rsidRPr="004D0831">
        <w:t>.4.1</w:t>
      </w:r>
      <w:r w:rsidRPr="004D0831">
        <w:tab/>
        <w:t>Initial Conditions</w:t>
      </w:r>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p>
    <w:p w14:paraId="6DEDF7BA" w14:textId="77777777" w:rsidR="007D19B4" w:rsidRPr="004D0831" w:rsidRDefault="007D19B4" w:rsidP="007D19B4">
      <w:pPr>
        <w:rPr>
          <w:lang w:eastAsia="zh-CN"/>
        </w:rPr>
      </w:pPr>
      <w:r w:rsidRPr="004D0831">
        <w:rPr>
          <w:lang w:eastAsia="zh-CN"/>
        </w:rPr>
        <w:t>Test environment: Normal, see annex B.2.</w:t>
      </w:r>
    </w:p>
    <w:p w14:paraId="5D45911B" w14:textId="77777777" w:rsidR="007D19B4" w:rsidRPr="004D0831" w:rsidRDefault="007D19B4" w:rsidP="007D19B4">
      <w:pPr>
        <w:rPr>
          <w:lang w:eastAsia="zh-CN"/>
        </w:rPr>
      </w:pPr>
      <w:r w:rsidRPr="004D0831">
        <w:rPr>
          <w:lang w:eastAsia="zh-CN"/>
        </w:rPr>
        <w:t>RF channels to be tested: M; see clause 4.9.1.</w:t>
      </w:r>
    </w:p>
    <w:p w14:paraId="50DCA049" w14:textId="77777777" w:rsidR="007D19B4" w:rsidDel="00916055" w:rsidRDefault="007D19B4" w:rsidP="007D19B4">
      <w:pPr>
        <w:rPr>
          <w:del w:id="7363" w:author="CATT" w:date="2023-02-14T20:46:00Z"/>
          <w:rFonts w:eastAsia="等线"/>
        </w:rPr>
      </w:pPr>
      <w:del w:id="7364" w:author="CATT" w:date="2023-02-14T20:46:00Z">
        <w:r w:rsidRPr="008C25D5" w:rsidDel="00916055">
          <w:rPr>
            <w:rFonts w:eastAsia="等线"/>
          </w:rPr>
          <w:delText>RF channels to be tested for carrier aggregation: M</w:delText>
        </w:r>
        <w:r w:rsidRPr="008C25D5" w:rsidDel="00916055">
          <w:rPr>
            <w:rFonts w:eastAsia="等线"/>
            <w:vertAlign w:val="subscript"/>
          </w:rPr>
          <w:delText>BW Channel CA</w:delText>
        </w:r>
        <w:r w:rsidRPr="008C25D5" w:rsidDel="00916055">
          <w:rPr>
            <w:rFonts w:eastAsia="等线"/>
          </w:rPr>
          <w:delText>; see clause 4.9.1.</w:delText>
        </w:r>
      </w:del>
    </w:p>
    <w:p w14:paraId="3AFDE471" w14:textId="77777777" w:rsidR="007D19B4" w:rsidRPr="008C25D5" w:rsidRDefault="007D19B4" w:rsidP="007D19B4">
      <w:pPr>
        <w:rPr>
          <w:lang w:eastAsia="zh-CN"/>
        </w:rPr>
      </w:pPr>
      <w:r w:rsidRPr="008C25D5">
        <w:rPr>
          <w:rFonts w:eastAsia="等线"/>
        </w:rPr>
        <w:t>Direction to be tested:</w:t>
      </w:r>
      <w:r w:rsidRPr="008C25D5">
        <w:rPr>
          <w:rFonts w:eastAsia="宋体"/>
          <w:lang w:eastAsia="zh-CN"/>
        </w:rPr>
        <w:t xml:space="preserve"> </w:t>
      </w:r>
      <w:r w:rsidRPr="008C25D5">
        <w:rPr>
          <w:rFonts w:eastAsia="等线"/>
        </w:rPr>
        <w:t xml:space="preserve">OTA REFSENS </w:t>
      </w:r>
      <w:r w:rsidRPr="008C25D5">
        <w:rPr>
          <w:rFonts w:eastAsia="等线"/>
          <w:i/>
        </w:rPr>
        <w:t>receiver target reference direction</w:t>
      </w:r>
      <w:r w:rsidRPr="008C25D5">
        <w:rPr>
          <w:rFonts w:eastAsia="等线"/>
        </w:rPr>
        <w:t xml:space="preserve"> (</w:t>
      </w:r>
      <w:r w:rsidRPr="008C25D5">
        <w:rPr>
          <w:rFonts w:eastAsia="等线"/>
          <w:lang w:eastAsia="zh-CN"/>
        </w:rPr>
        <w:t xml:space="preserve">see </w:t>
      </w:r>
      <w:r w:rsidRPr="008C25D5">
        <w:rPr>
          <w:rFonts w:eastAsia="等线"/>
        </w:rPr>
        <w:t>D.</w:t>
      </w:r>
      <w:r>
        <w:rPr>
          <w:rFonts w:eastAsia="等线" w:hint="eastAsia"/>
          <w:lang w:eastAsia="zh-CN"/>
        </w:rPr>
        <w:t>4</w:t>
      </w:r>
      <w:r w:rsidRPr="008C25D5">
        <w:rPr>
          <w:rFonts w:eastAsia="等线"/>
        </w:rPr>
        <w:t>4</w:t>
      </w:r>
      <w:r w:rsidRPr="008C25D5">
        <w:rPr>
          <w:rFonts w:eastAsia="等线"/>
          <w:lang w:eastAsia="zh-CN"/>
        </w:rPr>
        <w:t xml:space="preserve"> in table 4.6-1</w:t>
      </w:r>
      <w:r w:rsidRPr="008C25D5">
        <w:rPr>
          <w:rFonts w:eastAsia="等线"/>
        </w:rPr>
        <w:t>).</w:t>
      </w:r>
    </w:p>
    <w:p w14:paraId="39318750" w14:textId="77777777" w:rsidR="007D19B4" w:rsidRDefault="007D19B4" w:rsidP="007D19B4">
      <w:pPr>
        <w:pStyle w:val="50"/>
      </w:pPr>
      <w:bookmarkStart w:id="7365" w:name="_Toc53182653"/>
      <w:bookmarkStart w:id="7366" w:name="_Toc58860397"/>
      <w:bookmarkStart w:id="7367" w:name="_Toc58862901"/>
      <w:bookmarkStart w:id="7368" w:name="_Toc61182894"/>
      <w:bookmarkStart w:id="7369" w:name="_Toc66728209"/>
      <w:bookmarkStart w:id="7370" w:name="_Toc74962028"/>
      <w:bookmarkStart w:id="7371" w:name="_Toc75242938"/>
      <w:bookmarkStart w:id="7372" w:name="_Toc76545284"/>
      <w:bookmarkStart w:id="7373" w:name="_Toc82595387"/>
      <w:bookmarkStart w:id="7374" w:name="_Toc89955418"/>
      <w:bookmarkStart w:id="7375" w:name="_Toc98773845"/>
      <w:bookmarkStart w:id="7376" w:name="_Toc106201606"/>
      <w:bookmarkStart w:id="7377" w:name="_Toc120629851"/>
      <w:bookmarkStart w:id="7378" w:name="_Toc120631352"/>
      <w:bookmarkStart w:id="7379" w:name="_Toc120632003"/>
      <w:bookmarkStart w:id="7380" w:name="_Toc120632653"/>
      <w:bookmarkStart w:id="7381" w:name="_Toc120633303"/>
      <w:bookmarkStart w:id="7382" w:name="_Toc120633953"/>
      <w:bookmarkStart w:id="7383" w:name="_Toc120634604"/>
      <w:bookmarkStart w:id="7384" w:name="_Toc120635255"/>
      <w:bookmarkStart w:id="7385" w:name="_Toc121754379"/>
      <w:bookmarkStart w:id="7386" w:name="_Toc121755049"/>
      <w:bookmarkStart w:id="7387" w:name="_Toc121823005"/>
      <w:r>
        <w:t>11.2.3</w:t>
      </w:r>
      <w:r w:rsidRPr="004D0831">
        <w:t>.4.2</w:t>
      </w:r>
      <w:r w:rsidRPr="004D0831">
        <w:tab/>
        <w:t>Procedure</w:t>
      </w:r>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3C20CDBF" w14:textId="77777777" w:rsidR="007D19B4" w:rsidRPr="008C25D5" w:rsidDel="0089269B" w:rsidRDefault="007D19B4" w:rsidP="007D19B4">
      <w:pPr>
        <w:ind w:left="568" w:hanging="284"/>
        <w:rPr>
          <w:rFonts w:eastAsia="等线"/>
          <w:lang w:eastAsia="zh-CN"/>
        </w:rPr>
      </w:pPr>
      <w:r w:rsidRPr="008C25D5" w:rsidDel="0089269B">
        <w:rPr>
          <w:rFonts w:eastAsia="等线"/>
        </w:rPr>
        <w:t>1)</w:t>
      </w:r>
      <w:r w:rsidRPr="008C25D5" w:rsidDel="0089269B">
        <w:rPr>
          <w:rFonts w:eastAsia="等线"/>
        </w:rPr>
        <w:tab/>
        <w:t xml:space="preserve">Place the </w:t>
      </w:r>
      <w:r>
        <w:rPr>
          <w:rFonts w:eastAsia="等线"/>
        </w:rPr>
        <w:t>SAN</w:t>
      </w:r>
      <w:r w:rsidRPr="008C25D5" w:rsidDel="0089269B">
        <w:rPr>
          <w:rFonts w:eastAsia="等线"/>
        </w:rPr>
        <w:t xml:space="preserve"> with </w:t>
      </w:r>
      <w:r w:rsidRPr="008C25D5" w:rsidDel="0089269B">
        <w:rPr>
          <w:rFonts w:eastAsia="等线"/>
          <w:lang w:eastAsia="zh-CN"/>
        </w:rPr>
        <w:t xml:space="preserve">its manufacturer declared coordinate system reference point </w:t>
      </w:r>
      <w:r w:rsidRPr="008C25D5" w:rsidDel="0089269B">
        <w:rPr>
          <w:rFonts w:eastAsia="等线"/>
        </w:rPr>
        <w:t xml:space="preserve">in the same place as </w:t>
      </w:r>
      <w:r w:rsidRPr="008C25D5" w:rsidDel="0089269B">
        <w:rPr>
          <w:rFonts w:eastAsia="等线"/>
          <w:lang w:eastAsia="zh-CN"/>
        </w:rPr>
        <w:t>calibrated point in the test system</w:t>
      </w:r>
      <w:r w:rsidRPr="008C25D5" w:rsidDel="0089269B">
        <w:rPr>
          <w:rFonts w:eastAsia="MS Mincho"/>
        </w:rPr>
        <w:t xml:space="preserve">, as shown in </w:t>
      </w:r>
      <w:r w:rsidRPr="008C25D5" w:rsidDel="0089269B">
        <w:rPr>
          <w:rFonts w:eastAsia="等线"/>
        </w:rPr>
        <w:t xml:space="preserve">annex </w:t>
      </w:r>
      <w:ins w:id="7388" w:author="CATT" w:date="2023-02-14T20:46:00Z">
        <w:r>
          <w:rPr>
            <w:rFonts w:eastAsia="等线" w:hint="eastAsia"/>
            <w:lang w:eastAsia="zh-CN"/>
          </w:rPr>
          <w:t>D.7</w:t>
        </w:r>
      </w:ins>
      <w:del w:id="7389" w:author="CATT" w:date="2023-02-14T20:46:00Z">
        <w:r w:rsidDel="00F342DF">
          <w:rPr>
            <w:rFonts w:eastAsia="等线"/>
          </w:rPr>
          <w:delText>[</w:delText>
        </w:r>
        <w:r w:rsidRPr="008C25D5" w:rsidDel="00F342DF">
          <w:rPr>
            <w:rFonts w:eastAsia="等线"/>
            <w:lang w:eastAsia="zh-CN"/>
          </w:rPr>
          <w:delText>E</w:delText>
        </w:r>
        <w:r w:rsidRPr="008C25D5" w:rsidDel="00F342DF">
          <w:rPr>
            <w:rFonts w:eastAsia="MS Mincho"/>
          </w:rPr>
          <w:delText>.</w:delText>
        </w:r>
        <w:r w:rsidRPr="008C25D5" w:rsidDel="00F342DF">
          <w:rPr>
            <w:rFonts w:eastAsia="等线"/>
            <w:lang w:eastAsia="zh-CN"/>
          </w:rPr>
          <w:delText>3</w:delText>
        </w:r>
        <w:r w:rsidDel="00F342DF">
          <w:rPr>
            <w:rFonts w:eastAsia="等线"/>
            <w:lang w:eastAsia="zh-CN"/>
          </w:rPr>
          <w:delText>]</w:delText>
        </w:r>
      </w:del>
      <w:r w:rsidRPr="008C25D5" w:rsidDel="0089269B">
        <w:rPr>
          <w:rFonts w:eastAsia="等线"/>
        </w:rPr>
        <w:t>.</w:t>
      </w:r>
    </w:p>
    <w:p w14:paraId="5181EF61" w14:textId="77777777" w:rsidR="007D19B4" w:rsidRPr="008C25D5" w:rsidDel="0089269B" w:rsidRDefault="007D19B4" w:rsidP="007D19B4">
      <w:pPr>
        <w:ind w:left="568" w:hanging="284"/>
        <w:rPr>
          <w:rFonts w:eastAsia="等线"/>
          <w:lang w:eastAsia="zh-CN"/>
        </w:rPr>
      </w:pPr>
      <w:r w:rsidRPr="008C25D5" w:rsidDel="0089269B">
        <w:rPr>
          <w:rFonts w:eastAsia="等线"/>
        </w:rPr>
        <w:t>2)</w:t>
      </w:r>
      <w:r w:rsidRPr="008C25D5" w:rsidDel="0089269B">
        <w:rPr>
          <w:rFonts w:eastAsia="等线"/>
        </w:rPr>
        <w:tab/>
        <w:t>Align the</w:t>
      </w:r>
      <w:r w:rsidRPr="008C25D5" w:rsidDel="0089269B">
        <w:rPr>
          <w:rFonts w:eastAsia="等线"/>
          <w:lang w:eastAsia="zh-CN"/>
        </w:rPr>
        <w:t xml:space="preserve"> manufacturer declared coordinate system orientation of the </w:t>
      </w:r>
      <w:r>
        <w:rPr>
          <w:rFonts w:eastAsia="等线"/>
          <w:lang w:eastAsia="zh-CN"/>
        </w:rPr>
        <w:t>SAN</w:t>
      </w:r>
      <w:r w:rsidRPr="008C25D5" w:rsidDel="0089269B">
        <w:rPr>
          <w:rFonts w:eastAsia="等线"/>
          <w:lang w:eastAsia="zh-CN"/>
        </w:rPr>
        <w:t xml:space="preserve"> with the test system.</w:t>
      </w:r>
    </w:p>
    <w:p w14:paraId="00C931A9" w14:textId="77777777" w:rsidR="007D19B4" w:rsidRPr="008C25D5" w:rsidDel="0089269B" w:rsidRDefault="007D19B4" w:rsidP="007D19B4">
      <w:pPr>
        <w:ind w:left="568" w:hanging="284"/>
        <w:rPr>
          <w:rFonts w:eastAsia="等线"/>
        </w:rPr>
      </w:pPr>
      <w:r w:rsidRPr="008C25D5" w:rsidDel="0089269B">
        <w:rPr>
          <w:rFonts w:eastAsia="MS Mincho"/>
        </w:rPr>
        <w:t>3</w:t>
      </w:r>
      <w:r w:rsidRPr="008C25D5" w:rsidDel="0089269B">
        <w:rPr>
          <w:rFonts w:eastAsia="等线"/>
        </w:rPr>
        <w:t>)</w:t>
      </w:r>
      <w:r w:rsidRPr="008C25D5" w:rsidDel="0089269B">
        <w:rPr>
          <w:rFonts w:eastAsia="等线"/>
        </w:rPr>
        <w:tab/>
      </w:r>
      <w:r w:rsidRPr="008C25D5" w:rsidDel="0089269B">
        <w:rPr>
          <w:rFonts w:eastAsia="MS Mincho"/>
        </w:rPr>
        <w:t xml:space="preserve">Set </w:t>
      </w:r>
      <w:r w:rsidRPr="008C25D5" w:rsidDel="0089269B">
        <w:rPr>
          <w:rFonts w:eastAsia="等线"/>
          <w:lang w:eastAsia="zh-CN"/>
        </w:rPr>
        <w:t xml:space="preserve">the </w:t>
      </w:r>
      <w:r>
        <w:rPr>
          <w:rFonts w:eastAsia="等线"/>
          <w:lang w:eastAsia="zh-CN"/>
        </w:rPr>
        <w:t>SAN</w:t>
      </w:r>
      <w:r w:rsidRPr="008C25D5" w:rsidDel="0089269B">
        <w:rPr>
          <w:rFonts w:eastAsia="等线"/>
          <w:lang w:eastAsia="zh-CN"/>
        </w:rPr>
        <w:t xml:space="preserve"> in the declared direction to be tested.</w:t>
      </w:r>
    </w:p>
    <w:p w14:paraId="4182D691" w14:textId="77777777" w:rsidR="007D19B4" w:rsidRPr="008C25D5" w:rsidDel="0089269B" w:rsidRDefault="007D19B4" w:rsidP="007D19B4">
      <w:pPr>
        <w:ind w:left="568" w:hanging="284"/>
        <w:rPr>
          <w:rFonts w:eastAsia="等线"/>
        </w:rPr>
      </w:pPr>
      <w:r w:rsidRPr="008C25D5" w:rsidDel="0089269B">
        <w:rPr>
          <w:rFonts w:eastAsia="等线"/>
        </w:rPr>
        <w:lastRenderedPageBreak/>
        <w:t>4)</w:t>
      </w:r>
      <w:r w:rsidRPr="008C25D5" w:rsidDel="0089269B">
        <w:rPr>
          <w:rFonts w:eastAsia="等线"/>
        </w:rPr>
        <w:tab/>
        <w:t xml:space="preserve">Connect the </w:t>
      </w:r>
      <w:r>
        <w:rPr>
          <w:rFonts w:eastAsia="等线"/>
        </w:rPr>
        <w:t>SAN</w:t>
      </w:r>
      <w:r w:rsidRPr="008C25D5" w:rsidDel="0089269B">
        <w:rPr>
          <w:rFonts w:eastAsia="等线"/>
        </w:rPr>
        <w:t xml:space="preserve"> tester generating the wanted signal, multipath fading simulators and AWGN generators to a test antenna via a combining network in OTA test setup, as shown in annex </w:t>
      </w:r>
      <w:ins w:id="7390" w:author="CATT" w:date="2023-02-14T20:46:00Z">
        <w:r>
          <w:rPr>
            <w:rFonts w:eastAsia="等线" w:hint="eastAsia"/>
            <w:lang w:eastAsia="zh-CN"/>
          </w:rPr>
          <w:t>D.7</w:t>
        </w:r>
      </w:ins>
      <w:del w:id="7391" w:author="CATT" w:date="2023-02-14T20:46:00Z">
        <w:r w:rsidDel="00587D4F">
          <w:rPr>
            <w:rFonts w:eastAsia="等线"/>
          </w:rPr>
          <w:delText>[</w:delText>
        </w:r>
        <w:r w:rsidRPr="008C25D5" w:rsidDel="00587D4F">
          <w:rPr>
            <w:rFonts w:eastAsia="等线"/>
          </w:rPr>
          <w:delText>E</w:delText>
        </w:r>
        <w:r w:rsidRPr="008C25D5" w:rsidDel="00587D4F">
          <w:rPr>
            <w:rFonts w:eastAsia="MS Mincho"/>
          </w:rPr>
          <w:delText>.</w:delText>
        </w:r>
        <w:r w:rsidRPr="008C25D5" w:rsidDel="00587D4F">
          <w:rPr>
            <w:rFonts w:eastAsia="等线"/>
            <w:lang w:eastAsia="zh-CN"/>
          </w:rPr>
          <w:delText>3</w:delText>
        </w:r>
        <w:r w:rsidDel="00587D4F">
          <w:rPr>
            <w:rFonts w:eastAsia="等线"/>
            <w:lang w:eastAsia="zh-CN"/>
          </w:rPr>
          <w:delText>]</w:delText>
        </w:r>
      </w:del>
      <w:r w:rsidRPr="008C25D5" w:rsidDel="0089269B">
        <w:rPr>
          <w:rFonts w:eastAsia="等线"/>
        </w:rPr>
        <w:t>.</w:t>
      </w:r>
      <w:r w:rsidRPr="008C25D5" w:rsidDel="0089269B">
        <w:rPr>
          <w:rFonts w:eastAsia="等线"/>
          <w:lang w:eastAsia="zh-CN"/>
        </w:rPr>
        <w:t xml:space="preserve"> Each of the demodulation branch signals should be transmitted on </w:t>
      </w:r>
      <w:r w:rsidRPr="008C25D5">
        <w:rPr>
          <w:rFonts w:eastAsia="等线"/>
          <w:lang w:eastAsia="zh-CN"/>
        </w:rPr>
        <w:t>one</w:t>
      </w:r>
      <w:r w:rsidRPr="008C25D5" w:rsidDel="0089269B">
        <w:rPr>
          <w:rFonts w:eastAsia="等线"/>
          <w:lang w:eastAsia="zh-CN"/>
        </w:rPr>
        <w:t xml:space="preserve"> polarization of the test antenna(s).</w:t>
      </w:r>
    </w:p>
    <w:p w14:paraId="536E5F07" w14:textId="77777777" w:rsidR="007D19B4" w:rsidRPr="008C25D5" w:rsidRDefault="007D19B4" w:rsidP="007D19B4">
      <w:pPr>
        <w:ind w:left="568" w:hanging="284"/>
        <w:rPr>
          <w:rFonts w:eastAsia="等线"/>
          <w:lang w:eastAsia="zh-CN"/>
        </w:rPr>
      </w:pPr>
      <w:r w:rsidRPr="008C25D5">
        <w:rPr>
          <w:rFonts w:eastAsia="等线"/>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lang w:eastAsia="zh-CN"/>
        </w:rPr>
        <w:t xml:space="preserve"> </w:t>
      </w:r>
      <w:r>
        <w:rPr>
          <w:rFonts w:eastAsia="等线"/>
        </w:rPr>
        <w:t>11</w:t>
      </w:r>
      <w:r w:rsidRPr="008C25D5">
        <w:rPr>
          <w:rFonts w:eastAsia="等线"/>
        </w:rPr>
        <w:t>.2.</w:t>
      </w:r>
      <w:r>
        <w:rPr>
          <w:rFonts w:eastAsia="等线"/>
          <w:lang w:eastAsia="zh-CN"/>
        </w:rPr>
        <w:t>3</w:t>
      </w:r>
      <w:r w:rsidRPr="008C25D5">
        <w:rPr>
          <w:rFonts w:eastAsia="等线"/>
        </w:rPr>
        <w:t>.4.2</w:t>
      </w:r>
      <w:r w:rsidRPr="008C25D5">
        <w:rPr>
          <w:rFonts w:eastAsia="等线"/>
          <w:lang w:eastAsia="zh-CN"/>
        </w:rPr>
        <w:t>-1.</w:t>
      </w:r>
    </w:p>
    <w:p w14:paraId="4C40797E" w14:textId="77777777" w:rsidR="007D19B4" w:rsidRPr="008C25D5" w:rsidRDefault="007D19B4" w:rsidP="007D19B4">
      <w:pPr>
        <w:keepNext/>
        <w:keepLines/>
        <w:spacing w:before="60"/>
        <w:jc w:val="center"/>
        <w:rPr>
          <w:rFonts w:ascii="Arial" w:eastAsia="等线" w:hAnsi="Arial"/>
          <w:b/>
        </w:rPr>
      </w:pPr>
      <w:r w:rsidRPr="008C25D5">
        <w:rPr>
          <w:rFonts w:ascii="Arial" w:eastAsia="等线" w:hAnsi="Arial"/>
          <w:b/>
        </w:rPr>
        <w:t xml:space="preserve">Table </w:t>
      </w:r>
      <w:r>
        <w:rPr>
          <w:rFonts w:ascii="Arial" w:eastAsia="等线" w:hAnsi="Arial"/>
          <w:b/>
        </w:rPr>
        <w:t>11</w:t>
      </w:r>
      <w:r w:rsidRPr="008C25D5">
        <w:rPr>
          <w:rFonts w:ascii="Arial" w:eastAsia="等线" w:hAnsi="Arial"/>
          <w:b/>
        </w:rPr>
        <w:t>.2.</w:t>
      </w:r>
      <w:r>
        <w:rPr>
          <w:rFonts w:ascii="Arial" w:eastAsia="等线" w:hAnsi="Arial"/>
          <w:b/>
        </w:rPr>
        <w:t>3</w:t>
      </w:r>
      <w:r w:rsidRPr="008C25D5">
        <w:rPr>
          <w:rFonts w:ascii="Arial" w:eastAsia="等线" w:hAnsi="Arial" w:hint="eastAsia"/>
          <w:b/>
          <w:lang w:eastAsia="zh-CN"/>
        </w:rPr>
        <w:t>.4.2</w:t>
      </w:r>
      <w:r w:rsidRPr="008C25D5">
        <w:rPr>
          <w:rFonts w:ascii="Arial" w:eastAsia="等线" w:hAnsi="Arial"/>
          <w:b/>
        </w:rPr>
        <w:t>-1 Test parameters for testing UL timing adjustment</w:t>
      </w:r>
      <w:r w:rsidRPr="008C25D5">
        <w:rPr>
          <w:rFonts w:ascii="Arial" w:eastAsia="等线" w:hAnsi="Arial" w:hint="eastAsia"/>
          <w:b/>
          <w:lang w:eastAsia="zh-CN"/>
        </w:rPr>
        <w:t xml:space="preserve"> for </w:t>
      </w:r>
      <w:r>
        <w:rPr>
          <w:rFonts w:ascii="Arial" w:eastAsia="等线" w:hAnsi="Arial"/>
          <w:b/>
          <w:i/>
          <w:lang w:eastAsia="zh-CN"/>
        </w:rPr>
        <w:t>SAN</w:t>
      </w:r>
      <w:r w:rsidRPr="008C25D5">
        <w:rPr>
          <w:rFonts w:ascii="Arial" w:eastAsia="等线" w:hAnsi="Arial"/>
          <w:b/>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67"/>
        <w:gridCol w:w="4063"/>
        <w:gridCol w:w="2827"/>
      </w:tblGrid>
      <w:tr w:rsidR="007D19B4" w:rsidRPr="008C25D5" w14:paraId="5EA1361C" w14:textId="77777777" w:rsidTr="007D18F2">
        <w:trPr>
          <w:cantSplit/>
          <w:jc w:val="center"/>
        </w:trPr>
        <w:tc>
          <w:tcPr>
            <w:tcW w:w="0" w:type="auto"/>
            <w:gridSpan w:val="2"/>
            <w:vAlign w:val="center"/>
          </w:tcPr>
          <w:p w14:paraId="6081AA77" w14:textId="77777777" w:rsidR="007D19B4" w:rsidRPr="008C25D5" w:rsidRDefault="007D19B4" w:rsidP="007D18F2">
            <w:pPr>
              <w:keepNext/>
              <w:keepLines/>
              <w:spacing w:after="0"/>
              <w:jc w:val="center"/>
              <w:rPr>
                <w:rFonts w:ascii="Arial" w:eastAsia="等线" w:hAnsi="Arial" w:cs="Arial"/>
                <w:b/>
                <w:sz w:val="18"/>
              </w:rPr>
            </w:pPr>
            <w:r w:rsidRPr="008C25D5">
              <w:rPr>
                <w:rFonts w:ascii="Arial" w:eastAsia="等线" w:hAnsi="Arial" w:cs="Arial"/>
                <w:b/>
                <w:sz w:val="18"/>
              </w:rPr>
              <w:t>Parameter</w:t>
            </w:r>
          </w:p>
        </w:tc>
        <w:tc>
          <w:tcPr>
            <w:tcW w:w="0" w:type="auto"/>
            <w:vAlign w:val="center"/>
          </w:tcPr>
          <w:p w14:paraId="6975934F" w14:textId="77777777" w:rsidR="007D19B4" w:rsidRPr="008C25D5" w:rsidRDefault="007D19B4" w:rsidP="007D18F2">
            <w:pPr>
              <w:keepNext/>
              <w:keepLines/>
              <w:spacing w:after="0"/>
              <w:jc w:val="center"/>
              <w:rPr>
                <w:rFonts w:ascii="Arial" w:eastAsia="等线" w:hAnsi="Arial" w:cs="Arial"/>
                <w:b/>
                <w:sz w:val="18"/>
              </w:rPr>
            </w:pPr>
            <w:r w:rsidRPr="008C25D5">
              <w:rPr>
                <w:rFonts w:ascii="Arial" w:eastAsia="等线" w:hAnsi="Arial" w:cs="Arial"/>
                <w:b/>
                <w:sz w:val="18"/>
              </w:rPr>
              <w:t>Value</w:t>
            </w:r>
          </w:p>
        </w:tc>
      </w:tr>
      <w:tr w:rsidR="007D19B4" w:rsidRPr="008C25D5" w14:paraId="2A145407" w14:textId="77777777" w:rsidTr="007D18F2">
        <w:trPr>
          <w:cantSplit/>
          <w:jc w:val="center"/>
        </w:trPr>
        <w:tc>
          <w:tcPr>
            <w:tcW w:w="0" w:type="auto"/>
            <w:gridSpan w:val="2"/>
            <w:vAlign w:val="center"/>
          </w:tcPr>
          <w:p w14:paraId="69A5A60A"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Transform precoding</w:t>
            </w:r>
          </w:p>
        </w:tc>
        <w:tc>
          <w:tcPr>
            <w:tcW w:w="0" w:type="auto"/>
            <w:vAlign w:val="center"/>
          </w:tcPr>
          <w:p w14:paraId="12DFAD9E"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Disabled</w:t>
            </w:r>
          </w:p>
        </w:tc>
      </w:tr>
      <w:tr w:rsidR="007D19B4" w:rsidRPr="008C25D5" w14:paraId="53664A5A" w14:textId="77777777" w:rsidTr="007D18F2">
        <w:trPr>
          <w:cantSplit/>
          <w:jc w:val="center"/>
        </w:trPr>
        <w:tc>
          <w:tcPr>
            <w:tcW w:w="0" w:type="auto"/>
            <w:vMerge w:val="restart"/>
            <w:tcBorders>
              <w:top w:val="single" w:sz="6" w:space="0" w:color="auto"/>
            </w:tcBorders>
            <w:vAlign w:val="center"/>
          </w:tcPr>
          <w:p w14:paraId="68E84AE9"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HARQ</w:t>
            </w:r>
          </w:p>
        </w:tc>
        <w:tc>
          <w:tcPr>
            <w:tcW w:w="0" w:type="auto"/>
            <w:vAlign w:val="center"/>
          </w:tcPr>
          <w:p w14:paraId="328EB997"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Maximum number of HARQ transmissions</w:t>
            </w:r>
          </w:p>
        </w:tc>
        <w:tc>
          <w:tcPr>
            <w:tcW w:w="0" w:type="auto"/>
            <w:vAlign w:val="center"/>
          </w:tcPr>
          <w:p w14:paraId="2872B3BE"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4</w:t>
            </w:r>
          </w:p>
        </w:tc>
      </w:tr>
      <w:tr w:rsidR="007D19B4" w:rsidRPr="008C25D5" w14:paraId="6B1D71BD" w14:textId="77777777" w:rsidTr="007D18F2">
        <w:trPr>
          <w:cantSplit/>
          <w:jc w:val="center"/>
        </w:trPr>
        <w:tc>
          <w:tcPr>
            <w:tcW w:w="0" w:type="auto"/>
            <w:vMerge/>
            <w:tcBorders>
              <w:bottom w:val="single" w:sz="6" w:space="0" w:color="auto"/>
            </w:tcBorders>
            <w:vAlign w:val="center"/>
          </w:tcPr>
          <w:p w14:paraId="163F3FBB" w14:textId="77777777" w:rsidR="007D19B4" w:rsidRPr="008C25D5" w:rsidRDefault="007D19B4" w:rsidP="007D18F2">
            <w:pPr>
              <w:keepNext/>
              <w:keepLines/>
              <w:spacing w:after="0"/>
              <w:rPr>
                <w:rFonts w:ascii="Arial" w:eastAsia="等线" w:hAnsi="Arial"/>
                <w:sz w:val="18"/>
              </w:rPr>
            </w:pPr>
          </w:p>
        </w:tc>
        <w:tc>
          <w:tcPr>
            <w:tcW w:w="0" w:type="auto"/>
            <w:vAlign w:val="center"/>
          </w:tcPr>
          <w:p w14:paraId="137CA507"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RV sequence</w:t>
            </w:r>
          </w:p>
        </w:tc>
        <w:tc>
          <w:tcPr>
            <w:tcW w:w="0" w:type="auto"/>
            <w:vAlign w:val="center"/>
          </w:tcPr>
          <w:p w14:paraId="2FD3CAF2"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lang w:val="fr-FR"/>
              </w:rPr>
              <w:t>0, 2, 3, 1</w:t>
            </w:r>
          </w:p>
        </w:tc>
      </w:tr>
      <w:tr w:rsidR="007D19B4" w:rsidRPr="008C25D5" w14:paraId="79395A26" w14:textId="77777777" w:rsidTr="007D18F2">
        <w:trPr>
          <w:cantSplit/>
          <w:jc w:val="center"/>
        </w:trPr>
        <w:tc>
          <w:tcPr>
            <w:tcW w:w="0" w:type="auto"/>
            <w:vMerge w:val="restart"/>
            <w:tcBorders>
              <w:top w:val="single" w:sz="6" w:space="0" w:color="auto"/>
            </w:tcBorders>
            <w:vAlign w:val="center"/>
          </w:tcPr>
          <w:p w14:paraId="63A158F8"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DM-RS</w:t>
            </w:r>
          </w:p>
        </w:tc>
        <w:tc>
          <w:tcPr>
            <w:tcW w:w="0" w:type="auto"/>
            <w:vAlign w:val="center"/>
          </w:tcPr>
          <w:p w14:paraId="3FDEFEEE"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DM-RS configuration type</w:t>
            </w:r>
          </w:p>
        </w:tc>
        <w:tc>
          <w:tcPr>
            <w:tcW w:w="0" w:type="auto"/>
            <w:vAlign w:val="center"/>
          </w:tcPr>
          <w:p w14:paraId="68E6CC52" w14:textId="77777777" w:rsidR="007D19B4" w:rsidRPr="008C25D5" w:rsidRDefault="007D19B4" w:rsidP="007D18F2">
            <w:pPr>
              <w:keepNext/>
              <w:keepLines/>
              <w:spacing w:after="0"/>
              <w:jc w:val="center"/>
              <w:rPr>
                <w:rFonts w:ascii="Arial" w:eastAsia="等线" w:hAnsi="Arial" w:cs="Arial"/>
                <w:sz w:val="18"/>
                <w:lang w:val="fr-FR"/>
              </w:rPr>
            </w:pPr>
            <w:r w:rsidRPr="008C25D5">
              <w:rPr>
                <w:rFonts w:ascii="Arial" w:eastAsia="等线" w:hAnsi="Arial" w:cs="Arial"/>
                <w:sz w:val="18"/>
              </w:rPr>
              <w:t>1</w:t>
            </w:r>
          </w:p>
        </w:tc>
      </w:tr>
      <w:tr w:rsidR="007D19B4" w:rsidRPr="008C25D5" w14:paraId="27B4D8C4" w14:textId="77777777" w:rsidTr="007D18F2">
        <w:trPr>
          <w:cantSplit/>
          <w:jc w:val="center"/>
        </w:trPr>
        <w:tc>
          <w:tcPr>
            <w:tcW w:w="0" w:type="auto"/>
            <w:vMerge/>
            <w:vAlign w:val="center"/>
          </w:tcPr>
          <w:p w14:paraId="28446761" w14:textId="77777777" w:rsidR="007D19B4" w:rsidRPr="008C25D5" w:rsidRDefault="007D19B4" w:rsidP="007D18F2">
            <w:pPr>
              <w:keepNext/>
              <w:keepLines/>
              <w:spacing w:after="0"/>
              <w:rPr>
                <w:rFonts w:ascii="Arial" w:eastAsia="等线" w:hAnsi="Arial"/>
                <w:sz w:val="18"/>
              </w:rPr>
            </w:pPr>
          </w:p>
        </w:tc>
        <w:tc>
          <w:tcPr>
            <w:tcW w:w="0" w:type="auto"/>
            <w:vAlign w:val="center"/>
          </w:tcPr>
          <w:p w14:paraId="633ECC94"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DM-RS duration</w:t>
            </w:r>
          </w:p>
        </w:tc>
        <w:tc>
          <w:tcPr>
            <w:tcW w:w="0" w:type="auto"/>
            <w:vAlign w:val="center"/>
          </w:tcPr>
          <w:p w14:paraId="7B3B2985"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sz w:val="18"/>
              </w:rPr>
              <w:t>single-symbol DM-RS</w:t>
            </w:r>
          </w:p>
        </w:tc>
      </w:tr>
      <w:tr w:rsidR="007D19B4" w:rsidRPr="008C25D5" w14:paraId="4A76B550" w14:textId="77777777" w:rsidTr="007D18F2">
        <w:trPr>
          <w:cantSplit/>
          <w:jc w:val="center"/>
        </w:trPr>
        <w:tc>
          <w:tcPr>
            <w:tcW w:w="0" w:type="auto"/>
            <w:vMerge/>
            <w:vAlign w:val="center"/>
          </w:tcPr>
          <w:p w14:paraId="5FEC9E02" w14:textId="77777777" w:rsidR="007D19B4" w:rsidRPr="008C25D5" w:rsidRDefault="007D19B4" w:rsidP="007D18F2">
            <w:pPr>
              <w:keepNext/>
              <w:keepLines/>
              <w:spacing w:after="0"/>
              <w:rPr>
                <w:rFonts w:ascii="Arial" w:eastAsia="等线" w:hAnsi="Arial"/>
                <w:sz w:val="18"/>
              </w:rPr>
            </w:pPr>
          </w:p>
        </w:tc>
        <w:tc>
          <w:tcPr>
            <w:tcW w:w="0" w:type="auto"/>
            <w:vAlign w:val="center"/>
          </w:tcPr>
          <w:p w14:paraId="1376A585"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lang w:eastAsia="zh-CN"/>
              </w:rPr>
              <w:t>Additional DM-RS position</w:t>
            </w:r>
          </w:p>
        </w:tc>
        <w:tc>
          <w:tcPr>
            <w:tcW w:w="0" w:type="auto"/>
            <w:vAlign w:val="center"/>
          </w:tcPr>
          <w:p w14:paraId="49B89D48" w14:textId="77777777" w:rsidR="007D19B4" w:rsidRPr="008C25D5" w:rsidRDefault="007D19B4" w:rsidP="007D18F2">
            <w:pPr>
              <w:keepNext/>
              <w:keepLines/>
              <w:spacing w:after="0"/>
              <w:jc w:val="center"/>
              <w:rPr>
                <w:rFonts w:ascii="Arial" w:eastAsia="等线" w:hAnsi="Arial"/>
                <w:sz w:val="18"/>
              </w:rPr>
            </w:pPr>
            <w:r w:rsidRPr="008C25D5">
              <w:rPr>
                <w:rFonts w:ascii="Arial" w:eastAsia="等线" w:hAnsi="Arial" w:cs="Arial"/>
                <w:sz w:val="18"/>
              </w:rPr>
              <w:t>pos2</w:t>
            </w:r>
          </w:p>
        </w:tc>
      </w:tr>
      <w:tr w:rsidR="007D19B4" w:rsidRPr="008C25D5" w14:paraId="11EF85D8" w14:textId="77777777" w:rsidTr="007D18F2">
        <w:trPr>
          <w:cantSplit/>
          <w:jc w:val="center"/>
        </w:trPr>
        <w:tc>
          <w:tcPr>
            <w:tcW w:w="0" w:type="auto"/>
            <w:vMerge/>
            <w:vAlign w:val="center"/>
          </w:tcPr>
          <w:p w14:paraId="471695F4" w14:textId="77777777" w:rsidR="007D19B4" w:rsidRPr="008C25D5" w:rsidRDefault="007D19B4" w:rsidP="007D18F2">
            <w:pPr>
              <w:keepNext/>
              <w:keepLines/>
              <w:spacing w:after="0"/>
              <w:rPr>
                <w:rFonts w:ascii="Arial" w:eastAsia="等线" w:hAnsi="Arial"/>
                <w:sz w:val="18"/>
              </w:rPr>
            </w:pPr>
          </w:p>
        </w:tc>
        <w:tc>
          <w:tcPr>
            <w:tcW w:w="0" w:type="auto"/>
            <w:vAlign w:val="center"/>
          </w:tcPr>
          <w:p w14:paraId="48838DF4" w14:textId="77777777" w:rsidR="007D19B4" w:rsidRPr="008C25D5" w:rsidRDefault="007D19B4" w:rsidP="007D18F2">
            <w:pPr>
              <w:keepNext/>
              <w:keepLines/>
              <w:spacing w:after="0"/>
              <w:rPr>
                <w:rFonts w:ascii="Arial" w:eastAsia="等线" w:hAnsi="Arial"/>
                <w:sz w:val="18"/>
                <w:lang w:eastAsia="zh-CN"/>
              </w:rPr>
            </w:pPr>
            <w:r w:rsidRPr="008C25D5">
              <w:rPr>
                <w:rFonts w:ascii="Arial" w:eastAsia="等线" w:hAnsi="Arial"/>
                <w:sz w:val="18"/>
              </w:rPr>
              <w:t>Number of DM-RS CDM group(s) without data</w:t>
            </w:r>
          </w:p>
        </w:tc>
        <w:tc>
          <w:tcPr>
            <w:tcW w:w="0" w:type="auto"/>
            <w:vAlign w:val="center"/>
          </w:tcPr>
          <w:p w14:paraId="79E99B16"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2</w:t>
            </w:r>
          </w:p>
        </w:tc>
      </w:tr>
      <w:tr w:rsidR="007D19B4" w:rsidRPr="008C25D5" w14:paraId="7A935C5A" w14:textId="77777777" w:rsidTr="007D18F2">
        <w:trPr>
          <w:cantSplit/>
          <w:jc w:val="center"/>
        </w:trPr>
        <w:tc>
          <w:tcPr>
            <w:tcW w:w="0" w:type="auto"/>
            <w:vMerge/>
            <w:vAlign w:val="center"/>
          </w:tcPr>
          <w:p w14:paraId="2CEE63B2" w14:textId="77777777" w:rsidR="007D19B4" w:rsidRPr="008C25D5" w:rsidRDefault="007D19B4" w:rsidP="007D18F2">
            <w:pPr>
              <w:keepNext/>
              <w:keepLines/>
              <w:spacing w:after="0"/>
              <w:rPr>
                <w:rFonts w:ascii="Arial" w:eastAsia="等线" w:hAnsi="Arial"/>
                <w:sz w:val="18"/>
              </w:rPr>
            </w:pPr>
          </w:p>
        </w:tc>
        <w:tc>
          <w:tcPr>
            <w:tcW w:w="0" w:type="auto"/>
            <w:vAlign w:val="center"/>
          </w:tcPr>
          <w:p w14:paraId="50736E4B"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Ratio of PUSCH EPRE to DM-RS EPRE</w:t>
            </w:r>
          </w:p>
        </w:tc>
        <w:tc>
          <w:tcPr>
            <w:tcW w:w="0" w:type="auto"/>
            <w:vAlign w:val="center"/>
          </w:tcPr>
          <w:p w14:paraId="775B09C9"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lang w:eastAsia="zh-CN"/>
              </w:rPr>
              <w:t>-3 dB</w:t>
            </w:r>
          </w:p>
        </w:tc>
      </w:tr>
      <w:tr w:rsidR="007D19B4" w:rsidRPr="008C25D5" w14:paraId="31EA3B60" w14:textId="77777777" w:rsidTr="007D18F2">
        <w:trPr>
          <w:cantSplit/>
          <w:jc w:val="center"/>
        </w:trPr>
        <w:tc>
          <w:tcPr>
            <w:tcW w:w="0" w:type="auto"/>
            <w:vMerge/>
            <w:vAlign w:val="center"/>
          </w:tcPr>
          <w:p w14:paraId="024ADDF6" w14:textId="77777777" w:rsidR="007D19B4" w:rsidRPr="008C25D5" w:rsidRDefault="007D19B4" w:rsidP="007D18F2">
            <w:pPr>
              <w:keepNext/>
              <w:keepLines/>
              <w:spacing w:after="0"/>
              <w:rPr>
                <w:rFonts w:ascii="Arial" w:eastAsia="等线" w:hAnsi="Arial"/>
                <w:sz w:val="18"/>
              </w:rPr>
            </w:pPr>
          </w:p>
        </w:tc>
        <w:tc>
          <w:tcPr>
            <w:tcW w:w="0" w:type="auto"/>
            <w:vAlign w:val="center"/>
          </w:tcPr>
          <w:p w14:paraId="0D31E430"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DM-RS port</w:t>
            </w:r>
          </w:p>
        </w:tc>
        <w:tc>
          <w:tcPr>
            <w:tcW w:w="0" w:type="auto"/>
            <w:vAlign w:val="center"/>
          </w:tcPr>
          <w:p w14:paraId="4E0BB34C" w14:textId="77777777" w:rsidR="007D19B4" w:rsidRPr="008C25D5" w:rsidRDefault="007D19B4" w:rsidP="007D18F2">
            <w:pPr>
              <w:keepNext/>
              <w:keepLines/>
              <w:spacing w:after="0"/>
              <w:jc w:val="center"/>
              <w:rPr>
                <w:rFonts w:ascii="Arial" w:eastAsia="等线" w:hAnsi="Arial" w:cs="Arial"/>
                <w:sz w:val="18"/>
                <w:lang w:eastAsia="zh-CN"/>
              </w:rPr>
            </w:pPr>
            <w:r w:rsidRPr="008C25D5">
              <w:rPr>
                <w:rFonts w:ascii="Arial" w:eastAsia="等线" w:hAnsi="Arial" w:cs="Arial"/>
                <w:sz w:val="18"/>
              </w:rPr>
              <w:t>{0}</w:t>
            </w:r>
          </w:p>
        </w:tc>
      </w:tr>
      <w:tr w:rsidR="007D19B4" w:rsidRPr="008C25D5" w14:paraId="563F86F6" w14:textId="77777777" w:rsidTr="007D18F2">
        <w:trPr>
          <w:cantSplit/>
          <w:jc w:val="center"/>
        </w:trPr>
        <w:tc>
          <w:tcPr>
            <w:tcW w:w="0" w:type="auto"/>
            <w:vMerge/>
            <w:tcBorders>
              <w:bottom w:val="single" w:sz="6" w:space="0" w:color="auto"/>
            </w:tcBorders>
            <w:vAlign w:val="center"/>
          </w:tcPr>
          <w:p w14:paraId="01F49517" w14:textId="77777777" w:rsidR="007D19B4" w:rsidRPr="008C25D5" w:rsidRDefault="007D19B4" w:rsidP="007D18F2">
            <w:pPr>
              <w:keepNext/>
              <w:keepLines/>
              <w:spacing w:after="0"/>
              <w:rPr>
                <w:rFonts w:ascii="Arial" w:eastAsia="等线" w:hAnsi="Arial"/>
                <w:sz w:val="18"/>
              </w:rPr>
            </w:pPr>
          </w:p>
        </w:tc>
        <w:tc>
          <w:tcPr>
            <w:tcW w:w="0" w:type="auto"/>
            <w:vAlign w:val="center"/>
          </w:tcPr>
          <w:p w14:paraId="1F084436"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DM-RS sequence generation</w:t>
            </w:r>
          </w:p>
        </w:tc>
        <w:tc>
          <w:tcPr>
            <w:tcW w:w="0" w:type="auto"/>
            <w:vAlign w:val="center"/>
          </w:tcPr>
          <w:p w14:paraId="1B2D8F95" w14:textId="77777777" w:rsidR="007D19B4" w:rsidRPr="008C25D5" w:rsidRDefault="007D19B4" w:rsidP="007D18F2">
            <w:pPr>
              <w:spacing w:after="0"/>
              <w:jc w:val="center"/>
              <w:rPr>
                <w:rFonts w:ascii="Arial" w:eastAsia="宋体" w:hAnsi="Arial" w:cs="Arial"/>
                <w:sz w:val="18"/>
              </w:rPr>
            </w:pPr>
            <w:r w:rsidRPr="008C25D5">
              <w:rPr>
                <w:rFonts w:ascii="Arial" w:eastAsia="宋体" w:hAnsi="Arial" w:cs="Arial"/>
                <w:sz w:val="18"/>
              </w:rPr>
              <w:t>N</w:t>
            </w:r>
            <w:r w:rsidRPr="008C25D5">
              <w:rPr>
                <w:rFonts w:ascii="Arial" w:eastAsia="宋体" w:hAnsi="Arial" w:cs="Arial"/>
                <w:sz w:val="18"/>
                <w:vertAlign w:val="subscript"/>
              </w:rPr>
              <w:t>ID</w:t>
            </w:r>
            <w:r w:rsidRPr="008C25D5">
              <w:rPr>
                <w:rFonts w:ascii="Arial" w:eastAsia="宋体" w:hAnsi="Arial" w:cs="Arial"/>
                <w:sz w:val="18"/>
                <w:vertAlign w:val="superscript"/>
              </w:rPr>
              <w:t>0</w:t>
            </w:r>
            <w:r w:rsidRPr="008C25D5">
              <w:rPr>
                <w:rFonts w:ascii="Arial" w:eastAsia="宋体" w:hAnsi="Arial" w:cs="Arial"/>
                <w:sz w:val="18"/>
              </w:rPr>
              <w:t xml:space="preserve">=0, </w:t>
            </w:r>
            <w:proofErr w:type="spellStart"/>
            <w:r w:rsidRPr="008C25D5">
              <w:rPr>
                <w:rFonts w:ascii="Arial" w:eastAsia="宋体" w:hAnsi="Arial" w:cs="Arial"/>
                <w:sz w:val="18"/>
              </w:rPr>
              <w:t>n</w:t>
            </w:r>
            <w:r w:rsidRPr="008C25D5">
              <w:rPr>
                <w:rFonts w:ascii="Arial" w:eastAsia="宋体" w:hAnsi="Arial" w:cs="Arial"/>
                <w:sz w:val="18"/>
                <w:vertAlign w:val="subscript"/>
              </w:rPr>
              <w:t>SCID</w:t>
            </w:r>
            <w:proofErr w:type="spellEnd"/>
            <w:r w:rsidRPr="008C25D5">
              <w:rPr>
                <w:rFonts w:ascii="Arial" w:eastAsia="宋体" w:hAnsi="Arial" w:cs="Arial"/>
                <w:sz w:val="18"/>
              </w:rPr>
              <w:t xml:space="preserve"> =0 for moving UE</w:t>
            </w:r>
          </w:p>
          <w:p w14:paraId="3DEA07F1"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宋体" w:hAnsi="Arial" w:cs="Arial"/>
                <w:sz w:val="18"/>
              </w:rPr>
              <w:t>N</w:t>
            </w:r>
            <w:r w:rsidRPr="008C25D5">
              <w:rPr>
                <w:rFonts w:ascii="Arial" w:eastAsia="宋体" w:hAnsi="Arial" w:cs="Arial"/>
                <w:sz w:val="18"/>
                <w:vertAlign w:val="subscript"/>
              </w:rPr>
              <w:t>ID</w:t>
            </w:r>
            <w:r w:rsidRPr="008C25D5">
              <w:rPr>
                <w:rFonts w:ascii="Arial" w:eastAsia="宋体" w:hAnsi="Arial" w:cs="Arial"/>
                <w:sz w:val="18"/>
                <w:vertAlign w:val="superscript"/>
              </w:rPr>
              <w:t>0</w:t>
            </w:r>
            <w:r w:rsidRPr="008C25D5">
              <w:rPr>
                <w:rFonts w:ascii="Arial" w:eastAsia="宋体" w:hAnsi="Arial" w:cs="Arial"/>
                <w:sz w:val="18"/>
              </w:rPr>
              <w:t xml:space="preserve">=1, </w:t>
            </w:r>
            <w:proofErr w:type="spellStart"/>
            <w:r w:rsidRPr="008C25D5">
              <w:rPr>
                <w:rFonts w:ascii="Arial" w:eastAsia="宋体" w:hAnsi="Arial" w:cs="Arial"/>
                <w:sz w:val="18"/>
              </w:rPr>
              <w:t>n</w:t>
            </w:r>
            <w:r w:rsidRPr="008C25D5">
              <w:rPr>
                <w:rFonts w:ascii="Arial" w:eastAsia="宋体" w:hAnsi="Arial" w:cs="Arial"/>
                <w:sz w:val="18"/>
                <w:vertAlign w:val="subscript"/>
              </w:rPr>
              <w:t>SCID</w:t>
            </w:r>
            <w:proofErr w:type="spellEnd"/>
            <w:r w:rsidRPr="008C25D5">
              <w:rPr>
                <w:rFonts w:ascii="Arial" w:eastAsia="宋体" w:hAnsi="Arial" w:cs="Arial"/>
                <w:sz w:val="18"/>
              </w:rPr>
              <w:t xml:space="preserve"> =1 for stationary UE</w:t>
            </w:r>
          </w:p>
        </w:tc>
      </w:tr>
      <w:tr w:rsidR="007D19B4" w:rsidRPr="008C25D5" w14:paraId="0A774FED" w14:textId="77777777" w:rsidTr="007D18F2">
        <w:trPr>
          <w:cantSplit/>
          <w:jc w:val="center"/>
        </w:trPr>
        <w:tc>
          <w:tcPr>
            <w:tcW w:w="0" w:type="auto"/>
            <w:vMerge w:val="restart"/>
            <w:tcBorders>
              <w:top w:val="single" w:sz="6" w:space="0" w:color="auto"/>
            </w:tcBorders>
            <w:vAlign w:val="center"/>
          </w:tcPr>
          <w:p w14:paraId="5E29601C"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Time domain resource assignment</w:t>
            </w:r>
          </w:p>
        </w:tc>
        <w:tc>
          <w:tcPr>
            <w:tcW w:w="0" w:type="auto"/>
            <w:vAlign w:val="center"/>
          </w:tcPr>
          <w:p w14:paraId="7458FCB8" w14:textId="77777777" w:rsidR="007D19B4" w:rsidRPr="008C25D5" w:rsidRDefault="007D19B4" w:rsidP="007D18F2">
            <w:pPr>
              <w:keepNext/>
              <w:keepLines/>
              <w:spacing w:after="0"/>
              <w:rPr>
                <w:rFonts w:ascii="Arial" w:eastAsia="等线" w:hAnsi="Arial"/>
                <w:sz w:val="18"/>
              </w:rPr>
            </w:pPr>
            <w:r w:rsidRPr="008C25D5">
              <w:rPr>
                <w:rFonts w:ascii="Arial" w:eastAsia="Batang" w:hAnsi="Arial"/>
                <w:sz w:val="18"/>
              </w:rPr>
              <w:t>PUSCH mapping type</w:t>
            </w:r>
          </w:p>
        </w:tc>
        <w:tc>
          <w:tcPr>
            <w:tcW w:w="0" w:type="auto"/>
            <w:vAlign w:val="center"/>
          </w:tcPr>
          <w:p w14:paraId="14E403ED"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A, B</w:t>
            </w:r>
          </w:p>
        </w:tc>
      </w:tr>
      <w:tr w:rsidR="007D19B4" w:rsidRPr="008C25D5" w14:paraId="0787BE5B" w14:textId="77777777" w:rsidTr="007D18F2">
        <w:trPr>
          <w:cantSplit/>
          <w:jc w:val="center"/>
        </w:trPr>
        <w:tc>
          <w:tcPr>
            <w:tcW w:w="0" w:type="auto"/>
            <w:vMerge/>
            <w:vAlign w:val="center"/>
          </w:tcPr>
          <w:p w14:paraId="1E41ECC0" w14:textId="77777777" w:rsidR="007D19B4" w:rsidRPr="008C25D5" w:rsidRDefault="007D19B4" w:rsidP="007D18F2">
            <w:pPr>
              <w:keepNext/>
              <w:keepLines/>
              <w:spacing w:after="0"/>
              <w:rPr>
                <w:rFonts w:ascii="Arial" w:eastAsia="等线" w:hAnsi="Arial"/>
                <w:sz w:val="18"/>
              </w:rPr>
            </w:pPr>
          </w:p>
        </w:tc>
        <w:tc>
          <w:tcPr>
            <w:tcW w:w="0" w:type="auto"/>
            <w:vAlign w:val="center"/>
          </w:tcPr>
          <w:p w14:paraId="62243752" w14:textId="77777777" w:rsidR="007D19B4" w:rsidRPr="008C25D5" w:rsidRDefault="007D19B4" w:rsidP="007D18F2">
            <w:pPr>
              <w:keepNext/>
              <w:keepLines/>
              <w:spacing w:after="0"/>
              <w:rPr>
                <w:rFonts w:ascii="Arial" w:eastAsia="Batang" w:hAnsi="Arial"/>
                <w:sz w:val="18"/>
              </w:rPr>
            </w:pPr>
            <w:r w:rsidRPr="008C25D5">
              <w:rPr>
                <w:rFonts w:ascii="Arial" w:eastAsia="等线" w:hAnsi="Arial"/>
                <w:sz w:val="18"/>
              </w:rPr>
              <w:t>Start symbol</w:t>
            </w:r>
          </w:p>
        </w:tc>
        <w:tc>
          <w:tcPr>
            <w:tcW w:w="0" w:type="auto"/>
            <w:vAlign w:val="center"/>
          </w:tcPr>
          <w:p w14:paraId="226B4020"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 xml:space="preserve">0 </w:t>
            </w:r>
          </w:p>
        </w:tc>
      </w:tr>
      <w:tr w:rsidR="007D19B4" w:rsidRPr="008C25D5" w14:paraId="02053F1C" w14:textId="77777777" w:rsidTr="007D18F2">
        <w:trPr>
          <w:cantSplit/>
          <w:jc w:val="center"/>
        </w:trPr>
        <w:tc>
          <w:tcPr>
            <w:tcW w:w="0" w:type="auto"/>
            <w:vMerge/>
            <w:tcBorders>
              <w:bottom w:val="single" w:sz="6" w:space="0" w:color="auto"/>
            </w:tcBorders>
            <w:vAlign w:val="center"/>
          </w:tcPr>
          <w:p w14:paraId="7D9E5B68" w14:textId="77777777" w:rsidR="007D19B4" w:rsidRPr="008C25D5" w:rsidRDefault="007D19B4" w:rsidP="007D18F2">
            <w:pPr>
              <w:keepNext/>
              <w:keepLines/>
              <w:spacing w:after="0"/>
              <w:rPr>
                <w:rFonts w:ascii="Arial" w:eastAsia="等线" w:hAnsi="Arial"/>
                <w:sz w:val="18"/>
              </w:rPr>
            </w:pPr>
          </w:p>
        </w:tc>
        <w:tc>
          <w:tcPr>
            <w:tcW w:w="0" w:type="auto"/>
            <w:vAlign w:val="center"/>
          </w:tcPr>
          <w:p w14:paraId="3F25A762"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Allocation length</w:t>
            </w:r>
          </w:p>
        </w:tc>
        <w:tc>
          <w:tcPr>
            <w:tcW w:w="0" w:type="auto"/>
            <w:vAlign w:val="center"/>
          </w:tcPr>
          <w:p w14:paraId="22932528"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 xml:space="preserve">14 </w:t>
            </w:r>
          </w:p>
        </w:tc>
      </w:tr>
      <w:tr w:rsidR="007D19B4" w:rsidRPr="008C25D5" w14:paraId="1B6BD435" w14:textId="77777777" w:rsidTr="007D18F2">
        <w:trPr>
          <w:cantSplit/>
          <w:jc w:val="center"/>
        </w:trPr>
        <w:tc>
          <w:tcPr>
            <w:tcW w:w="0" w:type="auto"/>
            <w:vMerge w:val="restart"/>
            <w:tcBorders>
              <w:top w:val="single" w:sz="6" w:space="0" w:color="auto"/>
            </w:tcBorders>
            <w:vAlign w:val="center"/>
          </w:tcPr>
          <w:p w14:paraId="1E52C4E7"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Frequency domain resource</w:t>
            </w:r>
          </w:p>
          <w:p w14:paraId="6858A071"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assignment</w:t>
            </w:r>
          </w:p>
        </w:tc>
        <w:tc>
          <w:tcPr>
            <w:tcW w:w="0" w:type="auto"/>
            <w:vAlign w:val="center"/>
          </w:tcPr>
          <w:p w14:paraId="2B100DAE"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RB assignment</w:t>
            </w:r>
          </w:p>
        </w:tc>
        <w:tc>
          <w:tcPr>
            <w:tcW w:w="0" w:type="auto"/>
            <w:vAlign w:val="center"/>
          </w:tcPr>
          <w:p w14:paraId="21E9A501"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12 RB for each UE</w:t>
            </w:r>
          </w:p>
        </w:tc>
      </w:tr>
      <w:tr w:rsidR="007D19B4" w:rsidRPr="008C25D5" w14:paraId="0CDA925A" w14:textId="77777777" w:rsidTr="007D18F2">
        <w:trPr>
          <w:cantSplit/>
          <w:jc w:val="center"/>
        </w:trPr>
        <w:tc>
          <w:tcPr>
            <w:tcW w:w="0" w:type="auto"/>
            <w:vMerge/>
            <w:tcBorders>
              <w:top w:val="single" w:sz="6" w:space="0" w:color="auto"/>
            </w:tcBorders>
            <w:vAlign w:val="center"/>
          </w:tcPr>
          <w:p w14:paraId="12B8BB9D" w14:textId="77777777" w:rsidR="007D19B4" w:rsidRPr="008C25D5" w:rsidRDefault="007D19B4" w:rsidP="007D18F2">
            <w:pPr>
              <w:keepNext/>
              <w:keepLines/>
              <w:spacing w:after="0"/>
              <w:rPr>
                <w:rFonts w:ascii="Arial" w:eastAsia="等线" w:hAnsi="Arial"/>
                <w:sz w:val="18"/>
              </w:rPr>
            </w:pPr>
          </w:p>
        </w:tc>
        <w:tc>
          <w:tcPr>
            <w:tcW w:w="0" w:type="auto"/>
            <w:vAlign w:val="center"/>
          </w:tcPr>
          <w:p w14:paraId="54023F04"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Starting PRB index</w:t>
            </w:r>
          </w:p>
        </w:tc>
        <w:tc>
          <w:tcPr>
            <w:tcW w:w="0" w:type="auto"/>
            <w:vAlign w:val="center"/>
          </w:tcPr>
          <w:p w14:paraId="75385324"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Moving UE: 0</w:t>
            </w:r>
            <w:r w:rsidRPr="008C25D5">
              <w:rPr>
                <w:rFonts w:ascii="Arial" w:eastAsia="等线" w:hAnsi="Arial" w:cs="Arial"/>
                <w:sz w:val="18"/>
              </w:rPr>
              <w:br/>
              <w:t>Stationary UE: 12</w:t>
            </w:r>
          </w:p>
        </w:tc>
      </w:tr>
      <w:tr w:rsidR="007D19B4" w:rsidRPr="008C25D5" w14:paraId="1315F25F" w14:textId="77777777" w:rsidTr="007D18F2">
        <w:trPr>
          <w:cantSplit/>
          <w:jc w:val="center"/>
        </w:trPr>
        <w:tc>
          <w:tcPr>
            <w:tcW w:w="0" w:type="auto"/>
            <w:vMerge/>
            <w:tcBorders>
              <w:bottom w:val="single" w:sz="6" w:space="0" w:color="auto"/>
            </w:tcBorders>
            <w:vAlign w:val="center"/>
          </w:tcPr>
          <w:p w14:paraId="382D4D5A" w14:textId="77777777" w:rsidR="007D19B4" w:rsidRPr="008C25D5" w:rsidRDefault="007D19B4" w:rsidP="007D18F2">
            <w:pPr>
              <w:keepNext/>
              <w:keepLines/>
              <w:spacing w:after="0"/>
              <w:rPr>
                <w:rFonts w:ascii="Arial" w:eastAsia="等线" w:hAnsi="Arial"/>
                <w:sz w:val="18"/>
              </w:rPr>
            </w:pPr>
          </w:p>
        </w:tc>
        <w:tc>
          <w:tcPr>
            <w:tcW w:w="0" w:type="auto"/>
            <w:vAlign w:val="center"/>
          </w:tcPr>
          <w:p w14:paraId="3CFD5A8D"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Frequency hopping</w:t>
            </w:r>
          </w:p>
        </w:tc>
        <w:tc>
          <w:tcPr>
            <w:tcW w:w="0" w:type="auto"/>
            <w:vAlign w:val="center"/>
          </w:tcPr>
          <w:p w14:paraId="5E87996E"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Disabled</w:t>
            </w:r>
          </w:p>
        </w:tc>
      </w:tr>
      <w:tr w:rsidR="007D19B4" w:rsidRPr="008C25D5" w14:paraId="1C467355" w14:textId="77777777" w:rsidTr="007D18F2">
        <w:trPr>
          <w:cantSplit/>
          <w:jc w:val="center"/>
        </w:trPr>
        <w:tc>
          <w:tcPr>
            <w:tcW w:w="0" w:type="auto"/>
            <w:vMerge w:val="restart"/>
            <w:vAlign w:val="center"/>
          </w:tcPr>
          <w:p w14:paraId="4BFFDF15"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SRS resource allocation</w:t>
            </w:r>
          </w:p>
        </w:tc>
        <w:tc>
          <w:tcPr>
            <w:tcW w:w="0" w:type="auto"/>
            <w:vAlign w:val="center"/>
          </w:tcPr>
          <w:p w14:paraId="321E07CA"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Slots in which sounding RS is transmitted (Note 1)</w:t>
            </w:r>
          </w:p>
        </w:tc>
        <w:tc>
          <w:tcPr>
            <w:tcW w:w="0" w:type="auto"/>
            <w:vAlign w:val="center"/>
          </w:tcPr>
          <w:p w14:paraId="451D9E15"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slot #1 in radio frames</w:t>
            </w:r>
          </w:p>
        </w:tc>
      </w:tr>
      <w:tr w:rsidR="007D19B4" w:rsidRPr="008C25D5" w14:paraId="7DDC10ED" w14:textId="77777777" w:rsidTr="007D18F2">
        <w:trPr>
          <w:cantSplit/>
          <w:jc w:val="center"/>
        </w:trPr>
        <w:tc>
          <w:tcPr>
            <w:tcW w:w="0" w:type="auto"/>
            <w:vMerge/>
            <w:tcBorders>
              <w:bottom w:val="single" w:sz="6" w:space="0" w:color="auto"/>
            </w:tcBorders>
            <w:vAlign w:val="center"/>
          </w:tcPr>
          <w:p w14:paraId="55C34657" w14:textId="77777777" w:rsidR="007D19B4" w:rsidRPr="008C25D5" w:rsidRDefault="007D19B4" w:rsidP="007D18F2">
            <w:pPr>
              <w:keepNext/>
              <w:keepLines/>
              <w:spacing w:after="0"/>
              <w:rPr>
                <w:rFonts w:ascii="Arial" w:eastAsia="等线" w:hAnsi="Arial"/>
                <w:sz w:val="18"/>
              </w:rPr>
            </w:pPr>
          </w:p>
        </w:tc>
        <w:tc>
          <w:tcPr>
            <w:tcW w:w="0" w:type="auto"/>
            <w:vAlign w:val="center"/>
          </w:tcPr>
          <w:p w14:paraId="3F6E55DE"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SRS resource allocation</w:t>
            </w:r>
          </w:p>
        </w:tc>
        <w:tc>
          <w:tcPr>
            <w:tcW w:w="0" w:type="auto"/>
            <w:vAlign w:val="center"/>
          </w:tcPr>
          <w:p w14:paraId="06E0EC76"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宋体" w:hAnsi="Arial" w:cs="Arial"/>
                <w:sz w:val="18"/>
              </w:rPr>
              <w:t>C</w:t>
            </w:r>
            <w:r w:rsidRPr="008C25D5">
              <w:rPr>
                <w:rFonts w:ascii="Arial" w:eastAsia="宋体" w:hAnsi="Arial" w:cs="Arial"/>
                <w:sz w:val="18"/>
                <w:vertAlign w:val="subscript"/>
              </w:rPr>
              <w:t>SRS</w:t>
            </w:r>
            <w:r w:rsidRPr="008C25D5">
              <w:rPr>
                <w:rFonts w:ascii="Arial" w:eastAsia="宋体" w:hAnsi="Arial" w:cs="Arial"/>
                <w:sz w:val="18"/>
              </w:rPr>
              <w:t xml:space="preserve"> = 5, </w:t>
            </w:r>
            <w:r>
              <w:rPr>
                <w:rFonts w:ascii="Arial" w:eastAsia="宋体" w:hAnsi="Arial" w:cs="Arial"/>
                <w:sz w:val="18"/>
              </w:rPr>
              <w:t>B</w:t>
            </w:r>
            <w:r>
              <w:rPr>
                <w:rFonts w:ascii="Arial" w:eastAsia="宋体" w:hAnsi="Arial" w:cs="Arial"/>
                <w:sz w:val="18"/>
                <w:vertAlign w:val="subscript"/>
              </w:rPr>
              <w:t>SR</w:t>
            </w:r>
            <w:r w:rsidRPr="008C25D5">
              <w:rPr>
                <w:rFonts w:ascii="Arial" w:eastAsia="宋体" w:hAnsi="Arial" w:cs="Arial"/>
                <w:sz w:val="18"/>
                <w:vertAlign w:val="subscript"/>
              </w:rPr>
              <w:t>S</w:t>
            </w:r>
            <w:r w:rsidRPr="008C25D5">
              <w:rPr>
                <w:rFonts w:ascii="Arial" w:eastAsia="宋体" w:hAnsi="Arial" w:cs="Arial"/>
                <w:sz w:val="18"/>
              </w:rPr>
              <w:t xml:space="preserve"> =0, for 20 RB</w:t>
            </w:r>
          </w:p>
        </w:tc>
      </w:tr>
      <w:tr w:rsidR="007D19B4" w:rsidRPr="008C25D5" w14:paraId="175D5EF9" w14:textId="77777777" w:rsidTr="007D18F2">
        <w:trPr>
          <w:cantSplit/>
          <w:jc w:val="center"/>
        </w:trPr>
        <w:tc>
          <w:tcPr>
            <w:tcW w:w="0" w:type="auto"/>
            <w:gridSpan w:val="2"/>
            <w:vAlign w:val="center"/>
          </w:tcPr>
          <w:p w14:paraId="7E825EC9" w14:textId="77777777" w:rsidR="007D19B4" w:rsidRPr="008C25D5" w:rsidRDefault="007D19B4" w:rsidP="007D18F2">
            <w:pPr>
              <w:keepNext/>
              <w:keepLines/>
              <w:spacing w:after="0"/>
              <w:rPr>
                <w:rFonts w:ascii="Arial" w:eastAsia="等线" w:hAnsi="Arial"/>
                <w:sz w:val="18"/>
              </w:rPr>
            </w:pPr>
            <w:r w:rsidRPr="008C25D5">
              <w:rPr>
                <w:rFonts w:ascii="Arial" w:eastAsia="等线" w:hAnsi="Arial"/>
                <w:sz w:val="18"/>
              </w:rPr>
              <w:t>Code block group based PUSCH transmission</w:t>
            </w:r>
          </w:p>
        </w:tc>
        <w:tc>
          <w:tcPr>
            <w:tcW w:w="0" w:type="auto"/>
            <w:vAlign w:val="center"/>
          </w:tcPr>
          <w:p w14:paraId="6A7B4D9D" w14:textId="77777777" w:rsidR="007D19B4" w:rsidRPr="008C25D5" w:rsidRDefault="007D19B4" w:rsidP="007D18F2">
            <w:pPr>
              <w:keepNext/>
              <w:keepLines/>
              <w:spacing w:after="0"/>
              <w:jc w:val="center"/>
              <w:rPr>
                <w:rFonts w:ascii="Arial" w:eastAsia="等线" w:hAnsi="Arial" w:cs="Arial"/>
                <w:sz w:val="18"/>
              </w:rPr>
            </w:pPr>
            <w:r w:rsidRPr="008C25D5">
              <w:rPr>
                <w:rFonts w:ascii="Arial" w:eastAsia="等线" w:hAnsi="Arial" w:cs="Arial"/>
                <w:sz w:val="18"/>
              </w:rPr>
              <w:t>Disabled</w:t>
            </w:r>
          </w:p>
        </w:tc>
      </w:tr>
      <w:tr w:rsidR="007D19B4" w:rsidRPr="008C25D5" w14:paraId="524E9E50" w14:textId="77777777" w:rsidTr="007D18F2">
        <w:trPr>
          <w:cantSplit/>
          <w:jc w:val="center"/>
        </w:trPr>
        <w:tc>
          <w:tcPr>
            <w:tcW w:w="0" w:type="auto"/>
            <w:gridSpan w:val="3"/>
            <w:vAlign w:val="center"/>
          </w:tcPr>
          <w:p w14:paraId="74112F40" w14:textId="77777777" w:rsidR="007D19B4" w:rsidRPr="008C25D5" w:rsidRDefault="007D19B4" w:rsidP="007D18F2">
            <w:pPr>
              <w:keepNext/>
              <w:keepLines/>
              <w:spacing w:after="0"/>
              <w:ind w:left="851" w:hanging="851"/>
              <w:rPr>
                <w:rFonts w:ascii="Arial" w:hAnsi="Arial"/>
                <w:sz w:val="18"/>
                <w:lang w:eastAsia="zh-CN"/>
              </w:rPr>
            </w:pPr>
            <w:r w:rsidRPr="008C25D5">
              <w:rPr>
                <w:rFonts w:ascii="Arial" w:hAnsi="Arial"/>
                <w:sz w:val="18"/>
                <w:lang w:eastAsia="zh-CN"/>
              </w:rPr>
              <w:t>NOTE 1.</w:t>
            </w:r>
            <w:r w:rsidRPr="008C25D5">
              <w:rPr>
                <w:rFonts w:ascii="Arial" w:hAnsi="Arial"/>
                <w:sz w:val="18"/>
                <w:lang w:eastAsia="zh-CN"/>
              </w:rPr>
              <w:tab/>
              <w:t>The transmission of SRS is optional. The transmission comb is configured as K</w:t>
            </w:r>
            <w:r w:rsidRPr="008C25D5">
              <w:rPr>
                <w:rFonts w:ascii="Arial" w:hAnsi="Arial"/>
                <w:sz w:val="18"/>
                <w:vertAlign w:val="subscript"/>
                <w:lang w:eastAsia="zh-CN"/>
              </w:rPr>
              <w:t>TC</w:t>
            </w:r>
            <w:r w:rsidRPr="008C25D5">
              <w:rPr>
                <w:rFonts w:ascii="Arial" w:hAnsi="Arial"/>
                <w:sz w:val="18"/>
                <w:lang w:eastAsia="zh-CN"/>
              </w:rPr>
              <w:t xml:space="preserve"> = 2. The SRS periodic is configured as T</w:t>
            </w:r>
            <w:r w:rsidRPr="008C25D5">
              <w:rPr>
                <w:rFonts w:ascii="Arial" w:hAnsi="Arial"/>
                <w:sz w:val="18"/>
                <w:vertAlign w:val="subscript"/>
                <w:lang w:eastAsia="zh-CN"/>
              </w:rPr>
              <w:t>SRS</w:t>
            </w:r>
            <w:r w:rsidRPr="008C25D5">
              <w:rPr>
                <w:rFonts w:ascii="Arial" w:hAnsi="Arial"/>
                <w:sz w:val="18"/>
                <w:lang w:eastAsia="zh-CN"/>
              </w:rPr>
              <w:t xml:space="preserve"> = 10 for 15kHz SCS and 20 for 30kHz SCS respectively.</w:t>
            </w:r>
          </w:p>
        </w:tc>
      </w:tr>
    </w:tbl>
    <w:p w14:paraId="2D1C4AD7" w14:textId="77777777" w:rsidR="007D19B4" w:rsidRPr="008C25D5" w:rsidRDefault="007D19B4" w:rsidP="007D19B4">
      <w:pPr>
        <w:rPr>
          <w:rFonts w:eastAsia="等线"/>
          <w:lang w:eastAsia="zh-CN"/>
        </w:rPr>
      </w:pPr>
    </w:p>
    <w:p w14:paraId="316FE389" w14:textId="77777777" w:rsidR="007D19B4" w:rsidRPr="008C25D5" w:rsidRDefault="007D19B4" w:rsidP="007D19B4">
      <w:pPr>
        <w:ind w:left="568" w:hanging="284"/>
        <w:rPr>
          <w:rFonts w:eastAsia="等线"/>
        </w:rPr>
      </w:pPr>
      <w:r>
        <w:rPr>
          <w:rFonts w:eastAsia="等线"/>
        </w:rPr>
        <w:t>6</w:t>
      </w:r>
      <w:r w:rsidRPr="00DA1B73">
        <w:rPr>
          <w:rFonts w:eastAsia="等线"/>
        </w:rPr>
        <w:t>)</w:t>
      </w:r>
      <w:r w:rsidRPr="00DA1B73">
        <w:rPr>
          <w:rFonts w:eastAsia="等线"/>
        </w:rPr>
        <w:tab/>
      </w:r>
      <w:r w:rsidRPr="008C25D5">
        <w:rPr>
          <w:rFonts w:eastAsia="等线"/>
        </w:rPr>
        <w:t xml:space="preserve">The multipath fading emulators shall be configured according to the corresponding channel model defined in annex </w:t>
      </w:r>
      <w:r>
        <w:rPr>
          <w:rFonts w:eastAsia="等线"/>
          <w:lang w:eastAsia="zh-CN"/>
        </w:rPr>
        <w:t>G</w:t>
      </w:r>
      <w:r w:rsidRPr="008C25D5">
        <w:rPr>
          <w:rFonts w:eastAsia="等线"/>
        </w:rPr>
        <w:t xml:space="preserve">. </w:t>
      </w:r>
      <w:proofErr w:type="gramStart"/>
      <w:r w:rsidRPr="008C25D5">
        <w:rPr>
          <w:rFonts w:eastAsia="等线"/>
        </w:rPr>
        <w:t>Unless</w:t>
      </w:r>
      <w:proofErr w:type="gramEnd"/>
      <w:r w:rsidRPr="008C25D5">
        <w:rPr>
          <w:rFonts w:eastAsia="等线"/>
        </w:rPr>
        <w:t xml:space="preserve"> stated otherwise, the MIMO correlation matric</w:t>
      </w:r>
      <w:r w:rsidRPr="008C25D5">
        <w:rPr>
          <w:rFonts w:eastAsia="等线" w:hint="eastAsia"/>
          <w:lang w:eastAsia="zh-CN"/>
        </w:rPr>
        <w:t>e</w:t>
      </w:r>
      <w:r w:rsidRPr="008C25D5">
        <w:rPr>
          <w:rFonts w:eastAsia="等线"/>
        </w:rPr>
        <w:t xml:space="preserve">s for the </w:t>
      </w:r>
      <w:proofErr w:type="spellStart"/>
      <w:r w:rsidRPr="008C25D5">
        <w:rPr>
          <w:rFonts w:eastAsia="等线"/>
        </w:rPr>
        <w:t>gNB</w:t>
      </w:r>
      <w:proofErr w:type="spellEnd"/>
      <w:r w:rsidRPr="008C25D5">
        <w:rPr>
          <w:rFonts w:eastAsia="等线"/>
        </w:rPr>
        <w:t xml:space="preserve"> are defined in annex </w:t>
      </w:r>
      <w:r>
        <w:rPr>
          <w:rFonts w:eastAsia="等线"/>
        </w:rPr>
        <w:t>[G]</w:t>
      </w:r>
      <w:r w:rsidRPr="008C25D5">
        <w:rPr>
          <w:rFonts w:eastAsia="等线"/>
        </w:rPr>
        <w:t xml:space="preserve"> for low correlation.</w:t>
      </w:r>
    </w:p>
    <w:p w14:paraId="2C78D8E9" w14:textId="77777777" w:rsidR="007D19B4" w:rsidRPr="008C25D5" w:rsidRDefault="007D19B4" w:rsidP="007D19B4">
      <w:pPr>
        <w:ind w:left="568" w:hanging="284"/>
        <w:rPr>
          <w:rFonts w:eastAsia="等线"/>
        </w:rPr>
      </w:pPr>
      <w:r w:rsidRPr="008C25D5">
        <w:rPr>
          <w:rFonts w:eastAsia="等线"/>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lang w:eastAsia="zh-CN"/>
        </w:rPr>
        <w:t>clause </w:t>
      </w:r>
      <w:r>
        <w:rPr>
          <w:rFonts w:eastAsia="等线"/>
        </w:rPr>
        <w:t>11</w:t>
      </w:r>
      <w:r w:rsidRPr="008C25D5">
        <w:rPr>
          <w:rFonts w:eastAsia="等线"/>
        </w:rPr>
        <w:t>.2.</w:t>
      </w:r>
      <w:r>
        <w:rPr>
          <w:rFonts w:eastAsia="等线"/>
          <w:lang w:eastAsia="zh-CN"/>
        </w:rPr>
        <w:t>3</w:t>
      </w:r>
      <w:r w:rsidRPr="008C25D5">
        <w:rPr>
          <w:rFonts w:eastAsia="等线"/>
        </w:rPr>
        <w:t>.5</w:t>
      </w:r>
      <w:r w:rsidRPr="008C25D5">
        <w:rPr>
          <w:rFonts w:eastAsia="等线"/>
          <w:lang w:eastAsia="zh-CN"/>
        </w:rPr>
        <w:t xml:space="preserve">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332629D4" w14:textId="77777777" w:rsidR="007D19B4" w:rsidRPr="008C25D5" w:rsidRDefault="007D19B4" w:rsidP="007D19B4">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w:t>
      </w:r>
      <w:r>
        <w:rPr>
          <w:rFonts w:eastAsia="等线"/>
          <w:lang w:eastAsia="zh-CN"/>
        </w:rPr>
        <w:t>3</w:t>
      </w:r>
      <w:r w:rsidRPr="008C25D5">
        <w:rPr>
          <w:rFonts w:eastAsia="‚c‚e‚o“Á‘¾ƒSƒVƒbƒN‘Ì"/>
        </w:rPr>
        <w:t>.4.2-2</w:t>
      </w:r>
      <w:r w:rsidRPr="008C25D5">
        <w:rPr>
          <w:rFonts w:eastAsia="等线"/>
          <w:lang w:eastAsia="zh-CN"/>
        </w:rPr>
        <w:t>.</w:t>
      </w:r>
    </w:p>
    <w:p w14:paraId="5A1F72EB" w14:textId="77777777" w:rsidR="007D19B4" w:rsidRPr="008C25D5" w:rsidRDefault="007D19B4" w:rsidP="007D19B4">
      <w:pPr>
        <w:keepNext/>
        <w:keepLines/>
        <w:spacing w:before="60"/>
        <w:jc w:val="center"/>
        <w:rPr>
          <w:rFonts w:ascii="Arial" w:eastAsia="等线" w:hAnsi="Arial"/>
          <w:b/>
          <w:lang w:eastAsia="zh-CN"/>
        </w:rPr>
      </w:pPr>
      <w:r w:rsidRPr="008C25D5">
        <w:rPr>
          <w:rFonts w:ascii="Arial" w:eastAsia="‚c‚e‚o“Á‘¾ƒSƒVƒbƒN‘Ì" w:hAnsi="Arial"/>
          <w:b/>
        </w:rPr>
        <w:t xml:space="preserve">Table </w:t>
      </w:r>
      <w:r>
        <w:rPr>
          <w:rFonts w:ascii="Arial" w:eastAsia="等线" w:hAnsi="Arial"/>
          <w:b/>
        </w:rPr>
        <w:t>11</w:t>
      </w:r>
      <w:r w:rsidRPr="008C25D5">
        <w:rPr>
          <w:rFonts w:ascii="Arial" w:eastAsia="等线" w:hAnsi="Arial"/>
          <w:b/>
        </w:rPr>
        <w:t>.2.</w:t>
      </w:r>
      <w:r>
        <w:rPr>
          <w:rFonts w:ascii="Arial" w:eastAsia="等线" w:hAnsi="Arial"/>
          <w:b/>
          <w:lang w:eastAsia="zh-CN"/>
        </w:rPr>
        <w:t>3</w:t>
      </w:r>
      <w:r w:rsidRPr="008C25D5">
        <w:rPr>
          <w:rFonts w:ascii="Arial" w:eastAsia="等线" w:hAnsi="Arial"/>
          <w:b/>
        </w:rPr>
        <w:t>.4.2</w:t>
      </w:r>
      <w:r w:rsidRPr="008C25D5">
        <w:rPr>
          <w:rFonts w:ascii="Arial" w:eastAsia="‚c‚e‚o“Á‘¾ƒSƒVƒbƒN‘Ì" w:hAnsi="Arial"/>
          <w:b/>
        </w:rPr>
        <w:t>-</w:t>
      </w:r>
      <w:r w:rsidRPr="008C25D5">
        <w:rPr>
          <w:rFonts w:ascii="Arial" w:eastAsia="等线" w:hAnsi="Arial"/>
          <w:b/>
          <w:lang w:eastAsia="zh-CN"/>
        </w:rPr>
        <w:t>2</w:t>
      </w:r>
      <w:r w:rsidRPr="008C25D5">
        <w:rPr>
          <w:rFonts w:ascii="Arial" w:eastAsia="‚c‚e‚o“Á‘¾ƒSƒVƒbƒN‘Ì" w:hAnsi="Arial"/>
          <w:b/>
        </w:rPr>
        <w:t xml:space="preserve">: AWGN power level at the </w:t>
      </w:r>
      <w:r>
        <w:rPr>
          <w:rFonts w:ascii="Arial" w:eastAsia="‚c‚e‚o“Á‘¾ƒSƒVƒbƒN‘Ì" w:hAnsi="Arial"/>
          <w:b/>
        </w:rPr>
        <w:t>SAN</w:t>
      </w:r>
      <w:r w:rsidRPr="008C25D5">
        <w:rPr>
          <w:rFonts w:ascii="Arial" w:eastAsia="‚c‚e‚o“Á‘¾ƒSƒVƒbƒN‘Ì" w:hAnsi="Arial"/>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0"/>
        <w:gridCol w:w="3020"/>
        <w:gridCol w:w="3987"/>
      </w:tblGrid>
      <w:tr w:rsidR="007D19B4" w:rsidRPr="008C25D5" w14:paraId="78FDF018" w14:textId="77777777" w:rsidTr="007D18F2">
        <w:trPr>
          <w:cantSplit/>
          <w:jc w:val="center"/>
        </w:trPr>
        <w:tc>
          <w:tcPr>
            <w:tcW w:w="0" w:type="auto"/>
            <w:tcBorders>
              <w:bottom w:val="single" w:sz="4" w:space="0" w:color="auto"/>
            </w:tcBorders>
          </w:tcPr>
          <w:p w14:paraId="03889776" w14:textId="77777777" w:rsidR="007D19B4" w:rsidRPr="008C25D5" w:rsidRDefault="007D19B4" w:rsidP="007D18F2">
            <w:pPr>
              <w:keepNext/>
              <w:keepLines/>
              <w:spacing w:after="0"/>
              <w:jc w:val="center"/>
              <w:rPr>
                <w:rFonts w:ascii="Arial" w:eastAsia="‚c‚e‚o“Á‘¾ƒSƒVƒbƒN‘Ì" w:hAnsi="Arial"/>
                <w:b/>
                <w:sz w:val="18"/>
              </w:rPr>
            </w:pPr>
            <w:r w:rsidRPr="008C25D5">
              <w:rPr>
                <w:rFonts w:ascii="Arial" w:eastAsia="‚c‚e‚o“Á‘¾ƒSƒVƒbƒN‘Ì" w:hAnsi="Arial"/>
                <w:b/>
                <w:sz w:val="18"/>
              </w:rPr>
              <w:t>Sub-carrier spacing (kHz)</w:t>
            </w:r>
          </w:p>
        </w:tc>
        <w:tc>
          <w:tcPr>
            <w:tcW w:w="0" w:type="auto"/>
          </w:tcPr>
          <w:p w14:paraId="2A274789" w14:textId="77777777" w:rsidR="007D19B4" w:rsidRPr="008C25D5" w:rsidRDefault="007D19B4" w:rsidP="007D18F2">
            <w:pPr>
              <w:keepNext/>
              <w:keepLines/>
              <w:spacing w:after="0"/>
              <w:jc w:val="center"/>
              <w:rPr>
                <w:rFonts w:ascii="Arial" w:eastAsia="‚c‚e‚o“Á‘¾ƒSƒVƒbƒN‘Ì" w:hAnsi="Arial"/>
                <w:b/>
                <w:sz w:val="18"/>
              </w:rPr>
            </w:pPr>
            <w:r w:rsidRPr="008C25D5">
              <w:rPr>
                <w:rFonts w:ascii="Arial" w:eastAsia="‚c‚e‚o“Á‘¾ƒSƒVƒbƒN‘Ì" w:hAnsi="Arial"/>
                <w:b/>
                <w:sz w:val="18"/>
              </w:rPr>
              <w:t>Channel bandwidth (MHz)</w:t>
            </w:r>
          </w:p>
        </w:tc>
        <w:tc>
          <w:tcPr>
            <w:tcW w:w="0" w:type="auto"/>
          </w:tcPr>
          <w:p w14:paraId="3FF0190D" w14:textId="77777777" w:rsidR="007D19B4" w:rsidRPr="008C25D5" w:rsidRDefault="007D19B4" w:rsidP="007D18F2">
            <w:pPr>
              <w:keepNext/>
              <w:keepLines/>
              <w:spacing w:after="0"/>
              <w:jc w:val="center"/>
              <w:rPr>
                <w:rFonts w:ascii="Arial" w:eastAsia="‚c‚e‚o“Á‘¾ƒSƒVƒbƒN‘Ì" w:hAnsi="Arial"/>
                <w:b/>
                <w:sz w:val="18"/>
              </w:rPr>
            </w:pPr>
            <w:r w:rsidRPr="008C25D5">
              <w:rPr>
                <w:rFonts w:ascii="Arial" w:eastAsia="‚c‚e‚o“Á‘¾ƒSƒVƒbƒN‘Ì" w:hAnsi="Arial"/>
                <w:b/>
                <w:sz w:val="18"/>
              </w:rPr>
              <w:t>AWGN power level</w:t>
            </w:r>
          </w:p>
        </w:tc>
      </w:tr>
      <w:tr w:rsidR="007D19B4" w:rsidRPr="008C25D5" w14:paraId="0D3D9AD9" w14:textId="77777777" w:rsidTr="007D18F2">
        <w:trPr>
          <w:cantSplit/>
          <w:jc w:val="center"/>
        </w:trPr>
        <w:tc>
          <w:tcPr>
            <w:tcW w:w="0" w:type="auto"/>
            <w:shd w:val="clear" w:color="auto" w:fill="auto"/>
          </w:tcPr>
          <w:p w14:paraId="40F0C9E5" w14:textId="77777777" w:rsidR="007D19B4" w:rsidRPr="008C25D5" w:rsidRDefault="007D19B4" w:rsidP="007D18F2">
            <w:pPr>
              <w:keepNext/>
              <w:keepLines/>
              <w:spacing w:after="0"/>
              <w:jc w:val="center"/>
              <w:rPr>
                <w:rFonts w:ascii="Arial" w:eastAsia="‚c‚e‚o“Á‘¾ƒSƒVƒbƒN‘Ì" w:hAnsi="Arial"/>
                <w:sz w:val="18"/>
              </w:rPr>
            </w:pPr>
            <w:r w:rsidRPr="008C25D5">
              <w:rPr>
                <w:rFonts w:ascii="Arial" w:eastAsia="‚c‚e‚o“Á‘¾ƒSƒVƒbƒN‘Ì" w:hAnsi="Arial"/>
                <w:sz w:val="18"/>
              </w:rPr>
              <w:t>15</w:t>
            </w:r>
          </w:p>
        </w:tc>
        <w:tc>
          <w:tcPr>
            <w:tcW w:w="0" w:type="auto"/>
            <w:tcBorders>
              <w:bottom w:val="single" w:sz="4" w:space="0" w:color="auto"/>
            </w:tcBorders>
          </w:tcPr>
          <w:p w14:paraId="707E35B9" w14:textId="77777777" w:rsidR="007D19B4" w:rsidRPr="008C25D5" w:rsidRDefault="007D19B4" w:rsidP="007D18F2">
            <w:pPr>
              <w:keepNext/>
              <w:keepLines/>
              <w:spacing w:after="0"/>
              <w:jc w:val="center"/>
              <w:rPr>
                <w:rFonts w:ascii="Arial" w:eastAsia="‚c‚e‚o“Á‘¾ƒSƒVƒbƒN‘Ì" w:hAnsi="Arial"/>
                <w:sz w:val="18"/>
                <w:lang w:eastAsia="zh-CN"/>
              </w:rPr>
            </w:pPr>
            <w:r w:rsidRPr="008C25D5">
              <w:rPr>
                <w:rFonts w:ascii="Arial" w:eastAsia="‚c‚e‚o“Á‘¾ƒSƒVƒbƒN‘Ì" w:hAnsi="Arial" w:hint="eastAsia"/>
                <w:sz w:val="18"/>
                <w:lang w:eastAsia="zh-CN"/>
              </w:rPr>
              <w:t>5</w:t>
            </w:r>
          </w:p>
        </w:tc>
        <w:tc>
          <w:tcPr>
            <w:tcW w:w="0" w:type="auto"/>
            <w:tcBorders>
              <w:bottom w:val="single" w:sz="4" w:space="0" w:color="auto"/>
            </w:tcBorders>
          </w:tcPr>
          <w:p w14:paraId="34DFEAC0" w14:textId="77777777" w:rsidR="007D19B4" w:rsidRPr="008C25D5" w:rsidRDefault="007D19B4" w:rsidP="007D18F2">
            <w:pPr>
              <w:keepNext/>
              <w:keepLines/>
              <w:spacing w:after="0"/>
              <w:jc w:val="center"/>
              <w:rPr>
                <w:rFonts w:ascii="Arial" w:eastAsia="等线" w:hAnsi="Arial"/>
                <w:sz w:val="18"/>
                <w:lang w:eastAsia="zh-CN"/>
              </w:rPr>
            </w:pPr>
            <w:r w:rsidRPr="008C25D5">
              <w:rPr>
                <w:rFonts w:ascii="Arial" w:eastAsia="等线" w:hAnsi="Arial" w:cs="v5.0.0" w:hint="eastAsia"/>
                <w:sz w:val="18"/>
                <w:lang w:eastAsia="zh-CN"/>
              </w:rPr>
              <w:t>-</w:t>
            </w:r>
            <w:r w:rsidRPr="008C25D5">
              <w:rPr>
                <w:rFonts w:ascii="Arial" w:eastAsia="等线" w:hAnsi="Arial" w:cs="v5.0.0"/>
                <w:sz w:val="18"/>
                <w:lang w:eastAsia="zh-CN"/>
              </w:rPr>
              <w:t>86.5dBm</w:t>
            </w:r>
            <w:r w:rsidRPr="008C25D5">
              <w:rPr>
                <w:rFonts w:ascii="Arial" w:eastAsia="等线" w:hAnsi="Arial" w:cs="v5.0.0" w:hint="eastAsia"/>
                <w:sz w:val="18"/>
                <w:lang w:eastAsia="zh-CN"/>
              </w:rPr>
              <w:t xml:space="preserve"> </w:t>
            </w:r>
            <w:r w:rsidRPr="008C25D5">
              <w:rPr>
                <w:rFonts w:ascii="Arial" w:eastAsia="‚c‚e‚o“Á‘¾ƒSƒVƒbƒN‘Ì" w:hAnsi="Arial"/>
                <w:sz w:val="18"/>
              </w:rPr>
              <w:t xml:space="preserve"> - </w:t>
            </w:r>
            <w:r w:rsidRPr="008C25D5">
              <w:rPr>
                <w:rFonts w:ascii="Arial" w:eastAsia="等线" w:hAnsi="Arial"/>
                <w:sz w:val="18"/>
              </w:rPr>
              <w:t>Δ</w:t>
            </w:r>
            <w:r w:rsidRPr="008C25D5">
              <w:rPr>
                <w:rFonts w:ascii="Arial" w:eastAsia="等线" w:hAnsi="Arial"/>
                <w:sz w:val="18"/>
                <w:vertAlign w:val="subscript"/>
              </w:rPr>
              <w:t>OTAREFSENS</w:t>
            </w:r>
            <w:r w:rsidRPr="008C25D5">
              <w:rPr>
                <w:rFonts w:ascii="Arial" w:eastAsia="等线" w:hAnsi="Arial"/>
                <w:sz w:val="18"/>
                <w:lang w:eastAsia="zh-CN"/>
              </w:rPr>
              <w:t xml:space="preserve"> </w:t>
            </w:r>
            <w:proofErr w:type="spellStart"/>
            <w:r w:rsidRPr="008C25D5">
              <w:rPr>
                <w:rFonts w:ascii="Arial" w:eastAsia="等线" w:hAnsi="Arial"/>
                <w:sz w:val="18"/>
                <w:lang w:eastAsia="zh-CN"/>
              </w:rPr>
              <w:t>dBm</w:t>
            </w:r>
            <w:proofErr w:type="spellEnd"/>
            <w:r w:rsidRPr="008C25D5">
              <w:rPr>
                <w:rFonts w:ascii="Arial" w:eastAsia="等线" w:hAnsi="Arial" w:cs="v5.0.0"/>
                <w:sz w:val="18"/>
                <w:lang w:eastAsia="zh-CN"/>
              </w:rPr>
              <w:t xml:space="preserve"> / 4.5MHz</w:t>
            </w:r>
          </w:p>
        </w:tc>
      </w:tr>
      <w:tr w:rsidR="007D19B4" w:rsidRPr="008C25D5" w14:paraId="0D7D44C5" w14:textId="77777777" w:rsidTr="007D18F2">
        <w:trPr>
          <w:cantSplit/>
          <w:jc w:val="center"/>
        </w:trPr>
        <w:tc>
          <w:tcPr>
            <w:tcW w:w="0" w:type="auto"/>
            <w:shd w:val="clear" w:color="auto" w:fill="auto"/>
          </w:tcPr>
          <w:p w14:paraId="0F6A3B2C" w14:textId="77777777" w:rsidR="007D19B4" w:rsidRPr="008C25D5" w:rsidRDefault="007D19B4" w:rsidP="007D18F2">
            <w:pPr>
              <w:keepNext/>
              <w:keepLines/>
              <w:spacing w:after="0"/>
              <w:jc w:val="center"/>
              <w:rPr>
                <w:rFonts w:ascii="Arial" w:eastAsia="‚c‚e‚o“Á‘¾ƒSƒVƒbƒN‘Ì" w:hAnsi="Arial"/>
                <w:sz w:val="18"/>
              </w:rPr>
            </w:pPr>
            <w:r w:rsidRPr="008C25D5">
              <w:rPr>
                <w:rFonts w:ascii="Arial" w:eastAsia="‚c‚e‚o“Á‘¾ƒSƒVƒbƒN‘Ì" w:hAnsi="Arial"/>
                <w:sz w:val="18"/>
              </w:rPr>
              <w:t>30</w:t>
            </w:r>
          </w:p>
        </w:tc>
        <w:tc>
          <w:tcPr>
            <w:tcW w:w="0" w:type="auto"/>
          </w:tcPr>
          <w:p w14:paraId="796CAD45" w14:textId="77777777" w:rsidR="007D19B4" w:rsidRPr="008C25D5" w:rsidRDefault="007D19B4" w:rsidP="007D18F2">
            <w:pPr>
              <w:keepNext/>
              <w:keepLines/>
              <w:spacing w:after="0"/>
              <w:jc w:val="center"/>
              <w:rPr>
                <w:rFonts w:ascii="Arial" w:eastAsia="‚c‚e‚o“Á‘¾ƒSƒVƒbƒN‘Ì" w:hAnsi="Arial"/>
                <w:sz w:val="18"/>
                <w:lang w:eastAsia="zh-CN"/>
              </w:rPr>
            </w:pPr>
            <w:r w:rsidRPr="008C25D5">
              <w:rPr>
                <w:rFonts w:ascii="Arial" w:eastAsia="‚c‚e‚o“Á‘¾ƒSƒVƒbƒN‘Ì" w:hAnsi="Arial" w:hint="eastAsia"/>
                <w:sz w:val="18"/>
                <w:lang w:eastAsia="zh-CN"/>
              </w:rPr>
              <w:t>10</w:t>
            </w:r>
          </w:p>
        </w:tc>
        <w:tc>
          <w:tcPr>
            <w:tcW w:w="0" w:type="auto"/>
          </w:tcPr>
          <w:p w14:paraId="5940294D" w14:textId="77777777" w:rsidR="007D19B4" w:rsidRPr="008C25D5" w:rsidRDefault="007D19B4" w:rsidP="007D18F2">
            <w:pPr>
              <w:keepNext/>
              <w:keepLines/>
              <w:spacing w:after="0"/>
              <w:jc w:val="center"/>
              <w:rPr>
                <w:rFonts w:ascii="Arial" w:eastAsia="等线" w:hAnsi="Arial"/>
                <w:sz w:val="18"/>
                <w:lang w:eastAsia="zh-CN"/>
              </w:rPr>
            </w:pPr>
            <w:r w:rsidRPr="008C25D5">
              <w:rPr>
                <w:rFonts w:ascii="Arial" w:eastAsia="等线" w:hAnsi="Arial"/>
                <w:sz w:val="18"/>
                <w:lang w:eastAsia="zh-CN"/>
              </w:rPr>
              <w:t xml:space="preserve">-83.6 </w:t>
            </w:r>
            <w:proofErr w:type="spellStart"/>
            <w:r w:rsidRPr="008C25D5">
              <w:rPr>
                <w:rFonts w:ascii="Arial" w:eastAsia="等线" w:hAnsi="Arial"/>
                <w:sz w:val="18"/>
                <w:lang w:eastAsia="zh-CN"/>
              </w:rPr>
              <w:t>dBm</w:t>
            </w:r>
            <w:proofErr w:type="spellEnd"/>
            <w:r w:rsidRPr="008C25D5">
              <w:rPr>
                <w:rFonts w:ascii="Arial" w:eastAsia="‚c‚e‚o“Á‘¾ƒSƒVƒbƒN‘Ì" w:hAnsi="Arial"/>
                <w:sz w:val="18"/>
              </w:rPr>
              <w:t xml:space="preserve"> - Δ</w:t>
            </w:r>
            <w:r w:rsidRPr="008C25D5">
              <w:rPr>
                <w:rFonts w:ascii="Arial" w:eastAsia="‚c‚e‚o“Á‘¾ƒSƒVƒbƒN‘Ì" w:hAnsi="Arial"/>
                <w:sz w:val="18"/>
                <w:vertAlign w:val="subscript"/>
              </w:rPr>
              <w:t>OTAREFSENS</w:t>
            </w:r>
            <w:r w:rsidRPr="008C25D5">
              <w:rPr>
                <w:rFonts w:ascii="Arial" w:eastAsia="‚c‚e‚o“Á‘¾ƒSƒVƒbƒN‘Ì" w:hAnsi="Arial"/>
                <w:sz w:val="18"/>
              </w:rPr>
              <w:t xml:space="preserve"> </w:t>
            </w:r>
            <w:proofErr w:type="spellStart"/>
            <w:r w:rsidRPr="008C25D5">
              <w:rPr>
                <w:rFonts w:ascii="Arial" w:eastAsia="‚c‚e‚o“Á‘¾ƒSƒVƒbƒN‘Ì" w:hAnsi="Arial"/>
                <w:sz w:val="18"/>
              </w:rPr>
              <w:t>dBm</w:t>
            </w:r>
            <w:proofErr w:type="spellEnd"/>
            <w:r w:rsidRPr="008C25D5">
              <w:rPr>
                <w:rFonts w:ascii="Arial" w:eastAsia="等线" w:hAnsi="Arial"/>
                <w:sz w:val="18"/>
                <w:lang w:eastAsia="zh-CN"/>
              </w:rPr>
              <w:t xml:space="preserve"> / 8.64MHz</w:t>
            </w:r>
          </w:p>
        </w:tc>
      </w:tr>
      <w:tr w:rsidR="007D19B4" w:rsidRPr="008C25D5" w14:paraId="0BD93CB7" w14:textId="77777777" w:rsidTr="007D18F2">
        <w:trPr>
          <w:cantSplit/>
          <w:jc w:val="center"/>
        </w:trPr>
        <w:tc>
          <w:tcPr>
            <w:tcW w:w="0" w:type="auto"/>
            <w:gridSpan w:val="3"/>
          </w:tcPr>
          <w:p w14:paraId="19C3EC38" w14:textId="77777777" w:rsidR="007D19B4" w:rsidRPr="008C25D5" w:rsidRDefault="007D19B4" w:rsidP="007D18F2">
            <w:pPr>
              <w:keepNext/>
              <w:keepLines/>
              <w:spacing w:after="0"/>
              <w:ind w:left="851" w:hanging="851"/>
              <w:rPr>
                <w:rFonts w:ascii="Arial" w:eastAsia="等线" w:hAnsi="Arial"/>
                <w:sz w:val="18"/>
                <w:lang w:eastAsia="zh-CN"/>
              </w:rPr>
            </w:pPr>
            <w:r w:rsidRPr="008C25D5">
              <w:rPr>
                <w:rFonts w:ascii="Arial" w:eastAsia="等线" w:hAnsi="Arial"/>
                <w:sz w:val="18"/>
                <w:lang w:eastAsia="zh-CN"/>
              </w:rPr>
              <w:t>NOTE 1:</w:t>
            </w:r>
            <w:r w:rsidRPr="008C25D5">
              <w:rPr>
                <w:rFonts w:ascii="Arial" w:eastAsia="等线" w:hAnsi="Arial"/>
                <w:sz w:val="18"/>
              </w:rPr>
              <w:tab/>
            </w:r>
            <w:r w:rsidRPr="008C25D5">
              <w:rPr>
                <w:rFonts w:ascii="Arial" w:eastAsia="等线" w:hAnsi="Arial"/>
                <w:sz w:val="18"/>
                <w:lang w:eastAsia="zh-CN"/>
              </w:rPr>
              <w:t>Δ</w:t>
            </w:r>
            <w:r w:rsidRPr="008C25D5">
              <w:rPr>
                <w:rFonts w:ascii="Arial" w:eastAsia="等线" w:hAnsi="Arial"/>
                <w:sz w:val="18"/>
                <w:vertAlign w:val="subscript"/>
                <w:lang w:eastAsia="zh-CN"/>
              </w:rPr>
              <w:t>OTAREFSENS</w:t>
            </w:r>
            <w:r w:rsidRPr="008C25D5">
              <w:rPr>
                <w:rFonts w:ascii="Arial" w:eastAsia="等线" w:hAnsi="Arial"/>
                <w:sz w:val="18"/>
                <w:lang w:eastAsia="zh-CN"/>
              </w:rPr>
              <w:t xml:space="preserve"> as declared in D.</w:t>
            </w:r>
            <w:r>
              <w:rPr>
                <w:rFonts w:ascii="Arial" w:eastAsia="等线" w:hAnsi="Arial" w:hint="eastAsia"/>
                <w:sz w:val="18"/>
                <w:lang w:eastAsia="zh-CN"/>
              </w:rPr>
              <w:t>4</w:t>
            </w:r>
            <w:r w:rsidRPr="008C25D5">
              <w:rPr>
                <w:rFonts w:ascii="Arial" w:eastAsia="等线" w:hAnsi="Arial"/>
                <w:sz w:val="18"/>
                <w:lang w:eastAsia="zh-CN"/>
              </w:rPr>
              <w:t>3 in table 4.6-1 and clause </w:t>
            </w:r>
            <w:r>
              <w:rPr>
                <w:rFonts w:ascii="Arial" w:eastAsia="等线" w:hAnsi="Arial" w:hint="eastAsia"/>
                <w:sz w:val="18"/>
                <w:lang w:eastAsia="zh-CN"/>
              </w:rPr>
              <w:t>10</w:t>
            </w:r>
            <w:r w:rsidRPr="008C25D5">
              <w:rPr>
                <w:rFonts w:ascii="Arial" w:eastAsia="等线" w:hAnsi="Arial"/>
                <w:sz w:val="18"/>
                <w:lang w:eastAsia="zh-CN"/>
              </w:rPr>
              <w:t>.1.</w:t>
            </w:r>
          </w:p>
          <w:p w14:paraId="0C49F218" w14:textId="77777777" w:rsidR="007D19B4" w:rsidRPr="00DA1B73" w:rsidDel="00B34EE5" w:rsidRDefault="007D19B4" w:rsidP="007D18F2">
            <w:pPr>
              <w:keepNext/>
              <w:keepLines/>
              <w:spacing w:after="0"/>
              <w:ind w:left="851" w:hanging="851"/>
              <w:rPr>
                <w:rFonts w:ascii="Arial" w:eastAsia="等线" w:hAnsi="Arial"/>
                <w:sz w:val="18"/>
                <w:lang w:eastAsia="zh-CN"/>
              </w:rPr>
            </w:pPr>
            <w:r>
              <w:rPr>
                <w:rFonts w:ascii="Arial" w:eastAsia="等线" w:hAnsi="Arial"/>
                <w:sz w:val="18"/>
                <w:lang w:eastAsia="zh-CN"/>
              </w:rPr>
              <w:t>[</w:t>
            </w:r>
            <w:r w:rsidRPr="008C25D5">
              <w:rPr>
                <w:rFonts w:ascii="Arial" w:eastAsia="等线" w:hAnsi="Arial"/>
                <w:sz w:val="18"/>
                <w:lang w:eastAsia="zh-CN"/>
              </w:rPr>
              <w:t>NOTE 2:</w:t>
            </w:r>
            <w:r w:rsidRPr="008C25D5">
              <w:rPr>
                <w:rFonts w:ascii="Arial" w:eastAsia="等线" w:hAnsi="Arial"/>
                <w:sz w:val="18"/>
              </w:rPr>
              <w:tab/>
            </w:r>
            <w:r w:rsidRPr="008C25D5">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ascii="Arial" w:eastAsia="等线" w:hAnsi="Arial"/>
                <w:sz w:val="18"/>
                <w:lang w:eastAsia="zh-CN"/>
              </w:rPr>
              <w:t>]</w:t>
            </w:r>
          </w:p>
        </w:tc>
      </w:tr>
    </w:tbl>
    <w:p w14:paraId="27FB0296" w14:textId="77777777" w:rsidR="007D19B4" w:rsidRPr="008C25D5" w:rsidRDefault="007D19B4" w:rsidP="007D19B4">
      <w:pPr>
        <w:rPr>
          <w:rFonts w:eastAsia="等线"/>
          <w:lang w:eastAsia="zh-CN"/>
        </w:rPr>
      </w:pPr>
    </w:p>
    <w:p w14:paraId="639F009E" w14:textId="77777777" w:rsidR="007D19B4" w:rsidRPr="008C25D5" w:rsidRDefault="007D19B4" w:rsidP="007D19B4">
      <w:pPr>
        <w:ind w:left="568" w:hanging="284"/>
        <w:rPr>
          <w:rFonts w:eastAsia="等线"/>
          <w:lang w:eastAsia="zh-CN"/>
        </w:rPr>
      </w:pPr>
      <w:r w:rsidRPr="008C25D5">
        <w:rPr>
          <w:rFonts w:eastAsia="等线"/>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65E79C37" w14:textId="77777777" w:rsidR="007D19B4" w:rsidRPr="004D0831" w:rsidRDefault="007D19B4" w:rsidP="007D19B4">
      <w:pPr>
        <w:pStyle w:val="40"/>
      </w:pPr>
      <w:bookmarkStart w:id="7392" w:name="_Toc53182654"/>
      <w:bookmarkStart w:id="7393" w:name="_Toc58860398"/>
      <w:bookmarkStart w:id="7394" w:name="_Toc58862902"/>
      <w:bookmarkStart w:id="7395" w:name="_Toc61182895"/>
      <w:bookmarkStart w:id="7396" w:name="_Toc66728210"/>
      <w:bookmarkStart w:id="7397" w:name="_Toc74962029"/>
      <w:bookmarkStart w:id="7398" w:name="_Toc75242939"/>
      <w:bookmarkStart w:id="7399" w:name="_Toc76545285"/>
      <w:bookmarkStart w:id="7400" w:name="_Toc82595388"/>
      <w:bookmarkStart w:id="7401" w:name="_Toc89955419"/>
      <w:bookmarkStart w:id="7402" w:name="_Toc98773846"/>
      <w:bookmarkStart w:id="7403" w:name="_Toc106201607"/>
      <w:bookmarkStart w:id="7404" w:name="_Toc120629852"/>
      <w:bookmarkStart w:id="7405" w:name="_Toc120631353"/>
      <w:bookmarkStart w:id="7406" w:name="_Toc120632004"/>
      <w:bookmarkStart w:id="7407" w:name="_Toc120632654"/>
      <w:bookmarkStart w:id="7408" w:name="_Toc120633304"/>
      <w:bookmarkStart w:id="7409" w:name="_Toc120633954"/>
      <w:bookmarkStart w:id="7410" w:name="_Toc120634605"/>
      <w:bookmarkStart w:id="7411" w:name="_Toc120635256"/>
      <w:bookmarkStart w:id="7412" w:name="_Toc121754380"/>
      <w:bookmarkStart w:id="7413" w:name="_Toc121755050"/>
      <w:bookmarkStart w:id="7414" w:name="_Toc121823006"/>
      <w:r>
        <w:t>11.2.3</w:t>
      </w:r>
      <w:r w:rsidRPr="004D0831">
        <w:t>.5</w:t>
      </w:r>
      <w:r w:rsidRPr="004D0831">
        <w:tab/>
      </w:r>
      <w:bookmarkEnd w:id="7392"/>
      <w:r w:rsidRPr="004D0831">
        <w:t>Test Requirement</w:t>
      </w:r>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p>
    <w:p w14:paraId="0160DCA0" w14:textId="77777777" w:rsidR="007D19B4" w:rsidRDefault="007D19B4" w:rsidP="007D19B4">
      <w:pPr>
        <w:rPr>
          <w:lang w:eastAsia="zh-CN"/>
        </w:rPr>
      </w:pPr>
      <w:r w:rsidRPr="00DE54A3">
        <w:rPr>
          <w:lang w:eastAsia="zh-CN"/>
        </w:rPr>
        <w:t xml:space="preserve">The throughput measured according to clause </w:t>
      </w:r>
      <w:r>
        <w:rPr>
          <w:lang w:eastAsia="zh-CN"/>
        </w:rPr>
        <w:t>11.2</w:t>
      </w:r>
      <w:r w:rsidRPr="00DE54A3">
        <w:rPr>
          <w:lang w:eastAsia="zh-CN"/>
        </w:rPr>
        <w:t>.</w:t>
      </w:r>
      <w:r>
        <w:rPr>
          <w:lang w:eastAsia="zh-CN"/>
        </w:rPr>
        <w:t>3</w:t>
      </w:r>
      <w:r w:rsidRPr="00DE54A3">
        <w:rPr>
          <w:lang w:eastAsia="zh-CN"/>
        </w:rPr>
        <w:t xml:space="preserve">.4.2 shall not be below the limits for the SNR levels specified in table </w:t>
      </w:r>
      <w:r>
        <w:rPr>
          <w:lang w:eastAsia="zh-CN"/>
        </w:rPr>
        <w:t>11.2</w:t>
      </w:r>
      <w:r w:rsidRPr="00DE54A3">
        <w:rPr>
          <w:lang w:eastAsia="zh-CN"/>
        </w:rPr>
        <w:t>.</w:t>
      </w:r>
      <w:r>
        <w:rPr>
          <w:lang w:eastAsia="zh-CN"/>
        </w:rPr>
        <w:t>3</w:t>
      </w:r>
      <w:r w:rsidRPr="00DE54A3">
        <w:rPr>
          <w:lang w:eastAsia="zh-CN"/>
        </w:rPr>
        <w:t xml:space="preserve">.5-1 to </w:t>
      </w:r>
      <w:r>
        <w:rPr>
          <w:lang w:eastAsia="zh-CN"/>
        </w:rPr>
        <w:t>11.2</w:t>
      </w:r>
      <w:r w:rsidRPr="00DE54A3">
        <w:rPr>
          <w:lang w:eastAsia="zh-CN"/>
        </w:rPr>
        <w:t>.</w:t>
      </w:r>
      <w:r>
        <w:rPr>
          <w:lang w:eastAsia="zh-CN"/>
        </w:rPr>
        <w:t>3</w:t>
      </w:r>
      <w:r w:rsidRPr="00DE54A3">
        <w:rPr>
          <w:lang w:eastAsia="zh-CN"/>
        </w:rPr>
        <w:t>.5-4.</w:t>
      </w:r>
    </w:p>
    <w:p w14:paraId="7BFC9627" w14:textId="77777777" w:rsidR="007D19B4" w:rsidRPr="004D0831" w:rsidRDefault="007D19B4" w:rsidP="007D19B4">
      <w:pPr>
        <w:keepNext/>
        <w:keepLines/>
        <w:spacing w:before="60"/>
        <w:jc w:val="center"/>
        <w:rPr>
          <w:rFonts w:ascii="Arial" w:eastAsia="Malgun Gothic" w:hAnsi="Arial"/>
          <w:b/>
          <w:lang w:eastAsia="zh-CN"/>
        </w:rPr>
      </w:pPr>
      <w:r w:rsidRPr="004D0831">
        <w:rPr>
          <w:rFonts w:ascii="Arial" w:eastAsia="Malgun Gothic" w:hAnsi="Arial"/>
          <w:b/>
        </w:rPr>
        <w:lastRenderedPageBreak/>
        <w:t xml:space="preserve">Table </w:t>
      </w:r>
      <w:r>
        <w:rPr>
          <w:rFonts w:ascii="Arial" w:eastAsia="Malgun Gothic" w:hAnsi="Arial"/>
          <w:b/>
        </w:rPr>
        <w:t>11.2</w:t>
      </w:r>
      <w:r w:rsidRPr="004D0831">
        <w:rPr>
          <w:rFonts w:ascii="Arial" w:eastAsia="Malgun Gothic" w:hAnsi="Arial"/>
          <w:b/>
        </w:rPr>
        <w:t>.</w:t>
      </w:r>
      <w:r>
        <w:rPr>
          <w:rFonts w:ascii="Arial" w:eastAsia="Malgun Gothic" w:hAnsi="Arial"/>
          <w:b/>
        </w:rPr>
        <w:t>3</w:t>
      </w:r>
      <w:r w:rsidRPr="004D0831">
        <w:rPr>
          <w:rFonts w:ascii="Arial" w:eastAsia="Malgun Gothic" w:hAnsi="Arial"/>
          <w:b/>
        </w:rPr>
        <w:t xml:space="preserve">.5-1: Test requirements for </w:t>
      </w:r>
      <w:r w:rsidRPr="00AE79DA">
        <w:rPr>
          <w:rFonts w:ascii="Arial" w:eastAsia="Malgun Gothic" w:hAnsi="Arial"/>
          <w:b/>
        </w:rPr>
        <w:t>UL timing adjustment</w:t>
      </w:r>
      <w:r w:rsidRPr="00AE79DA">
        <w:rPr>
          <w:rFonts w:ascii="Arial" w:eastAsia="Malgun Gothic" w:hAnsi="Arial" w:hint="eastAsia"/>
          <w:b/>
        </w:rPr>
        <w:t xml:space="preserve"> </w:t>
      </w:r>
      <w:r w:rsidRPr="004D0831">
        <w:rPr>
          <w:rFonts w:ascii="Arial" w:eastAsia="Malgun Gothic" w:hAnsi="Arial" w:hint="eastAsia"/>
          <w:b/>
          <w:lang w:eastAsia="zh-CN"/>
        </w:rPr>
        <w:t xml:space="preserve">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r w:rsidRPr="00D6208D">
        <w:rPr>
          <w:rFonts w:ascii="Arial" w:eastAsia="Malgun Gothic" w:hAnsi="Arial"/>
          <w:b/>
        </w:rPr>
        <w:t xml:space="preserve">PUSCH mapping </w:t>
      </w:r>
      <w:r w:rsidRPr="004D0831">
        <w:rPr>
          <w:rFonts w:ascii="Arial" w:eastAsia="Malgun Gothic" w:hAnsi="Arial"/>
          <w:b/>
        </w:rPr>
        <w:t>Type A, 5 MHz channel bandwidth</w:t>
      </w:r>
      <w:r w:rsidRPr="004D0831">
        <w:rPr>
          <w:rFonts w:ascii="Arial" w:eastAsia="Malgun Gothic" w:hAnsi="Arial"/>
          <w:b/>
          <w:lang w:eastAsia="zh-CN"/>
        </w:rPr>
        <w:t>, 15 kHz SCS</w:t>
      </w:r>
    </w:p>
    <w:tbl>
      <w:tblPr>
        <w:tblStyle w:val="TableGrid7"/>
        <w:tblW w:w="0" w:type="auto"/>
        <w:jc w:val="center"/>
        <w:tblLook w:val="04A0" w:firstRow="1" w:lastRow="0" w:firstColumn="1" w:lastColumn="0" w:noHBand="0" w:noVBand="1"/>
      </w:tblPr>
      <w:tblGrid>
        <w:gridCol w:w="1144"/>
        <w:gridCol w:w="2089"/>
        <w:gridCol w:w="851"/>
        <w:gridCol w:w="1702"/>
        <w:gridCol w:w="1383"/>
        <w:gridCol w:w="841"/>
        <w:gridCol w:w="1250"/>
        <w:gridCol w:w="597"/>
      </w:tblGrid>
      <w:tr w:rsidR="007D19B4" w:rsidRPr="004D0831" w14:paraId="6323C30C" w14:textId="77777777" w:rsidTr="007D18F2">
        <w:trPr>
          <w:cantSplit/>
          <w:jc w:val="center"/>
        </w:trPr>
        <w:tc>
          <w:tcPr>
            <w:tcW w:w="0" w:type="auto"/>
            <w:vAlign w:val="center"/>
          </w:tcPr>
          <w:p w14:paraId="24194092"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0" w:type="auto"/>
            <w:vAlign w:val="center"/>
          </w:tcPr>
          <w:p w14:paraId="77CEDD5A" w14:textId="77777777" w:rsidR="007D19B4" w:rsidRPr="004D0831" w:rsidRDefault="007D19B4" w:rsidP="007D18F2">
            <w:pPr>
              <w:keepNext/>
              <w:keepLines/>
              <w:spacing w:after="0"/>
              <w:jc w:val="center"/>
              <w:rPr>
                <w:rFonts w:ascii="Arial" w:hAnsi="Arial"/>
                <w:b/>
                <w:sz w:val="18"/>
              </w:rPr>
            </w:pPr>
            <w:ins w:id="7415" w:author="CATT" w:date="2023-02-14T18:06:00Z">
              <w:r w:rsidRPr="002C4DB4">
                <w:rPr>
                  <w:rFonts w:ascii="Arial" w:hAnsi="Arial"/>
                  <w:b/>
                  <w:sz w:val="18"/>
                </w:rPr>
                <w:t>Number of demodulation branches</w:t>
              </w:r>
            </w:ins>
            <w:del w:id="7416" w:author="CATT" w:date="2023-02-14T18:06:00Z">
              <w:r w:rsidRPr="004D0831" w:rsidDel="002C4DB4">
                <w:rPr>
                  <w:rFonts w:ascii="Arial" w:hAnsi="Arial"/>
                  <w:b/>
                  <w:sz w:val="18"/>
                </w:rPr>
                <w:delText>Number of RX antennas</w:delText>
              </w:r>
            </w:del>
          </w:p>
        </w:tc>
        <w:tc>
          <w:tcPr>
            <w:tcW w:w="0" w:type="auto"/>
            <w:vAlign w:val="center"/>
          </w:tcPr>
          <w:p w14:paraId="560ECE5D"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Cyclic prefix</w:t>
            </w:r>
          </w:p>
        </w:tc>
        <w:tc>
          <w:tcPr>
            <w:tcW w:w="0" w:type="auto"/>
            <w:vAlign w:val="center"/>
          </w:tcPr>
          <w:p w14:paraId="110FAB9E"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Annex [G]</w:t>
            </w:r>
            <w:r w:rsidRPr="004D0831">
              <w:rPr>
                <w:rFonts w:ascii="Arial" w:hAnsi="Arial"/>
                <w:b/>
                <w:sz w:val="18"/>
              </w:rPr>
              <w:t>)</w:t>
            </w:r>
          </w:p>
        </w:tc>
        <w:tc>
          <w:tcPr>
            <w:tcW w:w="0" w:type="auto"/>
            <w:vAlign w:val="center"/>
          </w:tcPr>
          <w:p w14:paraId="21377A1B"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Fraction of maximum throughput</w:t>
            </w:r>
          </w:p>
        </w:tc>
        <w:tc>
          <w:tcPr>
            <w:tcW w:w="0" w:type="auto"/>
            <w:vAlign w:val="center"/>
          </w:tcPr>
          <w:p w14:paraId="68543001"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0" w:type="auto"/>
            <w:vAlign w:val="center"/>
          </w:tcPr>
          <w:p w14:paraId="00C27A2C"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3FD59B5D"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SNR</w:t>
            </w:r>
          </w:p>
          <w:p w14:paraId="00B60D2A"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(dB)</w:t>
            </w:r>
          </w:p>
        </w:tc>
      </w:tr>
      <w:tr w:rsidR="007D19B4" w:rsidRPr="004D0831" w14:paraId="57D360A6" w14:textId="77777777" w:rsidTr="007D18F2">
        <w:trPr>
          <w:cantSplit/>
          <w:jc w:val="center"/>
        </w:trPr>
        <w:tc>
          <w:tcPr>
            <w:tcW w:w="0" w:type="auto"/>
            <w:vMerge w:val="restart"/>
            <w:shd w:val="clear" w:color="auto" w:fill="auto"/>
            <w:vAlign w:val="center"/>
          </w:tcPr>
          <w:p w14:paraId="6DFE8570"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0" w:type="auto"/>
            <w:shd w:val="clear" w:color="auto" w:fill="auto"/>
            <w:vAlign w:val="center"/>
          </w:tcPr>
          <w:p w14:paraId="58521C70" w14:textId="77777777" w:rsidR="007D19B4" w:rsidRPr="004D0831" w:rsidRDefault="007D19B4" w:rsidP="007D18F2">
            <w:pPr>
              <w:keepNext/>
              <w:keepLines/>
              <w:spacing w:after="0"/>
              <w:jc w:val="center"/>
              <w:rPr>
                <w:rFonts w:ascii="Arial" w:hAnsi="Arial"/>
                <w:sz w:val="18"/>
              </w:rPr>
            </w:pPr>
            <w:r>
              <w:rPr>
                <w:rFonts w:ascii="Arial" w:hAnsi="Arial"/>
                <w:sz w:val="18"/>
              </w:rPr>
              <w:t>1</w:t>
            </w:r>
          </w:p>
        </w:tc>
        <w:tc>
          <w:tcPr>
            <w:tcW w:w="0" w:type="auto"/>
            <w:vAlign w:val="center"/>
          </w:tcPr>
          <w:p w14:paraId="6119CD2D" w14:textId="77777777" w:rsidR="007D19B4" w:rsidRPr="004D0831" w:rsidRDefault="007D19B4" w:rsidP="007D18F2">
            <w:pPr>
              <w:keepNext/>
              <w:keepLines/>
              <w:spacing w:after="0"/>
              <w:jc w:val="center"/>
              <w:rPr>
                <w:rFonts w:ascii="Arial" w:hAnsi="Arial"/>
                <w:sz w:val="18"/>
              </w:rPr>
            </w:pPr>
            <w:r w:rsidRPr="004D0831">
              <w:rPr>
                <w:rFonts w:ascii="Arial" w:hAnsi="Arial" w:cs="Arial"/>
                <w:sz w:val="18"/>
              </w:rPr>
              <w:t>Normal</w:t>
            </w:r>
          </w:p>
        </w:tc>
        <w:tc>
          <w:tcPr>
            <w:tcW w:w="0" w:type="auto"/>
            <w:vAlign w:val="center"/>
          </w:tcPr>
          <w:p w14:paraId="35E1250B" w14:textId="77777777" w:rsidR="007D19B4" w:rsidRPr="004D0831" w:rsidRDefault="007D19B4" w:rsidP="007D18F2">
            <w:pPr>
              <w:keepNext/>
              <w:keepLines/>
              <w:spacing w:after="0"/>
              <w:jc w:val="center"/>
              <w:rPr>
                <w:rFonts w:ascii="Arial" w:hAnsi="Arial"/>
                <w:sz w:val="18"/>
                <w:lang w:val="fr-FR"/>
              </w:rPr>
            </w:pPr>
            <w:r>
              <w:rPr>
                <w:rFonts w:ascii="Arial" w:hAnsi="Arial"/>
                <w:sz w:val="18"/>
              </w:rPr>
              <w:t>Scenario X</w:t>
            </w:r>
          </w:p>
        </w:tc>
        <w:tc>
          <w:tcPr>
            <w:tcW w:w="0" w:type="auto"/>
            <w:vAlign w:val="center"/>
          </w:tcPr>
          <w:p w14:paraId="1956EDD7"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36EF1897"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5</w:t>
            </w:r>
          </w:p>
        </w:tc>
        <w:tc>
          <w:tcPr>
            <w:tcW w:w="0" w:type="auto"/>
            <w:vAlign w:val="center"/>
          </w:tcPr>
          <w:p w14:paraId="0D8F1746"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w:t>
            </w:r>
            <w:r>
              <w:rPr>
                <w:rFonts w:ascii="Arial" w:hAnsi="Arial"/>
                <w:sz w:val="18"/>
              </w:rPr>
              <w:t>1</w:t>
            </w:r>
          </w:p>
        </w:tc>
        <w:tc>
          <w:tcPr>
            <w:tcW w:w="0" w:type="auto"/>
            <w:vAlign w:val="center"/>
          </w:tcPr>
          <w:p w14:paraId="457C97AB"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hAnsi="Arial"/>
                <w:sz w:val="18"/>
                <w:lang w:eastAsia="zh-CN"/>
              </w:rPr>
              <w:t>[4.7]</w:t>
            </w:r>
          </w:p>
        </w:tc>
      </w:tr>
      <w:tr w:rsidR="007D19B4" w:rsidRPr="004D0831" w14:paraId="09C37AF6" w14:textId="77777777" w:rsidTr="007D18F2">
        <w:trPr>
          <w:cantSplit/>
          <w:jc w:val="center"/>
        </w:trPr>
        <w:tc>
          <w:tcPr>
            <w:tcW w:w="0" w:type="auto"/>
            <w:vMerge/>
            <w:shd w:val="clear" w:color="auto" w:fill="auto"/>
            <w:vAlign w:val="center"/>
          </w:tcPr>
          <w:p w14:paraId="632F9EDD" w14:textId="77777777" w:rsidR="007D19B4" w:rsidRPr="004D0831" w:rsidRDefault="007D19B4" w:rsidP="007D18F2">
            <w:pPr>
              <w:keepNext/>
              <w:keepLines/>
              <w:spacing w:after="0"/>
              <w:jc w:val="center"/>
              <w:rPr>
                <w:rFonts w:ascii="Arial" w:hAnsi="Arial"/>
                <w:sz w:val="18"/>
              </w:rPr>
            </w:pPr>
          </w:p>
        </w:tc>
        <w:tc>
          <w:tcPr>
            <w:tcW w:w="0" w:type="auto"/>
            <w:shd w:val="clear" w:color="auto" w:fill="auto"/>
            <w:vAlign w:val="center"/>
          </w:tcPr>
          <w:p w14:paraId="34EE66F7"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0" w:type="auto"/>
            <w:vAlign w:val="center"/>
          </w:tcPr>
          <w:p w14:paraId="38F0F40A"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0ECEE31A" w14:textId="77777777" w:rsidR="007D19B4" w:rsidRPr="004D0831" w:rsidRDefault="007D19B4" w:rsidP="007D18F2">
            <w:pPr>
              <w:keepNext/>
              <w:keepLines/>
              <w:spacing w:after="0"/>
              <w:jc w:val="center"/>
              <w:rPr>
                <w:rFonts w:ascii="Arial" w:hAnsi="Arial"/>
                <w:sz w:val="18"/>
              </w:rPr>
            </w:pPr>
            <w:r w:rsidRPr="00AE79DA">
              <w:rPr>
                <w:rFonts w:ascii="Arial" w:hAnsi="Arial"/>
                <w:sz w:val="18"/>
              </w:rPr>
              <w:t>Scenario X</w:t>
            </w:r>
          </w:p>
        </w:tc>
        <w:tc>
          <w:tcPr>
            <w:tcW w:w="0" w:type="auto"/>
            <w:vAlign w:val="center"/>
          </w:tcPr>
          <w:p w14:paraId="31EB0A27"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20F14C5E"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5</w:t>
            </w:r>
          </w:p>
        </w:tc>
        <w:tc>
          <w:tcPr>
            <w:tcW w:w="0" w:type="auto"/>
            <w:vAlign w:val="center"/>
          </w:tcPr>
          <w:p w14:paraId="640B6F96"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w:t>
            </w:r>
            <w:r>
              <w:rPr>
                <w:rFonts w:ascii="Arial" w:hAnsi="Arial"/>
                <w:sz w:val="18"/>
              </w:rPr>
              <w:t>1</w:t>
            </w:r>
          </w:p>
        </w:tc>
        <w:tc>
          <w:tcPr>
            <w:tcW w:w="0" w:type="auto"/>
            <w:vAlign w:val="center"/>
          </w:tcPr>
          <w:p w14:paraId="25C4CB99"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[0.3]</w:t>
            </w:r>
          </w:p>
        </w:tc>
      </w:tr>
    </w:tbl>
    <w:p w14:paraId="2B50E2B2" w14:textId="77777777" w:rsidR="007D19B4" w:rsidRDefault="007D19B4" w:rsidP="007D19B4">
      <w:pPr>
        <w:rPr>
          <w:lang w:eastAsia="zh-CN"/>
        </w:rPr>
      </w:pPr>
    </w:p>
    <w:p w14:paraId="59158A66" w14:textId="77777777" w:rsidR="007D19B4" w:rsidRPr="004D0831" w:rsidRDefault="007D19B4" w:rsidP="007D19B4">
      <w:pPr>
        <w:keepNext/>
        <w:keepLines/>
        <w:spacing w:before="60"/>
        <w:jc w:val="center"/>
        <w:rPr>
          <w:rFonts w:ascii="Arial" w:eastAsia="Malgun Gothic" w:hAnsi="Arial"/>
          <w:b/>
          <w:lang w:eastAsia="zh-CN"/>
        </w:rPr>
      </w:pPr>
      <w:r w:rsidRPr="004D0831">
        <w:rPr>
          <w:rFonts w:ascii="Arial" w:eastAsia="Malgun Gothic" w:hAnsi="Arial"/>
          <w:b/>
        </w:rPr>
        <w:t xml:space="preserve">Table </w:t>
      </w:r>
      <w:r>
        <w:rPr>
          <w:rFonts w:ascii="Arial" w:eastAsia="Malgun Gothic" w:hAnsi="Arial"/>
          <w:b/>
        </w:rPr>
        <w:t>11.2</w:t>
      </w:r>
      <w:r w:rsidRPr="004D0831">
        <w:rPr>
          <w:rFonts w:ascii="Arial" w:eastAsia="Malgun Gothic" w:hAnsi="Arial"/>
          <w:b/>
        </w:rPr>
        <w:t>.</w:t>
      </w:r>
      <w:r>
        <w:rPr>
          <w:rFonts w:ascii="Arial" w:eastAsia="Malgun Gothic" w:hAnsi="Arial"/>
          <w:b/>
        </w:rPr>
        <w:t>3</w:t>
      </w:r>
      <w:r w:rsidRPr="004D0831">
        <w:rPr>
          <w:rFonts w:ascii="Arial" w:eastAsia="Malgun Gothic" w:hAnsi="Arial"/>
          <w:b/>
        </w:rPr>
        <w:t>.5-</w:t>
      </w:r>
      <w:r>
        <w:rPr>
          <w:rFonts w:ascii="Arial" w:eastAsia="Malgun Gothic" w:hAnsi="Arial"/>
          <w:b/>
        </w:rPr>
        <w:t>2</w:t>
      </w:r>
      <w:r w:rsidRPr="004D0831">
        <w:rPr>
          <w:rFonts w:ascii="Arial" w:eastAsia="Malgun Gothic" w:hAnsi="Arial"/>
          <w:b/>
        </w:rPr>
        <w:t xml:space="preserve">: Test requirements for </w:t>
      </w:r>
      <w:r w:rsidRPr="00AE79DA">
        <w:rPr>
          <w:rFonts w:ascii="Arial" w:eastAsia="Malgun Gothic" w:hAnsi="Arial"/>
          <w:b/>
        </w:rPr>
        <w:t>UL timing adjustment</w:t>
      </w:r>
      <w:r w:rsidRPr="00AE79DA">
        <w:rPr>
          <w:rFonts w:ascii="Arial" w:eastAsia="Malgun Gothic" w:hAnsi="Arial" w:hint="eastAsia"/>
          <w:b/>
        </w:rPr>
        <w:t xml:space="preserve"> </w:t>
      </w:r>
      <w:r w:rsidRPr="004D0831">
        <w:rPr>
          <w:rFonts w:ascii="Arial" w:eastAsia="Malgun Gothic" w:hAnsi="Arial" w:hint="eastAsia"/>
          <w:b/>
          <w:lang w:eastAsia="zh-CN"/>
        </w:rPr>
        <w:t xml:space="preserve">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r w:rsidRPr="00D6208D">
        <w:rPr>
          <w:rFonts w:ascii="Arial" w:eastAsia="Malgun Gothic" w:hAnsi="Arial"/>
          <w:b/>
        </w:rPr>
        <w:t xml:space="preserve">PUSCH mapping </w:t>
      </w:r>
      <w:r w:rsidRPr="004D0831">
        <w:rPr>
          <w:rFonts w:ascii="Arial" w:eastAsia="Malgun Gothic" w:hAnsi="Arial"/>
          <w:b/>
        </w:rPr>
        <w:t xml:space="preserve">Type A, </w:t>
      </w:r>
      <w:r>
        <w:rPr>
          <w:rFonts w:ascii="Arial" w:eastAsia="Malgun Gothic" w:hAnsi="Arial"/>
          <w:b/>
        </w:rPr>
        <w:t>10</w:t>
      </w:r>
      <w:r w:rsidRPr="004D0831">
        <w:rPr>
          <w:rFonts w:ascii="Arial" w:eastAsia="Malgun Gothic" w:hAnsi="Arial"/>
          <w:b/>
        </w:rPr>
        <w:t xml:space="preserve"> MHz channel bandwidth</w:t>
      </w:r>
      <w:r w:rsidRPr="004D0831">
        <w:rPr>
          <w:rFonts w:ascii="Arial" w:eastAsia="Malgun Gothic" w:hAnsi="Arial"/>
          <w:b/>
          <w:lang w:eastAsia="zh-CN"/>
        </w:rPr>
        <w:t xml:space="preserve">, </w:t>
      </w:r>
      <w:r>
        <w:rPr>
          <w:rFonts w:ascii="Arial" w:eastAsia="Malgun Gothic" w:hAnsi="Arial"/>
          <w:b/>
          <w:lang w:eastAsia="zh-CN"/>
        </w:rPr>
        <w:t>30</w:t>
      </w:r>
      <w:r w:rsidRPr="004D0831">
        <w:rPr>
          <w:rFonts w:ascii="Arial" w:eastAsia="Malgun Gothic" w:hAnsi="Arial"/>
          <w:b/>
          <w:lang w:eastAsia="zh-CN"/>
        </w:rPr>
        <w:t xml:space="preserve"> kHz SCS</w:t>
      </w:r>
    </w:p>
    <w:tbl>
      <w:tblPr>
        <w:tblStyle w:val="TableGrid7"/>
        <w:tblW w:w="0" w:type="auto"/>
        <w:jc w:val="center"/>
        <w:tblLook w:val="04A0" w:firstRow="1" w:lastRow="0" w:firstColumn="1" w:lastColumn="0" w:noHBand="0" w:noVBand="1"/>
      </w:tblPr>
      <w:tblGrid>
        <w:gridCol w:w="1144"/>
        <w:gridCol w:w="2089"/>
        <w:gridCol w:w="851"/>
        <w:gridCol w:w="1702"/>
        <w:gridCol w:w="1383"/>
        <w:gridCol w:w="841"/>
        <w:gridCol w:w="1250"/>
        <w:gridCol w:w="597"/>
      </w:tblGrid>
      <w:tr w:rsidR="007D19B4" w:rsidRPr="004D0831" w14:paraId="3340085F" w14:textId="77777777" w:rsidTr="007D18F2">
        <w:trPr>
          <w:cantSplit/>
          <w:jc w:val="center"/>
        </w:trPr>
        <w:tc>
          <w:tcPr>
            <w:tcW w:w="0" w:type="auto"/>
            <w:vAlign w:val="center"/>
          </w:tcPr>
          <w:p w14:paraId="2A6B4CB0"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0" w:type="auto"/>
            <w:vAlign w:val="center"/>
          </w:tcPr>
          <w:p w14:paraId="7169C969" w14:textId="77777777" w:rsidR="007D19B4" w:rsidRPr="004D0831" w:rsidRDefault="007D19B4" w:rsidP="007D18F2">
            <w:pPr>
              <w:keepNext/>
              <w:keepLines/>
              <w:spacing w:after="0"/>
              <w:jc w:val="center"/>
              <w:rPr>
                <w:rFonts w:ascii="Arial" w:hAnsi="Arial"/>
                <w:b/>
                <w:sz w:val="18"/>
              </w:rPr>
            </w:pPr>
            <w:ins w:id="7417" w:author="CATT" w:date="2023-02-14T18:07:00Z">
              <w:r w:rsidRPr="002C4DB4">
                <w:rPr>
                  <w:rFonts w:ascii="Arial" w:hAnsi="Arial"/>
                  <w:b/>
                  <w:sz w:val="18"/>
                </w:rPr>
                <w:t>Number of demodulation branches</w:t>
              </w:r>
            </w:ins>
            <w:del w:id="7418" w:author="CATT" w:date="2023-02-14T18:07:00Z">
              <w:r w:rsidRPr="004D0831" w:rsidDel="002C4DB4">
                <w:rPr>
                  <w:rFonts w:ascii="Arial" w:hAnsi="Arial"/>
                  <w:b/>
                  <w:sz w:val="18"/>
                </w:rPr>
                <w:delText>Number of RX antennas</w:delText>
              </w:r>
            </w:del>
          </w:p>
        </w:tc>
        <w:tc>
          <w:tcPr>
            <w:tcW w:w="0" w:type="auto"/>
            <w:vAlign w:val="center"/>
          </w:tcPr>
          <w:p w14:paraId="0260BA4F"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Cyclic prefix</w:t>
            </w:r>
          </w:p>
        </w:tc>
        <w:tc>
          <w:tcPr>
            <w:tcW w:w="0" w:type="auto"/>
            <w:vAlign w:val="center"/>
          </w:tcPr>
          <w:p w14:paraId="53D8113C"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Annex [G]</w:t>
            </w:r>
            <w:r w:rsidRPr="004D0831">
              <w:rPr>
                <w:rFonts w:ascii="Arial" w:hAnsi="Arial"/>
                <w:b/>
                <w:sz w:val="18"/>
              </w:rPr>
              <w:t>)</w:t>
            </w:r>
          </w:p>
        </w:tc>
        <w:tc>
          <w:tcPr>
            <w:tcW w:w="0" w:type="auto"/>
            <w:vAlign w:val="center"/>
          </w:tcPr>
          <w:p w14:paraId="231A0EE8"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Fraction of maximum throughput</w:t>
            </w:r>
          </w:p>
        </w:tc>
        <w:tc>
          <w:tcPr>
            <w:tcW w:w="0" w:type="auto"/>
            <w:vAlign w:val="center"/>
          </w:tcPr>
          <w:p w14:paraId="39BA982C"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0" w:type="auto"/>
            <w:vAlign w:val="center"/>
          </w:tcPr>
          <w:p w14:paraId="466CAB2C"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51EF92FF"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SNR</w:t>
            </w:r>
          </w:p>
          <w:p w14:paraId="6EE71C92"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(dB)</w:t>
            </w:r>
          </w:p>
        </w:tc>
      </w:tr>
      <w:tr w:rsidR="007D19B4" w:rsidRPr="004D0831" w14:paraId="3802F3F4" w14:textId="77777777" w:rsidTr="007D18F2">
        <w:trPr>
          <w:cantSplit/>
          <w:jc w:val="center"/>
        </w:trPr>
        <w:tc>
          <w:tcPr>
            <w:tcW w:w="0" w:type="auto"/>
            <w:vMerge w:val="restart"/>
            <w:shd w:val="clear" w:color="auto" w:fill="auto"/>
            <w:vAlign w:val="center"/>
          </w:tcPr>
          <w:p w14:paraId="3A8DFD9A"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0" w:type="auto"/>
            <w:shd w:val="clear" w:color="auto" w:fill="auto"/>
            <w:vAlign w:val="center"/>
          </w:tcPr>
          <w:p w14:paraId="7446D5A8" w14:textId="77777777" w:rsidR="007D19B4" w:rsidRPr="004D0831" w:rsidRDefault="007D19B4" w:rsidP="007D18F2">
            <w:pPr>
              <w:keepNext/>
              <w:keepLines/>
              <w:spacing w:after="0"/>
              <w:jc w:val="center"/>
              <w:rPr>
                <w:rFonts w:ascii="Arial" w:hAnsi="Arial"/>
                <w:sz w:val="18"/>
              </w:rPr>
            </w:pPr>
            <w:r>
              <w:rPr>
                <w:rFonts w:ascii="Arial" w:hAnsi="Arial"/>
                <w:sz w:val="18"/>
              </w:rPr>
              <w:t>1</w:t>
            </w:r>
          </w:p>
        </w:tc>
        <w:tc>
          <w:tcPr>
            <w:tcW w:w="0" w:type="auto"/>
            <w:vAlign w:val="center"/>
          </w:tcPr>
          <w:p w14:paraId="5C7F90A1" w14:textId="77777777" w:rsidR="007D19B4" w:rsidRPr="004D0831" w:rsidRDefault="007D19B4" w:rsidP="007D18F2">
            <w:pPr>
              <w:keepNext/>
              <w:keepLines/>
              <w:spacing w:after="0"/>
              <w:jc w:val="center"/>
              <w:rPr>
                <w:rFonts w:ascii="Arial" w:hAnsi="Arial"/>
                <w:sz w:val="18"/>
              </w:rPr>
            </w:pPr>
            <w:r w:rsidRPr="004D0831">
              <w:rPr>
                <w:rFonts w:ascii="Arial" w:hAnsi="Arial" w:cs="Arial"/>
                <w:sz w:val="18"/>
              </w:rPr>
              <w:t>Normal</w:t>
            </w:r>
          </w:p>
        </w:tc>
        <w:tc>
          <w:tcPr>
            <w:tcW w:w="0" w:type="auto"/>
            <w:vAlign w:val="center"/>
          </w:tcPr>
          <w:p w14:paraId="24DC6168" w14:textId="77777777" w:rsidR="007D19B4" w:rsidRPr="004D0831" w:rsidRDefault="007D19B4" w:rsidP="007D18F2">
            <w:pPr>
              <w:keepNext/>
              <w:keepLines/>
              <w:spacing w:after="0"/>
              <w:jc w:val="center"/>
              <w:rPr>
                <w:rFonts w:ascii="Arial" w:hAnsi="Arial"/>
                <w:sz w:val="18"/>
                <w:lang w:val="fr-FR"/>
              </w:rPr>
            </w:pPr>
            <w:r>
              <w:rPr>
                <w:rFonts w:ascii="Arial" w:hAnsi="Arial"/>
                <w:sz w:val="18"/>
              </w:rPr>
              <w:t>Scenario X</w:t>
            </w:r>
          </w:p>
        </w:tc>
        <w:tc>
          <w:tcPr>
            <w:tcW w:w="0" w:type="auto"/>
            <w:vAlign w:val="center"/>
          </w:tcPr>
          <w:p w14:paraId="3591A25B"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2F0E5327"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6</w:t>
            </w:r>
          </w:p>
        </w:tc>
        <w:tc>
          <w:tcPr>
            <w:tcW w:w="0" w:type="auto"/>
            <w:vAlign w:val="center"/>
          </w:tcPr>
          <w:p w14:paraId="5398CDB1"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2817E6EE"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hAnsi="Arial"/>
                <w:sz w:val="18"/>
                <w:lang w:eastAsia="zh-CN"/>
              </w:rPr>
              <w:t>[4.2]</w:t>
            </w:r>
          </w:p>
        </w:tc>
      </w:tr>
      <w:tr w:rsidR="007D19B4" w:rsidRPr="004D0831" w14:paraId="47D07FBB" w14:textId="77777777" w:rsidTr="007D18F2">
        <w:trPr>
          <w:cantSplit/>
          <w:jc w:val="center"/>
        </w:trPr>
        <w:tc>
          <w:tcPr>
            <w:tcW w:w="0" w:type="auto"/>
            <w:vMerge/>
            <w:shd w:val="clear" w:color="auto" w:fill="auto"/>
            <w:vAlign w:val="center"/>
          </w:tcPr>
          <w:p w14:paraId="6455BA05" w14:textId="77777777" w:rsidR="007D19B4" w:rsidRPr="004D0831" w:rsidRDefault="007D19B4" w:rsidP="007D18F2">
            <w:pPr>
              <w:keepNext/>
              <w:keepLines/>
              <w:spacing w:after="0"/>
              <w:jc w:val="center"/>
              <w:rPr>
                <w:rFonts w:ascii="Arial" w:hAnsi="Arial"/>
                <w:sz w:val="18"/>
              </w:rPr>
            </w:pPr>
          </w:p>
        </w:tc>
        <w:tc>
          <w:tcPr>
            <w:tcW w:w="0" w:type="auto"/>
            <w:shd w:val="clear" w:color="auto" w:fill="auto"/>
            <w:vAlign w:val="center"/>
          </w:tcPr>
          <w:p w14:paraId="47CE3E9D"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0" w:type="auto"/>
            <w:vAlign w:val="center"/>
          </w:tcPr>
          <w:p w14:paraId="4E44DCFC"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42DE821E" w14:textId="77777777" w:rsidR="007D19B4" w:rsidRPr="004D0831" w:rsidRDefault="007D19B4" w:rsidP="007D18F2">
            <w:pPr>
              <w:keepNext/>
              <w:keepLines/>
              <w:spacing w:after="0"/>
              <w:jc w:val="center"/>
              <w:rPr>
                <w:rFonts w:ascii="Arial" w:hAnsi="Arial"/>
                <w:sz w:val="18"/>
              </w:rPr>
            </w:pPr>
            <w:r w:rsidRPr="00AE79DA">
              <w:rPr>
                <w:rFonts w:ascii="Arial" w:hAnsi="Arial"/>
                <w:sz w:val="18"/>
              </w:rPr>
              <w:t>Scenario X</w:t>
            </w:r>
          </w:p>
        </w:tc>
        <w:tc>
          <w:tcPr>
            <w:tcW w:w="0" w:type="auto"/>
            <w:vAlign w:val="center"/>
          </w:tcPr>
          <w:p w14:paraId="6D32992E"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492B6336"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6</w:t>
            </w:r>
          </w:p>
        </w:tc>
        <w:tc>
          <w:tcPr>
            <w:tcW w:w="0" w:type="auto"/>
            <w:vAlign w:val="center"/>
          </w:tcPr>
          <w:p w14:paraId="2089DEDE"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6437B2BA"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[0.1]</w:t>
            </w:r>
          </w:p>
        </w:tc>
      </w:tr>
    </w:tbl>
    <w:p w14:paraId="24C113EF" w14:textId="77777777" w:rsidR="007D19B4" w:rsidRPr="004D0831" w:rsidRDefault="007D19B4" w:rsidP="007D19B4">
      <w:pPr>
        <w:rPr>
          <w:rFonts w:eastAsia="Malgun Gothic"/>
          <w:lang w:eastAsia="zh-CN"/>
        </w:rPr>
      </w:pPr>
    </w:p>
    <w:p w14:paraId="1E2679FD" w14:textId="77777777" w:rsidR="007D19B4" w:rsidRPr="004D0831" w:rsidRDefault="007D19B4" w:rsidP="007D19B4">
      <w:pPr>
        <w:keepNext/>
        <w:keepLines/>
        <w:spacing w:before="60"/>
        <w:jc w:val="center"/>
        <w:rPr>
          <w:rFonts w:ascii="Arial" w:eastAsia="Malgun Gothic" w:hAnsi="Arial"/>
          <w:b/>
          <w:lang w:eastAsia="zh-CN"/>
        </w:rPr>
      </w:pPr>
      <w:r w:rsidRPr="004D0831">
        <w:rPr>
          <w:rFonts w:ascii="Arial" w:eastAsia="Malgun Gothic" w:hAnsi="Arial"/>
          <w:b/>
        </w:rPr>
        <w:t xml:space="preserve">Table </w:t>
      </w:r>
      <w:r>
        <w:rPr>
          <w:rFonts w:ascii="Arial" w:eastAsia="Malgun Gothic" w:hAnsi="Arial"/>
          <w:b/>
        </w:rPr>
        <w:t>11.2.3</w:t>
      </w:r>
      <w:r w:rsidRPr="004D0831">
        <w:rPr>
          <w:rFonts w:ascii="Arial" w:eastAsia="Malgun Gothic" w:hAnsi="Arial"/>
          <w:b/>
        </w:rPr>
        <w:t>.5-</w:t>
      </w:r>
      <w:r>
        <w:rPr>
          <w:rFonts w:ascii="Arial" w:eastAsia="Malgun Gothic" w:hAnsi="Arial"/>
          <w:b/>
        </w:rPr>
        <w:t>3</w:t>
      </w:r>
      <w:r w:rsidRPr="004D0831">
        <w:rPr>
          <w:rFonts w:ascii="Arial" w:eastAsia="Malgun Gothic" w:hAnsi="Arial"/>
          <w:b/>
        </w:rPr>
        <w:t xml:space="preserve">: Test requirements for </w:t>
      </w:r>
      <w:r w:rsidRPr="00AE79DA">
        <w:rPr>
          <w:rFonts w:ascii="Arial" w:eastAsia="Malgun Gothic" w:hAnsi="Arial"/>
          <w:b/>
        </w:rPr>
        <w:t>UL timing adjustment</w:t>
      </w:r>
      <w:r w:rsidRPr="00AE79DA">
        <w:rPr>
          <w:rFonts w:ascii="Arial" w:eastAsia="Malgun Gothic" w:hAnsi="Arial" w:hint="eastAsia"/>
          <w:b/>
        </w:rPr>
        <w:t xml:space="preserve"> </w:t>
      </w:r>
      <w:r w:rsidRPr="004D0831">
        <w:rPr>
          <w:rFonts w:ascii="Arial" w:eastAsia="Malgun Gothic" w:hAnsi="Arial" w:hint="eastAsia"/>
          <w:b/>
          <w:lang w:eastAsia="zh-CN"/>
        </w:rPr>
        <w:t xml:space="preserve">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r w:rsidRPr="00D6208D">
        <w:rPr>
          <w:rFonts w:ascii="Arial" w:eastAsia="Malgun Gothic" w:hAnsi="Arial"/>
          <w:b/>
        </w:rPr>
        <w:t xml:space="preserve">PUSCH mapping </w:t>
      </w:r>
      <w:r w:rsidRPr="004D0831">
        <w:rPr>
          <w:rFonts w:ascii="Arial" w:eastAsia="Malgun Gothic" w:hAnsi="Arial"/>
          <w:b/>
        </w:rPr>
        <w:t xml:space="preserve">Type </w:t>
      </w:r>
      <w:r>
        <w:rPr>
          <w:rFonts w:ascii="Arial" w:eastAsia="Malgun Gothic" w:hAnsi="Arial"/>
          <w:b/>
        </w:rPr>
        <w:t>B</w:t>
      </w:r>
      <w:r w:rsidRPr="004D0831">
        <w:rPr>
          <w:rFonts w:ascii="Arial" w:eastAsia="Malgun Gothic" w:hAnsi="Arial"/>
          <w:b/>
        </w:rPr>
        <w:t>, 5 MHz channel bandwidth</w:t>
      </w:r>
      <w:r w:rsidRPr="004D0831">
        <w:rPr>
          <w:rFonts w:ascii="Arial" w:eastAsia="Malgun Gothic" w:hAnsi="Arial"/>
          <w:b/>
          <w:lang w:eastAsia="zh-CN"/>
        </w:rPr>
        <w:t>, 15 kHz SCS</w:t>
      </w:r>
    </w:p>
    <w:tbl>
      <w:tblPr>
        <w:tblStyle w:val="TableGrid7"/>
        <w:tblW w:w="0" w:type="auto"/>
        <w:jc w:val="center"/>
        <w:tblLook w:val="04A0" w:firstRow="1" w:lastRow="0" w:firstColumn="1" w:lastColumn="0" w:noHBand="0" w:noVBand="1"/>
      </w:tblPr>
      <w:tblGrid>
        <w:gridCol w:w="1144"/>
        <w:gridCol w:w="2089"/>
        <w:gridCol w:w="851"/>
        <w:gridCol w:w="1702"/>
        <w:gridCol w:w="1383"/>
        <w:gridCol w:w="841"/>
        <w:gridCol w:w="1250"/>
        <w:gridCol w:w="597"/>
      </w:tblGrid>
      <w:tr w:rsidR="007D19B4" w:rsidRPr="004D0831" w14:paraId="7647899F" w14:textId="77777777" w:rsidTr="007D18F2">
        <w:trPr>
          <w:cantSplit/>
          <w:jc w:val="center"/>
        </w:trPr>
        <w:tc>
          <w:tcPr>
            <w:tcW w:w="0" w:type="auto"/>
            <w:vAlign w:val="center"/>
          </w:tcPr>
          <w:p w14:paraId="4522A14C"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0" w:type="auto"/>
            <w:vAlign w:val="center"/>
          </w:tcPr>
          <w:p w14:paraId="5C92B7E6" w14:textId="77777777" w:rsidR="007D19B4" w:rsidRPr="004D0831" w:rsidRDefault="007D19B4" w:rsidP="007D18F2">
            <w:pPr>
              <w:keepNext/>
              <w:keepLines/>
              <w:spacing w:after="0"/>
              <w:jc w:val="center"/>
              <w:rPr>
                <w:rFonts w:ascii="Arial" w:hAnsi="Arial"/>
                <w:b/>
                <w:sz w:val="18"/>
              </w:rPr>
            </w:pPr>
            <w:ins w:id="7419" w:author="CATT" w:date="2023-02-14T18:07:00Z">
              <w:r w:rsidRPr="002C4DB4">
                <w:rPr>
                  <w:rFonts w:ascii="Arial" w:hAnsi="Arial"/>
                  <w:b/>
                  <w:sz w:val="18"/>
                </w:rPr>
                <w:t>Number of demodulation branches</w:t>
              </w:r>
            </w:ins>
            <w:del w:id="7420" w:author="CATT" w:date="2023-02-14T18:07:00Z">
              <w:r w:rsidRPr="004D0831" w:rsidDel="002C4DB4">
                <w:rPr>
                  <w:rFonts w:ascii="Arial" w:hAnsi="Arial"/>
                  <w:b/>
                  <w:sz w:val="18"/>
                </w:rPr>
                <w:delText>Number of RX antennas</w:delText>
              </w:r>
            </w:del>
          </w:p>
        </w:tc>
        <w:tc>
          <w:tcPr>
            <w:tcW w:w="0" w:type="auto"/>
            <w:vAlign w:val="center"/>
          </w:tcPr>
          <w:p w14:paraId="03A5E3DA"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Cyclic prefix</w:t>
            </w:r>
          </w:p>
        </w:tc>
        <w:tc>
          <w:tcPr>
            <w:tcW w:w="0" w:type="auto"/>
            <w:vAlign w:val="center"/>
          </w:tcPr>
          <w:p w14:paraId="0E22C7E3"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Annex [G]</w:t>
            </w:r>
            <w:r w:rsidRPr="004D0831">
              <w:rPr>
                <w:rFonts w:ascii="Arial" w:hAnsi="Arial"/>
                <w:b/>
                <w:sz w:val="18"/>
              </w:rPr>
              <w:t>)</w:t>
            </w:r>
          </w:p>
        </w:tc>
        <w:tc>
          <w:tcPr>
            <w:tcW w:w="0" w:type="auto"/>
            <w:vAlign w:val="center"/>
          </w:tcPr>
          <w:p w14:paraId="675B10F3"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Fraction of maximum throughput</w:t>
            </w:r>
          </w:p>
        </w:tc>
        <w:tc>
          <w:tcPr>
            <w:tcW w:w="0" w:type="auto"/>
            <w:vAlign w:val="center"/>
          </w:tcPr>
          <w:p w14:paraId="2BA6310A"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0" w:type="auto"/>
            <w:vAlign w:val="center"/>
          </w:tcPr>
          <w:p w14:paraId="21B422A7"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16A2283A"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SNR</w:t>
            </w:r>
          </w:p>
          <w:p w14:paraId="65EDFE74"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(dB)</w:t>
            </w:r>
          </w:p>
        </w:tc>
      </w:tr>
      <w:tr w:rsidR="007D19B4" w:rsidRPr="004D0831" w14:paraId="22D24CBA" w14:textId="77777777" w:rsidTr="007D18F2">
        <w:trPr>
          <w:cantSplit/>
          <w:jc w:val="center"/>
        </w:trPr>
        <w:tc>
          <w:tcPr>
            <w:tcW w:w="0" w:type="auto"/>
            <w:vMerge w:val="restart"/>
            <w:shd w:val="clear" w:color="auto" w:fill="auto"/>
            <w:vAlign w:val="center"/>
          </w:tcPr>
          <w:p w14:paraId="31777EAA"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0" w:type="auto"/>
            <w:shd w:val="clear" w:color="auto" w:fill="auto"/>
            <w:vAlign w:val="center"/>
          </w:tcPr>
          <w:p w14:paraId="50431ACC" w14:textId="77777777" w:rsidR="007D19B4" w:rsidRPr="004D0831" w:rsidRDefault="007D19B4" w:rsidP="007D18F2">
            <w:pPr>
              <w:keepNext/>
              <w:keepLines/>
              <w:spacing w:after="0"/>
              <w:jc w:val="center"/>
              <w:rPr>
                <w:rFonts w:ascii="Arial" w:hAnsi="Arial"/>
                <w:sz w:val="18"/>
              </w:rPr>
            </w:pPr>
            <w:r>
              <w:rPr>
                <w:rFonts w:ascii="Arial" w:hAnsi="Arial"/>
                <w:sz w:val="18"/>
              </w:rPr>
              <w:t>1</w:t>
            </w:r>
          </w:p>
        </w:tc>
        <w:tc>
          <w:tcPr>
            <w:tcW w:w="0" w:type="auto"/>
            <w:vAlign w:val="center"/>
          </w:tcPr>
          <w:p w14:paraId="3967D22F" w14:textId="77777777" w:rsidR="007D19B4" w:rsidRPr="004D0831" w:rsidRDefault="007D19B4" w:rsidP="007D18F2">
            <w:pPr>
              <w:keepNext/>
              <w:keepLines/>
              <w:spacing w:after="0"/>
              <w:jc w:val="center"/>
              <w:rPr>
                <w:rFonts w:ascii="Arial" w:hAnsi="Arial"/>
                <w:sz w:val="18"/>
              </w:rPr>
            </w:pPr>
            <w:r w:rsidRPr="004D0831">
              <w:rPr>
                <w:rFonts w:ascii="Arial" w:hAnsi="Arial" w:cs="Arial"/>
                <w:sz w:val="18"/>
              </w:rPr>
              <w:t>Normal</w:t>
            </w:r>
          </w:p>
        </w:tc>
        <w:tc>
          <w:tcPr>
            <w:tcW w:w="0" w:type="auto"/>
            <w:vAlign w:val="center"/>
          </w:tcPr>
          <w:p w14:paraId="5EF73940" w14:textId="77777777" w:rsidR="007D19B4" w:rsidRPr="004D0831" w:rsidRDefault="007D19B4" w:rsidP="007D18F2">
            <w:pPr>
              <w:keepNext/>
              <w:keepLines/>
              <w:spacing w:after="0"/>
              <w:jc w:val="center"/>
              <w:rPr>
                <w:rFonts w:ascii="Arial" w:hAnsi="Arial"/>
                <w:sz w:val="18"/>
                <w:lang w:val="fr-FR"/>
              </w:rPr>
            </w:pPr>
            <w:r>
              <w:rPr>
                <w:rFonts w:ascii="Arial" w:hAnsi="Arial"/>
                <w:sz w:val="18"/>
              </w:rPr>
              <w:t>Scenario X</w:t>
            </w:r>
          </w:p>
        </w:tc>
        <w:tc>
          <w:tcPr>
            <w:tcW w:w="0" w:type="auto"/>
            <w:vAlign w:val="center"/>
          </w:tcPr>
          <w:p w14:paraId="4D5C46D5"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68163983"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5</w:t>
            </w:r>
          </w:p>
        </w:tc>
        <w:tc>
          <w:tcPr>
            <w:tcW w:w="0" w:type="auto"/>
            <w:vAlign w:val="center"/>
          </w:tcPr>
          <w:p w14:paraId="37A93227"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w:t>
            </w:r>
            <w:r>
              <w:rPr>
                <w:rFonts w:ascii="Arial" w:hAnsi="Arial"/>
                <w:sz w:val="18"/>
              </w:rPr>
              <w:t>1</w:t>
            </w:r>
          </w:p>
        </w:tc>
        <w:tc>
          <w:tcPr>
            <w:tcW w:w="0" w:type="auto"/>
            <w:vAlign w:val="center"/>
          </w:tcPr>
          <w:p w14:paraId="70F5DAA8"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hAnsi="Arial"/>
                <w:sz w:val="18"/>
                <w:lang w:eastAsia="zh-CN"/>
              </w:rPr>
              <w:t>[4.8]</w:t>
            </w:r>
          </w:p>
        </w:tc>
      </w:tr>
      <w:tr w:rsidR="007D19B4" w:rsidRPr="004D0831" w14:paraId="62307BD2" w14:textId="77777777" w:rsidTr="007D18F2">
        <w:trPr>
          <w:cantSplit/>
          <w:jc w:val="center"/>
        </w:trPr>
        <w:tc>
          <w:tcPr>
            <w:tcW w:w="0" w:type="auto"/>
            <w:vMerge/>
            <w:shd w:val="clear" w:color="auto" w:fill="auto"/>
            <w:vAlign w:val="center"/>
          </w:tcPr>
          <w:p w14:paraId="78D65269" w14:textId="77777777" w:rsidR="007D19B4" w:rsidRPr="004D0831" w:rsidRDefault="007D19B4" w:rsidP="007D18F2">
            <w:pPr>
              <w:keepNext/>
              <w:keepLines/>
              <w:spacing w:after="0"/>
              <w:jc w:val="center"/>
              <w:rPr>
                <w:rFonts w:ascii="Arial" w:hAnsi="Arial"/>
                <w:sz w:val="18"/>
              </w:rPr>
            </w:pPr>
          </w:p>
        </w:tc>
        <w:tc>
          <w:tcPr>
            <w:tcW w:w="0" w:type="auto"/>
            <w:shd w:val="clear" w:color="auto" w:fill="auto"/>
            <w:vAlign w:val="center"/>
          </w:tcPr>
          <w:p w14:paraId="512473FD"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0" w:type="auto"/>
            <w:vAlign w:val="center"/>
          </w:tcPr>
          <w:p w14:paraId="7E8295AF"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72B5668A" w14:textId="77777777" w:rsidR="007D19B4" w:rsidRPr="004D0831" w:rsidRDefault="007D19B4" w:rsidP="007D18F2">
            <w:pPr>
              <w:keepNext/>
              <w:keepLines/>
              <w:spacing w:after="0"/>
              <w:jc w:val="center"/>
              <w:rPr>
                <w:rFonts w:ascii="Arial" w:hAnsi="Arial"/>
                <w:sz w:val="18"/>
              </w:rPr>
            </w:pPr>
            <w:r w:rsidRPr="00AE79DA">
              <w:rPr>
                <w:rFonts w:ascii="Arial" w:hAnsi="Arial"/>
                <w:sz w:val="18"/>
              </w:rPr>
              <w:t>Scenario X</w:t>
            </w:r>
          </w:p>
        </w:tc>
        <w:tc>
          <w:tcPr>
            <w:tcW w:w="0" w:type="auto"/>
            <w:vAlign w:val="center"/>
          </w:tcPr>
          <w:p w14:paraId="342BA1A9"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08E5AF08"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5</w:t>
            </w:r>
          </w:p>
        </w:tc>
        <w:tc>
          <w:tcPr>
            <w:tcW w:w="0" w:type="auto"/>
            <w:vAlign w:val="center"/>
          </w:tcPr>
          <w:p w14:paraId="6E788930"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w:t>
            </w:r>
            <w:r>
              <w:rPr>
                <w:rFonts w:ascii="Arial" w:hAnsi="Arial"/>
                <w:sz w:val="18"/>
              </w:rPr>
              <w:t>1</w:t>
            </w:r>
          </w:p>
        </w:tc>
        <w:tc>
          <w:tcPr>
            <w:tcW w:w="0" w:type="auto"/>
            <w:vAlign w:val="center"/>
          </w:tcPr>
          <w:p w14:paraId="2133FAFD"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[0.3]</w:t>
            </w:r>
          </w:p>
        </w:tc>
      </w:tr>
    </w:tbl>
    <w:p w14:paraId="790B252A" w14:textId="77777777" w:rsidR="007D19B4" w:rsidRPr="004D0831" w:rsidRDefault="007D19B4" w:rsidP="007D19B4">
      <w:pPr>
        <w:rPr>
          <w:rFonts w:eastAsia="Malgun Gothic"/>
          <w:lang w:eastAsia="zh-CN"/>
        </w:rPr>
      </w:pPr>
    </w:p>
    <w:p w14:paraId="3B9DC274" w14:textId="77777777" w:rsidR="007D19B4" w:rsidRPr="004D0831" w:rsidRDefault="007D19B4" w:rsidP="007D19B4">
      <w:pPr>
        <w:keepNext/>
        <w:keepLines/>
        <w:spacing w:before="60"/>
        <w:jc w:val="center"/>
        <w:rPr>
          <w:rFonts w:ascii="Arial" w:eastAsia="Malgun Gothic" w:hAnsi="Arial"/>
          <w:b/>
          <w:lang w:eastAsia="zh-CN"/>
        </w:rPr>
      </w:pPr>
      <w:r w:rsidRPr="004D0831">
        <w:rPr>
          <w:rFonts w:ascii="Arial" w:eastAsia="Malgun Gothic" w:hAnsi="Arial"/>
          <w:b/>
        </w:rPr>
        <w:t xml:space="preserve">Table </w:t>
      </w:r>
      <w:r>
        <w:rPr>
          <w:rFonts w:ascii="Arial" w:eastAsia="Malgun Gothic" w:hAnsi="Arial"/>
          <w:b/>
        </w:rPr>
        <w:t>11.2</w:t>
      </w:r>
      <w:r w:rsidRPr="004D0831">
        <w:rPr>
          <w:rFonts w:ascii="Arial" w:eastAsia="Malgun Gothic" w:hAnsi="Arial"/>
          <w:b/>
        </w:rPr>
        <w:t>.</w:t>
      </w:r>
      <w:r>
        <w:rPr>
          <w:rFonts w:ascii="Arial" w:eastAsia="Malgun Gothic" w:hAnsi="Arial"/>
          <w:b/>
        </w:rPr>
        <w:t>3</w:t>
      </w:r>
      <w:r w:rsidRPr="004D0831">
        <w:rPr>
          <w:rFonts w:ascii="Arial" w:eastAsia="Malgun Gothic" w:hAnsi="Arial"/>
          <w:b/>
        </w:rPr>
        <w:t>.5-</w:t>
      </w:r>
      <w:r>
        <w:rPr>
          <w:rFonts w:ascii="Arial" w:eastAsia="Malgun Gothic" w:hAnsi="Arial"/>
          <w:b/>
        </w:rPr>
        <w:t>4</w:t>
      </w:r>
      <w:r w:rsidRPr="004D0831">
        <w:rPr>
          <w:rFonts w:ascii="Arial" w:eastAsia="Malgun Gothic" w:hAnsi="Arial"/>
          <w:b/>
        </w:rPr>
        <w:t xml:space="preserve">: Test requirements for </w:t>
      </w:r>
      <w:r w:rsidRPr="00AE79DA">
        <w:rPr>
          <w:rFonts w:ascii="Arial" w:eastAsia="Malgun Gothic" w:hAnsi="Arial"/>
          <w:b/>
        </w:rPr>
        <w:t>UL timing adjustment</w:t>
      </w:r>
      <w:r w:rsidRPr="00AE79DA">
        <w:rPr>
          <w:rFonts w:ascii="Arial" w:eastAsia="Malgun Gothic" w:hAnsi="Arial" w:hint="eastAsia"/>
          <w:b/>
        </w:rPr>
        <w:t xml:space="preserve"> </w:t>
      </w:r>
      <w:r w:rsidRPr="004D0831">
        <w:rPr>
          <w:rFonts w:ascii="Arial" w:eastAsia="Malgun Gothic" w:hAnsi="Arial" w:hint="eastAsia"/>
          <w:b/>
          <w:lang w:eastAsia="zh-CN"/>
        </w:rPr>
        <w:t xml:space="preserve">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r w:rsidRPr="00D6208D">
        <w:rPr>
          <w:rFonts w:ascii="Arial" w:eastAsia="Malgun Gothic" w:hAnsi="Arial"/>
          <w:b/>
        </w:rPr>
        <w:t xml:space="preserve">PUSCH mapping </w:t>
      </w:r>
      <w:r w:rsidRPr="004D0831">
        <w:rPr>
          <w:rFonts w:ascii="Arial" w:eastAsia="Malgun Gothic" w:hAnsi="Arial"/>
          <w:b/>
        </w:rPr>
        <w:t xml:space="preserve">Type </w:t>
      </w:r>
      <w:r>
        <w:rPr>
          <w:rFonts w:ascii="Arial" w:eastAsia="Malgun Gothic" w:hAnsi="Arial"/>
          <w:b/>
        </w:rPr>
        <w:t>B</w:t>
      </w:r>
      <w:r w:rsidRPr="004D0831">
        <w:rPr>
          <w:rFonts w:ascii="Arial" w:eastAsia="Malgun Gothic" w:hAnsi="Arial"/>
          <w:b/>
        </w:rPr>
        <w:t xml:space="preserve">, </w:t>
      </w:r>
      <w:r>
        <w:rPr>
          <w:rFonts w:ascii="Arial" w:eastAsia="Malgun Gothic" w:hAnsi="Arial"/>
          <w:b/>
        </w:rPr>
        <w:t>10</w:t>
      </w:r>
      <w:r w:rsidRPr="004D0831">
        <w:rPr>
          <w:rFonts w:ascii="Arial" w:eastAsia="Malgun Gothic" w:hAnsi="Arial"/>
          <w:b/>
        </w:rPr>
        <w:t xml:space="preserve"> MHz channel bandwidth</w:t>
      </w:r>
      <w:r w:rsidRPr="004D0831">
        <w:rPr>
          <w:rFonts w:ascii="Arial" w:eastAsia="Malgun Gothic" w:hAnsi="Arial"/>
          <w:b/>
          <w:lang w:eastAsia="zh-CN"/>
        </w:rPr>
        <w:t xml:space="preserve">, </w:t>
      </w:r>
      <w:r>
        <w:rPr>
          <w:rFonts w:ascii="Arial" w:eastAsia="Malgun Gothic" w:hAnsi="Arial"/>
          <w:b/>
          <w:lang w:eastAsia="zh-CN"/>
        </w:rPr>
        <w:t>30</w:t>
      </w:r>
      <w:r w:rsidRPr="004D0831">
        <w:rPr>
          <w:rFonts w:ascii="Arial" w:eastAsia="Malgun Gothic" w:hAnsi="Arial"/>
          <w:b/>
          <w:lang w:eastAsia="zh-CN"/>
        </w:rPr>
        <w:t xml:space="preserve"> kHz SCS</w:t>
      </w:r>
    </w:p>
    <w:tbl>
      <w:tblPr>
        <w:tblStyle w:val="TableGrid7"/>
        <w:tblW w:w="0" w:type="auto"/>
        <w:jc w:val="center"/>
        <w:tblLook w:val="04A0" w:firstRow="1" w:lastRow="0" w:firstColumn="1" w:lastColumn="0" w:noHBand="0" w:noVBand="1"/>
      </w:tblPr>
      <w:tblGrid>
        <w:gridCol w:w="1144"/>
        <w:gridCol w:w="2089"/>
        <w:gridCol w:w="851"/>
        <w:gridCol w:w="1702"/>
        <w:gridCol w:w="1383"/>
        <w:gridCol w:w="841"/>
        <w:gridCol w:w="1250"/>
        <w:gridCol w:w="597"/>
      </w:tblGrid>
      <w:tr w:rsidR="007D19B4" w:rsidRPr="004D0831" w14:paraId="2948D63B" w14:textId="77777777" w:rsidTr="007D18F2">
        <w:trPr>
          <w:cantSplit/>
          <w:jc w:val="center"/>
        </w:trPr>
        <w:tc>
          <w:tcPr>
            <w:tcW w:w="0" w:type="auto"/>
            <w:vAlign w:val="center"/>
          </w:tcPr>
          <w:p w14:paraId="2E39C245"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0" w:type="auto"/>
            <w:vAlign w:val="center"/>
          </w:tcPr>
          <w:p w14:paraId="78DE9AA5" w14:textId="77777777" w:rsidR="007D19B4" w:rsidRPr="004D0831" w:rsidRDefault="007D19B4" w:rsidP="007D18F2">
            <w:pPr>
              <w:keepNext/>
              <w:keepLines/>
              <w:spacing w:after="0"/>
              <w:jc w:val="center"/>
              <w:rPr>
                <w:rFonts w:ascii="Arial" w:hAnsi="Arial"/>
                <w:b/>
                <w:sz w:val="18"/>
              </w:rPr>
            </w:pPr>
            <w:ins w:id="7421" w:author="CATT" w:date="2023-02-14T18:08:00Z">
              <w:r w:rsidRPr="002C4DB4">
                <w:rPr>
                  <w:rFonts w:ascii="Arial" w:hAnsi="Arial"/>
                  <w:b/>
                  <w:sz w:val="18"/>
                </w:rPr>
                <w:t>Number of demodulation branches</w:t>
              </w:r>
            </w:ins>
            <w:del w:id="7422" w:author="CATT" w:date="2023-02-14T18:08:00Z">
              <w:r w:rsidRPr="004D0831" w:rsidDel="002C4DB4">
                <w:rPr>
                  <w:rFonts w:ascii="Arial" w:hAnsi="Arial"/>
                  <w:b/>
                  <w:sz w:val="18"/>
                </w:rPr>
                <w:delText>Number of RX antennas</w:delText>
              </w:r>
            </w:del>
          </w:p>
        </w:tc>
        <w:tc>
          <w:tcPr>
            <w:tcW w:w="0" w:type="auto"/>
            <w:vAlign w:val="center"/>
          </w:tcPr>
          <w:p w14:paraId="0EDF9405"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Cyclic prefix</w:t>
            </w:r>
          </w:p>
        </w:tc>
        <w:tc>
          <w:tcPr>
            <w:tcW w:w="0" w:type="auto"/>
            <w:vAlign w:val="center"/>
          </w:tcPr>
          <w:p w14:paraId="323E42D5"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Annex [G]</w:t>
            </w:r>
            <w:r w:rsidRPr="004D0831">
              <w:rPr>
                <w:rFonts w:ascii="Arial" w:hAnsi="Arial"/>
                <w:b/>
                <w:sz w:val="18"/>
              </w:rPr>
              <w:t>)</w:t>
            </w:r>
          </w:p>
        </w:tc>
        <w:tc>
          <w:tcPr>
            <w:tcW w:w="0" w:type="auto"/>
            <w:vAlign w:val="center"/>
          </w:tcPr>
          <w:p w14:paraId="1996B601"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Fraction of maximum throughput</w:t>
            </w:r>
          </w:p>
        </w:tc>
        <w:tc>
          <w:tcPr>
            <w:tcW w:w="0" w:type="auto"/>
            <w:vAlign w:val="center"/>
          </w:tcPr>
          <w:p w14:paraId="45D108EC"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0" w:type="auto"/>
            <w:vAlign w:val="center"/>
          </w:tcPr>
          <w:p w14:paraId="7F50274A"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41002EC1"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SNR</w:t>
            </w:r>
          </w:p>
          <w:p w14:paraId="3F0E791B"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(dB)</w:t>
            </w:r>
          </w:p>
        </w:tc>
      </w:tr>
      <w:tr w:rsidR="007D19B4" w:rsidRPr="004D0831" w14:paraId="74E3CA96" w14:textId="77777777" w:rsidTr="007D18F2">
        <w:trPr>
          <w:cantSplit/>
          <w:jc w:val="center"/>
        </w:trPr>
        <w:tc>
          <w:tcPr>
            <w:tcW w:w="0" w:type="auto"/>
            <w:vMerge w:val="restart"/>
            <w:shd w:val="clear" w:color="auto" w:fill="auto"/>
            <w:vAlign w:val="center"/>
          </w:tcPr>
          <w:p w14:paraId="6A4F4B9B"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0" w:type="auto"/>
            <w:shd w:val="clear" w:color="auto" w:fill="auto"/>
            <w:vAlign w:val="center"/>
          </w:tcPr>
          <w:p w14:paraId="7F145FA8" w14:textId="77777777" w:rsidR="007D19B4" w:rsidRPr="004D0831" w:rsidRDefault="007D19B4" w:rsidP="007D18F2">
            <w:pPr>
              <w:keepNext/>
              <w:keepLines/>
              <w:spacing w:after="0"/>
              <w:jc w:val="center"/>
              <w:rPr>
                <w:rFonts w:ascii="Arial" w:hAnsi="Arial"/>
                <w:sz w:val="18"/>
              </w:rPr>
            </w:pPr>
            <w:r>
              <w:rPr>
                <w:rFonts w:ascii="Arial" w:hAnsi="Arial"/>
                <w:sz w:val="18"/>
              </w:rPr>
              <w:t>1</w:t>
            </w:r>
          </w:p>
        </w:tc>
        <w:tc>
          <w:tcPr>
            <w:tcW w:w="0" w:type="auto"/>
            <w:vAlign w:val="center"/>
          </w:tcPr>
          <w:p w14:paraId="4BA6B4E1" w14:textId="77777777" w:rsidR="007D19B4" w:rsidRPr="004D0831" w:rsidRDefault="007D19B4" w:rsidP="007D18F2">
            <w:pPr>
              <w:keepNext/>
              <w:keepLines/>
              <w:spacing w:after="0"/>
              <w:jc w:val="center"/>
              <w:rPr>
                <w:rFonts w:ascii="Arial" w:hAnsi="Arial"/>
                <w:sz w:val="18"/>
              </w:rPr>
            </w:pPr>
            <w:r w:rsidRPr="004D0831">
              <w:rPr>
                <w:rFonts w:ascii="Arial" w:hAnsi="Arial" w:cs="Arial"/>
                <w:sz w:val="18"/>
              </w:rPr>
              <w:t>Normal</w:t>
            </w:r>
          </w:p>
        </w:tc>
        <w:tc>
          <w:tcPr>
            <w:tcW w:w="0" w:type="auto"/>
            <w:vAlign w:val="center"/>
          </w:tcPr>
          <w:p w14:paraId="5575F786" w14:textId="77777777" w:rsidR="007D19B4" w:rsidRPr="004D0831" w:rsidRDefault="007D19B4" w:rsidP="007D18F2">
            <w:pPr>
              <w:keepNext/>
              <w:keepLines/>
              <w:spacing w:after="0"/>
              <w:jc w:val="center"/>
              <w:rPr>
                <w:rFonts w:ascii="Arial" w:hAnsi="Arial"/>
                <w:sz w:val="18"/>
                <w:lang w:val="fr-FR"/>
              </w:rPr>
            </w:pPr>
            <w:r>
              <w:rPr>
                <w:rFonts w:ascii="Arial" w:hAnsi="Arial"/>
                <w:sz w:val="18"/>
              </w:rPr>
              <w:t>Scenario X</w:t>
            </w:r>
          </w:p>
        </w:tc>
        <w:tc>
          <w:tcPr>
            <w:tcW w:w="0" w:type="auto"/>
            <w:vAlign w:val="center"/>
          </w:tcPr>
          <w:p w14:paraId="29A5BD14"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5653633C"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6</w:t>
            </w:r>
          </w:p>
        </w:tc>
        <w:tc>
          <w:tcPr>
            <w:tcW w:w="0" w:type="auto"/>
            <w:vAlign w:val="center"/>
          </w:tcPr>
          <w:p w14:paraId="5812CCC3"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6446381E"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hAnsi="Arial"/>
                <w:sz w:val="18"/>
                <w:lang w:eastAsia="zh-CN"/>
              </w:rPr>
              <w:t>[4.2]</w:t>
            </w:r>
          </w:p>
        </w:tc>
      </w:tr>
      <w:tr w:rsidR="007D19B4" w:rsidRPr="004D0831" w14:paraId="5201ED45" w14:textId="77777777" w:rsidTr="007D18F2">
        <w:trPr>
          <w:cantSplit/>
          <w:jc w:val="center"/>
        </w:trPr>
        <w:tc>
          <w:tcPr>
            <w:tcW w:w="0" w:type="auto"/>
            <w:vMerge/>
            <w:shd w:val="clear" w:color="auto" w:fill="auto"/>
            <w:vAlign w:val="center"/>
          </w:tcPr>
          <w:p w14:paraId="61DFC7B6" w14:textId="77777777" w:rsidR="007D19B4" w:rsidRPr="004D0831" w:rsidRDefault="007D19B4" w:rsidP="007D18F2">
            <w:pPr>
              <w:keepNext/>
              <w:keepLines/>
              <w:spacing w:after="0"/>
              <w:jc w:val="center"/>
              <w:rPr>
                <w:rFonts w:ascii="Arial" w:hAnsi="Arial"/>
                <w:sz w:val="18"/>
              </w:rPr>
            </w:pPr>
          </w:p>
        </w:tc>
        <w:tc>
          <w:tcPr>
            <w:tcW w:w="0" w:type="auto"/>
            <w:shd w:val="clear" w:color="auto" w:fill="auto"/>
            <w:vAlign w:val="center"/>
          </w:tcPr>
          <w:p w14:paraId="60FD8E9F" w14:textId="77777777" w:rsidR="007D19B4" w:rsidRPr="0078660B"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0" w:type="auto"/>
            <w:vAlign w:val="center"/>
          </w:tcPr>
          <w:p w14:paraId="7A554D1D" w14:textId="77777777" w:rsidR="007D19B4" w:rsidRPr="004D0831" w:rsidRDefault="007D19B4" w:rsidP="007D18F2">
            <w:pPr>
              <w:keepNext/>
              <w:keepLines/>
              <w:spacing w:after="0"/>
              <w:jc w:val="center"/>
              <w:rPr>
                <w:rFonts w:ascii="Arial" w:hAnsi="Arial" w:cs="Arial"/>
                <w:sz w:val="18"/>
              </w:rPr>
            </w:pPr>
            <w:r w:rsidRPr="004D0831">
              <w:rPr>
                <w:rFonts w:ascii="Arial" w:hAnsi="Arial" w:cs="Arial"/>
                <w:sz w:val="18"/>
              </w:rPr>
              <w:t>Normal</w:t>
            </w:r>
          </w:p>
        </w:tc>
        <w:tc>
          <w:tcPr>
            <w:tcW w:w="0" w:type="auto"/>
            <w:vAlign w:val="center"/>
          </w:tcPr>
          <w:p w14:paraId="357C4C32" w14:textId="77777777" w:rsidR="007D19B4" w:rsidRPr="004D0831" w:rsidRDefault="007D19B4" w:rsidP="007D18F2">
            <w:pPr>
              <w:keepNext/>
              <w:keepLines/>
              <w:spacing w:after="0"/>
              <w:jc w:val="center"/>
              <w:rPr>
                <w:rFonts w:ascii="Arial" w:hAnsi="Arial"/>
                <w:sz w:val="18"/>
              </w:rPr>
            </w:pPr>
            <w:r w:rsidRPr="00AE79DA">
              <w:rPr>
                <w:rFonts w:ascii="Arial" w:hAnsi="Arial"/>
                <w:sz w:val="18"/>
              </w:rPr>
              <w:t>Scenario X</w:t>
            </w:r>
          </w:p>
        </w:tc>
        <w:tc>
          <w:tcPr>
            <w:tcW w:w="0" w:type="auto"/>
            <w:vAlign w:val="center"/>
          </w:tcPr>
          <w:p w14:paraId="7C83DAF9" w14:textId="77777777" w:rsidR="007D19B4" w:rsidRPr="004D0831" w:rsidRDefault="007D19B4" w:rsidP="007D18F2">
            <w:pPr>
              <w:keepNext/>
              <w:keepLines/>
              <w:spacing w:after="0"/>
              <w:jc w:val="center"/>
              <w:rPr>
                <w:rFonts w:ascii="Arial" w:hAnsi="Arial"/>
                <w:sz w:val="18"/>
              </w:rPr>
            </w:pPr>
            <w:r w:rsidRPr="004D0831">
              <w:rPr>
                <w:rFonts w:ascii="Arial" w:hAnsi="Arial"/>
                <w:sz w:val="18"/>
              </w:rPr>
              <w:t>70 %</w:t>
            </w:r>
          </w:p>
        </w:tc>
        <w:tc>
          <w:tcPr>
            <w:tcW w:w="0" w:type="auto"/>
            <w:vAlign w:val="center"/>
          </w:tcPr>
          <w:p w14:paraId="6974873A" w14:textId="77777777" w:rsidR="007D19B4" w:rsidRPr="004D0831" w:rsidRDefault="007D19B4" w:rsidP="007D18F2">
            <w:pPr>
              <w:keepNext/>
              <w:keepLines/>
              <w:spacing w:after="0"/>
              <w:jc w:val="center"/>
              <w:rPr>
                <w:rFonts w:ascii="Arial" w:hAnsi="Arial"/>
                <w:sz w:val="18"/>
              </w:rPr>
            </w:pPr>
            <w:r w:rsidRPr="004D0831">
              <w:rPr>
                <w:rFonts w:ascii="Arial" w:hAnsi="Arial"/>
                <w:sz w:val="18"/>
              </w:rPr>
              <w:t>G-FR1-A3-</w:t>
            </w:r>
            <w:r>
              <w:rPr>
                <w:rFonts w:ascii="Arial" w:hAnsi="Arial"/>
                <w:sz w:val="18"/>
              </w:rPr>
              <w:t>6</w:t>
            </w:r>
          </w:p>
        </w:tc>
        <w:tc>
          <w:tcPr>
            <w:tcW w:w="0" w:type="auto"/>
            <w:vAlign w:val="center"/>
          </w:tcPr>
          <w:p w14:paraId="3674B72E"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36A423E6" w14:textId="77777777" w:rsidR="007D19B4" w:rsidRPr="004D0831" w:rsidRDefault="007D19B4" w:rsidP="007D18F2">
            <w:pPr>
              <w:keepNext/>
              <w:keepLines/>
              <w:spacing w:after="0"/>
              <w:jc w:val="center"/>
              <w:rPr>
                <w:rFonts w:ascii="Arial" w:hAnsi="Arial"/>
                <w:sz w:val="18"/>
              </w:rPr>
            </w:pPr>
            <w:r>
              <w:rPr>
                <w:rFonts w:ascii="Arial" w:hAnsi="Arial"/>
                <w:sz w:val="18"/>
                <w:lang w:eastAsia="zh-CN"/>
              </w:rPr>
              <w:t>[0.2]</w:t>
            </w:r>
          </w:p>
        </w:tc>
      </w:tr>
    </w:tbl>
    <w:p w14:paraId="2EF84B2E" w14:textId="77777777" w:rsidR="007D19B4" w:rsidRPr="00DE54A3" w:rsidRDefault="007D19B4" w:rsidP="007D19B4">
      <w:pPr>
        <w:rPr>
          <w:lang w:eastAsia="zh-CN"/>
        </w:rPr>
      </w:pPr>
    </w:p>
    <w:p w14:paraId="0668F8C2" w14:textId="77777777" w:rsidR="007D19B4" w:rsidRPr="004D0831" w:rsidRDefault="007D19B4" w:rsidP="007D19B4">
      <w:pPr>
        <w:pStyle w:val="30"/>
      </w:pPr>
      <w:bookmarkStart w:id="7423" w:name="_Toc21127565"/>
      <w:bookmarkStart w:id="7424" w:name="_Toc29811774"/>
      <w:bookmarkStart w:id="7425" w:name="_Toc36817326"/>
      <w:bookmarkStart w:id="7426" w:name="_Toc37260243"/>
      <w:bookmarkStart w:id="7427" w:name="_Toc37267631"/>
      <w:bookmarkStart w:id="7428" w:name="_Toc58860407"/>
      <w:bookmarkStart w:id="7429" w:name="_Toc58862911"/>
      <w:bookmarkStart w:id="7430" w:name="_Toc61182904"/>
      <w:bookmarkStart w:id="7431" w:name="_Toc66728219"/>
      <w:bookmarkStart w:id="7432" w:name="_Toc74962038"/>
      <w:bookmarkStart w:id="7433" w:name="_Toc75242948"/>
      <w:bookmarkStart w:id="7434" w:name="_Toc76545294"/>
      <w:bookmarkStart w:id="7435" w:name="_Toc82595397"/>
      <w:bookmarkStart w:id="7436" w:name="_Toc89955428"/>
      <w:bookmarkStart w:id="7437" w:name="_Toc98773855"/>
      <w:bookmarkStart w:id="7438" w:name="_Toc106201616"/>
      <w:bookmarkStart w:id="7439" w:name="_Toc120629853"/>
      <w:bookmarkStart w:id="7440" w:name="_Toc120631354"/>
      <w:bookmarkStart w:id="7441" w:name="_Toc120632005"/>
      <w:bookmarkStart w:id="7442" w:name="_Toc120632655"/>
      <w:bookmarkStart w:id="7443" w:name="_Toc120633305"/>
      <w:bookmarkStart w:id="7444" w:name="_Toc120633955"/>
      <w:bookmarkStart w:id="7445" w:name="_Toc120634606"/>
      <w:bookmarkStart w:id="7446" w:name="_Toc120635257"/>
      <w:bookmarkStart w:id="7447" w:name="_Toc121754381"/>
      <w:bookmarkStart w:id="7448" w:name="_Toc121755051"/>
      <w:bookmarkStart w:id="7449" w:name="_Toc121823007"/>
      <w:r>
        <w:t>11.2.4</w:t>
      </w:r>
      <w:r w:rsidRPr="004D0831">
        <w:tab/>
        <w:t xml:space="preserve">Performance requirements for PUSCH </w:t>
      </w:r>
      <w:bookmarkEnd w:id="7423"/>
      <w:bookmarkEnd w:id="7424"/>
      <w:bookmarkEnd w:id="7425"/>
      <w:bookmarkEnd w:id="7426"/>
      <w:bookmarkEnd w:id="7427"/>
      <w:r w:rsidRPr="004D0831">
        <w:t>repetition Type A</w:t>
      </w:r>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p>
    <w:p w14:paraId="041BE42D" w14:textId="77777777" w:rsidR="007D19B4" w:rsidRPr="004D0831" w:rsidRDefault="007D19B4" w:rsidP="007D19B4">
      <w:pPr>
        <w:pStyle w:val="40"/>
      </w:pPr>
      <w:bookmarkStart w:id="7450" w:name="_Toc58860408"/>
      <w:bookmarkStart w:id="7451" w:name="_Toc58862912"/>
      <w:bookmarkStart w:id="7452" w:name="_Toc61182905"/>
      <w:bookmarkStart w:id="7453" w:name="_Toc66728220"/>
      <w:bookmarkStart w:id="7454" w:name="_Toc74962039"/>
      <w:bookmarkStart w:id="7455" w:name="_Toc75242949"/>
      <w:bookmarkStart w:id="7456" w:name="_Toc76545295"/>
      <w:bookmarkStart w:id="7457" w:name="_Toc82595398"/>
      <w:bookmarkStart w:id="7458" w:name="_Toc89955429"/>
      <w:bookmarkStart w:id="7459" w:name="_Toc98773856"/>
      <w:bookmarkStart w:id="7460" w:name="_Toc106201617"/>
      <w:bookmarkStart w:id="7461" w:name="_Toc120629854"/>
      <w:bookmarkStart w:id="7462" w:name="_Toc120631355"/>
      <w:bookmarkStart w:id="7463" w:name="_Toc120632006"/>
      <w:bookmarkStart w:id="7464" w:name="_Toc120632656"/>
      <w:bookmarkStart w:id="7465" w:name="_Toc120633306"/>
      <w:bookmarkStart w:id="7466" w:name="_Toc120633956"/>
      <w:bookmarkStart w:id="7467" w:name="_Toc120634607"/>
      <w:bookmarkStart w:id="7468" w:name="_Toc120635258"/>
      <w:bookmarkStart w:id="7469" w:name="_Toc121754382"/>
      <w:bookmarkStart w:id="7470" w:name="_Toc121755052"/>
      <w:bookmarkStart w:id="7471" w:name="_Toc121823008"/>
      <w:r>
        <w:t>11.2.4</w:t>
      </w:r>
      <w:r w:rsidRPr="004D0831">
        <w:t>.1</w:t>
      </w:r>
      <w:r w:rsidRPr="004D0831">
        <w:tab/>
        <w:t>Definition and applicability</w:t>
      </w:r>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p>
    <w:p w14:paraId="3D0D4094" w14:textId="77777777" w:rsidR="007D19B4" w:rsidRPr="004D0831" w:rsidRDefault="007D19B4" w:rsidP="007D19B4">
      <w:r w:rsidRPr="004D0831">
        <w:t xml:space="preserve">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 </w:t>
      </w:r>
    </w:p>
    <w:p w14:paraId="40734A61" w14:textId="77777777" w:rsidR="007D19B4" w:rsidRPr="004D0831" w:rsidRDefault="007D19B4" w:rsidP="007D19B4">
      <w:pPr>
        <w:rPr>
          <w:i/>
        </w:rPr>
      </w:pPr>
      <w:r w:rsidRPr="004D0831">
        <w:rPr>
          <w:lang w:eastAsia="zh-CN"/>
        </w:rPr>
        <w:lastRenderedPageBreak/>
        <w:t xml:space="preserve">Which specific test(s) are applicable to </w:t>
      </w:r>
      <w:r>
        <w:rPr>
          <w:lang w:eastAsia="zh-CN"/>
        </w:rPr>
        <w:t>SAN</w:t>
      </w:r>
      <w:r w:rsidRPr="004D0831">
        <w:rPr>
          <w:lang w:eastAsia="zh-CN"/>
        </w:rPr>
        <w:t xml:space="preserve"> is based on the test applicability rules defined in clause </w:t>
      </w:r>
      <w:del w:id="7472" w:author="CATT" w:date="2023-02-14T20:47:00Z">
        <w:r w:rsidDel="00F125FB">
          <w:rPr>
            <w:lang w:eastAsia="zh-CN"/>
          </w:rPr>
          <w:delText>[</w:delText>
        </w:r>
      </w:del>
      <w:r>
        <w:rPr>
          <w:lang w:eastAsia="zh-CN"/>
        </w:rPr>
        <w:t>11</w:t>
      </w:r>
      <w:r w:rsidRPr="004D0831">
        <w:rPr>
          <w:lang w:eastAsia="zh-CN"/>
        </w:rPr>
        <w:t>.1.</w:t>
      </w:r>
      <w:del w:id="7473" w:author="CATT" w:date="2023-02-14T20:47:00Z">
        <w:r w:rsidRPr="004D0831" w:rsidDel="00F125FB">
          <w:rPr>
            <w:lang w:eastAsia="zh-CN"/>
          </w:rPr>
          <w:delText>2</w:delText>
        </w:r>
      </w:del>
      <w:ins w:id="7474" w:author="CATT" w:date="2023-02-14T20:47:00Z">
        <w:r>
          <w:rPr>
            <w:rFonts w:eastAsiaTheme="minorEastAsia" w:hint="eastAsia"/>
            <w:lang w:eastAsia="zh-CN"/>
          </w:rPr>
          <w:t>3</w:t>
        </w:r>
      </w:ins>
      <w:r>
        <w:rPr>
          <w:lang w:eastAsia="zh-CN"/>
        </w:rPr>
        <w:t>.1</w:t>
      </w:r>
      <w:del w:id="7475" w:author="CATT" w:date="2023-02-14T20:47:00Z">
        <w:r w:rsidDel="00F125FB">
          <w:rPr>
            <w:lang w:eastAsia="zh-CN"/>
          </w:rPr>
          <w:delText>]</w:delText>
        </w:r>
      </w:del>
      <w:r w:rsidRPr="004D0831">
        <w:rPr>
          <w:lang w:eastAsia="zh-CN"/>
        </w:rPr>
        <w:t>.</w:t>
      </w:r>
    </w:p>
    <w:p w14:paraId="21F93233" w14:textId="77777777" w:rsidR="007D19B4" w:rsidRPr="004D0831" w:rsidRDefault="007D19B4" w:rsidP="007D19B4">
      <w:pPr>
        <w:pStyle w:val="40"/>
      </w:pPr>
      <w:bookmarkStart w:id="7476" w:name="_Toc58860409"/>
      <w:bookmarkStart w:id="7477" w:name="_Toc58862913"/>
      <w:bookmarkStart w:id="7478" w:name="_Toc61182906"/>
      <w:bookmarkStart w:id="7479" w:name="_Toc66728221"/>
      <w:bookmarkStart w:id="7480" w:name="_Toc74962040"/>
      <w:bookmarkStart w:id="7481" w:name="_Toc75242950"/>
      <w:bookmarkStart w:id="7482" w:name="_Toc76545296"/>
      <w:bookmarkStart w:id="7483" w:name="_Toc82595399"/>
      <w:bookmarkStart w:id="7484" w:name="_Toc89955430"/>
      <w:bookmarkStart w:id="7485" w:name="_Toc98773857"/>
      <w:bookmarkStart w:id="7486" w:name="_Toc106201618"/>
      <w:bookmarkStart w:id="7487" w:name="_Toc120629855"/>
      <w:bookmarkStart w:id="7488" w:name="_Toc120631356"/>
      <w:bookmarkStart w:id="7489" w:name="_Toc120632007"/>
      <w:bookmarkStart w:id="7490" w:name="_Toc120632657"/>
      <w:bookmarkStart w:id="7491" w:name="_Toc120633307"/>
      <w:bookmarkStart w:id="7492" w:name="_Toc120633957"/>
      <w:bookmarkStart w:id="7493" w:name="_Toc120634608"/>
      <w:bookmarkStart w:id="7494" w:name="_Toc120635259"/>
      <w:bookmarkStart w:id="7495" w:name="_Toc121754383"/>
      <w:bookmarkStart w:id="7496" w:name="_Toc121755053"/>
      <w:bookmarkStart w:id="7497" w:name="_Toc121823009"/>
      <w:r>
        <w:t>11.2.4</w:t>
      </w:r>
      <w:r w:rsidRPr="004D0831">
        <w:t>.2</w:t>
      </w:r>
      <w:r w:rsidRPr="004D0831">
        <w:tab/>
        <w:t>Minimum Requirement</w:t>
      </w:r>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p>
    <w:p w14:paraId="70078286" w14:textId="77777777" w:rsidR="007D19B4" w:rsidRPr="004D0831" w:rsidRDefault="007D19B4" w:rsidP="007D19B4">
      <w:r w:rsidRPr="006B3FC8">
        <w:t xml:space="preserve">For </w:t>
      </w:r>
      <w:r w:rsidRPr="008042DB">
        <w:rPr>
          <w:i/>
        </w:rPr>
        <w:t xml:space="preserve">SAN type </w:t>
      </w:r>
      <w:r>
        <w:rPr>
          <w:i/>
        </w:rPr>
        <w:t>1</w:t>
      </w:r>
      <w:r w:rsidRPr="008042DB">
        <w:rPr>
          <w:i/>
        </w:rPr>
        <w:t>-O</w:t>
      </w:r>
      <w:r w:rsidRPr="006B3FC8">
        <w:t>, t</w:t>
      </w:r>
      <w:r w:rsidRPr="004D0831">
        <w:t>he minimum requirement is in TS 38.10</w:t>
      </w:r>
      <w:r>
        <w:t>8</w:t>
      </w:r>
      <w:r w:rsidRPr="004D0831">
        <w:t xml:space="preserve"> [</w:t>
      </w:r>
      <w:r>
        <w:rPr>
          <w:rFonts w:hint="eastAsia"/>
          <w:lang w:eastAsia="zh-CN"/>
        </w:rPr>
        <w:t>2</w:t>
      </w:r>
      <w:r w:rsidRPr="004D0831">
        <w:t xml:space="preserve">] clause </w:t>
      </w:r>
      <w:del w:id="7498" w:author="CATT" w:date="2023-02-14T20:47:00Z">
        <w:r w:rsidDel="00F125FB">
          <w:delText>[</w:delText>
        </w:r>
      </w:del>
      <w:r>
        <w:t>11.2.4</w:t>
      </w:r>
      <w:del w:id="7499" w:author="CATT" w:date="2023-02-14T20:47:00Z">
        <w:r w:rsidDel="00F125FB">
          <w:delText>]</w:delText>
        </w:r>
      </w:del>
      <w:r w:rsidRPr="004D0831">
        <w:t>.</w:t>
      </w:r>
    </w:p>
    <w:p w14:paraId="6B275121" w14:textId="77777777" w:rsidR="007D19B4" w:rsidRPr="004D0831" w:rsidRDefault="007D19B4" w:rsidP="007D19B4">
      <w:pPr>
        <w:pStyle w:val="40"/>
      </w:pPr>
      <w:bookmarkStart w:id="7500" w:name="_Toc58860410"/>
      <w:bookmarkStart w:id="7501" w:name="_Toc58862914"/>
      <w:bookmarkStart w:id="7502" w:name="_Toc61182907"/>
      <w:bookmarkStart w:id="7503" w:name="_Toc66728222"/>
      <w:bookmarkStart w:id="7504" w:name="_Toc74962041"/>
      <w:bookmarkStart w:id="7505" w:name="_Toc75242951"/>
      <w:bookmarkStart w:id="7506" w:name="_Toc76545297"/>
      <w:bookmarkStart w:id="7507" w:name="_Toc82595400"/>
      <w:bookmarkStart w:id="7508" w:name="_Toc89955431"/>
      <w:bookmarkStart w:id="7509" w:name="_Toc98773858"/>
      <w:bookmarkStart w:id="7510" w:name="_Toc106201619"/>
      <w:bookmarkStart w:id="7511" w:name="_Toc120629856"/>
      <w:bookmarkStart w:id="7512" w:name="_Toc120631357"/>
      <w:bookmarkStart w:id="7513" w:name="_Toc120632008"/>
      <w:bookmarkStart w:id="7514" w:name="_Toc120632658"/>
      <w:bookmarkStart w:id="7515" w:name="_Toc120633308"/>
      <w:bookmarkStart w:id="7516" w:name="_Toc120633958"/>
      <w:bookmarkStart w:id="7517" w:name="_Toc120634609"/>
      <w:bookmarkStart w:id="7518" w:name="_Toc120635260"/>
      <w:bookmarkStart w:id="7519" w:name="_Toc121754384"/>
      <w:bookmarkStart w:id="7520" w:name="_Toc121755054"/>
      <w:bookmarkStart w:id="7521" w:name="_Toc121823010"/>
      <w:r>
        <w:t>11.2.4</w:t>
      </w:r>
      <w:r w:rsidRPr="004D0831">
        <w:t>.3</w:t>
      </w:r>
      <w:r w:rsidRPr="004D0831">
        <w:tab/>
        <w:t>Test Purpose</w:t>
      </w:r>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p>
    <w:p w14:paraId="5E6041F8" w14:textId="77777777" w:rsidR="007D19B4" w:rsidRPr="004D0831" w:rsidRDefault="007D19B4" w:rsidP="007D19B4">
      <w:r w:rsidRPr="004D0831">
        <w:t>The test shall verify the receiver's ability to achieve 1% BLER with PUSCH repetition Type A under multipath fading propagation conditions for a given SNR.</w:t>
      </w:r>
    </w:p>
    <w:p w14:paraId="2DCF9EFC" w14:textId="77777777" w:rsidR="007D19B4" w:rsidRPr="004D0831" w:rsidRDefault="007D19B4" w:rsidP="007D19B4">
      <w:pPr>
        <w:pStyle w:val="40"/>
      </w:pPr>
      <w:bookmarkStart w:id="7522" w:name="_Toc58860411"/>
      <w:bookmarkStart w:id="7523" w:name="_Toc58862915"/>
      <w:bookmarkStart w:id="7524" w:name="_Toc61182908"/>
      <w:bookmarkStart w:id="7525" w:name="_Toc66728223"/>
      <w:bookmarkStart w:id="7526" w:name="_Toc74962042"/>
      <w:bookmarkStart w:id="7527" w:name="_Toc75242952"/>
      <w:bookmarkStart w:id="7528" w:name="_Toc76545298"/>
      <w:bookmarkStart w:id="7529" w:name="_Toc82595401"/>
      <w:bookmarkStart w:id="7530" w:name="_Toc89955432"/>
      <w:bookmarkStart w:id="7531" w:name="_Toc98773859"/>
      <w:bookmarkStart w:id="7532" w:name="_Toc106201620"/>
      <w:bookmarkStart w:id="7533" w:name="_Toc120629857"/>
      <w:bookmarkStart w:id="7534" w:name="_Toc120631358"/>
      <w:bookmarkStart w:id="7535" w:name="_Toc120632009"/>
      <w:bookmarkStart w:id="7536" w:name="_Toc120632659"/>
      <w:bookmarkStart w:id="7537" w:name="_Toc120633309"/>
      <w:bookmarkStart w:id="7538" w:name="_Toc120633959"/>
      <w:bookmarkStart w:id="7539" w:name="_Toc120634610"/>
      <w:bookmarkStart w:id="7540" w:name="_Toc120635261"/>
      <w:bookmarkStart w:id="7541" w:name="_Toc121754385"/>
      <w:bookmarkStart w:id="7542" w:name="_Toc121755055"/>
      <w:bookmarkStart w:id="7543" w:name="_Toc121823011"/>
      <w:r>
        <w:t>11.2.4</w:t>
      </w:r>
      <w:r w:rsidRPr="004D0831">
        <w:t>.4</w:t>
      </w:r>
      <w:r w:rsidRPr="004D0831">
        <w:tab/>
        <w:t>Method of test</w:t>
      </w:r>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p>
    <w:p w14:paraId="111305DD" w14:textId="77777777" w:rsidR="007D19B4" w:rsidRPr="004D0831" w:rsidRDefault="007D19B4" w:rsidP="007D19B4">
      <w:pPr>
        <w:pStyle w:val="50"/>
      </w:pPr>
      <w:bookmarkStart w:id="7544" w:name="_Toc58860412"/>
      <w:bookmarkStart w:id="7545" w:name="_Toc58862916"/>
      <w:bookmarkStart w:id="7546" w:name="_Toc61182909"/>
      <w:bookmarkStart w:id="7547" w:name="_Toc66728224"/>
      <w:bookmarkStart w:id="7548" w:name="_Toc74962043"/>
      <w:bookmarkStart w:id="7549" w:name="_Toc75242953"/>
      <w:bookmarkStart w:id="7550" w:name="_Toc76545299"/>
      <w:bookmarkStart w:id="7551" w:name="_Toc82595402"/>
      <w:bookmarkStart w:id="7552" w:name="_Toc89955433"/>
      <w:bookmarkStart w:id="7553" w:name="_Toc98773860"/>
      <w:bookmarkStart w:id="7554" w:name="_Toc106201621"/>
      <w:bookmarkStart w:id="7555" w:name="_Toc120629858"/>
      <w:bookmarkStart w:id="7556" w:name="_Toc120631359"/>
      <w:bookmarkStart w:id="7557" w:name="_Toc120632010"/>
      <w:bookmarkStart w:id="7558" w:name="_Toc120632660"/>
      <w:bookmarkStart w:id="7559" w:name="_Toc120633310"/>
      <w:bookmarkStart w:id="7560" w:name="_Toc120633960"/>
      <w:bookmarkStart w:id="7561" w:name="_Toc120634611"/>
      <w:bookmarkStart w:id="7562" w:name="_Toc120635262"/>
      <w:bookmarkStart w:id="7563" w:name="_Toc121754386"/>
      <w:bookmarkStart w:id="7564" w:name="_Toc121755056"/>
      <w:bookmarkStart w:id="7565" w:name="_Toc121823012"/>
      <w:r>
        <w:t>11.2.4</w:t>
      </w:r>
      <w:r w:rsidRPr="004D0831">
        <w:t>.4.1</w:t>
      </w:r>
      <w:r w:rsidRPr="004D0831">
        <w:tab/>
        <w:t>Initial Conditions</w:t>
      </w:r>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p>
    <w:p w14:paraId="21D49A5F" w14:textId="77777777" w:rsidR="007D19B4" w:rsidRPr="004D0831" w:rsidRDefault="007D19B4" w:rsidP="007D19B4">
      <w:r w:rsidRPr="004D0831">
        <w:t>Test environment:</w:t>
      </w:r>
      <w:r w:rsidRPr="004D0831">
        <w:tab/>
        <w:t>Normal, see annex B.2.</w:t>
      </w:r>
    </w:p>
    <w:p w14:paraId="7432F2FE" w14:textId="77777777" w:rsidR="007D19B4" w:rsidRPr="004D0831" w:rsidRDefault="007D19B4" w:rsidP="007D19B4">
      <w:r w:rsidRPr="004D0831">
        <w:t>RF channels to be tested for single carrier: M; see clause 4.9.1.</w:t>
      </w:r>
    </w:p>
    <w:p w14:paraId="61A0FB39" w14:textId="77777777" w:rsidR="007D19B4" w:rsidDel="005626B9" w:rsidRDefault="007D19B4" w:rsidP="007D19B4">
      <w:pPr>
        <w:rPr>
          <w:del w:id="7566" w:author="CATT" w:date="2023-02-14T20:47:00Z"/>
        </w:rPr>
      </w:pPr>
      <w:del w:id="7567" w:author="CATT" w:date="2023-02-14T20:47:00Z">
        <w:r w:rsidRPr="004D0831" w:rsidDel="005626B9">
          <w:delText>RF channels to be tested for carrier aggregation: M</w:delText>
        </w:r>
        <w:r w:rsidRPr="004D0831" w:rsidDel="005626B9">
          <w:rPr>
            <w:vertAlign w:val="subscript"/>
          </w:rPr>
          <w:delText>BW Channel CA</w:delText>
        </w:r>
        <w:r w:rsidRPr="004D0831" w:rsidDel="005626B9">
          <w:delText>; see clause 4.9.1.</w:delText>
        </w:r>
      </w:del>
    </w:p>
    <w:p w14:paraId="77D2AAC5" w14:textId="77777777" w:rsidR="007D19B4" w:rsidRPr="004D0831" w:rsidRDefault="007D19B4" w:rsidP="007D19B4">
      <w:r w:rsidRPr="006B3FC8">
        <w:rPr>
          <w:rFonts w:eastAsia="等线"/>
        </w:rPr>
        <w:t>Direction to be tested:</w:t>
      </w:r>
      <w:r w:rsidRPr="006B3FC8">
        <w:rPr>
          <w:rFonts w:eastAsia="等线"/>
          <w:lang w:eastAsia="zh-CN"/>
        </w:rPr>
        <w:t xml:space="preserve"> </w:t>
      </w:r>
      <w:r w:rsidRPr="006B3FC8">
        <w:rPr>
          <w:rFonts w:eastAsia="等线"/>
        </w:rPr>
        <w:t xml:space="preserve">OTA REFSENS </w:t>
      </w:r>
      <w:r w:rsidRPr="006B3FC8">
        <w:rPr>
          <w:rFonts w:eastAsia="等线"/>
          <w:i/>
          <w:iCs/>
        </w:rPr>
        <w:t>receiver target reference direction</w:t>
      </w:r>
      <w:r w:rsidRPr="006B3FC8">
        <w:rPr>
          <w:rFonts w:eastAsia="等线"/>
        </w:rPr>
        <w:t xml:space="preserve"> (</w:t>
      </w:r>
      <w:r w:rsidRPr="006B3FC8">
        <w:rPr>
          <w:rFonts w:eastAsia="等线"/>
          <w:lang w:eastAsia="zh-CN"/>
        </w:rPr>
        <w:t xml:space="preserve">see </w:t>
      </w:r>
      <w:r w:rsidRPr="006B3FC8">
        <w:rPr>
          <w:rFonts w:eastAsia="等线"/>
        </w:rPr>
        <w:t>D.</w:t>
      </w:r>
      <w:r>
        <w:rPr>
          <w:rFonts w:eastAsia="等线" w:hint="eastAsia"/>
          <w:lang w:eastAsia="zh-CN"/>
        </w:rPr>
        <w:t>4</w:t>
      </w:r>
      <w:r w:rsidRPr="006B3FC8">
        <w:rPr>
          <w:rFonts w:eastAsia="等线"/>
        </w:rPr>
        <w:t>4</w:t>
      </w:r>
      <w:r w:rsidRPr="006B3FC8">
        <w:rPr>
          <w:rFonts w:eastAsia="等线"/>
          <w:lang w:eastAsia="zh-CN"/>
        </w:rPr>
        <w:t xml:space="preserve"> in table 4.6-1</w:t>
      </w:r>
      <w:r w:rsidRPr="006B3FC8">
        <w:rPr>
          <w:rFonts w:eastAsia="等线"/>
        </w:rPr>
        <w:t>).</w:t>
      </w:r>
    </w:p>
    <w:p w14:paraId="67EE4B70" w14:textId="77777777" w:rsidR="007D19B4" w:rsidRDefault="007D19B4" w:rsidP="007D19B4">
      <w:pPr>
        <w:pStyle w:val="50"/>
      </w:pPr>
      <w:bookmarkStart w:id="7568" w:name="_Toc58860413"/>
      <w:bookmarkStart w:id="7569" w:name="_Toc58862917"/>
      <w:bookmarkStart w:id="7570" w:name="_Toc61182910"/>
      <w:bookmarkStart w:id="7571" w:name="_Toc66728225"/>
      <w:bookmarkStart w:id="7572" w:name="_Toc74962044"/>
      <w:bookmarkStart w:id="7573" w:name="_Toc75242954"/>
      <w:bookmarkStart w:id="7574" w:name="_Toc76545300"/>
      <w:bookmarkStart w:id="7575" w:name="_Toc82595403"/>
      <w:bookmarkStart w:id="7576" w:name="_Toc89955434"/>
      <w:bookmarkStart w:id="7577" w:name="_Toc98773861"/>
      <w:bookmarkStart w:id="7578" w:name="_Toc106201622"/>
      <w:bookmarkStart w:id="7579" w:name="_Toc120629859"/>
      <w:bookmarkStart w:id="7580" w:name="_Toc120631360"/>
      <w:bookmarkStart w:id="7581" w:name="_Toc120632011"/>
      <w:bookmarkStart w:id="7582" w:name="_Toc120632661"/>
      <w:bookmarkStart w:id="7583" w:name="_Toc120633311"/>
      <w:bookmarkStart w:id="7584" w:name="_Toc120633961"/>
      <w:bookmarkStart w:id="7585" w:name="_Toc120634612"/>
      <w:bookmarkStart w:id="7586" w:name="_Toc120635263"/>
      <w:bookmarkStart w:id="7587" w:name="_Toc121754387"/>
      <w:bookmarkStart w:id="7588" w:name="_Toc121755057"/>
      <w:bookmarkStart w:id="7589" w:name="_Toc121823013"/>
      <w:r>
        <w:t>11.2.4</w:t>
      </w:r>
      <w:r w:rsidRPr="004D0831">
        <w:t>.4.2</w:t>
      </w:r>
      <w:r w:rsidRPr="004D0831">
        <w:tab/>
        <w:t>Procedure</w:t>
      </w:r>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p>
    <w:p w14:paraId="3BD0FBE7" w14:textId="77777777" w:rsidR="007D19B4" w:rsidRPr="006B3FC8" w:rsidRDefault="007D19B4" w:rsidP="007D19B4">
      <w:pPr>
        <w:ind w:left="568" w:hanging="284"/>
        <w:rPr>
          <w:rFonts w:eastAsia="等线"/>
          <w:lang w:eastAsia="zh-CN"/>
        </w:rPr>
      </w:pPr>
      <w:r w:rsidRPr="006B3FC8">
        <w:rPr>
          <w:rFonts w:eastAsia="等线"/>
        </w:rPr>
        <w:t>1)</w:t>
      </w:r>
      <w:r w:rsidRPr="006B3FC8">
        <w:rPr>
          <w:rFonts w:eastAsia="等线"/>
        </w:rPr>
        <w:tab/>
        <w:t xml:space="preserve">Place the </w:t>
      </w:r>
      <w:r>
        <w:rPr>
          <w:rFonts w:eastAsia="等线"/>
        </w:rPr>
        <w:t>SAN</w:t>
      </w:r>
      <w:r w:rsidRPr="006B3FC8">
        <w:rPr>
          <w:rFonts w:eastAsia="等线"/>
        </w:rPr>
        <w:t xml:space="preserve"> with </w:t>
      </w:r>
      <w:r w:rsidRPr="006B3FC8">
        <w:rPr>
          <w:rFonts w:eastAsia="等线"/>
          <w:lang w:eastAsia="zh-CN"/>
        </w:rPr>
        <w:t xml:space="preserve">its manufacturer declared coordinate system reference point </w:t>
      </w:r>
      <w:r w:rsidRPr="006B3FC8">
        <w:rPr>
          <w:rFonts w:eastAsia="等线"/>
        </w:rPr>
        <w:t xml:space="preserve">in the same place as </w:t>
      </w:r>
      <w:r w:rsidRPr="006B3FC8">
        <w:rPr>
          <w:rFonts w:eastAsia="等线"/>
          <w:lang w:eastAsia="zh-CN"/>
        </w:rPr>
        <w:t>calibrated point in the test system</w:t>
      </w:r>
      <w:r w:rsidRPr="006B3FC8">
        <w:rPr>
          <w:rFonts w:eastAsia="MS Mincho"/>
        </w:rPr>
        <w:t xml:space="preserve">, as shown in </w:t>
      </w:r>
      <w:r w:rsidRPr="006B3FC8">
        <w:rPr>
          <w:rFonts w:eastAsia="等线"/>
        </w:rPr>
        <w:t xml:space="preserve">annex </w:t>
      </w:r>
      <w:ins w:id="7590" w:author="CATT" w:date="2023-02-14T20:48:00Z">
        <w:r>
          <w:rPr>
            <w:rFonts w:eastAsia="等线" w:hint="eastAsia"/>
            <w:lang w:eastAsia="zh-CN"/>
          </w:rPr>
          <w:t>D.7</w:t>
        </w:r>
      </w:ins>
      <w:del w:id="7591" w:author="CATT" w:date="2023-02-14T20:48:00Z">
        <w:r w:rsidDel="005626B9">
          <w:rPr>
            <w:rFonts w:eastAsia="等线"/>
          </w:rPr>
          <w:delText>[</w:delText>
        </w:r>
        <w:r w:rsidRPr="006B3FC8" w:rsidDel="005626B9">
          <w:rPr>
            <w:rFonts w:eastAsia="等线"/>
            <w:lang w:eastAsia="zh-CN"/>
          </w:rPr>
          <w:delText>E</w:delText>
        </w:r>
        <w:r w:rsidRPr="006B3FC8" w:rsidDel="005626B9">
          <w:rPr>
            <w:rFonts w:eastAsia="MS Mincho"/>
          </w:rPr>
          <w:delText>.</w:delText>
        </w:r>
        <w:r w:rsidRPr="006B3FC8" w:rsidDel="005626B9">
          <w:rPr>
            <w:rFonts w:eastAsia="等线"/>
            <w:lang w:eastAsia="zh-CN"/>
          </w:rPr>
          <w:delText>3</w:delText>
        </w:r>
        <w:r w:rsidDel="005626B9">
          <w:rPr>
            <w:rFonts w:eastAsia="等线"/>
            <w:lang w:eastAsia="zh-CN"/>
          </w:rPr>
          <w:delText>]</w:delText>
        </w:r>
      </w:del>
      <w:r w:rsidRPr="006B3FC8">
        <w:rPr>
          <w:rFonts w:eastAsia="等线"/>
        </w:rPr>
        <w:t>.</w:t>
      </w:r>
    </w:p>
    <w:p w14:paraId="5B5C9C31" w14:textId="77777777" w:rsidR="007D19B4" w:rsidRPr="006B3FC8" w:rsidRDefault="007D19B4" w:rsidP="007D19B4">
      <w:pPr>
        <w:ind w:left="568" w:hanging="284"/>
        <w:rPr>
          <w:rFonts w:eastAsia="等线"/>
          <w:lang w:eastAsia="zh-CN"/>
        </w:rPr>
      </w:pPr>
      <w:r w:rsidRPr="006B3FC8">
        <w:rPr>
          <w:rFonts w:eastAsia="等线"/>
        </w:rPr>
        <w:t>2)</w:t>
      </w:r>
      <w:r w:rsidRPr="006B3FC8">
        <w:rPr>
          <w:rFonts w:eastAsia="等线"/>
        </w:rPr>
        <w:tab/>
        <w:t>Align the</w:t>
      </w:r>
      <w:r w:rsidRPr="006B3FC8">
        <w:rPr>
          <w:rFonts w:eastAsia="等线"/>
          <w:lang w:eastAsia="zh-CN"/>
        </w:rPr>
        <w:t xml:space="preserve"> manufacturer declared coordinate system orientation of the </w:t>
      </w:r>
      <w:r>
        <w:rPr>
          <w:rFonts w:eastAsia="等线"/>
          <w:lang w:eastAsia="zh-CN"/>
        </w:rPr>
        <w:t>SAN</w:t>
      </w:r>
      <w:r w:rsidRPr="006B3FC8">
        <w:rPr>
          <w:rFonts w:eastAsia="等线"/>
          <w:lang w:eastAsia="zh-CN"/>
        </w:rPr>
        <w:t xml:space="preserve"> with the test system.</w:t>
      </w:r>
    </w:p>
    <w:p w14:paraId="0AE0E463" w14:textId="77777777" w:rsidR="007D19B4" w:rsidRPr="006B3FC8" w:rsidRDefault="007D19B4" w:rsidP="007D19B4">
      <w:pPr>
        <w:ind w:left="568" w:hanging="284"/>
        <w:rPr>
          <w:rFonts w:eastAsia="等线"/>
        </w:rPr>
      </w:pPr>
      <w:r w:rsidRPr="006B3FC8">
        <w:rPr>
          <w:rFonts w:eastAsia="MS Mincho"/>
        </w:rPr>
        <w:t>3</w:t>
      </w:r>
      <w:r w:rsidRPr="006B3FC8">
        <w:rPr>
          <w:rFonts w:eastAsia="等线"/>
        </w:rPr>
        <w:t>)</w:t>
      </w:r>
      <w:r w:rsidRPr="006B3FC8">
        <w:rPr>
          <w:rFonts w:eastAsia="等线"/>
        </w:rPr>
        <w:tab/>
      </w:r>
      <w:r w:rsidRPr="006B3FC8">
        <w:rPr>
          <w:rFonts w:eastAsia="MS Mincho"/>
        </w:rPr>
        <w:t xml:space="preserve">Set </w:t>
      </w:r>
      <w:r w:rsidRPr="006B3FC8">
        <w:rPr>
          <w:rFonts w:eastAsia="等线"/>
          <w:lang w:eastAsia="zh-CN"/>
        </w:rPr>
        <w:t xml:space="preserve">the </w:t>
      </w:r>
      <w:r>
        <w:rPr>
          <w:rFonts w:eastAsia="等线"/>
          <w:lang w:eastAsia="zh-CN"/>
        </w:rPr>
        <w:t>SAN</w:t>
      </w:r>
      <w:r w:rsidRPr="006B3FC8">
        <w:rPr>
          <w:rFonts w:eastAsia="等线"/>
          <w:lang w:eastAsia="zh-CN"/>
        </w:rPr>
        <w:t xml:space="preserve"> in the declared direction to be tested.</w:t>
      </w:r>
    </w:p>
    <w:p w14:paraId="70A6629C" w14:textId="77777777" w:rsidR="007D19B4" w:rsidRPr="006B3FC8" w:rsidRDefault="007D19B4" w:rsidP="007D19B4">
      <w:pPr>
        <w:ind w:left="568" w:hanging="284"/>
        <w:rPr>
          <w:rFonts w:eastAsia="等线"/>
        </w:rPr>
      </w:pPr>
      <w:r w:rsidRPr="006B3FC8">
        <w:rPr>
          <w:rFonts w:eastAsia="等线"/>
        </w:rPr>
        <w:t>4)</w:t>
      </w:r>
      <w:r w:rsidRPr="006B3FC8">
        <w:rPr>
          <w:rFonts w:eastAsia="等线"/>
        </w:rPr>
        <w:tab/>
        <w:t xml:space="preserve">Connect the </w:t>
      </w:r>
      <w:r>
        <w:rPr>
          <w:rFonts w:eastAsia="等线"/>
        </w:rPr>
        <w:t>SAN</w:t>
      </w:r>
      <w:r w:rsidRPr="006B3FC8">
        <w:rPr>
          <w:rFonts w:eastAsia="等线"/>
        </w:rPr>
        <w:t xml:space="preserve"> tester generating the wanted signal, multipath fading simulators and AWGN generators to a test antenna via a combining network in OTA test setup, as shown in annex </w:t>
      </w:r>
      <w:ins w:id="7592" w:author="CATT" w:date="2023-02-14T20:48:00Z">
        <w:r>
          <w:rPr>
            <w:rFonts w:eastAsia="等线" w:hint="eastAsia"/>
            <w:lang w:eastAsia="zh-CN"/>
          </w:rPr>
          <w:t>D.7</w:t>
        </w:r>
      </w:ins>
      <w:del w:id="7593" w:author="CATT" w:date="2023-02-14T20:48:00Z">
        <w:r w:rsidDel="005626B9">
          <w:rPr>
            <w:rFonts w:eastAsia="等线"/>
          </w:rPr>
          <w:delText>[</w:delText>
        </w:r>
        <w:r w:rsidRPr="006B3FC8" w:rsidDel="005626B9">
          <w:rPr>
            <w:rFonts w:eastAsia="等线"/>
          </w:rPr>
          <w:delText>E</w:delText>
        </w:r>
        <w:r w:rsidRPr="006B3FC8" w:rsidDel="005626B9">
          <w:rPr>
            <w:rFonts w:eastAsia="MS Mincho"/>
          </w:rPr>
          <w:delText>.</w:delText>
        </w:r>
        <w:r w:rsidRPr="006B3FC8" w:rsidDel="005626B9">
          <w:rPr>
            <w:rFonts w:eastAsia="等线"/>
            <w:lang w:eastAsia="zh-CN"/>
          </w:rPr>
          <w:delText>3</w:delText>
        </w:r>
        <w:r w:rsidDel="005626B9">
          <w:rPr>
            <w:rFonts w:eastAsia="等线"/>
            <w:lang w:eastAsia="zh-CN"/>
          </w:rPr>
          <w:delText>]</w:delText>
        </w:r>
      </w:del>
      <w:r w:rsidRPr="006B3FC8">
        <w:rPr>
          <w:rFonts w:eastAsia="等线"/>
        </w:rPr>
        <w:t>.</w:t>
      </w:r>
      <w:r w:rsidRPr="006B3FC8">
        <w:rPr>
          <w:rFonts w:eastAsia="等线"/>
          <w:lang w:eastAsia="zh-CN"/>
        </w:rPr>
        <w:t xml:space="preserve"> Each of the demodulation branch signals should be transmitted on one polarization of the test antenna(s).</w:t>
      </w:r>
    </w:p>
    <w:p w14:paraId="3A21E0CD" w14:textId="77777777" w:rsidR="007D19B4" w:rsidRPr="006B3FC8" w:rsidRDefault="007D19B4" w:rsidP="007D19B4">
      <w:pPr>
        <w:ind w:left="568" w:hanging="284"/>
        <w:rPr>
          <w:rFonts w:eastAsia="等线"/>
          <w:lang w:eastAsia="zh-CN"/>
        </w:rPr>
      </w:pPr>
      <w:r w:rsidRPr="006B3FC8">
        <w:rPr>
          <w:rFonts w:eastAsia="等线"/>
          <w:lang w:eastAsia="zh-CN"/>
        </w:rPr>
        <w:t>5</w:t>
      </w:r>
      <w:r w:rsidRPr="006B3FC8">
        <w:rPr>
          <w:rFonts w:eastAsia="等线"/>
        </w:rPr>
        <w:t>)</w:t>
      </w:r>
      <w:r w:rsidRPr="006B3FC8">
        <w:rPr>
          <w:rFonts w:eastAsia="等线"/>
        </w:rPr>
        <w:tab/>
      </w:r>
      <w:r w:rsidRPr="006B3FC8">
        <w:rPr>
          <w:rFonts w:eastAsia="等线"/>
          <w:lang w:eastAsia="zh-CN"/>
        </w:rPr>
        <w:t xml:space="preserve">The characteristics of the wanted signal shall be configured according to the corresponding UL reference measurement channel defined in </w:t>
      </w:r>
      <w:r w:rsidRPr="006B3FC8">
        <w:rPr>
          <w:rFonts w:eastAsia="等线"/>
        </w:rPr>
        <w:t>annex</w:t>
      </w:r>
      <w:r w:rsidRPr="006B3FC8">
        <w:rPr>
          <w:rFonts w:eastAsia="等线"/>
          <w:lang w:eastAsia="zh-CN"/>
        </w:rPr>
        <w:t xml:space="preserve"> A, and according to additional test parameters listed in </w:t>
      </w:r>
      <w:r w:rsidRPr="006B3FC8">
        <w:rPr>
          <w:rFonts w:eastAsia="等线"/>
        </w:rPr>
        <w:t>table</w:t>
      </w:r>
      <w:r w:rsidRPr="006B3FC8">
        <w:rPr>
          <w:rFonts w:eastAsia="等线"/>
          <w:lang w:eastAsia="zh-CN"/>
        </w:rPr>
        <w:t xml:space="preserv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p>
    <w:p w14:paraId="40B9E221" w14:textId="77777777" w:rsidR="007D19B4" w:rsidRPr="006B3FC8" w:rsidRDefault="007D19B4" w:rsidP="007D19B4">
      <w:pPr>
        <w:keepNext/>
        <w:keepLines/>
        <w:spacing w:before="60"/>
        <w:jc w:val="center"/>
        <w:rPr>
          <w:rFonts w:ascii="Arial" w:eastAsia="等线" w:hAnsi="Arial"/>
          <w:b/>
          <w:lang w:eastAsia="zh-CN"/>
        </w:rPr>
      </w:pPr>
      <w:r w:rsidRPr="006B3FC8">
        <w:rPr>
          <w:rFonts w:ascii="Arial" w:eastAsia="等线" w:hAnsi="Arial"/>
          <w:b/>
        </w:rPr>
        <w:t xml:space="preserve">Table </w:t>
      </w:r>
      <w:r>
        <w:rPr>
          <w:rFonts w:ascii="Arial" w:eastAsia="等线" w:hAnsi="Arial"/>
          <w:b/>
        </w:rPr>
        <w:t>11</w:t>
      </w:r>
      <w:r w:rsidRPr="006B3FC8">
        <w:rPr>
          <w:rFonts w:ascii="Arial" w:eastAsia="等线" w:hAnsi="Arial"/>
          <w:b/>
        </w:rPr>
        <w:t>.2.</w:t>
      </w:r>
      <w:r>
        <w:rPr>
          <w:rFonts w:ascii="Arial" w:eastAsia="等线" w:hAnsi="Arial"/>
          <w:b/>
        </w:rPr>
        <w:t>4</w:t>
      </w:r>
      <w:r w:rsidRPr="006B3FC8">
        <w:rPr>
          <w:rFonts w:ascii="Arial" w:eastAsia="等线" w:hAnsi="Arial"/>
          <w:b/>
        </w:rPr>
        <w:t>.4.2-</w:t>
      </w:r>
      <w:r w:rsidRPr="006B3FC8">
        <w:rPr>
          <w:rFonts w:ascii="Arial" w:eastAsia="等线" w:hAnsi="Arial"/>
          <w:b/>
          <w:lang w:eastAsia="zh-CN"/>
        </w:rPr>
        <w:t>1</w:t>
      </w:r>
      <w:r w:rsidRPr="006B3FC8">
        <w:rPr>
          <w:rFonts w:ascii="Arial" w:eastAsia="等线" w:hAnsi="Arial"/>
          <w:b/>
        </w:rPr>
        <w:t>: Test parameters for testing PUSCH</w:t>
      </w:r>
      <w:r w:rsidRPr="006B3FC8">
        <w:rPr>
          <w:rFonts w:ascii="Arial" w:eastAsia="等线" w:hAnsi="Arial"/>
          <w:b/>
          <w:lang w:eastAsia="zh-CN"/>
        </w:rPr>
        <w:t xml:space="preserve">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11"/>
        <w:gridCol w:w="3879"/>
        <w:gridCol w:w="2567"/>
      </w:tblGrid>
      <w:tr w:rsidR="007D19B4" w:rsidRPr="006B3FC8" w14:paraId="0EA9CB5E" w14:textId="77777777" w:rsidTr="007D18F2">
        <w:trPr>
          <w:cantSplit/>
          <w:jc w:val="center"/>
        </w:trPr>
        <w:tc>
          <w:tcPr>
            <w:tcW w:w="0" w:type="auto"/>
            <w:gridSpan w:val="2"/>
            <w:vAlign w:val="center"/>
          </w:tcPr>
          <w:p w14:paraId="3624D4AB" w14:textId="77777777" w:rsidR="007D19B4" w:rsidRPr="006B3FC8" w:rsidRDefault="007D19B4" w:rsidP="007D18F2">
            <w:pPr>
              <w:keepNext/>
              <w:keepLines/>
              <w:spacing w:after="0"/>
              <w:jc w:val="center"/>
              <w:rPr>
                <w:rFonts w:ascii="Arial" w:eastAsia="等线" w:hAnsi="Arial" w:cs="Arial"/>
                <w:b/>
                <w:sz w:val="18"/>
              </w:rPr>
            </w:pPr>
            <w:r w:rsidRPr="006B3FC8">
              <w:rPr>
                <w:rFonts w:ascii="Arial" w:eastAsia="等线" w:hAnsi="Arial" w:cs="Arial"/>
                <w:b/>
                <w:sz w:val="18"/>
              </w:rPr>
              <w:t>Parameter</w:t>
            </w:r>
          </w:p>
        </w:tc>
        <w:tc>
          <w:tcPr>
            <w:tcW w:w="0" w:type="auto"/>
            <w:vAlign w:val="center"/>
          </w:tcPr>
          <w:p w14:paraId="3DFF854E" w14:textId="77777777" w:rsidR="007D19B4" w:rsidRPr="006B3FC8" w:rsidRDefault="007D19B4" w:rsidP="007D18F2">
            <w:pPr>
              <w:keepNext/>
              <w:keepLines/>
              <w:spacing w:after="0"/>
              <w:jc w:val="center"/>
              <w:rPr>
                <w:rFonts w:ascii="Arial" w:eastAsia="等线" w:hAnsi="Arial" w:cs="Arial"/>
                <w:b/>
                <w:sz w:val="18"/>
              </w:rPr>
            </w:pPr>
            <w:r w:rsidRPr="006B3FC8">
              <w:rPr>
                <w:rFonts w:ascii="Arial" w:eastAsia="等线" w:hAnsi="Arial" w:cs="Arial"/>
                <w:b/>
                <w:sz w:val="18"/>
              </w:rPr>
              <w:t>Value</w:t>
            </w:r>
          </w:p>
        </w:tc>
      </w:tr>
      <w:tr w:rsidR="007D19B4" w:rsidRPr="006B3FC8" w14:paraId="5CEA90B2" w14:textId="77777777" w:rsidTr="007D18F2">
        <w:trPr>
          <w:cantSplit/>
          <w:jc w:val="center"/>
        </w:trPr>
        <w:tc>
          <w:tcPr>
            <w:tcW w:w="0" w:type="auto"/>
            <w:gridSpan w:val="2"/>
            <w:vAlign w:val="center"/>
          </w:tcPr>
          <w:p w14:paraId="22EB9A4F"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rPr>
              <w:t>Transform precoding</w:t>
            </w:r>
          </w:p>
        </w:tc>
        <w:tc>
          <w:tcPr>
            <w:tcW w:w="0" w:type="auto"/>
            <w:vAlign w:val="center"/>
          </w:tcPr>
          <w:p w14:paraId="438B9547" w14:textId="77777777" w:rsidR="007D19B4" w:rsidRPr="006B3FC8" w:rsidRDefault="007D19B4" w:rsidP="007D18F2">
            <w:pPr>
              <w:keepNext/>
              <w:keepLines/>
              <w:spacing w:after="0"/>
              <w:jc w:val="center"/>
              <w:rPr>
                <w:rFonts w:ascii="Arial" w:eastAsia="等线" w:hAnsi="Arial" w:cs="Arial"/>
                <w:sz w:val="18"/>
              </w:rPr>
            </w:pPr>
            <w:r w:rsidRPr="006B3FC8">
              <w:rPr>
                <w:rFonts w:ascii="Arial" w:eastAsia="等线" w:hAnsi="Arial" w:cs="Arial"/>
                <w:sz w:val="18"/>
              </w:rPr>
              <w:t>Disabled</w:t>
            </w:r>
          </w:p>
        </w:tc>
      </w:tr>
      <w:tr w:rsidR="007D19B4" w:rsidRPr="006B3FC8" w14:paraId="66168452" w14:textId="77777777" w:rsidTr="007D18F2">
        <w:trPr>
          <w:cantSplit/>
          <w:jc w:val="center"/>
        </w:trPr>
        <w:tc>
          <w:tcPr>
            <w:tcW w:w="0" w:type="auto"/>
            <w:vMerge w:val="restart"/>
            <w:tcBorders>
              <w:top w:val="single" w:sz="6" w:space="0" w:color="auto"/>
            </w:tcBorders>
            <w:vAlign w:val="center"/>
          </w:tcPr>
          <w:p w14:paraId="2DBDD694"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rPr>
              <w:t>HARQ</w:t>
            </w:r>
          </w:p>
        </w:tc>
        <w:tc>
          <w:tcPr>
            <w:tcW w:w="0" w:type="auto"/>
            <w:vAlign w:val="center"/>
          </w:tcPr>
          <w:p w14:paraId="66DDC467"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rPr>
              <w:t>Maximum number of HARQ transmissions</w:t>
            </w:r>
          </w:p>
        </w:tc>
        <w:tc>
          <w:tcPr>
            <w:tcW w:w="0" w:type="auto"/>
            <w:vAlign w:val="center"/>
          </w:tcPr>
          <w:p w14:paraId="64C49F0C" w14:textId="77777777" w:rsidR="007D19B4" w:rsidRPr="006B3FC8" w:rsidRDefault="007D19B4" w:rsidP="007D18F2">
            <w:pPr>
              <w:keepNext/>
              <w:keepLines/>
              <w:spacing w:after="0"/>
              <w:jc w:val="center"/>
              <w:rPr>
                <w:rFonts w:ascii="Arial" w:eastAsia="等线" w:hAnsi="Arial" w:cs="Arial"/>
                <w:sz w:val="18"/>
              </w:rPr>
            </w:pPr>
            <w:r w:rsidRPr="006B3FC8">
              <w:rPr>
                <w:rFonts w:ascii="Arial" w:eastAsia="等线" w:hAnsi="Arial" w:cs="Arial"/>
                <w:sz w:val="18"/>
              </w:rPr>
              <w:t>4</w:t>
            </w:r>
          </w:p>
        </w:tc>
      </w:tr>
      <w:tr w:rsidR="007D19B4" w:rsidRPr="006B3FC8" w14:paraId="644441E9" w14:textId="77777777" w:rsidTr="007D18F2">
        <w:trPr>
          <w:cantSplit/>
          <w:jc w:val="center"/>
        </w:trPr>
        <w:tc>
          <w:tcPr>
            <w:tcW w:w="0" w:type="auto"/>
            <w:vMerge/>
            <w:tcBorders>
              <w:bottom w:val="single" w:sz="6" w:space="0" w:color="auto"/>
            </w:tcBorders>
            <w:vAlign w:val="center"/>
          </w:tcPr>
          <w:p w14:paraId="08DF2C63" w14:textId="77777777" w:rsidR="007D19B4" w:rsidRPr="006B3FC8" w:rsidRDefault="007D19B4" w:rsidP="007D18F2">
            <w:pPr>
              <w:keepNext/>
              <w:keepLines/>
              <w:spacing w:after="0"/>
              <w:rPr>
                <w:rFonts w:ascii="Arial" w:eastAsia="等线" w:hAnsi="Arial"/>
                <w:sz w:val="18"/>
              </w:rPr>
            </w:pPr>
          </w:p>
        </w:tc>
        <w:tc>
          <w:tcPr>
            <w:tcW w:w="0" w:type="auto"/>
            <w:vAlign w:val="center"/>
          </w:tcPr>
          <w:p w14:paraId="74B68955"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rPr>
              <w:t>RV sequence</w:t>
            </w:r>
          </w:p>
        </w:tc>
        <w:tc>
          <w:tcPr>
            <w:tcW w:w="0" w:type="auto"/>
            <w:vAlign w:val="center"/>
          </w:tcPr>
          <w:p w14:paraId="19BF8B00" w14:textId="77777777" w:rsidR="007D19B4" w:rsidRPr="006B3FC8" w:rsidRDefault="007D19B4" w:rsidP="007D18F2">
            <w:pPr>
              <w:keepNext/>
              <w:keepLines/>
              <w:spacing w:after="0"/>
              <w:jc w:val="center"/>
              <w:rPr>
                <w:rFonts w:ascii="Arial" w:eastAsia="等线" w:hAnsi="Arial" w:cs="Arial"/>
                <w:sz w:val="18"/>
              </w:rPr>
            </w:pPr>
            <w:r w:rsidRPr="006B3FC8">
              <w:rPr>
                <w:rFonts w:ascii="Arial" w:eastAsia="等线" w:hAnsi="Arial" w:cs="Arial"/>
                <w:sz w:val="18"/>
                <w:lang w:val="fr-FR"/>
              </w:rPr>
              <w:t>0, 3, 0, 3 [Note 1]</w:t>
            </w:r>
          </w:p>
        </w:tc>
      </w:tr>
      <w:tr w:rsidR="007D19B4" w:rsidRPr="006B3FC8" w14:paraId="3DFDE850" w14:textId="77777777" w:rsidTr="007D18F2">
        <w:trPr>
          <w:cantSplit/>
          <w:jc w:val="center"/>
        </w:trPr>
        <w:tc>
          <w:tcPr>
            <w:tcW w:w="0" w:type="auto"/>
            <w:vMerge w:val="restart"/>
            <w:tcBorders>
              <w:top w:val="single" w:sz="6" w:space="0" w:color="auto"/>
            </w:tcBorders>
            <w:vAlign w:val="center"/>
          </w:tcPr>
          <w:p w14:paraId="29A1695A"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rPr>
              <w:t>DM-RS</w:t>
            </w:r>
          </w:p>
        </w:tc>
        <w:tc>
          <w:tcPr>
            <w:tcW w:w="0" w:type="auto"/>
            <w:vAlign w:val="center"/>
          </w:tcPr>
          <w:p w14:paraId="30537624"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rPr>
              <w:t>DM-RS configuration type</w:t>
            </w:r>
          </w:p>
        </w:tc>
        <w:tc>
          <w:tcPr>
            <w:tcW w:w="0" w:type="auto"/>
            <w:vAlign w:val="center"/>
          </w:tcPr>
          <w:p w14:paraId="0CE811C2" w14:textId="77777777" w:rsidR="007D19B4" w:rsidRPr="006B3FC8" w:rsidRDefault="007D19B4" w:rsidP="007D18F2">
            <w:pPr>
              <w:keepNext/>
              <w:keepLines/>
              <w:spacing w:after="0"/>
              <w:jc w:val="center"/>
              <w:rPr>
                <w:rFonts w:ascii="Arial" w:eastAsia="等线" w:hAnsi="Arial" w:cs="Arial"/>
                <w:sz w:val="18"/>
                <w:lang w:val="fr-FR"/>
              </w:rPr>
            </w:pPr>
            <w:r w:rsidRPr="006B3FC8">
              <w:rPr>
                <w:rFonts w:ascii="Arial" w:eastAsia="等线" w:hAnsi="Arial" w:cs="Arial"/>
                <w:sz w:val="18"/>
              </w:rPr>
              <w:t>1</w:t>
            </w:r>
          </w:p>
        </w:tc>
      </w:tr>
      <w:tr w:rsidR="007D19B4" w:rsidRPr="006B3FC8" w14:paraId="74B05D80" w14:textId="77777777" w:rsidTr="007D18F2">
        <w:trPr>
          <w:cantSplit/>
          <w:jc w:val="center"/>
        </w:trPr>
        <w:tc>
          <w:tcPr>
            <w:tcW w:w="0" w:type="auto"/>
            <w:vMerge/>
            <w:vAlign w:val="center"/>
          </w:tcPr>
          <w:p w14:paraId="50C61EAD" w14:textId="77777777" w:rsidR="007D19B4" w:rsidRPr="006B3FC8" w:rsidRDefault="007D19B4" w:rsidP="007D18F2">
            <w:pPr>
              <w:keepNext/>
              <w:keepLines/>
              <w:spacing w:after="0"/>
              <w:rPr>
                <w:rFonts w:ascii="Arial" w:eastAsia="等线" w:hAnsi="Arial"/>
                <w:sz w:val="18"/>
              </w:rPr>
            </w:pPr>
          </w:p>
        </w:tc>
        <w:tc>
          <w:tcPr>
            <w:tcW w:w="0" w:type="auto"/>
            <w:vAlign w:val="center"/>
          </w:tcPr>
          <w:p w14:paraId="5B93B5FA"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rPr>
              <w:t>DM-RS duration</w:t>
            </w:r>
          </w:p>
        </w:tc>
        <w:tc>
          <w:tcPr>
            <w:tcW w:w="0" w:type="auto"/>
            <w:vAlign w:val="center"/>
          </w:tcPr>
          <w:p w14:paraId="4CB91D93" w14:textId="77777777" w:rsidR="007D19B4" w:rsidRPr="006B3FC8" w:rsidRDefault="007D19B4" w:rsidP="007D18F2">
            <w:pPr>
              <w:keepNext/>
              <w:keepLines/>
              <w:spacing w:after="0"/>
              <w:jc w:val="center"/>
              <w:rPr>
                <w:rFonts w:ascii="Arial" w:eastAsia="等线" w:hAnsi="Arial" w:cs="Arial"/>
                <w:sz w:val="18"/>
              </w:rPr>
            </w:pPr>
            <w:r w:rsidRPr="006B3FC8">
              <w:rPr>
                <w:rFonts w:ascii="Arial" w:eastAsia="等线" w:hAnsi="Arial"/>
                <w:sz w:val="18"/>
              </w:rPr>
              <w:t>single-symbol DM-RS</w:t>
            </w:r>
          </w:p>
        </w:tc>
      </w:tr>
      <w:tr w:rsidR="007D19B4" w:rsidRPr="006B3FC8" w14:paraId="2F0AF896" w14:textId="77777777" w:rsidTr="007D18F2">
        <w:trPr>
          <w:cantSplit/>
          <w:jc w:val="center"/>
        </w:trPr>
        <w:tc>
          <w:tcPr>
            <w:tcW w:w="0" w:type="auto"/>
            <w:vMerge/>
            <w:vAlign w:val="center"/>
          </w:tcPr>
          <w:p w14:paraId="2CFFF42F" w14:textId="77777777" w:rsidR="007D19B4" w:rsidRPr="006B3FC8" w:rsidRDefault="007D19B4" w:rsidP="007D18F2">
            <w:pPr>
              <w:keepNext/>
              <w:keepLines/>
              <w:spacing w:after="0"/>
              <w:rPr>
                <w:rFonts w:ascii="Arial" w:eastAsia="等线" w:hAnsi="Arial"/>
                <w:sz w:val="18"/>
              </w:rPr>
            </w:pPr>
          </w:p>
        </w:tc>
        <w:tc>
          <w:tcPr>
            <w:tcW w:w="0" w:type="auto"/>
            <w:vAlign w:val="center"/>
          </w:tcPr>
          <w:p w14:paraId="72476C23"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lang w:eastAsia="zh-CN"/>
              </w:rPr>
              <w:t>Additional DM-RS position</w:t>
            </w:r>
          </w:p>
        </w:tc>
        <w:tc>
          <w:tcPr>
            <w:tcW w:w="0" w:type="auto"/>
            <w:vAlign w:val="center"/>
          </w:tcPr>
          <w:p w14:paraId="390C7C57" w14:textId="77777777" w:rsidR="007D19B4" w:rsidRPr="006B3FC8" w:rsidRDefault="007D19B4" w:rsidP="007D18F2">
            <w:pPr>
              <w:keepNext/>
              <w:keepLines/>
              <w:spacing w:after="0"/>
              <w:jc w:val="center"/>
              <w:rPr>
                <w:rFonts w:ascii="Arial" w:eastAsia="等线" w:hAnsi="Arial"/>
                <w:sz w:val="18"/>
              </w:rPr>
            </w:pPr>
            <w:r w:rsidRPr="006B3FC8">
              <w:rPr>
                <w:rFonts w:ascii="Arial" w:eastAsia="等线" w:hAnsi="Arial" w:cs="Arial"/>
                <w:sz w:val="18"/>
              </w:rPr>
              <w:t>pos1</w:t>
            </w:r>
          </w:p>
        </w:tc>
      </w:tr>
      <w:tr w:rsidR="007D19B4" w:rsidRPr="006B3FC8" w14:paraId="6E7F4BC8" w14:textId="77777777" w:rsidTr="007D18F2">
        <w:trPr>
          <w:cantSplit/>
          <w:jc w:val="center"/>
        </w:trPr>
        <w:tc>
          <w:tcPr>
            <w:tcW w:w="0" w:type="auto"/>
            <w:vMerge/>
            <w:vAlign w:val="center"/>
          </w:tcPr>
          <w:p w14:paraId="52EF6A4F" w14:textId="77777777" w:rsidR="007D19B4" w:rsidRPr="006B3FC8" w:rsidRDefault="007D19B4" w:rsidP="007D18F2">
            <w:pPr>
              <w:keepNext/>
              <w:keepLines/>
              <w:spacing w:after="0"/>
              <w:rPr>
                <w:rFonts w:ascii="Arial" w:eastAsia="等线" w:hAnsi="Arial"/>
                <w:sz w:val="18"/>
              </w:rPr>
            </w:pPr>
          </w:p>
        </w:tc>
        <w:tc>
          <w:tcPr>
            <w:tcW w:w="0" w:type="auto"/>
            <w:vAlign w:val="center"/>
          </w:tcPr>
          <w:p w14:paraId="45CE2E0B" w14:textId="77777777" w:rsidR="007D19B4" w:rsidRPr="006B3FC8" w:rsidRDefault="007D19B4" w:rsidP="007D18F2">
            <w:pPr>
              <w:keepNext/>
              <w:keepLines/>
              <w:spacing w:after="0"/>
              <w:rPr>
                <w:rFonts w:ascii="Arial" w:eastAsia="等线" w:hAnsi="Arial"/>
                <w:sz w:val="18"/>
                <w:lang w:eastAsia="zh-CN"/>
              </w:rPr>
            </w:pPr>
            <w:r w:rsidRPr="006B3FC8">
              <w:rPr>
                <w:rFonts w:ascii="Arial" w:eastAsia="等线" w:hAnsi="Arial"/>
                <w:sz w:val="18"/>
              </w:rPr>
              <w:t>Number of DM-RS CDM group(s) without data</w:t>
            </w:r>
          </w:p>
        </w:tc>
        <w:tc>
          <w:tcPr>
            <w:tcW w:w="0" w:type="auto"/>
            <w:vAlign w:val="center"/>
          </w:tcPr>
          <w:p w14:paraId="11C93191" w14:textId="77777777" w:rsidR="007D19B4" w:rsidRPr="006B3FC8" w:rsidRDefault="007D19B4" w:rsidP="007D18F2">
            <w:pPr>
              <w:keepNext/>
              <w:keepLines/>
              <w:spacing w:after="0"/>
              <w:jc w:val="center"/>
              <w:rPr>
                <w:rFonts w:ascii="Arial" w:eastAsia="等线" w:hAnsi="Arial" w:cs="Arial"/>
                <w:sz w:val="18"/>
              </w:rPr>
            </w:pPr>
            <w:r w:rsidRPr="006B3FC8">
              <w:rPr>
                <w:rFonts w:ascii="Arial" w:eastAsia="等线" w:hAnsi="Arial" w:cs="Arial"/>
                <w:sz w:val="18"/>
              </w:rPr>
              <w:t>2</w:t>
            </w:r>
          </w:p>
        </w:tc>
      </w:tr>
      <w:tr w:rsidR="007D19B4" w:rsidRPr="006B3FC8" w14:paraId="66DB0E74" w14:textId="77777777" w:rsidTr="007D18F2">
        <w:trPr>
          <w:cantSplit/>
          <w:jc w:val="center"/>
        </w:trPr>
        <w:tc>
          <w:tcPr>
            <w:tcW w:w="0" w:type="auto"/>
            <w:vMerge/>
            <w:vAlign w:val="center"/>
          </w:tcPr>
          <w:p w14:paraId="248B3C22" w14:textId="77777777" w:rsidR="007D19B4" w:rsidRPr="006B3FC8" w:rsidRDefault="007D19B4" w:rsidP="007D18F2">
            <w:pPr>
              <w:keepNext/>
              <w:keepLines/>
              <w:spacing w:after="0"/>
              <w:rPr>
                <w:rFonts w:ascii="Arial" w:eastAsia="等线" w:hAnsi="Arial"/>
                <w:sz w:val="18"/>
              </w:rPr>
            </w:pPr>
          </w:p>
        </w:tc>
        <w:tc>
          <w:tcPr>
            <w:tcW w:w="0" w:type="auto"/>
            <w:vAlign w:val="center"/>
          </w:tcPr>
          <w:p w14:paraId="0C8E9D3A"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rPr>
              <w:t>Ratio of PUSCH EPRE to DM-RS EPRE</w:t>
            </w:r>
          </w:p>
        </w:tc>
        <w:tc>
          <w:tcPr>
            <w:tcW w:w="0" w:type="auto"/>
            <w:vAlign w:val="center"/>
          </w:tcPr>
          <w:p w14:paraId="56326860" w14:textId="77777777" w:rsidR="007D19B4" w:rsidRPr="006B3FC8" w:rsidRDefault="007D19B4" w:rsidP="007D18F2">
            <w:pPr>
              <w:keepNext/>
              <w:keepLines/>
              <w:spacing w:after="0"/>
              <w:jc w:val="center"/>
              <w:rPr>
                <w:rFonts w:ascii="Arial" w:eastAsia="等线" w:hAnsi="Arial" w:cs="Arial"/>
                <w:sz w:val="18"/>
              </w:rPr>
            </w:pPr>
            <w:r w:rsidRPr="006B3FC8">
              <w:rPr>
                <w:rFonts w:ascii="Arial" w:eastAsia="等线" w:hAnsi="Arial" w:cs="Arial"/>
                <w:sz w:val="18"/>
                <w:lang w:eastAsia="zh-CN"/>
              </w:rPr>
              <w:t>-3 dB</w:t>
            </w:r>
          </w:p>
        </w:tc>
      </w:tr>
      <w:tr w:rsidR="007D19B4" w:rsidRPr="006B3FC8" w14:paraId="301906F1" w14:textId="77777777" w:rsidTr="007D18F2">
        <w:trPr>
          <w:cantSplit/>
          <w:jc w:val="center"/>
        </w:trPr>
        <w:tc>
          <w:tcPr>
            <w:tcW w:w="0" w:type="auto"/>
            <w:vMerge/>
            <w:vAlign w:val="center"/>
          </w:tcPr>
          <w:p w14:paraId="7CC66156" w14:textId="77777777" w:rsidR="007D19B4" w:rsidRPr="006B3FC8" w:rsidRDefault="007D19B4" w:rsidP="007D18F2">
            <w:pPr>
              <w:keepNext/>
              <w:keepLines/>
              <w:spacing w:after="0"/>
              <w:rPr>
                <w:rFonts w:ascii="Arial" w:eastAsia="等线" w:hAnsi="Arial"/>
                <w:sz w:val="18"/>
              </w:rPr>
            </w:pPr>
          </w:p>
        </w:tc>
        <w:tc>
          <w:tcPr>
            <w:tcW w:w="0" w:type="auto"/>
            <w:vAlign w:val="center"/>
          </w:tcPr>
          <w:p w14:paraId="61912158"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rPr>
              <w:t>DM-RS port</w:t>
            </w:r>
          </w:p>
        </w:tc>
        <w:tc>
          <w:tcPr>
            <w:tcW w:w="0" w:type="auto"/>
            <w:vAlign w:val="center"/>
          </w:tcPr>
          <w:p w14:paraId="17B9059D" w14:textId="77777777" w:rsidR="007D19B4" w:rsidRPr="006B3FC8" w:rsidRDefault="007D19B4" w:rsidP="007D18F2">
            <w:pPr>
              <w:keepNext/>
              <w:keepLines/>
              <w:spacing w:after="0"/>
              <w:jc w:val="center"/>
              <w:rPr>
                <w:rFonts w:ascii="Arial" w:eastAsia="等线" w:hAnsi="Arial" w:cs="Arial"/>
                <w:sz w:val="18"/>
                <w:lang w:eastAsia="zh-CN"/>
              </w:rPr>
            </w:pPr>
            <w:r w:rsidRPr="006B3FC8">
              <w:rPr>
                <w:rFonts w:ascii="Arial" w:eastAsia="等线" w:hAnsi="Arial" w:cs="Arial"/>
                <w:sz w:val="18"/>
              </w:rPr>
              <w:t>{0}</w:t>
            </w:r>
          </w:p>
        </w:tc>
      </w:tr>
      <w:tr w:rsidR="007D19B4" w:rsidRPr="006B3FC8" w14:paraId="5DF51836" w14:textId="77777777" w:rsidTr="007D18F2">
        <w:trPr>
          <w:cantSplit/>
          <w:jc w:val="center"/>
        </w:trPr>
        <w:tc>
          <w:tcPr>
            <w:tcW w:w="0" w:type="auto"/>
            <w:vMerge/>
            <w:tcBorders>
              <w:bottom w:val="single" w:sz="6" w:space="0" w:color="auto"/>
            </w:tcBorders>
            <w:vAlign w:val="center"/>
          </w:tcPr>
          <w:p w14:paraId="4B2C1A26" w14:textId="77777777" w:rsidR="007D19B4" w:rsidRPr="006B3FC8" w:rsidRDefault="007D19B4" w:rsidP="007D18F2">
            <w:pPr>
              <w:keepNext/>
              <w:keepLines/>
              <w:spacing w:after="0"/>
              <w:rPr>
                <w:rFonts w:ascii="Arial" w:eastAsia="等线" w:hAnsi="Arial"/>
                <w:sz w:val="18"/>
              </w:rPr>
            </w:pPr>
          </w:p>
        </w:tc>
        <w:tc>
          <w:tcPr>
            <w:tcW w:w="0" w:type="auto"/>
            <w:vAlign w:val="center"/>
          </w:tcPr>
          <w:p w14:paraId="75F41265"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rPr>
              <w:t>DM-RS sequence generation</w:t>
            </w:r>
          </w:p>
        </w:tc>
        <w:tc>
          <w:tcPr>
            <w:tcW w:w="0" w:type="auto"/>
            <w:vAlign w:val="center"/>
          </w:tcPr>
          <w:p w14:paraId="2F72B0CB" w14:textId="77777777" w:rsidR="007D19B4" w:rsidRPr="006B3FC8" w:rsidRDefault="007D19B4" w:rsidP="007D18F2">
            <w:pPr>
              <w:keepNext/>
              <w:keepLines/>
              <w:spacing w:after="0"/>
              <w:jc w:val="center"/>
              <w:rPr>
                <w:rFonts w:ascii="Arial" w:eastAsia="等线" w:hAnsi="Arial" w:cs="Arial"/>
                <w:sz w:val="18"/>
              </w:rPr>
            </w:pPr>
            <w:r w:rsidRPr="006B3FC8">
              <w:rPr>
                <w:rFonts w:ascii="Arial" w:eastAsia="等线" w:hAnsi="Arial" w:cs="Arial"/>
                <w:sz w:val="18"/>
              </w:rPr>
              <w:t>N</w:t>
            </w:r>
            <w:r w:rsidRPr="006B3FC8">
              <w:rPr>
                <w:rFonts w:ascii="Arial" w:eastAsia="等线" w:hAnsi="Arial" w:cs="Arial"/>
                <w:sz w:val="18"/>
                <w:vertAlign w:val="subscript"/>
              </w:rPr>
              <w:t>ID</w:t>
            </w:r>
            <w:r w:rsidRPr="006B3FC8">
              <w:rPr>
                <w:rFonts w:ascii="Arial" w:eastAsia="等线" w:hAnsi="Arial" w:cs="Arial"/>
                <w:sz w:val="18"/>
                <w:vertAlign w:val="superscript"/>
              </w:rPr>
              <w:t>0</w:t>
            </w:r>
            <w:r w:rsidRPr="006B3FC8">
              <w:rPr>
                <w:rFonts w:ascii="Arial" w:eastAsia="等线" w:hAnsi="Arial" w:cs="Arial"/>
                <w:sz w:val="18"/>
              </w:rPr>
              <w:t xml:space="preserve">=0, </w:t>
            </w:r>
            <w:proofErr w:type="spellStart"/>
            <w:r w:rsidRPr="006B3FC8">
              <w:rPr>
                <w:rFonts w:ascii="Arial" w:eastAsia="等线" w:hAnsi="Arial" w:cs="Arial"/>
                <w:sz w:val="18"/>
              </w:rPr>
              <w:t>n</w:t>
            </w:r>
            <w:r w:rsidRPr="006B3FC8">
              <w:rPr>
                <w:rFonts w:ascii="Arial" w:eastAsia="等线" w:hAnsi="Arial" w:cs="Arial"/>
                <w:sz w:val="18"/>
                <w:vertAlign w:val="subscript"/>
              </w:rPr>
              <w:t>SCID</w:t>
            </w:r>
            <w:proofErr w:type="spellEnd"/>
            <w:r w:rsidRPr="006B3FC8">
              <w:rPr>
                <w:rFonts w:ascii="Arial" w:eastAsia="等线" w:hAnsi="Arial" w:cs="Arial"/>
                <w:sz w:val="18"/>
              </w:rPr>
              <w:t xml:space="preserve"> =0</w:t>
            </w:r>
          </w:p>
        </w:tc>
      </w:tr>
      <w:tr w:rsidR="007D19B4" w:rsidRPr="006B3FC8" w14:paraId="7B76E758" w14:textId="77777777" w:rsidTr="007D18F2">
        <w:trPr>
          <w:cantSplit/>
          <w:jc w:val="center"/>
        </w:trPr>
        <w:tc>
          <w:tcPr>
            <w:tcW w:w="0" w:type="auto"/>
            <w:vMerge w:val="restart"/>
            <w:tcBorders>
              <w:top w:val="single" w:sz="6" w:space="0" w:color="auto"/>
            </w:tcBorders>
            <w:vAlign w:val="center"/>
          </w:tcPr>
          <w:p w14:paraId="1EAEBFDD"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rPr>
              <w:t>Time domain</w:t>
            </w:r>
          </w:p>
          <w:p w14:paraId="31033882"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rPr>
              <w:t>resource</w:t>
            </w:r>
          </w:p>
          <w:p w14:paraId="639BA80B"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rPr>
              <w:t>assignment</w:t>
            </w:r>
          </w:p>
        </w:tc>
        <w:tc>
          <w:tcPr>
            <w:tcW w:w="0" w:type="auto"/>
            <w:vAlign w:val="center"/>
          </w:tcPr>
          <w:p w14:paraId="658A9F83" w14:textId="77777777" w:rsidR="007D19B4" w:rsidRPr="006B3FC8" w:rsidRDefault="007D19B4" w:rsidP="007D18F2">
            <w:pPr>
              <w:keepNext/>
              <w:keepLines/>
              <w:spacing w:after="0"/>
              <w:rPr>
                <w:rFonts w:ascii="Arial" w:eastAsia="等线" w:hAnsi="Arial"/>
                <w:sz w:val="18"/>
              </w:rPr>
            </w:pPr>
            <w:r w:rsidRPr="006B3FC8">
              <w:rPr>
                <w:rFonts w:ascii="Arial" w:eastAsia="Batang" w:hAnsi="Arial"/>
                <w:sz w:val="18"/>
              </w:rPr>
              <w:t>PUSCH mapping type</w:t>
            </w:r>
          </w:p>
        </w:tc>
        <w:tc>
          <w:tcPr>
            <w:tcW w:w="0" w:type="auto"/>
            <w:vAlign w:val="center"/>
          </w:tcPr>
          <w:p w14:paraId="1216458D" w14:textId="77777777" w:rsidR="007D19B4" w:rsidRPr="006B3FC8" w:rsidRDefault="007D19B4" w:rsidP="007D18F2">
            <w:pPr>
              <w:keepNext/>
              <w:keepLines/>
              <w:spacing w:after="0"/>
              <w:jc w:val="center"/>
              <w:rPr>
                <w:rFonts w:ascii="Arial" w:eastAsia="等线" w:hAnsi="Arial" w:cs="Arial"/>
                <w:sz w:val="18"/>
              </w:rPr>
            </w:pPr>
            <w:r w:rsidRPr="006B3FC8">
              <w:rPr>
                <w:rFonts w:ascii="Arial" w:eastAsia="等线" w:hAnsi="Arial" w:cs="Arial"/>
                <w:sz w:val="18"/>
              </w:rPr>
              <w:t>A, B</w:t>
            </w:r>
          </w:p>
        </w:tc>
      </w:tr>
      <w:tr w:rsidR="007D19B4" w:rsidRPr="006B3FC8" w14:paraId="2C835CF4" w14:textId="77777777" w:rsidTr="007D18F2">
        <w:trPr>
          <w:cantSplit/>
          <w:jc w:val="center"/>
        </w:trPr>
        <w:tc>
          <w:tcPr>
            <w:tcW w:w="0" w:type="auto"/>
            <w:vMerge/>
            <w:vAlign w:val="center"/>
          </w:tcPr>
          <w:p w14:paraId="1B9612DB" w14:textId="77777777" w:rsidR="007D19B4" w:rsidRPr="006B3FC8" w:rsidRDefault="007D19B4" w:rsidP="007D18F2">
            <w:pPr>
              <w:keepNext/>
              <w:keepLines/>
              <w:spacing w:after="0"/>
              <w:rPr>
                <w:rFonts w:ascii="Arial" w:eastAsia="等线" w:hAnsi="Arial"/>
                <w:sz w:val="18"/>
              </w:rPr>
            </w:pPr>
          </w:p>
        </w:tc>
        <w:tc>
          <w:tcPr>
            <w:tcW w:w="0" w:type="auto"/>
            <w:vAlign w:val="center"/>
          </w:tcPr>
          <w:p w14:paraId="675E2702" w14:textId="77777777" w:rsidR="007D19B4" w:rsidRPr="006B3FC8" w:rsidRDefault="007D19B4" w:rsidP="007D18F2">
            <w:pPr>
              <w:keepNext/>
              <w:keepLines/>
              <w:spacing w:after="0"/>
              <w:rPr>
                <w:rFonts w:ascii="Arial" w:eastAsia="Batang" w:hAnsi="Arial"/>
                <w:sz w:val="18"/>
              </w:rPr>
            </w:pPr>
            <w:r w:rsidRPr="006B3FC8">
              <w:rPr>
                <w:rFonts w:ascii="Arial" w:eastAsia="等线" w:hAnsi="Arial"/>
                <w:sz w:val="18"/>
              </w:rPr>
              <w:t>Start symbol</w:t>
            </w:r>
          </w:p>
        </w:tc>
        <w:tc>
          <w:tcPr>
            <w:tcW w:w="0" w:type="auto"/>
            <w:vAlign w:val="center"/>
          </w:tcPr>
          <w:p w14:paraId="220B748F" w14:textId="77777777" w:rsidR="007D19B4" w:rsidRPr="006B3FC8" w:rsidRDefault="007D19B4" w:rsidP="007D18F2">
            <w:pPr>
              <w:keepNext/>
              <w:keepLines/>
              <w:spacing w:after="0"/>
              <w:jc w:val="center"/>
              <w:rPr>
                <w:rFonts w:ascii="Arial" w:eastAsia="等线" w:hAnsi="Arial" w:cs="Arial"/>
                <w:sz w:val="18"/>
              </w:rPr>
            </w:pPr>
            <w:r w:rsidRPr="006B3FC8">
              <w:rPr>
                <w:rFonts w:ascii="Arial" w:eastAsia="等线" w:hAnsi="Arial" w:cs="Arial"/>
                <w:sz w:val="18"/>
              </w:rPr>
              <w:t xml:space="preserve">0 </w:t>
            </w:r>
          </w:p>
        </w:tc>
      </w:tr>
      <w:tr w:rsidR="007D19B4" w:rsidRPr="006B3FC8" w14:paraId="05D7018E" w14:textId="77777777" w:rsidTr="007D18F2">
        <w:trPr>
          <w:cantSplit/>
          <w:jc w:val="center"/>
        </w:trPr>
        <w:tc>
          <w:tcPr>
            <w:tcW w:w="0" w:type="auto"/>
            <w:vMerge/>
            <w:vAlign w:val="center"/>
          </w:tcPr>
          <w:p w14:paraId="4691CFA9" w14:textId="77777777" w:rsidR="007D19B4" w:rsidRPr="006B3FC8" w:rsidRDefault="007D19B4" w:rsidP="007D18F2">
            <w:pPr>
              <w:keepNext/>
              <w:keepLines/>
              <w:spacing w:after="0"/>
              <w:rPr>
                <w:rFonts w:ascii="Arial" w:eastAsia="等线" w:hAnsi="Arial"/>
                <w:sz w:val="18"/>
              </w:rPr>
            </w:pPr>
          </w:p>
        </w:tc>
        <w:tc>
          <w:tcPr>
            <w:tcW w:w="0" w:type="auto"/>
            <w:vAlign w:val="center"/>
          </w:tcPr>
          <w:p w14:paraId="62D86A1F"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rPr>
              <w:t>Allocation length</w:t>
            </w:r>
          </w:p>
        </w:tc>
        <w:tc>
          <w:tcPr>
            <w:tcW w:w="0" w:type="auto"/>
            <w:vAlign w:val="center"/>
          </w:tcPr>
          <w:p w14:paraId="236C1E66" w14:textId="77777777" w:rsidR="007D19B4" w:rsidRPr="006B3FC8" w:rsidRDefault="007D19B4" w:rsidP="007D18F2">
            <w:pPr>
              <w:keepNext/>
              <w:keepLines/>
              <w:spacing w:after="0"/>
              <w:jc w:val="center"/>
              <w:rPr>
                <w:rFonts w:ascii="Arial" w:eastAsia="等线" w:hAnsi="Arial" w:cs="Arial"/>
                <w:sz w:val="18"/>
              </w:rPr>
            </w:pPr>
            <w:r w:rsidRPr="006B3FC8">
              <w:rPr>
                <w:rFonts w:ascii="Arial" w:eastAsia="等线" w:hAnsi="Arial" w:cs="Arial"/>
                <w:sz w:val="18"/>
              </w:rPr>
              <w:t xml:space="preserve">14 </w:t>
            </w:r>
          </w:p>
        </w:tc>
      </w:tr>
      <w:tr w:rsidR="007D19B4" w:rsidRPr="006B3FC8" w14:paraId="6704427E" w14:textId="77777777" w:rsidTr="007D18F2">
        <w:trPr>
          <w:cantSplit/>
          <w:jc w:val="center"/>
        </w:trPr>
        <w:tc>
          <w:tcPr>
            <w:tcW w:w="0" w:type="auto"/>
            <w:vMerge/>
            <w:tcBorders>
              <w:bottom w:val="single" w:sz="6" w:space="0" w:color="auto"/>
            </w:tcBorders>
            <w:vAlign w:val="center"/>
          </w:tcPr>
          <w:p w14:paraId="2463578A" w14:textId="77777777" w:rsidR="007D19B4" w:rsidRPr="006B3FC8" w:rsidRDefault="007D19B4" w:rsidP="007D18F2">
            <w:pPr>
              <w:keepNext/>
              <w:keepLines/>
              <w:spacing w:after="0"/>
              <w:rPr>
                <w:rFonts w:ascii="Arial" w:eastAsia="等线" w:hAnsi="Arial"/>
                <w:sz w:val="18"/>
              </w:rPr>
            </w:pPr>
          </w:p>
        </w:tc>
        <w:tc>
          <w:tcPr>
            <w:tcW w:w="0" w:type="auto"/>
            <w:vAlign w:val="center"/>
          </w:tcPr>
          <w:p w14:paraId="12221065"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rPr>
              <w:t>PUSCH aggregation factor</w:t>
            </w:r>
          </w:p>
        </w:tc>
        <w:tc>
          <w:tcPr>
            <w:tcW w:w="0" w:type="auto"/>
            <w:vAlign w:val="center"/>
          </w:tcPr>
          <w:p w14:paraId="3FDB9C34" w14:textId="77777777" w:rsidR="007D19B4" w:rsidRPr="006B3FC8" w:rsidRDefault="007D19B4" w:rsidP="007D18F2">
            <w:pPr>
              <w:keepNext/>
              <w:keepLines/>
              <w:spacing w:after="0"/>
              <w:jc w:val="center"/>
              <w:rPr>
                <w:rFonts w:ascii="Arial" w:eastAsia="等线" w:hAnsi="Arial" w:cs="Arial"/>
                <w:sz w:val="18"/>
              </w:rPr>
            </w:pPr>
            <w:r w:rsidRPr="006B3FC8">
              <w:rPr>
                <w:rFonts w:ascii="Arial" w:eastAsia="等线" w:hAnsi="Arial" w:cs="Arial"/>
                <w:sz w:val="18"/>
              </w:rPr>
              <w:t>n2</w:t>
            </w:r>
          </w:p>
        </w:tc>
      </w:tr>
      <w:tr w:rsidR="007D19B4" w:rsidRPr="006B3FC8" w14:paraId="08D59C43" w14:textId="77777777" w:rsidTr="007D18F2">
        <w:trPr>
          <w:cantSplit/>
          <w:jc w:val="center"/>
        </w:trPr>
        <w:tc>
          <w:tcPr>
            <w:tcW w:w="0" w:type="auto"/>
            <w:vMerge w:val="restart"/>
            <w:tcBorders>
              <w:top w:val="single" w:sz="6" w:space="0" w:color="auto"/>
            </w:tcBorders>
            <w:vAlign w:val="center"/>
          </w:tcPr>
          <w:p w14:paraId="2977C02E"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rPr>
              <w:t>Frequency domain resource assignment</w:t>
            </w:r>
          </w:p>
        </w:tc>
        <w:tc>
          <w:tcPr>
            <w:tcW w:w="0" w:type="auto"/>
            <w:vAlign w:val="center"/>
          </w:tcPr>
          <w:p w14:paraId="72146778"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rPr>
              <w:t>RB assignment</w:t>
            </w:r>
          </w:p>
        </w:tc>
        <w:tc>
          <w:tcPr>
            <w:tcW w:w="0" w:type="auto"/>
            <w:vAlign w:val="center"/>
          </w:tcPr>
          <w:p w14:paraId="13D260BB" w14:textId="77777777" w:rsidR="007D19B4" w:rsidRPr="006B3FC8" w:rsidRDefault="007D19B4" w:rsidP="007D18F2">
            <w:pPr>
              <w:keepNext/>
              <w:keepLines/>
              <w:spacing w:after="0"/>
              <w:jc w:val="center"/>
              <w:rPr>
                <w:rFonts w:ascii="Arial" w:eastAsia="等线" w:hAnsi="Arial" w:cs="Arial"/>
                <w:sz w:val="18"/>
              </w:rPr>
            </w:pPr>
            <w:r w:rsidRPr="006B3FC8">
              <w:rPr>
                <w:rFonts w:ascii="Arial" w:eastAsia="等线" w:hAnsi="Arial" w:cs="Arial"/>
                <w:sz w:val="18"/>
              </w:rPr>
              <w:t>Full applicable test bandwidth</w:t>
            </w:r>
          </w:p>
        </w:tc>
      </w:tr>
      <w:tr w:rsidR="007D19B4" w:rsidRPr="006B3FC8" w14:paraId="7CEFC470" w14:textId="77777777" w:rsidTr="007D18F2">
        <w:trPr>
          <w:cantSplit/>
          <w:jc w:val="center"/>
        </w:trPr>
        <w:tc>
          <w:tcPr>
            <w:tcW w:w="0" w:type="auto"/>
            <w:vMerge/>
            <w:tcBorders>
              <w:bottom w:val="single" w:sz="6" w:space="0" w:color="auto"/>
            </w:tcBorders>
            <w:vAlign w:val="center"/>
          </w:tcPr>
          <w:p w14:paraId="05D85DE8" w14:textId="77777777" w:rsidR="007D19B4" w:rsidRPr="006B3FC8" w:rsidRDefault="007D19B4" w:rsidP="007D18F2">
            <w:pPr>
              <w:keepNext/>
              <w:keepLines/>
              <w:spacing w:after="0"/>
              <w:rPr>
                <w:rFonts w:ascii="Arial" w:eastAsia="等线" w:hAnsi="Arial"/>
                <w:sz w:val="18"/>
              </w:rPr>
            </w:pPr>
          </w:p>
        </w:tc>
        <w:tc>
          <w:tcPr>
            <w:tcW w:w="0" w:type="auto"/>
            <w:vAlign w:val="center"/>
          </w:tcPr>
          <w:p w14:paraId="58973D29"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rPr>
              <w:t>Frequency hopping</w:t>
            </w:r>
          </w:p>
        </w:tc>
        <w:tc>
          <w:tcPr>
            <w:tcW w:w="0" w:type="auto"/>
            <w:vAlign w:val="center"/>
          </w:tcPr>
          <w:p w14:paraId="3D122A5B" w14:textId="77777777" w:rsidR="007D19B4" w:rsidRPr="006B3FC8" w:rsidRDefault="007D19B4" w:rsidP="007D18F2">
            <w:pPr>
              <w:keepNext/>
              <w:keepLines/>
              <w:spacing w:after="0"/>
              <w:jc w:val="center"/>
              <w:rPr>
                <w:rFonts w:ascii="Arial" w:eastAsia="等线" w:hAnsi="Arial" w:cs="Arial"/>
                <w:sz w:val="18"/>
              </w:rPr>
            </w:pPr>
            <w:r w:rsidRPr="006B3FC8">
              <w:rPr>
                <w:rFonts w:ascii="Arial" w:eastAsia="等线" w:hAnsi="Arial" w:cs="Arial"/>
                <w:sz w:val="18"/>
              </w:rPr>
              <w:t>Disabled</w:t>
            </w:r>
          </w:p>
        </w:tc>
      </w:tr>
      <w:tr w:rsidR="007D19B4" w:rsidRPr="006B3FC8" w14:paraId="27A0D519" w14:textId="77777777" w:rsidTr="007D18F2">
        <w:trPr>
          <w:cantSplit/>
          <w:jc w:val="center"/>
        </w:trPr>
        <w:tc>
          <w:tcPr>
            <w:tcW w:w="0" w:type="auto"/>
            <w:gridSpan w:val="2"/>
            <w:vAlign w:val="center"/>
          </w:tcPr>
          <w:p w14:paraId="155005A9" w14:textId="77777777" w:rsidR="007D19B4" w:rsidRPr="006B3FC8" w:rsidRDefault="007D19B4" w:rsidP="007D18F2">
            <w:pPr>
              <w:keepNext/>
              <w:keepLines/>
              <w:spacing w:after="0"/>
              <w:rPr>
                <w:rFonts w:ascii="Arial" w:eastAsia="等线" w:hAnsi="Arial"/>
                <w:sz w:val="18"/>
              </w:rPr>
            </w:pPr>
            <w:r w:rsidRPr="006B3FC8">
              <w:rPr>
                <w:rFonts w:ascii="Arial" w:eastAsia="等线" w:hAnsi="Arial"/>
                <w:sz w:val="18"/>
              </w:rPr>
              <w:t>Code block group based PUSCH transmission</w:t>
            </w:r>
          </w:p>
        </w:tc>
        <w:tc>
          <w:tcPr>
            <w:tcW w:w="0" w:type="auto"/>
            <w:vAlign w:val="center"/>
          </w:tcPr>
          <w:p w14:paraId="39F5D95F" w14:textId="77777777" w:rsidR="007D19B4" w:rsidRPr="006B3FC8" w:rsidRDefault="007D19B4" w:rsidP="007D18F2">
            <w:pPr>
              <w:keepNext/>
              <w:keepLines/>
              <w:spacing w:after="0"/>
              <w:jc w:val="center"/>
              <w:rPr>
                <w:rFonts w:ascii="Arial" w:eastAsia="等线" w:hAnsi="Arial" w:cs="Arial"/>
                <w:sz w:val="18"/>
              </w:rPr>
            </w:pPr>
            <w:r w:rsidRPr="006B3FC8">
              <w:rPr>
                <w:rFonts w:ascii="Arial" w:eastAsia="等线" w:hAnsi="Arial" w:cs="Arial"/>
                <w:sz w:val="18"/>
              </w:rPr>
              <w:t>Disabled</w:t>
            </w:r>
          </w:p>
        </w:tc>
      </w:tr>
      <w:tr w:rsidR="007D19B4" w:rsidRPr="006B3FC8" w14:paraId="2B63EF03" w14:textId="77777777" w:rsidTr="007D18F2">
        <w:trPr>
          <w:cantSplit/>
          <w:jc w:val="center"/>
        </w:trPr>
        <w:tc>
          <w:tcPr>
            <w:tcW w:w="0" w:type="auto"/>
            <w:gridSpan w:val="3"/>
            <w:vAlign w:val="center"/>
          </w:tcPr>
          <w:p w14:paraId="601BF3C6" w14:textId="77777777" w:rsidR="007D19B4" w:rsidRPr="006B3FC8" w:rsidRDefault="007D19B4" w:rsidP="007D18F2">
            <w:pPr>
              <w:keepNext/>
              <w:keepLines/>
              <w:spacing w:after="0"/>
              <w:ind w:left="851" w:hanging="851"/>
              <w:rPr>
                <w:rFonts w:ascii="Arial" w:hAnsi="Arial"/>
                <w:sz w:val="18"/>
                <w:lang w:eastAsia="zh-CN"/>
              </w:rPr>
            </w:pPr>
            <w:r w:rsidRPr="006B3FC8">
              <w:rPr>
                <w:rFonts w:ascii="Arial" w:hAnsi="Arial"/>
                <w:sz w:val="18"/>
                <w:lang w:eastAsia="zh-CN"/>
              </w:rPr>
              <w:t>Note 1:</w:t>
            </w:r>
            <w:r w:rsidRPr="006B3FC8">
              <w:rPr>
                <w:rFonts w:ascii="Arial" w:hAnsi="Arial"/>
                <w:sz w:val="18"/>
                <w:lang w:eastAsia="zh-CN"/>
              </w:rPr>
              <w:tab/>
              <w:t xml:space="preserve">The effective RV sequence is {0, 2, 3, </w:t>
            </w:r>
            <w:proofErr w:type="gramStart"/>
            <w:r w:rsidRPr="006B3FC8">
              <w:rPr>
                <w:rFonts w:ascii="Arial" w:hAnsi="Arial"/>
                <w:sz w:val="18"/>
                <w:lang w:eastAsia="zh-CN"/>
              </w:rPr>
              <w:t>1</w:t>
            </w:r>
            <w:proofErr w:type="gramEnd"/>
            <w:r w:rsidRPr="006B3FC8">
              <w:rPr>
                <w:rFonts w:ascii="Arial" w:hAnsi="Arial"/>
                <w:sz w:val="18"/>
                <w:lang w:eastAsia="zh-CN"/>
              </w:rPr>
              <w:t>} with slot aggregation.</w:t>
            </w:r>
          </w:p>
        </w:tc>
      </w:tr>
    </w:tbl>
    <w:p w14:paraId="33D51823" w14:textId="77777777" w:rsidR="007D19B4" w:rsidRPr="006B3FC8" w:rsidRDefault="007D19B4" w:rsidP="007D19B4"/>
    <w:p w14:paraId="110BCC96" w14:textId="77777777" w:rsidR="007D19B4" w:rsidRPr="006B3FC8" w:rsidRDefault="007D19B4" w:rsidP="007D19B4">
      <w:pPr>
        <w:ind w:left="568" w:hanging="284"/>
        <w:rPr>
          <w:rFonts w:eastAsia="等线"/>
        </w:rPr>
      </w:pPr>
      <w:r w:rsidRPr="006B3FC8">
        <w:rPr>
          <w:rFonts w:eastAsia="等线"/>
          <w:lang w:eastAsia="zh-CN"/>
        </w:rPr>
        <w:lastRenderedPageBreak/>
        <w:t>6</w:t>
      </w:r>
      <w:r w:rsidRPr="006B3FC8">
        <w:rPr>
          <w:rFonts w:eastAsia="等线"/>
        </w:rPr>
        <w:t>)</w:t>
      </w:r>
      <w:r w:rsidRPr="006B3FC8">
        <w:rPr>
          <w:rFonts w:eastAsia="等线"/>
        </w:rPr>
        <w:tab/>
        <w:t xml:space="preserve">The multipath fading emulators shall be configured according to the corresponding channel model defined in annex </w:t>
      </w:r>
      <w:r>
        <w:rPr>
          <w:rFonts w:eastAsia="等线"/>
          <w:lang w:eastAsia="zh-CN"/>
        </w:rPr>
        <w:t>G</w:t>
      </w:r>
      <w:r w:rsidRPr="006B3FC8">
        <w:rPr>
          <w:rFonts w:eastAsia="等线"/>
        </w:rPr>
        <w:t>.</w:t>
      </w:r>
    </w:p>
    <w:p w14:paraId="0CB4501E" w14:textId="77777777" w:rsidR="007D19B4" w:rsidRPr="006B3FC8" w:rsidRDefault="007D19B4" w:rsidP="007D19B4">
      <w:pPr>
        <w:ind w:left="568" w:hanging="284"/>
        <w:rPr>
          <w:rFonts w:eastAsia="等线"/>
        </w:rPr>
      </w:pPr>
      <w:r w:rsidRPr="006B3FC8">
        <w:rPr>
          <w:rFonts w:eastAsia="等线"/>
          <w:lang w:eastAsia="zh-CN"/>
        </w:rPr>
        <w:t>7</w:t>
      </w:r>
      <w:r w:rsidRPr="006B3FC8">
        <w:rPr>
          <w:rFonts w:eastAsia="等线"/>
        </w:rPr>
        <w:t>)</w:t>
      </w:r>
      <w:r w:rsidRPr="006B3FC8">
        <w:rPr>
          <w:rFonts w:eastAsia="等线"/>
        </w:rPr>
        <w:tab/>
        <w:t xml:space="preserve">Adjust the test signal mean power so the calibrated radiated SNR value at the </w:t>
      </w:r>
      <w:r>
        <w:rPr>
          <w:rFonts w:eastAsia="等线"/>
        </w:rPr>
        <w:t>SAN</w:t>
      </w:r>
      <w:r w:rsidRPr="006B3FC8">
        <w:rPr>
          <w:rFonts w:eastAsia="等线"/>
        </w:rPr>
        <w:t xml:space="preserve"> receiver is as specified in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sidRPr="006B3FC8">
        <w:rPr>
          <w:rFonts w:eastAsia="等线"/>
          <w:lang w:eastAsia="zh-CN"/>
        </w:rPr>
        <w:t xml:space="preserve">5 for </w:t>
      </w:r>
      <w:r>
        <w:rPr>
          <w:rFonts w:eastAsia="等线"/>
          <w:i/>
          <w:lang w:eastAsia="zh-CN"/>
        </w:rPr>
        <w:t>SAN</w:t>
      </w:r>
      <w:r w:rsidRPr="006B3FC8">
        <w:rPr>
          <w:rFonts w:eastAsia="等线"/>
          <w:i/>
          <w:lang w:eastAsia="zh-CN"/>
        </w:rPr>
        <w:t xml:space="preserve"> type 1-O</w:t>
      </w:r>
      <w:r w:rsidRPr="006B3FC8">
        <w:rPr>
          <w:rFonts w:eastAsia="等线"/>
          <w:lang w:eastAsia="zh-CN"/>
        </w:rPr>
        <w:t>, and that the SNR</w:t>
      </w:r>
      <w:r w:rsidRPr="006B3FC8">
        <w:rPr>
          <w:rFonts w:eastAsia="等线"/>
        </w:rPr>
        <w:t xml:space="preserve"> at the </w:t>
      </w:r>
      <w:r>
        <w:rPr>
          <w:rFonts w:eastAsia="等线"/>
        </w:rPr>
        <w:t>SAN</w:t>
      </w:r>
      <w:r w:rsidRPr="006B3FC8">
        <w:rPr>
          <w:rFonts w:eastAsia="等线"/>
        </w:rPr>
        <w:t xml:space="preserve"> receiver is not impacted by the noise floor</w:t>
      </w:r>
      <w:r w:rsidRPr="006B3FC8">
        <w:rPr>
          <w:rFonts w:eastAsia="等线"/>
          <w:lang w:eastAsia="zh-CN"/>
        </w:rPr>
        <w:t>.</w:t>
      </w:r>
    </w:p>
    <w:p w14:paraId="7C723628" w14:textId="77777777" w:rsidR="007D19B4" w:rsidRPr="006B3FC8" w:rsidRDefault="007D19B4" w:rsidP="007D19B4">
      <w:pPr>
        <w:ind w:left="568" w:hanging="284"/>
        <w:rPr>
          <w:rFonts w:eastAsia="等线"/>
          <w:lang w:eastAsia="zh-CN"/>
        </w:rPr>
      </w:pPr>
      <w:r w:rsidRPr="006B3FC8">
        <w:rPr>
          <w:rFonts w:eastAsia="等线"/>
          <w:lang w:eastAsia="zh-CN"/>
        </w:rPr>
        <w:tab/>
        <w:t xml:space="preserve">The power level for the transmission may be set such that the AWGN level at the RIB is equal to the AWGN level in </w:t>
      </w:r>
      <w:r w:rsidRPr="006B3FC8">
        <w:rPr>
          <w:rFonts w:eastAsia="‚c‚e‚o“Á‘¾ƒSƒVƒbƒN‘Ì"/>
        </w:rPr>
        <w:t xml:space="preserve">table </w:t>
      </w:r>
      <w:r>
        <w:rPr>
          <w:rFonts w:eastAsia="‚c‚e‚o“Á‘¾ƒSƒVƒbƒN‘Ì"/>
        </w:rPr>
        <w:t>11</w:t>
      </w:r>
      <w:r w:rsidRPr="006B3FC8">
        <w:rPr>
          <w:rFonts w:eastAsia="‚c‚e‚o“Á‘¾ƒSƒVƒbƒN‘Ì"/>
        </w:rPr>
        <w:t>.2.</w:t>
      </w:r>
      <w:r>
        <w:rPr>
          <w:rFonts w:eastAsia="‚c‚e‚o“Á‘¾ƒSƒVƒbƒN‘Ì"/>
        </w:rPr>
        <w:t>4</w:t>
      </w:r>
      <w:r w:rsidRPr="006B3FC8">
        <w:rPr>
          <w:rFonts w:eastAsia="‚c‚e‚o“Á‘¾ƒSƒVƒbƒN‘Ì"/>
        </w:rPr>
        <w:t>.4.2-2</w:t>
      </w:r>
      <w:r w:rsidRPr="006B3FC8">
        <w:rPr>
          <w:rFonts w:eastAsia="等线"/>
          <w:lang w:eastAsia="zh-CN"/>
        </w:rPr>
        <w:t>.</w:t>
      </w:r>
    </w:p>
    <w:p w14:paraId="4494A3A1" w14:textId="77777777" w:rsidR="007D19B4" w:rsidRPr="006B3FC8" w:rsidRDefault="007D19B4" w:rsidP="007D19B4">
      <w:pPr>
        <w:keepNext/>
        <w:keepLines/>
        <w:spacing w:before="60"/>
        <w:jc w:val="center"/>
        <w:rPr>
          <w:rFonts w:ascii="Arial" w:eastAsia="‚c‚e‚o“Á‘¾ƒSƒVƒbƒN‘Ì" w:hAnsi="Arial"/>
          <w:b/>
        </w:rPr>
      </w:pPr>
      <w:r w:rsidRPr="006B3FC8">
        <w:rPr>
          <w:rFonts w:ascii="Arial" w:eastAsia="‚c‚e‚o“Á‘¾ƒSƒVƒbƒN‘Ì" w:hAnsi="Arial"/>
          <w:b/>
        </w:rPr>
        <w:t xml:space="preserve">Table </w:t>
      </w:r>
      <w:r>
        <w:rPr>
          <w:rFonts w:ascii="Arial" w:eastAsia="等线" w:hAnsi="Arial"/>
          <w:b/>
        </w:rPr>
        <w:t>11</w:t>
      </w:r>
      <w:r w:rsidRPr="006B3FC8">
        <w:rPr>
          <w:rFonts w:ascii="Arial" w:eastAsia="等线" w:hAnsi="Arial"/>
          <w:b/>
        </w:rPr>
        <w:t>.2.</w:t>
      </w:r>
      <w:r>
        <w:rPr>
          <w:rFonts w:ascii="Arial" w:eastAsia="等线" w:hAnsi="Arial"/>
          <w:b/>
        </w:rPr>
        <w:t>4</w:t>
      </w:r>
      <w:r w:rsidRPr="006B3FC8">
        <w:rPr>
          <w:rFonts w:ascii="Arial" w:eastAsia="等线" w:hAnsi="Arial"/>
          <w:b/>
        </w:rPr>
        <w:t>.4.2</w:t>
      </w:r>
      <w:r w:rsidRPr="006B3FC8">
        <w:rPr>
          <w:rFonts w:ascii="Arial" w:eastAsia="‚c‚e‚o“Á‘¾ƒSƒVƒbƒN‘Ì" w:hAnsi="Arial"/>
          <w:b/>
        </w:rPr>
        <w:t>-</w:t>
      </w:r>
      <w:r w:rsidRPr="006B3FC8">
        <w:rPr>
          <w:rFonts w:ascii="Arial" w:eastAsia="等线" w:hAnsi="Arial"/>
          <w:b/>
          <w:lang w:eastAsia="zh-CN"/>
        </w:rPr>
        <w:t>2</w:t>
      </w:r>
      <w:r w:rsidRPr="006B3FC8">
        <w:rPr>
          <w:rFonts w:ascii="Arial" w:eastAsia="‚c‚e‚o“Á‘¾ƒSƒVƒbƒN‘Ì" w:hAnsi="Arial"/>
          <w:b/>
        </w:rPr>
        <w:t xml:space="preserve">: AWGN power level at the </w:t>
      </w:r>
      <w:r>
        <w:rPr>
          <w:rFonts w:ascii="Arial" w:eastAsia="‚c‚e‚o“Á‘¾ƒSƒVƒbƒN‘Ì" w:hAnsi="Arial"/>
          <w:b/>
        </w:rPr>
        <w:t>SAN</w:t>
      </w:r>
      <w:r w:rsidRPr="006B3FC8">
        <w:rPr>
          <w:rFonts w:ascii="Arial" w:eastAsia="‚c‚e‚o“Á‘¾ƒSƒVƒbƒN‘Ì" w:hAnsi="Arial"/>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4"/>
        <w:gridCol w:w="3126"/>
        <w:gridCol w:w="3777"/>
      </w:tblGrid>
      <w:tr w:rsidR="007D19B4" w:rsidRPr="006B3FC8" w14:paraId="63519E55" w14:textId="77777777" w:rsidTr="007D18F2">
        <w:trPr>
          <w:cantSplit/>
          <w:jc w:val="center"/>
        </w:trPr>
        <w:tc>
          <w:tcPr>
            <w:tcW w:w="0" w:type="auto"/>
          </w:tcPr>
          <w:p w14:paraId="15561E26" w14:textId="77777777" w:rsidR="007D19B4" w:rsidRPr="006B3FC8" w:rsidRDefault="007D19B4" w:rsidP="007D18F2">
            <w:pPr>
              <w:keepNext/>
              <w:keepLines/>
              <w:spacing w:after="0"/>
              <w:jc w:val="center"/>
              <w:rPr>
                <w:rFonts w:ascii="Arial" w:eastAsia="‚c‚e‚o“Á‘¾ƒSƒVƒbƒN‘Ì" w:hAnsi="Arial"/>
                <w:b/>
                <w:sz w:val="18"/>
              </w:rPr>
            </w:pPr>
            <w:r w:rsidRPr="006B3FC8">
              <w:rPr>
                <w:rFonts w:ascii="Arial" w:eastAsia="‚c‚e‚o“Á‘¾ƒSƒVƒbƒN‘Ì" w:hAnsi="Arial"/>
                <w:b/>
                <w:sz w:val="18"/>
              </w:rPr>
              <w:t>Sub-carrier spacing (kHz)</w:t>
            </w:r>
          </w:p>
        </w:tc>
        <w:tc>
          <w:tcPr>
            <w:tcW w:w="0" w:type="auto"/>
          </w:tcPr>
          <w:p w14:paraId="23CF564C" w14:textId="77777777" w:rsidR="007D19B4" w:rsidRPr="006B3FC8" w:rsidRDefault="007D19B4" w:rsidP="007D18F2">
            <w:pPr>
              <w:keepNext/>
              <w:keepLines/>
              <w:spacing w:after="0"/>
              <w:jc w:val="center"/>
              <w:rPr>
                <w:rFonts w:ascii="Arial" w:eastAsia="‚c‚e‚o“Á‘¾ƒSƒVƒbƒN‘Ì" w:hAnsi="Arial"/>
                <w:b/>
                <w:sz w:val="18"/>
              </w:rPr>
            </w:pPr>
            <w:r w:rsidRPr="006B3FC8">
              <w:rPr>
                <w:rFonts w:ascii="Arial" w:eastAsia="‚c‚e‚o“Á‘¾ƒSƒVƒbƒN‘Ì" w:hAnsi="Arial"/>
                <w:b/>
                <w:sz w:val="18"/>
              </w:rPr>
              <w:t>Channel bandwidth (MHz)</w:t>
            </w:r>
          </w:p>
        </w:tc>
        <w:tc>
          <w:tcPr>
            <w:tcW w:w="0" w:type="auto"/>
          </w:tcPr>
          <w:p w14:paraId="642E67D1" w14:textId="77777777" w:rsidR="007D19B4" w:rsidRPr="006B3FC8" w:rsidRDefault="007D19B4" w:rsidP="007D18F2">
            <w:pPr>
              <w:keepNext/>
              <w:keepLines/>
              <w:spacing w:after="0"/>
              <w:jc w:val="center"/>
              <w:rPr>
                <w:rFonts w:ascii="Arial" w:eastAsia="‚c‚e‚o“Á‘¾ƒSƒVƒbƒN‘Ì" w:hAnsi="Arial"/>
                <w:b/>
                <w:sz w:val="18"/>
              </w:rPr>
            </w:pPr>
            <w:r w:rsidRPr="006B3FC8">
              <w:rPr>
                <w:rFonts w:ascii="Arial" w:eastAsia="‚c‚e‚o“Á‘¾ƒSƒVƒbƒN‘Ì" w:hAnsi="Arial"/>
                <w:b/>
                <w:sz w:val="18"/>
              </w:rPr>
              <w:t>AWGN power level</w:t>
            </w:r>
          </w:p>
        </w:tc>
      </w:tr>
      <w:tr w:rsidR="007D19B4" w:rsidRPr="006B3FC8" w14:paraId="418E38FB" w14:textId="77777777" w:rsidTr="007D18F2">
        <w:trPr>
          <w:cantSplit/>
          <w:jc w:val="center"/>
        </w:trPr>
        <w:tc>
          <w:tcPr>
            <w:tcW w:w="0" w:type="auto"/>
            <w:shd w:val="clear" w:color="auto" w:fill="auto"/>
          </w:tcPr>
          <w:p w14:paraId="4D3401D0" w14:textId="77777777" w:rsidR="007D19B4" w:rsidRPr="006B3FC8" w:rsidRDefault="007D19B4" w:rsidP="007D18F2">
            <w:pPr>
              <w:keepNext/>
              <w:keepLines/>
              <w:spacing w:after="0"/>
              <w:jc w:val="center"/>
              <w:rPr>
                <w:rFonts w:ascii="Arial" w:eastAsia="‚c‚e‚o“Á‘¾ƒSƒVƒbƒN‘Ì" w:hAnsi="Arial" w:cs="v5.0.0"/>
                <w:sz w:val="18"/>
              </w:rPr>
            </w:pPr>
            <w:r w:rsidRPr="006B3FC8">
              <w:rPr>
                <w:rFonts w:ascii="Arial" w:eastAsia="‚c‚e‚o“Á‘¾ƒSƒVƒbƒN‘Ì" w:hAnsi="Arial"/>
                <w:sz w:val="18"/>
              </w:rPr>
              <w:t xml:space="preserve">15 </w:t>
            </w:r>
          </w:p>
        </w:tc>
        <w:tc>
          <w:tcPr>
            <w:tcW w:w="0" w:type="auto"/>
          </w:tcPr>
          <w:p w14:paraId="5F3667B8" w14:textId="77777777" w:rsidR="007D19B4" w:rsidRPr="006B3FC8" w:rsidRDefault="007D19B4" w:rsidP="007D18F2">
            <w:pPr>
              <w:keepNext/>
              <w:keepLines/>
              <w:spacing w:after="0"/>
              <w:jc w:val="center"/>
              <w:rPr>
                <w:rFonts w:ascii="Arial" w:eastAsia="‚c‚e‚o“Á‘¾ƒSƒVƒbƒN‘Ì" w:hAnsi="Arial"/>
                <w:sz w:val="18"/>
              </w:rPr>
            </w:pPr>
            <w:r w:rsidRPr="006B3FC8">
              <w:rPr>
                <w:rFonts w:ascii="Arial" w:eastAsia="‚c‚e‚o“Á‘¾ƒSƒVƒbƒN‘Ì" w:hAnsi="Arial"/>
                <w:sz w:val="18"/>
              </w:rPr>
              <w:t>5</w:t>
            </w:r>
          </w:p>
        </w:tc>
        <w:tc>
          <w:tcPr>
            <w:tcW w:w="0" w:type="auto"/>
          </w:tcPr>
          <w:p w14:paraId="4535F1E8" w14:textId="77777777" w:rsidR="007D19B4" w:rsidRPr="006B3FC8" w:rsidRDefault="007D19B4" w:rsidP="007D18F2">
            <w:pPr>
              <w:keepNext/>
              <w:keepLines/>
              <w:spacing w:after="0"/>
              <w:jc w:val="center"/>
              <w:rPr>
                <w:rFonts w:ascii="Arial" w:eastAsia="‚c‚e‚o“Á‘¾ƒSƒVƒbƒN‘Ì" w:hAnsi="Arial"/>
                <w:sz w:val="18"/>
              </w:rPr>
            </w:pPr>
            <w:r w:rsidRPr="006B3FC8">
              <w:rPr>
                <w:rFonts w:ascii="Arial" w:eastAsia="‚c‚e‚o“Á‘¾ƒSƒVƒbƒN‘Ì" w:hAnsi="Arial"/>
                <w:sz w:val="18"/>
              </w:rPr>
              <w:t xml:space="preserve">-86.5 - </w:t>
            </w:r>
            <w:r w:rsidRPr="006B3FC8">
              <w:rPr>
                <w:rFonts w:ascii="Arial" w:eastAsia="等线" w:hAnsi="Arial"/>
                <w:sz w:val="18"/>
              </w:rPr>
              <w:t>Δ</w:t>
            </w:r>
            <w:r w:rsidRPr="006B3FC8">
              <w:rPr>
                <w:rFonts w:ascii="Arial" w:eastAsia="等线" w:hAnsi="Arial"/>
                <w:sz w:val="18"/>
                <w:vertAlign w:val="subscript"/>
              </w:rPr>
              <w:t>OTAREFSENS</w:t>
            </w:r>
            <w:r w:rsidRPr="006B3FC8">
              <w:rPr>
                <w:rFonts w:ascii="Arial" w:eastAsia="‚c‚e‚o“Á‘¾ƒSƒVƒbƒN‘Ì" w:hAnsi="Arial"/>
                <w:sz w:val="18"/>
              </w:rPr>
              <w:t xml:space="preserve"> </w:t>
            </w:r>
            <w:proofErr w:type="spellStart"/>
            <w:r w:rsidRPr="006B3FC8">
              <w:rPr>
                <w:rFonts w:ascii="Arial" w:eastAsia="‚c‚e‚o“Á‘¾ƒSƒVƒbƒN‘Ì" w:hAnsi="Arial"/>
                <w:sz w:val="18"/>
              </w:rPr>
              <w:t>dBm</w:t>
            </w:r>
            <w:proofErr w:type="spellEnd"/>
            <w:r w:rsidRPr="006B3FC8">
              <w:rPr>
                <w:rFonts w:ascii="Arial" w:eastAsia="‚c‚e‚o“Á‘¾ƒSƒVƒbƒN‘Ì" w:hAnsi="Arial"/>
                <w:sz w:val="18"/>
              </w:rPr>
              <w:t xml:space="preserve"> / 4.5 MHz</w:t>
            </w:r>
          </w:p>
        </w:tc>
      </w:tr>
      <w:tr w:rsidR="007D19B4" w:rsidRPr="006B3FC8" w14:paraId="7E5A9F44" w14:textId="77777777" w:rsidTr="007D18F2">
        <w:trPr>
          <w:cantSplit/>
          <w:jc w:val="center"/>
        </w:trPr>
        <w:tc>
          <w:tcPr>
            <w:tcW w:w="0" w:type="auto"/>
            <w:shd w:val="clear" w:color="auto" w:fill="auto"/>
          </w:tcPr>
          <w:p w14:paraId="082CDE03" w14:textId="77777777" w:rsidR="007D19B4" w:rsidRPr="006B3FC8" w:rsidRDefault="007D19B4" w:rsidP="007D18F2">
            <w:pPr>
              <w:keepNext/>
              <w:keepLines/>
              <w:spacing w:after="0"/>
              <w:jc w:val="center"/>
              <w:rPr>
                <w:rFonts w:ascii="Arial" w:eastAsia="‚c‚e‚o“Á‘¾ƒSƒVƒbƒN‘Ì" w:hAnsi="Arial" w:cs="v5.0.0"/>
                <w:sz w:val="18"/>
              </w:rPr>
            </w:pPr>
            <w:r w:rsidRPr="006B3FC8">
              <w:rPr>
                <w:rFonts w:ascii="Arial" w:eastAsia="‚c‚e‚o“Á‘¾ƒSƒVƒbƒN‘Ì" w:hAnsi="Arial"/>
                <w:sz w:val="18"/>
              </w:rPr>
              <w:t xml:space="preserve">30 </w:t>
            </w:r>
          </w:p>
        </w:tc>
        <w:tc>
          <w:tcPr>
            <w:tcW w:w="0" w:type="auto"/>
          </w:tcPr>
          <w:p w14:paraId="3C4DD0FD" w14:textId="77777777" w:rsidR="007D19B4" w:rsidRPr="006B3FC8" w:rsidRDefault="007D19B4" w:rsidP="007D18F2">
            <w:pPr>
              <w:keepNext/>
              <w:keepLines/>
              <w:spacing w:after="0"/>
              <w:jc w:val="center"/>
              <w:rPr>
                <w:rFonts w:ascii="Arial" w:eastAsia="‚c‚e‚o“Á‘¾ƒSƒVƒbƒN‘Ì" w:hAnsi="Arial"/>
                <w:sz w:val="18"/>
              </w:rPr>
            </w:pPr>
            <w:r w:rsidRPr="006B3FC8">
              <w:rPr>
                <w:rFonts w:ascii="Arial" w:eastAsia="‚c‚e‚o“Á‘¾ƒSƒVƒbƒN‘Ì" w:hAnsi="Arial"/>
                <w:sz w:val="18"/>
              </w:rPr>
              <w:t>10</w:t>
            </w:r>
          </w:p>
        </w:tc>
        <w:tc>
          <w:tcPr>
            <w:tcW w:w="0" w:type="auto"/>
          </w:tcPr>
          <w:p w14:paraId="105740B8" w14:textId="77777777" w:rsidR="007D19B4" w:rsidRPr="006B3FC8" w:rsidRDefault="007D19B4" w:rsidP="007D18F2">
            <w:pPr>
              <w:keepNext/>
              <w:keepLines/>
              <w:spacing w:after="0"/>
              <w:jc w:val="center"/>
              <w:rPr>
                <w:rFonts w:ascii="Arial" w:eastAsia="‚c‚e‚o“Á‘¾ƒSƒVƒbƒN‘Ì" w:hAnsi="Arial"/>
                <w:sz w:val="18"/>
              </w:rPr>
            </w:pPr>
            <w:r w:rsidRPr="006B3FC8">
              <w:rPr>
                <w:rFonts w:ascii="Arial" w:eastAsia="‚c‚e‚o“Á‘¾ƒSƒVƒbƒN‘Ì" w:hAnsi="Arial"/>
                <w:sz w:val="18"/>
              </w:rPr>
              <w:t xml:space="preserve">-83.6 - </w:t>
            </w:r>
            <w:r w:rsidRPr="006B3FC8">
              <w:rPr>
                <w:rFonts w:ascii="Arial" w:eastAsia="等线" w:hAnsi="Arial"/>
                <w:sz w:val="18"/>
              </w:rPr>
              <w:t>Δ</w:t>
            </w:r>
            <w:r w:rsidRPr="006B3FC8">
              <w:rPr>
                <w:rFonts w:ascii="Arial" w:eastAsia="等线" w:hAnsi="Arial"/>
                <w:sz w:val="18"/>
                <w:vertAlign w:val="subscript"/>
              </w:rPr>
              <w:t>OTAREFSENS</w:t>
            </w:r>
            <w:r w:rsidRPr="006B3FC8">
              <w:rPr>
                <w:rFonts w:ascii="Arial" w:eastAsia="‚c‚e‚o“Á‘¾ƒSƒVƒbƒN‘Ì" w:hAnsi="Arial"/>
                <w:sz w:val="18"/>
              </w:rPr>
              <w:t xml:space="preserve"> </w:t>
            </w:r>
            <w:proofErr w:type="spellStart"/>
            <w:r w:rsidRPr="006B3FC8">
              <w:rPr>
                <w:rFonts w:ascii="Arial" w:eastAsia="‚c‚e‚o“Á‘¾ƒSƒVƒbƒN‘Ì" w:hAnsi="Arial"/>
                <w:sz w:val="18"/>
              </w:rPr>
              <w:t>dBm</w:t>
            </w:r>
            <w:proofErr w:type="spellEnd"/>
            <w:r w:rsidRPr="006B3FC8">
              <w:rPr>
                <w:rFonts w:ascii="Arial" w:eastAsia="‚c‚e‚o“Á‘¾ƒSƒVƒbƒN‘Ì" w:hAnsi="Arial"/>
                <w:sz w:val="18"/>
              </w:rPr>
              <w:t xml:space="preserve"> / 8.64 MHz</w:t>
            </w:r>
          </w:p>
        </w:tc>
      </w:tr>
      <w:tr w:rsidR="007D19B4" w:rsidRPr="006B3FC8" w14:paraId="5EBF1EAB" w14:textId="77777777" w:rsidTr="007D18F2">
        <w:trPr>
          <w:cantSplit/>
          <w:jc w:val="center"/>
        </w:trPr>
        <w:tc>
          <w:tcPr>
            <w:tcW w:w="0" w:type="auto"/>
            <w:gridSpan w:val="3"/>
          </w:tcPr>
          <w:p w14:paraId="759CFE64" w14:textId="77777777" w:rsidR="007D19B4" w:rsidRPr="006B3FC8" w:rsidRDefault="007D19B4" w:rsidP="007D18F2">
            <w:pPr>
              <w:keepNext/>
              <w:keepLines/>
              <w:spacing w:after="0"/>
              <w:ind w:left="851" w:hanging="851"/>
              <w:rPr>
                <w:rFonts w:ascii="Arial" w:eastAsia="等线" w:hAnsi="Arial"/>
                <w:sz w:val="18"/>
                <w:lang w:eastAsia="zh-CN"/>
              </w:rPr>
            </w:pPr>
            <w:r w:rsidRPr="006B3FC8">
              <w:rPr>
                <w:rFonts w:ascii="Arial" w:eastAsia="等线" w:hAnsi="Arial"/>
                <w:sz w:val="18"/>
                <w:lang w:eastAsia="zh-CN"/>
              </w:rPr>
              <w:t>NOTE 1:</w:t>
            </w:r>
            <w:r w:rsidRPr="006B3FC8">
              <w:rPr>
                <w:rFonts w:ascii="Arial" w:eastAsia="等线" w:hAnsi="Arial"/>
                <w:sz w:val="18"/>
              </w:rPr>
              <w:tab/>
            </w:r>
            <w:r w:rsidRPr="006B3FC8">
              <w:rPr>
                <w:rFonts w:ascii="Arial" w:eastAsia="等线" w:hAnsi="Arial"/>
                <w:sz w:val="18"/>
                <w:lang w:eastAsia="zh-CN"/>
              </w:rPr>
              <w:t>Δ</w:t>
            </w:r>
            <w:r w:rsidRPr="006B3FC8">
              <w:rPr>
                <w:rFonts w:ascii="Arial" w:eastAsia="等线" w:hAnsi="Arial"/>
                <w:sz w:val="18"/>
                <w:vertAlign w:val="subscript"/>
                <w:lang w:eastAsia="zh-CN"/>
              </w:rPr>
              <w:t>OTAREFSENS</w:t>
            </w:r>
            <w:r w:rsidRPr="006B3FC8">
              <w:rPr>
                <w:rFonts w:ascii="Arial" w:eastAsia="等线" w:hAnsi="Arial"/>
                <w:sz w:val="18"/>
                <w:lang w:eastAsia="zh-CN"/>
              </w:rPr>
              <w:t xml:space="preserve"> as declared in D.</w:t>
            </w:r>
            <w:r>
              <w:rPr>
                <w:rFonts w:ascii="Arial" w:eastAsia="等线" w:hAnsi="Arial" w:hint="eastAsia"/>
                <w:sz w:val="18"/>
                <w:lang w:eastAsia="zh-CN"/>
              </w:rPr>
              <w:t>4</w:t>
            </w:r>
            <w:r w:rsidRPr="006B3FC8">
              <w:rPr>
                <w:rFonts w:ascii="Arial" w:eastAsia="等线" w:hAnsi="Arial"/>
                <w:sz w:val="18"/>
                <w:lang w:eastAsia="zh-CN"/>
              </w:rPr>
              <w:t>3 in table 4.6-1 and clause </w:t>
            </w:r>
            <w:r>
              <w:rPr>
                <w:rFonts w:ascii="Arial" w:eastAsia="等线" w:hAnsi="Arial" w:hint="eastAsia"/>
                <w:sz w:val="18"/>
                <w:lang w:eastAsia="zh-CN"/>
              </w:rPr>
              <w:t>10</w:t>
            </w:r>
            <w:r w:rsidRPr="006B3FC8">
              <w:rPr>
                <w:rFonts w:ascii="Arial" w:eastAsia="等线" w:hAnsi="Arial"/>
                <w:sz w:val="18"/>
                <w:lang w:eastAsia="zh-CN"/>
              </w:rPr>
              <w:t>.1.</w:t>
            </w:r>
          </w:p>
          <w:p w14:paraId="22D84AED" w14:textId="77777777" w:rsidR="007D19B4" w:rsidRPr="006B3FC8" w:rsidDel="00B34EE5" w:rsidRDefault="007D19B4" w:rsidP="007D18F2">
            <w:pPr>
              <w:keepNext/>
              <w:keepLines/>
              <w:spacing w:after="0"/>
              <w:ind w:left="851" w:hanging="851"/>
              <w:rPr>
                <w:rFonts w:ascii="Arial" w:eastAsia="等线" w:hAnsi="Arial"/>
                <w:sz w:val="18"/>
                <w:lang w:eastAsia="zh-CN"/>
              </w:rPr>
            </w:pPr>
            <w:r>
              <w:rPr>
                <w:rFonts w:ascii="Arial" w:eastAsia="等线" w:hAnsi="Arial"/>
                <w:sz w:val="18"/>
                <w:lang w:eastAsia="zh-CN"/>
              </w:rPr>
              <w:t>[</w:t>
            </w:r>
            <w:r w:rsidRPr="006B3FC8">
              <w:rPr>
                <w:rFonts w:ascii="Arial" w:eastAsia="等线" w:hAnsi="Arial"/>
                <w:sz w:val="18"/>
                <w:lang w:eastAsia="zh-CN"/>
              </w:rPr>
              <w:t>NOTE </w:t>
            </w:r>
            <w:r>
              <w:rPr>
                <w:rFonts w:ascii="Arial" w:eastAsia="等线" w:hAnsi="Arial"/>
                <w:sz w:val="18"/>
                <w:lang w:eastAsia="zh-CN"/>
              </w:rPr>
              <w:t>2</w:t>
            </w:r>
            <w:r w:rsidRPr="006B3FC8">
              <w:rPr>
                <w:rFonts w:ascii="Arial" w:eastAsia="等线" w:hAnsi="Arial"/>
                <w:sz w:val="18"/>
                <w:lang w:eastAsia="zh-CN"/>
              </w:rPr>
              <w:t>:</w:t>
            </w:r>
            <w:r w:rsidRPr="006B3FC8">
              <w:rPr>
                <w:rFonts w:ascii="Arial" w:eastAsia="等线" w:hAnsi="Arial"/>
                <w:sz w:val="18"/>
              </w:rPr>
              <w:tab/>
            </w:r>
            <w:r w:rsidRPr="006B3FC8">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ascii="Arial" w:eastAsia="等线" w:hAnsi="Arial"/>
                <w:sz w:val="18"/>
                <w:lang w:eastAsia="zh-CN"/>
              </w:rPr>
              <w:t>]</w:t>
            </w:r>
          </w:p>
        </w:tc>
      </w:tr>
    </w:tbl>
    <w:p w14:paraId="65086547" w14:textId="77777777" w:rsidR="007D19B4" w:rsidRPr="006B3FC8" w:rsidRDefault="007D19B4" w:rsidP="007D19B4">
      <w:pPr>
        <w:rPr>
          <w:rFonts w:eastAsia="等线"/>
          <w:lang w:eastAsia="zh-CN"/>
        </w:rPr>
      </w:pPr>
    </w:p>
    <w:p w14:paraId="0E2248DC" w14:textId="77777777" w:rsidR="007D19B4" w:rsidRPr="006B3FC8" w:rsidRDefault="007D19B4" w:rsidP="007D19B4">
      <w:pPr>
        <w:ind w:left="568" w:hanging="284"/>
        <w:rPr>
          <w:rFonts w:eastAsia="等线"/>
        </w:rPr>
      </w:pPr>
      <w:r w:rsidRPr="006B3FC8">
        <w:rPr>
          <w:rFonts w:eastAsia="等线"/>
          <w:lang w:eastAsia="zh-CN"/>
        </w:rPr>
        <w:t>8</w:t>
      </w:r>
      <w:r w:rsidRPr="006B3FC8">
        <w:rPr>
          <w:rFonts w:eastAsia="等线"/>
        </w:rPr>
        <w:t>)</w:t>
      </w:r>
      <w:r w:rsidRPr="006B3FC8">
        <w:rPr>
          <w:rFonts w:eastAsia="等线"/>
        </w:rPr>
        <w:tab/>
        <w:t xml:space="preserve">For reference channels applicable to the </w:t>
      </w:r>
      <w:r>
        <w:rPr>
          <w:rFonts w:eastAsia="等线"/>
        </w:rPr>
        <w:t>SAN</w:t>
      </w:r>
      <w:r w:rsidRPr="006B3FC8">
        <w:rPr>
          <w:rFonts w:eastAsia="等线"/>
        </w:rPr>
        <w:t>, measure the throughput.</w:t>
      </w:r>
    </w:p>
    <w:p w14:paraId="5451E142" w14:textId="77777777" w:rsidR="007D19B4" w:rsidRPr="004D0831" w:rsidRDefault="007D19B4" w:rsidP="007D19B4">
      <w:pPr>
        <w:pStyle w:val="40"/>
      </w:pPr>
      <w:bookmarkStart w:id="7594" w:name="_Toc58860414"/>
      <w:bookmarkStart w:id="7595" w:name="_Toc58862918"/>
      <w:bookmarkStart w:id="7596" w:name="_Toc61182911"/>
      <w:bookmarkStart w:id="7597" w:name="_Toc66728226"/>
      <w:bookmarkStart w:id="7598" w:name="_Toc74962045"/>
      <w:bookmarkStart w:id="7599" w:name="_Toc75242955"/>
      <w:bookmarkStart w:id="7600" w:name="_Toc76545301"/>
      <w:bookmarkStart w:id="7601" w:name="_Toc82595404"/>
      <w:bookmarkStart w:id="7602" w:name="_Toc89955435"/>
      <w:bookmarkStart w:id="7603" w:name="_Toc98773862"/>
      <w:bookmarkStart w:id="7604" w:name="_Toc106201623"/>
      <w:bookmarkStart w:id="7605" w:name="_Toc120629860"/>
      <w:bookmarkStart w:id="7606" w:name="_Toc120631361"/>
      <w:bookmarkStart w:id="7607" w:name="_Toc120632012"/>
      <w:bookmarkStart w:id="7608" w:name="_Toc120632662"/>
      <w:bookmarkStart w:id="7609" w:name="_Toc120633312"/>
      <w:bookmarkStart w:id="7610" w:name="_Toc120633962"/>
      <w:bookmarkStart w:id="7611" w:name="_Toc120634613"/>
      <w:bookmarkStart w:id="7612" w:name="_Toc120635264"/>
      <w:bookmarkStart w:id="7613" w:name="_Toc121754388"/>
      <w:bookmarkStart w:id="7614" w:name="_Toc121755058"/>
      <w:bookmarkStart w:id="7615" w:name="_Toc121823014"/>
      <w:r>
        <w:t>11.2.4</w:t>
      </w:r>
      <w:r w:rsidRPr="004D0831">
        <w:t>.5</w:t>
      </w:r>
      <w:r w:rsidRPr="004D0831">
        <w:tab/>
        <w:t>Test Requirement</w:t>
      </w:r>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p>
    <w:p w14:paraId="643B89CD" w14:textId="77777777" w:rsidR="007D19B4" w:rsidRPr="004D0831" w:rsidRDefault="007D19B4" w:rsidP="007D19B4">
      <w:r w:rsidRPr="004D0831">
        <w:t xml:space="preserve">The BLER measured according to clause </w:t>
      </w:r>
      <w:r>
        <w:t>11.2.4</w:t>
      </w:r>
      <w:r w:rsidRPr="004D0831">
        <w:t xml:space="preserve">.4.2 shall not be above the limits for the SNR levels specified in table </w:t>
      </w:r>
      <w:r>
        <w:t>11.2.4</w:t>
      </w:r>
      <w:r w:rsidRPr="004D0831">
        <w:t xml:space="preserve">.5-1 to </w:t>
      </w:r>
      <w:r>
        <w:t>11.2.4</w:t>
      </w:r>
      <w:r w:rsidRPr="004D0831">
        <w:t>.5-</w:t>
      </w:r>
      <w:r>
        <w:t>4</w:t>
      </w:r>
      <w:r w:rsidRPr="004D0831">
        <w:t>.</w:t>
      </w:r>
    </w:p>
    <w:p w14:paraId="5B225BBB" w14:textId="77777777" w:rsidR="007D19B4" w:rsidRPr="004D0831" w:rsidRDefault="007D19B4" w:rsidP="007D19B4">
      <w:pPr>
        <w:keepNext/>
        <w:keepLines/>
        <w:spacing w:before="60"/>
        <w:jc w:val="center"/>
        <w:rPr>
          <w:rFonts w:ascii="Arial" w:eastAsia="Malgun Gothic" w:hAnsi="Arial"/>
          <w:b/>
          <w:lang w:eastAsia="zh-CN"/>
        </w:rPr>
      </w:pPr>
      <w:r w:rsidRPr="004D0831">
        <w:rPr>
          <w:rFonts w:ascii="Arial" w:eastAsia="Malgun Gothic" w:hAnsi="Arial"/>
          <w:b/>
        </w:rPr>
        <w:t xml:space="preserve">Table </w:t>
      </w:r>
      <w:r>
        <w:rPr>
          <w:rFonts w:ascii="Arial" w:eastAsia="Malgun Gothic" w:hAnsi="Arial"/>
          <w:b/>
        </w:rPr>
        <w:t>11.2.4</w:t>
      </w:r>
      <w:r w:rsidRPr="004D0831">
        <w:rPr>
          <w:rFonts w:ascii="Arial" w:eastAsia="Malgun Gothic" w:hAnsi="Arial"/>
          <w:b/>
        </w:rPr>
        <w:t xml:space="preserve">.5-1: </w:t>
      </w:r>
      <w:r w:rsidRPr="00D6208D">
        <w:rPr>
          <w:rFonts w:ascii="Arial" w:eastAsia="Malgun Gothic" w:hAnsi="Arial"/>
          <w:b/>
        </w:rPr>
        <w:t>Test requirements</w:t>
      </w:r>
      <w:r w:rsidRPr="004D0831">
        <w:rPr>
          <w:rFonts w:ascii="Arial" w:eastAsia="Malgun Gothic" w:hAnsi="Arial"/>
          <w:b/>
        </w:rPr>
        <w:t xml:space="preserve"> for PUSCH</w:t>
      </w:r>
      <w:r>
        <w:rPr>
          <w:rFonts w:ascii="Arial" w:eastAsia="Malgun Gothic" w:hAnsi="Arial"/>
          <w:b/>
        </w:rPr>
        <w:t xml:space="preserve"> repetition </w:t>
      </w:r>
      <w:proofErr w:type="spellStart"/>
      <w:r>
        <w:rPr>
          <w:rFonts w:ascii="Arial" w:eastAsia="Malgun Gothic" w:hAnsi="Arial"/>
          <w:b/>
        </w:rPr>
        <w:t>TypeA</w:t>
      </w:r>
      <w:proofErr w:type="spellEnd"/>
      <w:r w:rsidRPr="004D0831">
        <w:rPr>
          <w:rFonts w:ascii="Arial" w:eastAsia="Malgun Gothic" w:hAnsi="Arial"/>
          <w:b/>
        </w:rPr>
        <w:t xml:space="preserve">, </w:t>
      </w:r>
      <w:r w:rsidRPr="00D6208D">
        <w:rPr>
          <w:rFonts w:ascii="Arial" w:eastAsia="Malgun Gothic" w:hAnsi="Arial"/>
          <w:b/>
        </w:rPr>
        <w:t xml:space="preserve">PUSCH mapping </w:t>
      </w:r>
      <w:r w:rsidRPr="004D0831">
        <w:rPr>
          <w:rFonts w:ascii="Arial" w:eastAsia="Malgun Gothic" w:hAnsi="Arial"/>
          <w:b/>
        </w:rPr>
        <w:t>Type A, 5 MHz channel bandwidth</w:t>
      </w:r>
      <w:r w:rsidRPr="004D0831">
        <w:rPr>
          <w:rFonts w:ascii="Arial" w:eastAsia="Malgun Gothic" w:hAnsi="Arial"/>
          <w:b/>
          <w:lang w:eastAsia="zh-CN"/>
        </w:rPr>
        <w:t>, 15 kHz SCS</w:t>
      </w:r>
    </w:p>
    <w:tbl>
      <w:tblPr>
        <w:tblStyle w:val="TableGrid7"/>
        <w:tblW w:w="0" w:type="auto"/>
        <w:tblLook w:val="04A0" w:firstRow="1" w:lastRow="0" w:firstColumn="1" w:lastColumn="0" w:noHBand="0" w:noVBand="1"/>
      </w:tblPr>
      <w:tblGrid>
        <w:gridCol w:w="1197"/>
        <w:gridCol w:w="2245"/>
        <w:gridCol w:w="873"/>
        <w:gridCol w:w="1875"/>
        <w:gridCol w:w="851"/>
        <w:gridCol w:w="903"/>
        <w:gridCol w:w="1311"/>
        <w:gridCol w:w="602"/>
      </w:tblGrid>
      <w:tr w:rsidR="007D19B4" w:rsidRPr="004D0831" w14:paraId="6D906561" w14:textId="77777777" w:rsidTr="007D18F2">
        <w:tc>
          <w:tcPr>
            <w:tcW w:w="0" w:type="auto"/>
            <w:vAlign w:val="center"/>
          </w:tcPr>
          <w:p w14:paraId="5026021A"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0" w:type="auto"/>
            <w:vAlign w:val="center"/>
          </w:tcPr>
          <w:p w14:paraId="5D2B923C" w14:textId="77777777" w:rsidR="007D19B4" w:rsidRPr="004D0831" w:rsidRDefault="007D19B4" w:rsidP="007D18F2">
            <w:pPr>
              <w:keepNext/>
              <w:keepLines/>
              <w:spacing w:after="0"/>
              <w:jc w:val="center"/>
              <w:rPr>
                <w:rFonts w:ascii="Arial" w:hAnsi="Arial"/>
                <w:b/>
                <w:sz w:val="18"/>
              </w:rPr>
            </w:pPr>
            <w:ins w:id="7616" w:author="CATT" w:date="2023-02-14T18:08:00Z">
              <w:r w:rsidRPr="0038421A">
                <w:rPr>
                  <w:rFonts w:ascii="Arial" w:hAnsi="Arial"/>
                  <w:b/>
                  <w:sz w:val="18"/>
                </w:rPr>
                <w:t>Number of demodulation branches</w:t>
              </w:r>
            </w:ins>
            <w:del w:id="7617" w:author="CATT" w:date="2023-02-14T18:08:00Z">
              <w:r w:rsidRPr="004D0831" w:rsidDel="0038421A">
                <w:rPr>
                  <w:rFonts w:ascii="Arial" w:hAnsi="Arial"/>
                  <w:b/>
                  <w:sz w:val="18"/>
                </w:rPr>
                <w:delText>Number of RX antennas</w:delText>
              </w:r>
            </w:del>
          </w:p>
        </w:tc>
        <w:tc>
          <w:tcPr>
            <w:tcW w:w="0" w:type="auto"/>
            <w:vAlign w:val="center"/>
          </w:tcPr>
          <w:p w14:paraId="6B95EC20"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Cyclic prefix</w:t>
            </w:r>
          </w:p>
        </w:tc>
        <w:tc>
          <w:tcPr>
            <w:tcW w:w="0" w:type="auto"/>
            <w:vAlign w:val="center"/>
          </w:tcPr>
          <w:p w14:paraId="719069C7" w14:textId="77777777" w:rsidR="007D19B4" w:rsidRPr="004D0831" w:rsidRDefault="007D19B4" w:rsidP="007D18F2">
            <w:pPr>
              <w:keepNext/>
              <w:keepLines/>
              <w:spacing w:after="0"/>
              <w:jc w:val="center"/>
              <w:rPr>
                <w:rFonts w:ascii="Arial" w:hAnsi="Arial"/>
                <w:b/>
                <w:sz w:val="18"/>
                <w:lang w:val="fr-FR"/>
              </w:rPr>
            </w:pPr>
            <w:r w:rsidRPr="004D0831">
              <w:rPr>
                <w:rFonts w:ascii="Arial" w:hAnsi="Arial"/>
                <w:b/>
                <w:sz w:val="18"/>
                <w:lang w:val="fr-FR"/>
              </w:rPr>
              <w:t>Propagation conditions</w:t>
            </w:r>
            <w:r w:rsidRPr="004D0831">
              <w:rPr>
                <w:rFonts w:ascii="Arial" w:hAnsi="Arial"/>
                <w:b/>
                <w:sz w:val="18"/>
                <w:lang w:val="fr-FR" w:eastAsia="zh-CN"/>
              </w:rPr>
              <w:t xml:space="preserve"> </w:t>
            </w:r>
            <w:r w:rsidRPr="004D0831">
              <w:rPr>
                <w:rFonts w:ascii="Arial" w:hAnsi="Arial"/>
                <w:b/>
                <w:sz w:val="18"/>
                <w:lang w:val="fr-FR"/>
              </w:rPr>
              <w:t xml:space="preserve">and </w:t>
            </w:r>
            <w:r w:rsidRPr="004D0831">
              <w:rPr>
                <w:rFonts w:ascii="Arial" w:hAnsi="Arial"/>
                <w:b/>
                <w:sz w:val="18"/>
                <w:lang w:val="fr-FR" w:eastAsia="zh-CN"/>
              </w:rPr>
              <w:t>c</w:t>
            </w:r>
            <w:r w:rsidRPr="004D0831">
              <w:rPr>
                <w:rFonts w:ascii="Arial" w:hAnsi="Arial"/>
                <w:b/>
                <w:sz w:val="18"/>
                <w:lang w:val="fr-FR"/>
              </w:rPr>
              <w:t xml:space="preserve">orrelation </w:t>
            </w:r>
            <w:r w:rsidRPr="004D0831">
              <w:rPr>
                <w:rFonts w:ascii="Arial" w:hAnsi="Arial"/>
                <w:b/>
                <w:sz w:val="18"/>
                <w:lang w:val="fr-FR" w:eastAsia="zh-CN"/>
              </w:rPr>
              <w:t>m</w:t>
            </w:r>
            <w:r w:rsidRPr="004D0831">
              <w:rPr>
                <w:rFonts w:ascii="Arial" w:hAnsi="Arial"/>
                <w:b/>
                <w:sz w:val="18"/>
                <w:lang w:val="fr-FR"/>
              </w:rPr>
              <w:t>atrix (</w:t>
            </w:r>
            <w:r>
              <w:rPr>
                <w:rFonts w:ascii="Arial" w:hAnsi="Arial"/>
                <w:b/>
                <w:sz w:val="18"/>
                <w:lang w:val="fr-FR"/>
              </w:rPr>
              <w:t>Annex [G]</w:t>
            </w:r>
            <w:r w:rsidRPr="004D0831">
              <w:rPr>
                <w:rFonts w:ascii="Arial" w:hAnsi="Arial"/>
                <w:b/>
                <w:sz w:val="18"/>
                <w:lang w:val="fr-FR"/>
              </w:rPr>
              <w:t>)</w:t>
            </w:r>
          </w:p>
        </w:tc>
        <w:tc>
          <w:tcPr>
            <w:tcW w:w="0" w:type="auto"/>
            <w:vAlign w:val="center"/>
          </w:tcPr>
          <w:p w14:paraId="4C36F58C"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Target BLER</w:t>
            </w:r>
          </w:p>
        </w:tc>
        <w:tc>
          <w:tcPr>
            <w:tcW w:w="0" w:type="auto"/>
            <w:vAlign w:val="center"/>
          </w:tcPr>
          <w:p w14:paraId="7376D83E"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0" w:type="auto"/>
            <w:vAlign w:val="center"/>
          </w:tcPr>
          <w:p w14:paraId="3152C14E"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4ECE8DB3"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SNR</w:t>
            </w:r>
          </w:p>
          <w:p w14:paraId="651EE6FD"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(dB)</w:t>
            </w:r>
          </w:p>
        </w:tc>
      </w:tr>
      <w:tr w:rsidR="007D19B4" w:rsidRPr="004D0831" w14:paraId="1735CA45" w14:textId="77777777" w:rsidTr="007D18F2">
        <w:trPr>
          <w:trHeight w:val="105"/>
        </w:trPr>
        <w:tc>
          <w:tcPr>
            <w:tcW w:w="0" w:type="auto"/>
            <w:vMerge w:val="restart"/>
            <w:vAlign w:val="center"/>
          </w:tcPr>
          <w:p w14:paraId="578E228A" w14:textId="77777777" w:rsidR="007D19B4" w:rsidRPr="004D0831" w:rsidRDefault="007D19B4" w:rsidP="007D18F2">
            <w:pPr>
              <w:keepNext/>
              <w:keepLines/>
              <w:spacing w:after="0"/>
              <w:jc w:val="center"/>
              <w:rPr>
                <w:rFonts w:ascii="Arial" w:hAnsi="Arial"/>
                <w:sz w:val="18"/>
              </w:rPr>
            </w:pPr>
            <w:r w:rsidRPr="004D0831">
              <w:rPr>
                <w:rFonts w:ascii="Arial" w:hAnsi="Arial"/>
                <w:sz w:val="18"/>
              </w:rPr>
              <w:t>1</w:t>
            </w:r>
          </w:p>
        </w:tc>
        <w:tc>
          <w:tcPr>
            <w:tcW w:w="0" w:type="auto"/>
            <w:vAlign w:val="center"/>
          </w:tcPr>
          <w:p w14:paraId="02CFDBFB" w14:textId="77777777" w:rsidR="007D19B4" w:rsidRPr="004D0831" w:rsidRDefault="007D19B4" w:rsidP="007D18F2">
            <w:pPr>
              <w:keepNext/>
              <w:keepLines/>
              <w:spacing w:after="0"/>
              <w:jc w:val="center"/>
              <w:rPr>
                <w:rFonts w:ascii="Arial" w:hAnsi="Arial"/>
                <w:sz w:val="18"/>
              </w:rPr>
            </w:pPr>
            <w:r>
              <w:rPr>
                <w:rFonts w:ascii="Arial" w:hAnsi="Arial"/>
                <w:sz w:val="18"/>
              </w:rPr>
              <w:t>1</w:t>
            </w:r>
          </w:p>
        </w:tc>
        <w:tc>
          <w:tcPr>
            <w:tcW w:w="0" w:type="auto"/>
            <w:vAlign w:val="center"/>
          </w:tcPr>
          <w:p w14:paraId="7B36E979" w14:textId="77777777" w:rsidR="007D19B4" w:rsidRPr="004D0831" w:rsidRDefault="007D19B4" w:rsidP="007D18F2">
            <w:pPr>
              <w:keepNext/>
              <w:keepLines/>
              <w:spacing w:after="0"/>
              <w:jc w:val="center"/>
              <w:rPr>
                <w:rFonts w:ascii="Arial" w:hAnsi="Arial"/>
                <w:sz w:val="18"/>
              </w:rPr>
            </w:pPr>
            <w:r w:rsidRPr="004D0831">
              <w:rPr>
                <w:rFonts w:ascii="Arial" w:hAnsi="Arial"/>
                <w:sz w:val="18"/>
              </w:rPr>
              <w:t>Normal</w:t>
            </w:r>
          </w:p>
        </w:tc>
        <w:tc>
          <w:tcPr>
            <w:tcW w:w="0" w:type="auto"/>
            <w:vAlign w:val="center"/>
          </w:tcPr>
          <w:p w14:paraId="04A7B722" w14:textId="77777777" w:rsidR="007D19B4" w:rsidRPr="004D0831" w:rsidRDefault="007D19B4" w:rsidP="007D18F2">
            <w:pPr>
              <w:keepNext/>
              <w:keepLines/>
              <w:spacing w:after="0"/>
              <w:jc w:val="center"/>
              <w:rPr>
                <w:rFonts w:ascii="Arial" w:hAnsi="Arial"/>
                <w:sz w:val="18"/>
              </w:rPr>
            </w:pPr>
            <w:r w:rsidRPr="00C3699E">
              <w:rPr>
                <w:rFonts w:ascii="Arial" w:hAnsi="Arial"/>
                <w:sz w:val="18"/>
              </w:rPr>
              <w:t>NTN-TDLA100-200 Low</w:t>
            </w:r>
          </w:p>
        </w:tc>
        <w:tc>
          <w:tcPr>
            <w:tcW w:w="0" w:type="auto"/>
            <w:vAlign w:val="center"/>
          </w:tcPr>
          <w:p w14:paraId="3129343F" w14:textId="77777777" w:rsidR="007D19B4" w:rsidRPr="004D0831" w:rsidRDefault="007D19B4" w:rsidP="007D18F2">
            <w:pPr>
              <w:keepNext/>
              <w:keepLines/>
              <w:spacing w:after="0"/>
              <w:jc w:val="center"/>
              <w:rPr>
                <w:rFonts w:ascii="Arial" w:hAnsi="Arial"/>
                <w:sz w:val="18"/>
              </w:rPr>
            </w:pPr>
            <w:r w:rsidRPr="004D0831">
              <w:rPr>
                <w:rFonts w:ascii="Arial" w:hAnsi="Arial"/>
                <w:sz w:val="18"/>
              </w:rPr>
              <w:t>1% (Note 1)</w:t>
            </w:r>
          </w:p>
        </w:tc>
        <w:tc>
          <w:tcPr>
            <w:tcW w:w="0" w:type="auto"/>
            <w:vAlign w:val="center"/>
          </w:tcPr>
          <w:p w14:paraId="14C624C3" w14:textId="77777777" w:rsidR="007D19B4" w:rsidRPr="004D0831" w:rsidRDefault="007D19B4" w:rsidP="007D18F2">
            <w:pPr>
              <w:keepNext/>
              <w:keepLines/>
              <w:spacing w:after="0"/>
              <w:jc w:val="center"/>
              <w:rPr>
                <w:rFonts w:ascii="Arial" w:hAnsi="Arial"/>
                <w:sz w:val="18"/>
              </w:rPr>
            </w:pPr>
            <w:r w:rsidRPr="00C3699E">
              <w:rPr>
                <w:rFonts w:ascii="Arial" w:hAnsi="Arial"/>
                <w:sz w:val="18"/>
                <w:lang w:eastAsia="zh-CN"/>
              </w:rPr>
              <w:t>G-FR1-A3A-1</w:t>
            </w:r>
          </w:p>
        </w:tc>
        <w:tc>
          <w:tcPr>
            <w:tcW w:w="0" w:type="auto"/>
            <w:vAlign w:val="center"/>
          </w:tcPr>
          <w:p w14:paraId="107D1872"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2A1F8B75" w14:textId="77777777" w:rsidR="007D19B4" w:rsidRPr="004D0831" w:rsidRDefault="007D19B4" w:rsidP="007D18F2">
            <w:pPr>
              <w:keepNext/>
              <w:keepLines/>
              <w:spacing w:after="0"/>
              <w:jc w:val="center"/>
              <w:rPr>
                <w:rFonts w:ascii="Arial" w:hAnsi="Arial"/>
                <w:sz w:val="18"/>
                <w:lang w:eastAsia="zh-CN"/>
              </w:rPr>
            </w:pPr>
            <w:r>
              <w:rPr>
                <w:rFonts w:ascii="Arial" w:hAnsi="Arial"/>
                <w:sz w:val="18"/>
                <w:lang w:eastAsia="zh-CN"/>
              </w:rPr>
              <w:t>[-4.5]</w:t>
            </w:r>
          </w:p>
        </w:tc>
      </w:tr>
      <w:tr w:rsidR="007D19B4" w:rsidRPr="004D0831" w14:paraId="1871E081" w14:textId="77777777" w:rsidTr="007D18F2">
        <w:trPr>
          <w:trHeight w:val="105"/>
        </w:trPr>
        <w:tc>
          <w:tcPr>
            <w:tcW w:w="0" w:type="auto"/>
            <w:vMerge/>
            <w:vAlign w:val="center"/>
          </w:tcPr>
          <w:p w14:paraId="059D667A" w14:textId="77777777" w:rsidR="007D19B4" w:rsidRPr="004D0831" w:rsidRDefault="007D19B4" w:rsidP="007D18F2">
            <w:pPr>
              <w:keepNext/>
              <w:keepLines/>
              <w:spacing w:after="0"/>
              <w:jc w:val="center"/>
              <w:rPr>
                <w:rFonts w:ascii="Arial" w:hAnsi="Arial"/>
                <w:sz w:val="18"/>
              </w:rPr>
            </w:pPr>
          </w:p>
        </w:tc>
        <w:tc>
          <w:tcPr>
            <w:tcW w:w="0" w:type="auto"/>
            <w:vAlign w:val="center"/>
          </w:tcPr>
          <w:p w14:paraId="02710CA6" w14:textId="77777777" w:rsidR="007D19B4" w:rsidRPr="00C3699E"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0" w:type="auto"/>
            <w:vAlign w:val="center"/>
          </w:tcPr>
          <w:p w14:paraId="45FEE3DE" w14:textId="77777777" w:rsidR="007D19B4" w:rsidRPr="004D0831" w:rsidRDefault="007D19B4" w:rsidP="007D18F2">
            <w:pPr>
              <w:keepNext/>
              <w:keepLines/>
              <w:spacing w:after="0"/>
              <w:jc w:val="center"/>
              <w:rPr>
                <w:rFonts w:ascii="Arial" w:hAnsi="Arial"/>
                <w:sz w:val="18"/>
              </w:rPr>
            </w:pPr>
            <w:r w:rsidRPr="00C3699E">
              <w:rPr>
                <w:rFonts w:ascii="Arial" w:hAnsi="Arial"/>
                <w:sz w:val="18"/>
              </w:rPr>
              <w:t>Normal</w:t>
            </w:r>
          </w:p>
        </w:tc>
        <w:tc>
          <w:tcPr>
            <w:tcW w:w="0" w:type="auto"/>
            <w:vAlign w:val="center"/>
          </w:tcPr>
          <w:p w14:paraId="5E7891E4" w14:textId="77777777" w:rsidR="007D19B4" w:rsidRPr="004D0831" w:rsidRDefault="007D19B4" w:rsidP="007D18F2">
            <w:pPr>
              <w:keepNext/>
              <w:keepLines/>
              <w:spacing w:after="0"/>
              <w:jc w:val="center"/>
              <w:rPr>
                <w:rFonts w:ascii="Arial" w:hAnsi="Arial"/>
                <w:sz w:val="18"/>
              </w:rPr>
            </w:pPr>
            <w:r w:rsidRPr="00C3699E">
              <w:rPr>
                <w:rFonts w:ascii="Arial" w:hAnsi="Arial"/>
                <w:sz w:val="18"/>
              </w:rPr>
              <w:t>NTN-TDLA100-200 Low</w:t>
            </w:r>
          </w:p>
        </w:tc>
        <w:tc>
          <w:tcPr>
            <w:tcW w:w="0" w:type="auto"/>
            <w:vAlign w:val="center"/>
          </w:tcPr>
          <w:p w14:paraId="5281CB4B" w14:textId="77777777" w:rsidR="007D19B4" w:rsidRPr="004D0831" w:rsidRDefault="007D19B4" w:rsidP="007D18F2">
            <w:pPr>
              <w:keepNext/>
              <w:keepLines/>
              <w:spacing w:after="0"/>
              <w:jc w:val="center"/>
              <w:rPr>
                <w:rFonts w:ascii="Arial" w:hAnsi="Arial"/>
                <w:sz w:val="18"/>
              </w:rPr>
            </w:pPr>
            <w:r w:rsidRPr="004D0831">
              <w:rPr>
                <w:rFonts w:ascii="Arial" w:hAnsi="Arial"/>
                <w:sz w:val="18"/>
              </w:rPr>
              <w:t>1% (Note 1)</w:t>
            </w:r>
          </w:p>
        </w:tc>
        <w:tc>
          <w:tcPr>
            <w:tcW w:w="0" w:type="auto"/>
            <w:vAlign w:val="center"/>
          </w:tcPr>
          <w:p w14:paraId="5860D290" w14:textId="77777777" w:rsidR="007D19B4" w:rsidRPr="004D0831" w:rsidRDefault="007D19B4" w:rsidP="007D18F2">
            <w:pPr>
              <w:keepNext/>
              <w:keepLines/>
              <w:spacing w:after="0"/>
              <w:jc w:val="center"/>
              <w:rPr>
                <w:rFonts w:ascii="Arial" w:hAnsi="Arial"/>
                <w:sz w:val="18"/>
                <w:lang w:eastAsia="zh-CN"/>
              </w:rPr>
            </w:pPr>
            <w:r w:rsidRPr="00C3699E">
              <w:rPr>
                <w:rFonts w:ascii="Arial" w:hAnsi="Arial"/>
                <w:sz w:val="18"/>
                <w:lang w:eastAsia="zh-CN"/>
              </w:rPr>
              <w:t>G-FR1-A3A-1</w:t>
            </w:r>
          </w:p>
        </w:tc>
        <w:tc>
          <w:tcPr>
            <w:tcW w:w="0" w:type="auto"/>
            <w:vAlign w:val="center"/>
          </w:tcPr>
          <w:p w14:paraId="157AC1BF"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2167714A" w14:textId="77777777" w:rsidR="007D19B4" w:rsidRPr="004D0831" w:rsidRDefault="007D19B4" w:rsidP="007D18F2">
            <w:pPr>
              <w:keepNext/>
              <w:keepLines/>
              <w:spacing w:after="0"/>
              <w:jc w:val="center"/>
              <w:rPr>
                <w:rFonts w:ascii="Arial" w:hAnsi="Arial"/>
                <w:sz w:val="18"/>
                <w:lang w:eastAsia="zh-CN"/>
              </w:rPr>
            </w:pPr>
            <w:r>
              <w:rPr>
                <w:rFonts w:ascii="Arial" w:hAnsi="Arial"/>
                <w:sz w:val="18"/>
                <w:lang w:eastAsia="zh-CN"/>
              </w:rPr>
              <w:t>[-7.9]</w:t>
            </w:r>
          </w:p>
        </w:tc>
      </w:tr>
      <w:tr w:rsidR="007D19B4" w:rsidRPr="004D0831" w14:paraId="1A6806C6" w14:textId="77777777" w:rsidTr="007D18F2">
        <w:trPr>
          <w:trHeight w:val="105"/>
        </w:trPr>
        <w:tc>
          <w:tcPr>
            <w:tcW w:w="0" w:type="auto"/>
            <w:gridSpan w:val="8"/>
            <w:vAlign w:val="center"/>
          </w:tcPr>
          <w:p w14:paraId="63BE6650" w14:textId="77777777" w:rsidR="007D19B4" w:rsidRPr="00C3699E" w:rsidRDefault="007D19B4" w:rsidP="007D18F2">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BLER is defined as residual BLER; i.e. ratio of incorrectly received transport blocks / sent transport blocks, independently of the number HARQ transmission(s) for each transport block.</w:t>
            </w:r>
          </w:p>
        </w:tc>
      </w:tr>
    </w:tbl>
    <w:p w14:paraId="23D88923" w14:textId="77777777" w:rsidR="007D19B4" w:rsidRPr="004D0831" w:rsidRDefault="007D19B4" w:rsidP="007D19B4">
      <w:pPr>
        <w:rPr>
          <w:rFonts w:eastAsia="Malgun Gothic"/>
        </w:rPr>
      </w:pPr>
    </w:p>
    <w:p w14:paraId="4511C7D3" w14:textId="77777777" w:rsidR="007D19B4" w:rsidRPr="004D0831" w:rsidRDefault="007D19B4" w:rsidP="007D19B4">
      <w:pPr>
        <w:keepNext/>
        <w:keepLines/>
        <w:spacing w:before="60"/>
        <w:jc w:val="center"/>
        <w:rPr>
          <w:rFonts w:ascii="Arial" w:eastAsia="Malgun Gothic" w:hAnsi="Arial"/>
          <w:b/>
          <w:lang w:eastAsia="zh-CN"/>
        </w:rPr>
      </w:pPr>
      <w:r w:rsidRPr="004D0831">
        <w:rPr>
          <w:rFonts w:ascii="Arial" w:eastAsia="Malgun Gothic" w:hAnsi="Arial"/>
          <w:b/>
        </w:rPr>
        <w:t xml:space="preserve">Table </w:t>
      </w:r>
      <w:r>
        <w:rPr>
          <w:rFonts w:ascii="Arial" w:eastAsia="Malgun Gothic" w:hAnsi="Arial"/>
          <w:b/>
        </w:rPr>
        <w:t>11.2.4</w:t>
      </w:r>
      <w:r w:rsidRPr="004D0831">
        <w:rPr>
          <w:rFonts w:ascii="Arial" w:eastAsia="Malgun Gothic" w:hAnsi="Arial"/>
          <w:b/>
        </w:rPr>
        <w:t xml:space="preserve">.5-2: </w:t>
      </w:r>
      <w:r w:rsidRPr="00D6208D">
        <w:rPr>
          <w:rFonts w:ascii="Arial" w:eastAsia="Malgun Gothic" w:hAnsi="Arial"/>
          <w:b/>
        </w:rPr>
        <w:t>Test requirements</w:t>
      </w:r>
      <w:r w:rsidRPr="004D0831">
        <w:rPr>
          <w:rFonts w:ascii="Arial" w:eastAsia="Malgun Gothic" w:hAnsi="Arial"/>
          <w:b/>
        </w:rPr>
        <w:t xml:space="preserve"> for PUSCH, </w:t>
      </w:r>
      <w:r w:rsidRPr="00D6208D">
        <w:rPr>
          <w:rFonts w:ascii="Arial" w:eastAsia="Malgun Gothic" w:hAnsi="Arial"/>
          <w:b/>
        </w:rPr>
        <w:t xml:space="preserve">PUSCH mapping </w:t>
      </w:r>
      <w:r w:rsidRPr="004D0831">
        <w:rPr>
          <w:rFonts w:ascii="Arial" w:eastAsia="Malgun Gothic" w:hAnsi="Arial"/>
          <w:b/>
        </w:rPr>
        <w:t>Type A, 10 MHz channel bandwidth</w:t>
      </w:r>
      <w:r w:rsidRPr="004D0831">
        <w:rPr>
          <w:rFonts w:ascii="Arial" w:eastAsia="Malgun Gothic" w:hAnsi="Arial"/>
          <w:b/>
          <w:lang w:eastAsia="zh-CN"/>
        </w:rPr>
        <w:t xml:space="preserve">, </w:t>
      </w:r>
      <w:r>
        <w:rPr>
          <w:rFonts w:ascii="Arial" w:hAnsi="Arial" w:hint="eastAsia"/>
          <w:b/>
          <w:lang w:eastAsia="zh-CN"/>
        </w:rPr>
        <w:t>30</w:t>
      </w:r>
      <w:r w:rsidRPr="004D0831">
        <w:rPr>
          <w:rFonts w:ascii="Arial" w:eastAsia="Malgun Gothic" w:hAnsi="Arial"/>
          <w:b/>
          <w:lang w:eastAsia="zh-CN"/>
        </w:rPr>
        <w:t xml:space="preserve"> kHz SCS</w:t>
      </w:r>
    </w:p>
    <w:tbl>
      <w:tblPr>
        <w:tblStyle w:val="TableGrid7"/>
        <w:tblW w:w="0" w:type="auto"/>
        <w:tblLook w:val="04A0" w:firstRow="1" w:lastRow="0" w:firstColumn="1" w:lastColumn="0" w:noHBand="0" w:noVBand="1"/>
      </w:tblPr>
      <w:tblGrid>
        <w:gridCol w:w="1197"/>
        <w:gridCol w:w="2245"/>
        <w:gridCol w:w="873"/>
        <w:gridCol w:w="1875"/>
        <w:gridCol w:w="851"/>
        <w:gridCol w:w="903"/>
        <w:gridCol w:w="1311"/>
        <w:gridCol w:w="602"/>
      </w:tblGrid>
      <w:tr w:rsidR="007D19B4" w:rsidRPr="004D0831" w14:paraId="4C6A204C" w14:textId="77777777" w:rsidTr="007D18F2">
        <w:tc>
          <w:tcPr>
            <w:tcW w:w="0" w:type="auto"/>
            <w:vAlign w:val="center"/>
          </w:tcPr>
          <w:p w14:paraId="562BC7C3"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0" w:type="auto"/>
            <w:vAlign w:val="center"/>
          </w:tcPr>
          <w:p w14:paraId="689B6312" w14:textId="77777777" w:rsidR="007D19B4" w:rsidRPr="004D0831" w:rsidRDefault="007D19B4" w:rsidP="007D18F2">
            <w:pPr>
              <w:keepNext/>
              <w:keepLines/>
              <w:spacing w:after="0"/>
              <w:jc w:val="center"/>
              <w:rPr>
                <w:rFonts w:ascii="Arial" w:hAnsi="Arial"/>
                <w:b/>
                <w:sz w:val="18"/>
              </w:rPr>
            </w:pPr>
            <w:ins w:id="7618" w:author="CATT" w:date="2023-02-14T18:08:00Z">
              <w:r w:rsidRPr="0038421A">
                <w:rPr>
                  <w:rFonts w:ascii="Arial" w:hAnsi="Arial"/>
                  <w:b/>
                  <w:sz w:val="18"/>
                </w:rPr>
                <w:t>Number of demodulation branches</w:t>
              </w:r>
            </w:ins>
            <w:del w:id="7619" w:author="CATT" w:date="2023-02-14T18:08:00Z">
              <w:r w:rsidRPr="004D0831" w:rsidDel="0038421A">
                <w:rPr>
                  <w:rFonts w:ascii="Arial" w:hAnsi="Arial"/>
                  <w:b/>
                  <w:sz w:val="18"/>
                </w:rPr>
                <w:delText>Number of RX antennas</w:delText>
              </w:r>
            </w:del>
          </w:p>
        </w:tc>
        <w:tc>
          <w:tcPr>
            <w:tcW w:w="0" w:type="auto"/>
            <w:vAlign w:val="center"/>
          </w:tcPr>
          <w:p w14:paraId="2C34A493"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Cyclic prefix</w:t>
            </w:r>
          </w:p>
        </w:tc>
        <w:tc>
          <w:tcPr>
            <w:tcW w:w="0" w:type="auto"/>
            <w:vAlign w:val="center"/>
          </w:tcPr>
          <w:p w14:paraId="7A9A589E" w14:textId="77777777" w:rsidR="007D19B4" w:rsidRPr="004D0831" w:rsidRDefault="007D19B4" w:rsidP="007D18F2">
            <w:pPr>
              <w:keepNext/>
              <w:keepLines/>
              <w:spacing w:after="0"/>
              <w:jc w:val="center"/>
              <w:rPr>
                <w:rFonts w:ascii="Arial" w:hAnsi="Arial"/>
                <w:b/>
                <w:sz w:val="18"/>
                <w:lang w:val="fr-FR"/>
              </w:rPr>
            </w:pPr>
            <w:r w:rsidRPr="004D0831">
              <w:rPr>
                <w:rFonts w:ascii="Arial" w:hAnsi="Arial"/>
                <w:b/>
                <w:sz w:val="18"/>
                <w:lang w:val="fr-FR"/>
              </w:rPr>
              <w:t>Propagation conditions</w:t>
            </w:r>
            <w:r w:rsidRPr="004D0831">
              <w:rPr>
                <w:rFonts w:ascii="Arial" w:hAnsi="Arial"/>
                <w:b/>
                <w:sz w:val="18"/>
                <w:lang w:val="fr-FR" w:eastAsia="zh-CN"/>
              </w:rPr>
              <w:t xml:space="preserve"> </w:t>
            </w:r>
            <w:r w:rsidRPr="004D0831">
              <w:rPr>
                <w:rFonts w:ascii="Arial" w:hAnsi="Arial"/>
                <w:b/>
                <w:sz w:val="18"/>
                <w:lang w:val="fr-FR"/>
              </w:rPr>
              <w:t xml:space="preserve">and </w:t>
            </w:r>
            <w:r w:rsidRPr="004D0831">
              <w:rPr>
                <w:rFonts w:ascii="Arial" w:hAnsi="Arial"/>
                <w:b/>
                <w:sz w:val="18"/>
                <w:lang w:val="fr-FR" w:eastAsia="zh-CN"/>
              </w:rPr>
              <w:t>c</w:t>
            </w:r>
            <w:r w:rsidRPr="004D0831">
              <w:rPr>
                <w:rFonts w:ascii="Arial" w:hAnsi="Arial"/>
                <w:b/>
                <w:sz w:val="18"/>
                <w:lang w:val="fr-FR"/>
              </w:rPr>
              <w:t xml:space="preserve">orrelation </w:t>
            </w:r>
            <w:r w:rsidRPr="004D0831">
              <w:rPr>
                <w:rFonts w:ascii="Arial" w:hAnsi="Arial"/>
                <w:b/>
                <w:sz w:val="18"/>
                <w:lang w:val="fr-FR" w:eastAsia="zh-CN"/>
              </w:rPr>
              <w:t>m</w:t>
            </w:r>
            <w:r w:rsidRPr="004D0831">
              <w:rPr>
                <w:rFonts w:ascii="Arial" w:hAnsi="Arial"/>
                <w:b/>
                <w:sz w:val="18"/>
                <w:lang w:val="fr-FR"/>
              </w:rPr>
              <w:t>atrix (</w:t>
            </w:r>
            <w:r>
              <w:rPr>
                <w:rFonts w:ascii="Arial" w:hAnsi="Arial"/>
                <w:b/>
                <w:sz w:val="18"/>
                <w:lang w:val="fr-FR"/>
              </w:rPr>
              <w:t>Annex [G]</w:t>
            </w:r>
            <w:r w:rsidRPr="004D0831">
              <w:rPr>
                <w:rFonts w:ascii="Arial" w:hAnsi="Arial"/>
                <w:b/>
                <w:sz w:val="18"/>
                <w:lang w:val="fr-FR"/>
              </w:rPr>
              <w:t>)</w:t>
            </w:r>
          </w:p>
        </w:tc>
        <w:tc>
          <w:tcPr>
            <w:tcW w:w="0" w:type="auto"/>
            <w:vAlign w:val="center"/>
          </w:tcPr>
          <w:p w14:paraId="0E468E9A"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Target BLER</w:t>
            </w:r>
          </w:p>
        </w:tc>
        <w:tc>
          <w:tcPr>
            <w:tcW w:w="0" w:type="auto"/>
            <w:vAlign w:val="center"/>
          </w:tcPr>
          <w:p w14:paraId="43D95E52"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0" w:type="auto"/>
            <w:vAlign w:val="center"/>
          </w:tcPr>
          <w:p w14:paraId="0504485C"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1058995D"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SNR</w:t>
            </w:r>
          </w:p>
          <w:p w14:paraId="32003125"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(dB)</w:t>
            </w:r>
          </w:p>
        </w:tc>
      </w:tr>
      <w:tr w:rsidR="007D19B4" w:rsidRPr="004D0831" w14:paraId="54DBEFBC" w14:textId="77777777" w:rsidTr="007D18F2">
        <w:trPr>
          <w:trHeight w:val="105"/>
        </w:trPr>
        <w:tc>
          <w:tcPr>
            <w:tcW w:w="0" w:type="auto"/>
            <w:vMerge w:val="restart"/>
            <w:vAlign w:val="center"/>
          </w:tcPr>
          <w:p w14:paraId="1E65E4DE" w14:textId="77777777" w:rsidR="007D19B4" w:rsidRPr="004D0831" w:rsidRDefault="007D19B4" w:rsidP="007D18F2">
            <w:pPr>
              <w:keepNext/>
              <w:keepLines/>
              <w:spacing w:after="0"/>
              <w:jc w:val="center"/>
              <w:rPr>
                <w:rFonts w:ascii="Arial" w:hAnsi="Arial"/>
                <w:sz w:val="18"/>
              </w:rPr>
            </w:pPr>
            <w:r w:rsidRPr="004D0831">
              <w:rPr>
                <w:rFonts w:ascii="Arial" w:hAnsi="Arial"/>
                <w:sz w:val="18"/>
              </w:rPr>
              <w:t>1</w:t>
            </w:r>
          </w:p>
        </w:tc>
        <w:tc>
          <w:tcPr>
            <w:tcW w:w="0" w:type="auto"/>
            <w:vAlign w:val="center"/>
          </w:tcPr>
          <w:p w14:paraId="4609E9A5" w14:textId="77777777" w:rsidR="007D19B4" w:rsidRPr="004D0831" w:rsidRDefault="007D19B4" w:rsidP="007D18F2">
            <w:pPr>
              <w:keepNext/>
              <w:keepLines/>
              <w:spacing w:after="0"/>
              <w:jc w:val="center"/>
              <w:rPr>
                <w:rFonts w:ascii="Arial" w:hAnsi="Arial"/>
                <w:sz w:val="18"/>
              </w:rPr>
            </w:pPr>
            <w:r>
              <w:rPr>
                <w:rFonts w:ascii="Arial" w:hAnsi="Arial"/>
                <w:sz w:val="18"/>
              </w:rPr>
              <w:t>1</w:t>
            </w:r>
          </w:p>
        </w:tc>
        <w:tc>
          <w:tcPr>
            <w:tcW w:w="0" w:type="auto"/>
            <w:vAlign w:val="center"/>
          </w:tcPr>
          <w:p w14:paraId="05554659" w14:textId="77777777" w:rsidR="007D19B4" w:rsidRPr="004D0831" w:rsidRDefault="007D19B4" w:rsidP="007D18F2">
            <w:pPr>
              <w:keepNext/>
              <w:keepLines/>
              <w:spacing w:after="0"/>
              <w:jc w:val="center"/>
              <w:rPr>
                <w:rFonts w:ascii="Arial" w:hAnsi="Arial"/>
                <w:sz w:val="18"/>
              </w:rPr>
            </w:pPr>
            <w:r w:rsidRPr="004D0831">
              <w:rPr>
                <w:rFonts w:ascii="Arial" w:hAnsi="Arial"/>
                <w:sz w:val="18"/>
              </w:rPr>
              <w:t>Normal</w:t>
            </w:r>
          </w:p>
        </w:tc>
        <w:tc>
          <w:tcPr>
            <w:tcW w:w="0" w:type="auto"/>
            <w:vAlign w:val="center"/>
          </w:tcPr>
          <w:p w14:paraId="33786AEC" w14:textId="77777777" w:rsidR="007D19B4" w:rsidRPr="004D0831" w:rsidRDefault="007D19B4" w:rsidP="007D18F2">
            <w:pPr>
              <w:keepNext/>
              <w:keepLines/>
              <w:spacing w:after="0"/>
              <w:jc w:val="center"/>
              <w:rPr>
                <w:rFonts w:ascii="Arial" w:hAnsi="Arial"/>
                <w:sz w:val="18"/>
              </w:rPr>
            </w:pPr>
            <w:r w:rsidRPr="00C3699E">
              <w:rPr>
                <w:rFonts w:ascii="Arial" w:hAnsi="Arial"/>
                <w:sz w:val="18"/>
              </w:rPr>
              <w:t>NTN-TDLA100-200 Low</w:t>
            </w:r>
          </w:p>
        </w:tc>
        <w:tc>
          <w:tcPr>
            <w:tcW w:w="0" w:type="auto"/>
            <w:vAlign w:val="center"/>
          </w:tcPr>
          <w:p w14:paraId="2DAAA81E" w14:textId="77777777" w:rsidR="007D19B4" w:rsidRPr="004D0831" w:rsidRDefault="007D19B4" w:rsidP="007D18F2">
            <w:pPr>
              <w:keepNext/>
              <w:keepLines/>
              <w:spacing w:after="0"/>
              <w:jc w:val="center"/>
              <w:rPr>
                <w:rFonts w:ascii="Arial" w:hAnsi="Arial"/>
                <w:sz w:val="18"/>
              </w:rPr>
            </w:pPr>
            <w:r w:rsidRPr="004D0831">
              <w:rPr>
                <w:rFonts w:ascii="Arial" w:hAnsi="Arial"/>
                <w:sz w:val="18"/>
              </w:rPr>
              <w:t>1% (Note 1)</w:t>
            </w:r>
          </w:p>
        </w:tc>
        <w:tc>
          <w:tcPr>
            <w:tcW w:w="0" w:type="auto"/>
            <w:vAlign w:val="center"/>
          </w:tcPr>
          <w:p w14:paraId="07004C36" w14:textId="77777777" w:rsidR="007D19B4" w:rsidRPr="004D0831" w:rsidRDefault="007D19B4" w:rsidP="007D18F2">
            <w:pPr>
              <w:keepNext/>
              <w:keepLines/>
              <w:spacing w:after="0"/>
              <w:jc w:val="center"/>
              <w:rPr>
                <w:rFonts w:ascii="Arial" w:hAnsi="Arial"/>
                <w:sz w:val="18"/>
              </w:rPr>
            </w:pPr>
            <w:r w:rsidRPr="00C3699E">
              <w:rPr>
                <w:rFonts w:ascii="Arial" w:hAnsi="Arial"/>
                <w:sz w:val="18"/>
                <w:lang w:eastAsia="zh-CN"/>
              </w:rPr>
              <w:t>G-FR1-A3A-</w:t>
            </w:r>
            <w:r>
              <w:rPr>
                <w:rFonts w:ascii="Arial" w:hAnsi="Arial"/>
                <w:sz w:val="18"/>
                <w:lang w:eastAsia="zh-CN"/>
              </w:rPr>
              <w:t>2</w:t>
            </w:r>
          </w:p>
        </w:tc>
        <w:tc>
          <w:tcPr>
            <w:tcW w:w="0" w:type="auto"/>
            <w:vAlign w:val="center"/>
          </w:tcPr>
          <w:p w14:paraId="317867C5"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7331B439" w14:textId="77777777" w:rsidR="007D19B4" w:rsidRPr="004D0831" w:rsidRDefault="007D19B4" w:rsidP="007D18F2">
            <w:pPr>
              <w:keepNext/>
              <w:keepLines/>
              <w:spacing w:after="0"/>
              <w:jc w:val="center"/>
              <w:rPr>
                <w:rFonts w:ascii="Arial" w:hAnsi="Arial"/>
                <w:sz w:val="18"/>
                <w:lang w:eastAsia="zh-CN"/>
              </w:rPr>
            </w:pPr>
            <w:r>
              <w:rPr>
                <w:rFonts w:ascii="Arial" w:hAnsi="Arial"/>
                <w:sz w:val="18"/>
                <w:lang w:eastAsia="zh-CN"/>
              </w:rPr>
              <w:t>[-4.5]</w:t>
            </w:r>
          </w:p>
        </w:tc>
      </w:tr>
      <w:tr w:rsidR="007D19B4" w:rsidRPr="004D0831" w14:paraId="11911DAE" w14:textId="77777777" w:rsidTr="007D18F2">
        <w:trPr>
          <w:trHeight w:val="105"/>
        </w:trPr>
        <w:tc>
          <w:tcPr>
            <w:tcW w:w="0" w:type="auto"/>
            <w:vMerge/>
            <w:vAlign w:val="center"/>
          </w:tcPr>
          <w:p w14:paraId="1488D0E6" w14:textId="77777777" w:rsidR="007D19B4" w:rsidRPr="004D0831" w:rsidRDefault="007D19B4" w:rsidP="007D18F2">
            <w:pPr>
              <w:keepNext/>
              <w:keepLines/>
              <w:spacing w:after="0"/>
              <w:jc w:val="center"/>
              <w:rPr>
                <w:rFonts w:ascii="Arial" w:hAnsi="Arial"/>
                <w:sz w:val="18"/>
              </w:rPr>
            </w:pPr>
          </w:p>
        </w:tc>
        <w:tc>
          <w:tcPr>
            <w:tcW w:w="0" w:type="auto"/>
            <w:vAlign w:val="center"/>
          </w:tcPr>
          <w:p w14:paraId="5FC2B39C" w14:textId="77777777" w:rsidR="007D19B4" w:rsidRPr="00C3699E"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0" w:type="auto"/>
            <w:vAlign w:val="center"/>
          </w:tcPr>
          <w:p w14:paraId="4B716062" w14:textId="77777777" w:rsidR="007D19B4" w:rsidRPr="004D0831" w:rsidRDefault="007D19B4" w:rsidP="007D18F2">
            <w:pPr>
              <w:keepNext/>
              <w:keepLines/>
              <w:spacing w:after="0"/>
              <w:jc w:val="center"/>
              <w:rPr>
                <w:rFonts w:ascii="Arial" w:hAnsi="Arial"/>
                <w:sz w:val="18"/>
              </w:rPr>
            </w:pPr>
            <w:r w:rsidRPr="004D0831">
              <w:rPr>
                <w:rFonts w:ascii="Arial" w:hAnsi="Arial"/>
                <w:sz w:val="18"/>
              </w:rPr>
              <w:t>Normal</w:t>
            </w:r>
          </w:p>
        </w:tc>
        <w:tc>
          <w:tcPr>
            <w:tcW w:w="0" w:type="auto"/>
            <w:vAlign w:val="center"/>
          </w:tcPr>
          <w:p w14:paraId="578B5AFA" w14:textId="77777777" w:rsidR="007D19B4" w:rsidRPr="004D0831" w:rsidRDefault="007D19B4" w:rsidP="007D18F2">
            <w:pPr>
              <w:keepNext/>
              <w:keepLines/>
              <w:spacing w:after="0"/>
              <w:jc w:val="center"/>
              <w:rPr>
                <w:rFonts w:ascii="Arial" w:hAnsi="Arial"/>
                <w:sz w:val="18"/>
              </w:rPr>
            </w:pPr>
            <w:r w:rsidRPr="00C3699E">
              <w:rPr>
                <w:rFonts w:ascii="Arial" w:hAnsi="Arial"/>
                <w:sz w:val="18"/>
              </w:rPr>
              <w:t>NTN-TDLA100-200 Low</w:t>
            </w:r>
          </w:p>
        </w:tc>
        <w:tc>
          <w:tcPr>
            <w:tcW w:w="0" w:type="auto"/>
            <w:vAlign w:val="center"/>
          </w:tcPr>
          <w:p w14:paraId="182E1EAF" w14:textId="77777777" w:rsidR="007D19B4" w:rsidRPr="004D0831" w:rsidRDefault="007D19B4" w:rsidP="007D18F2">
            <w:pPr>
              <w:keepNext/>
              <w:keepLines/>
              <w:spacing w:after="0"/>
              <w:jc w:val="center"/>
              <w:rPr>
                <w:rFonts w:ascii="Arial" w:hAnsi="Arial"/>
                <w:sz w:val="18"/>
              </w:rPr>
            </w:pPr>
            <w:r w:rsidRPr="004D0831">
              <w:rPr>
                <w:rFonts w:ascii="Arial" w:hAnsi="Arial"/>
                <w:sz w:val="18"/>
              </w:rPr>
              <w:t>1% (Note 1)</w:t>
            </w:r>
          </w:p>
        </w:tc>
        <w:tc>
          <w:tcPr>
            <w:tcW w:w="0" w:type="auto"/>
            <w:vAlign w:val="center"/>
          </w:tcPr>
          <w:p w14:paraId="3C5BEEB3" w14:textId="77777777" w:rsidR="007D19B4" w:rsidRPr="004D0831" w:rsidRDefault="007D19B4" w:rsidP="007D18F2">
            <w:pPr>
              <w:keepNext/>
              <w:keepLines/>
              <w:spacing w:after="0"/>
              <w:jc w:val="center"/>
              <w:rPr>
                <w:rFonts w:ascii="Arial" w:hAnsi="Arial"/>
                <w:sz w:val="18"/>
                <w:lang w:eastAsia="zh-CN"/>
              </w:rPr>
            </w:pPr>
            <w:r w:rsidRPr="00C3699E">
              <w:rPr>
                <w:rFonts w:ascii="Arial" w:hAnsi="Arial"/>
                <w:sz w:val="18"/>
                <w:lang w:eastAsia="zh-CN"/>
              </w:rPr>
              <w:t>G-FR1-A3A-</w:t>
            </w:r>
            <w:r>
              <w:rPr>
                <w:rFonts w:ascii="Arial" w:hAnsi="Arial"/>
                <w:sz w:val="18"/>
                <w:lang w:eastAsia="zh-CN"/>
              </w:rPr>
              <w:t>2</w:t>
            </w:r>
          </w:p>
        </w:tc>
        <w:tc>
          <w:tcPr>
            <w:tcW w:w="0" w:type="auto"/>
            <w:vAlign w:val="center"/>
          </w:tcPr>
          <w:p w14:paraId="2DE11BAD"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2FEF7CBD" w14:textId="77777777" w:rsidR="007D19B4" w:rsidRPr="004D0831" w:rsidRDefault="007D19B4" w:rsidP="007D18F2">
            <w:pPr>
              <w:keepNext/>
              <w:keepLines/>
              <w:spacing w:after="0"/>
              <w:jc w:val="center"/>
              <w:rPr>
                <w:rFonts w:ascii="Arial" w:hAnsi="Arial"/>
                <w:sz w:val="18"/>
                <w:lang w:eastAsia="zh-CN"/>
              </w:rPr>
            </w:pPr>
            <w:r>
              <w:rPr>
                <w:rFonts w:ascii="Arial" w:hAnsi="Arial"/>
                <w:sz w:val="18"/>
                <w:lang w:eastAsia="zh-CN"/>
              </w:rPr>
              <w:t>[-7.9]</w:t>
            </w:r>
          </w:p>
        </w:tc>
      </w:tr>
      <w:tr w:rsidR="007D19B4" w:rsidRPr="004D0831" w14:paraId="48985484" w14:textId="77777777" w:rsidTr="007D18F2">
        <w:trPr>
          <w:trHeight w:val="105"/>
        </w:trPr>
        <w:tc>
          <w:tcPr>
            <w:tcW w:w="0" w:type="auto"/>
            <w:gridSpan w:val="8"/>
            <w:vAlign w:val="center"/>
          </w:tcPr>
          <w:p w14:paraId="072C4679" w14:textId="77777777" w:rsidR="007D19B4" w:rsidRPr="00C3699E" w:rsidRDefault="007D19B4" w:rsidP="007D18F2">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BLER is defined as residual BLER; i.e. ratio of incorrectly received transport blocks / sent transport blocks, independently of the number HARQ transmission(s) for each transport block.</w:t>
            </w:r>
          </w:p>
        </w:tc>
      </w:tr>
    </w:tbl>
    <w:p w14:paraId="16EF2D83" w14:textId="77777777" w:rsidR="007D19B4" w:rsidRPr="004D0831" w:rsidRDefault="007D19B4" w:rsidP="007D19B4">
      <w:pPr>
        <w:rPr>
          <w:rFonts w:eastAsia="Malgun Gothic"/>
        </w:rPr>
      </w:pPr>
    </w:p>
    <w:p w14:paraId="70B1C118" w14:textId="77777777" w:rsidR="007D19B4" w:rsidRPr="004D0831" w:rsidRDefault="007D19B4" w:rsidP="007D19B4">
      <w:pPr>
        <w:keepNext/>
        <w:keepLines/>
        <w:spacing w:before="60"/>
        <w:jc w:val="center"/>
        <w:rPr>
          <w:rFonts w:ascii="Arial" w:eastAsia="Malgun Gothic" w:hAnsi="Arial"/>
          <w:b/>
          <w:lang w:eastAsia="zh-CN"/>
        </w:rPr>
      </w:pPr>
      <w:r w:rsidRPr="004D0831">
        <w:rPr>
          <w:rFonts w:ascii="Arial" w:eastAsia="Malgun Gothic" w:hAnsi="Arial"/>
          <w:b/>
        </w:rPr>
        <w:lastRenderedPageBreak/>
        <w:t xml:space="preserve">Table </w:t>
      </w:r>
      <w:r>
        <w:rPr>
          <w:rFonts w:ascii="Arial" w:eastAsia="Malgun Gothic" w:hAnsi="Arial"/>
          <w:b/>
        </w:rPr>
        <w:t>11.2.4</w:t>
      </w:r>
      <w:r w:rsidRPr="004D0831">
        <w:rPr>
          <w:rFonts w:ascii="Arial" w:eastAsia="Malgun Gothic" w:hAnsi="Arial"/>
          <w:b/>
        </w:rPr>
        <w:t xml:space="preserve">.5-3: </w:t>
      </w:r>
      <w:r w:rsidRPr="00D6208D">
        <w:rPr>
          <w:rFonts w:ascii="Arial" w:eastAsia="Malgun Gothic" w:hAnsi="Arial"/>
          <w:b/>
        </w:rPr>
        <w:t>Test requirements</w:t>
      </w:r>
      <w:r w:rsidRPr="004D0831">
        <w:rPr>
          <w:rFonts w:ascii="Arial" w:eastAsia="Malgun Gothic" w:hAnsi="Arial"/>
          <w:b/>
        </w:rPr>
        <w:t xml:space="preserve"> for PUSCH, </w:t>
      </w:r>
      <w:r w:rsidRPr="00D6208D">
        <w:rPr>
          <w:rFonts w:ascii="Arial" w:eastAsia="Malgun Gothic" w:hAnsi="Arial"/>
          <w:b/>
        </w:rPr>
        <w:t xml:space="preserve">PUSCH mapping </w:t>
      </w:r>
      <w:r w:rsidRPr="004D0831">
        <w:rPr>
          <w:rFonts w:ascii="Arial" w:eastAsia="Malgun Gothic" w:hAnsi="Arial"/>
          <w:b/>
        </w:rPr>
        <w:t xml:space="preserve">Type </w:t>
      </w:r>
      <w:r>
        <w:rPr>
          <w:rFonts w:ascii="Arial" w:hAnsi="Arial" w:hint="eastAsia"/>
          <w:b/>
          <w:lang w:eastAsia="zh-CN"/>
        </w:rPr>
        <w:t>B</w:t>
      </w:r>
      <w:r w:rsidRPr="004D0831">
        <w:rPr>
          <w:rFonts w:ascii="Arial" w:eastAsia="Malgun Gothic" w:hAnsi="Arial"/>
          <w:b/>
        </w:rPr>
        <w:t xml:space="preserve">, </w:t>
      </w:r>
      <w:r>
        <w:rPr>
          <w:rFonts w:ascii="Arial" w:hAnsi="Arial" w:hint="eastAsia"/>
          <w:b/>
          <w:lang w:eastAsia="zh-CN"/>
        </w:rPr>
        <w:t>5</w:t>
      </w:r>
      <w:r w:rsidRPr="004D0831">
        <w:rPr>
          <w:rFonts w:ascii="Arial" w:eastAsia="Malgun Gothic" w:hAnsi="Arial"/>
          <w:b/>
        </w:rPr>
        <w:t xml:space="preserve"> MHz channel bandwidth</w:t>
      </w:r>
      <w:r w:rsidRPr="004D0831">
        <w:rPr>
          <w:rFonts w:ascii="Arial" w:eastAsia="Malgun Gothic" w:hAnsi="Arial"/>
          <w:b/>
          <w:lang w:eastAsia="zh-CN"/>
        </w:rPr>
        <w:t xml:space="preserve">, </w:t>
      </w:r>
      <w:r>
        <w:rPr>
          <w:rFonts w:ascii="Arial" w:hAnsi="Arial" w:hint="eastAsia"/>
          <w:b/>
          <w:lang w:eastAsia="zh-CN"/>
        </w:rPr>
        <w:t>15</w:t>
      </w:r>
      <w:r w:rsidRPr="004D0831">
        <w:rPr>
          <w:rFonts w:ascii="Arial" w:eastAsia="Malgun Gothic" w:hAnsi="Arial"/>
          <w:b/>
          <w:lang w:eastAsia="zh-CN"/>
        </w:rPr>
        <w:t xml:space="preserve"> kHz SCS</w:t>
      </w:r>
    </w:p>
    <w:tbl>
      <w:tblPr>
        <w:tblStyle w:val="TableGrid7"/>
        <w:tblW w:w="0" w:type="auto"/>
        <w:tblLook w:val="04A0" w:firstRow="1" w:lastRow="0" w:firstColumn="1" w:lastColumn="0" w:noHBand="0" w:noVBand="1"/>
      </w:tblPr>
      <w:tblGrid>
        <w:gridCol w:w="1197"/>
        <w:gridCol w:w="2245"/>
        <w:gridCol w:w="873"/>
        <w:gridCol w:w="1875"/>
        <w:gridCol w:w="851"/>
        <w:gridCol w:w="903"/>
        <w:gridCol w:w="1311"/>
        <w:gridCol w:w="602"/>
      </w:tblGrid>
      <w:tr w:rsidR="007D19B4" w:rsidRPr="004D0831" w14:paraId="6ED7CF4A" w14:textId="77777777" w:rsidTr="007D18F2">
        <w:tc>
          <w:tcPr>
            <w:tcW w:w="0" w:type="auto"/>
            <w:vAlign w:val="center"/>
          </w:tcPr>
          <w:p w14:paraId="6E49B2FF"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0" w:type="auto"/>
            <w:vAlign w:val="center"/>
          </w:tcPr>
          <w:p w14:paraId="1C64D574" w14:textId="77777777" w:rsidR="007D19B4" w:rsidRPr="004D0831" w:rsidRDefault="007D19B4" w:rsidP="007D18F2">
            <w:pPr>
              <w:keepNext/>
              <w:keepLines/>
              <w:spacing w:after="0"/>
              <w:jc w:val="center"/>
              <w:rPr>
                <w:rFonts w:ascii="Arial" w:hAnsi="Arial"/>
                <w:b/>
                <w:sz w:val="18"/>
              </w:rPr>
            </w:pPr>
            <w:ins w:id="7620" w:author="CATT" w:date="2023-02-14T18:08:00Z">
              <w:r w:rsidRPr="0038421A">
                <w:rPr>
                  <w:rFonts w:ascii="Arial" w:hAnsi="Arial"/>
                  <w:b/>
                  <w:sz w:val="18"/>
                </w:rPr>
                <w:t>Number of demodulation branches</w:t>
              </w:r>
            </w:ins>
            <w:del w:id="7621" w:author="CATT" w:date="2023-02-14T18:08:00Z">
              <w:r w:rsidRPr="004D0831" w:rsidDel="0038421A">
                <w:rPr>
                  <w:rFonts w:ascii="Arial" w:hAnsi="Arial"/>
                  <w:b/>
                  <w:sz w:val="18"/>
                </w:rPr>
                <w:delText>Number of RX antennas</w:delText>
              </w:r>
            </w:del>
          </w:p>
        </w:tc>
        <w:tc>
          <w:tcPr>
            <w:tcW w:w="0" w:type="auto"/>
            <w:vAlign w:val="center"/>
          </w:tcPr>
          <w:p w14:paraId="635D7D82"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Cyclic prefix</w:t>
            </w:r>
          </w:p>
        </w:tc>
        <w:tc>
          <w:tcPr>
            <w:tcW w:w="0" w:type="auto"/>
            <w:vAlign w:val="center"/>
          </w:tcPr>
          <w:p w14:paraId="14A4D12D" w14:textId="77777777" w:rsidR="007D19B4" w:rsidRPr="004D0831" w:rsidRDefault="007D19B4" w:rsidP="007D18F2">
            <w:pPr>
              <w:keepNext/>
              <w:keepLines/>
              <w:spacing w:after="0"/>
              <w:jc w:val="center"/>
              <w:rPr>
                <w:rFonts w:ascii="Arial" w:hAnsi="Arial"/>
                <w:b/>
                <w:sz w:val="18"/>
                <w:lang w:val="fr-FR"/>
              </w:rPr>
            </w:pPr>
            <w:r w:rsidRPr="004D0831">
              <w:rPr>
                <w:rFonts w:ascii="Arial" w:hAnsi="Arial"/>
                <w:b/>
                <w:sz w:val="18"/>
                <w:lang w:val="fr-FR"/>
              </w:rPr>
              <w:t>Propagation conditions</w:t>
            </w:r>
            <w:r w:rsidRPr="004D0831">
              <w:rPr>
                <w:rFonts w:ascii="Arial" w:hAnsi="Arial"/>
                <w:b/>
                <w:sz w:val="18"/>
                <w:lang w:val="fr-FR" w:eastAsia="zh-CN"/>
              </w:rPr>
              <w:t xml:space="preserve"> </w:t>
            </w:r>
            <w:r w:rsidRPr="004D0831">
              <w:rPr>
                <w:rFonts w:ascii="Arial" w:hAnsi="Arial"/>
                <w:b/>
                <w:sz w:val="18"/>
                <w:lang w:val="fr-FR"/>
              </w:rPr>
              <w:t xml:space="preserve">and </w:t>
            </w:r>
            <w:r w:rsidRPr="004D0831">
              <w:rPr>
                <w:rFonts w:ascii="Arial" w:hAnsi="Arial"/>
                <w:b/>
                <w:sz w:val="18"/>
                <w:lang w:val="fr-FR" w:eastAsia="zh-CN"/>
              </w:rPr>
              <w:t>c</w:t>
            </w:r>
            <w:r w:rsidRPr="004D0831">
              <w:rPr>
                <w:rFonts w:ascii="Arial" w:hAnsi="Arial"/>
                <w:b/>
                <w:sz w:val="18"/>
                <w:lang w:val="fr-FR"/>
              </w:rPr>
              <w:t xml:space="preserve">orrelation </w:t>
            </w:r>
            <w:r w:rsidRPr="004D0831">
              <w:rPr>
                <w:rFonts w:ascii="Arial" w:hAnsi="Arial"/>
                <w:b/>
                <w:sz w:val="18"/>
                <w:lang w:val="fr-FR" w:eastAsia="zh-CN"/>
              </w:rPr>
              <w:t>m</w:t>
            </w:r>
            <w:r w:rsidRPr="004D0831">
              <w:rPr>
                <w:rFonts w:ascii="Arial" w:hAnsi="Arial"/>
                <w:b/>
                <w:sz w:val="18"/>
                <w:lang w:val="fr-FR"/>
              </w:rPr>
              <w:t>atrix (</w:t>
            </w:r>
            <w:r>
              <w:rPr>
                <w:rFonts w:ascii="Arial" w:hAnsi="Arial"/>
                <w:b/>
                <w:sz w:val="18"/>
                <w:lang w:val="fr-FR"/>
              </w:rPr>
              <w:t>Annex [G]</w:t>
            </w:r>
            <w:r w:rsidRPr="004D0831">
              <w:rPr>
                <w:rFonts w:ascii="Arial" w:hAnsi="Arial"/>
                <w:b/>
                <w:sz w:val="18"/>
                <w:lang w:val="fr-FR"/>
              </w:rPr>
              <w:t>)</w:t>
            </w:r>
          </w:p>
        </w:tc>
        <w:tc>
          <w:tcPr>
            <w:tcW w:w="0" w:type="auto"/>
            <w:vAlign w:val="center"/>
          </w:tcPr>
          <w:p w14:paraId="11F962DF"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Target BLER</w:t>
            </w:r>
          </w:p>
        </w:tc>
        <w:tc>
          <w:tcPr>
            <w:tcW w:w="0" w:type="auto"/>
            <w:vAlign w:val="center"/>
          </w:tcPr>
          <w:p w14:paraId="2752CF58"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0" w:type="auto"/>
            <w:vAlign w:val="center"/>
          </w:tcPr>
          <w:p w14:paraId="2EE91DA4"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4022D8AC"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SNR</w:t>
            </w:r>
          </w:p>
          <w:p w14:paraId="13DF0BE3"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(dB)</w:t>
            </w:r>
          </w:p>
        </w:tc>
      </w:tr>
      <w:tr w:rsidR="007D19B4" w:rsidRPr="004D0831" w14:paraId="6D4703C8" w14:textId="77777777" w:rsidTr="007D18F2">
        <w:trPr>
          <w:trHeight w:val="105"/>
        </w:trPr>
        <w:tc>
          <w:tcPr>
            <w:tcW w:w="0" w:type="auto"/>
            <w:vMerge w:val="restart"/>
            <w:vAlign w:val="center"/>
          </w:tcPr>
          <w:p w14:paraId="68384331" w14:textId="77777777" w:rsidR="007D19B4" w:rsidRPr="004D0831" w:rsidRDefault="007D19B4" w:rsidP="007D18F2">
            <w:pPr>
              <w:keepNext/>
              <w:keepLines/>
              <w:spacing w:after="0"/>
              <w:jc w:val="center"/>
              <w:rPr>
                <w:rFonts w:ascii="Arial" w:hAnsi="Arial"/>
                <w:sz w:val="18"/>
              </w:rPr>
            </w:pPr>
            <w:r w:rsidRPr="004D0831">
              <w:rPr>
                <w:rFonts w:ascii="Arial" w:hAnsi="Arial"/>
                <w:sz w:val="18"/>
              </w:rPr>
              <w:t>1</w:t>
            </w:r>
          </w:p>
        </w:tc>
        <w:tc>
          <w:tcPr>
            <w:tcW w:w="0" w:type="auto"/>
            <w:vAlign w:val="center"/>
          </w:tcPr>
          <w:p w14:paraId="51768BA3" w14:textId="77777777" w:rsidR="007D19B4" w:rsidRPr="004D0831" w:rsidRDefault="007D19B4" w:rsidP="007D18F2">
            <w:pPr>
              <w:keepNext/>
              <w:keepLines/>
              <w:spacing w:after="0"/>
              <w:jc w:val="center"/>
              <w:rPr>
                <w:rFonts w:ascii="Arial" w:hAnsi="Arial"/>
                <w:sz w:val="18"/>
              </w:rPr>
            </w:pPr>
            <w:r>
              <w:rPr>
                <w:rFonts w:ascii="Arial" w:hAnsi="Arial"/>
                <w:sz w:val="18"/>
              </w:rPr>
              <w:t>1</w:t>
            </w:r>
          </w:p>
        </w:tc>
        <w:tc>
          <w:tcPr>
            <w:tcW w:w="0" w:type="auto"/>
            <w:vAlign w:val="center"/>
          </w:tcPr>
          <w:p w14:paraId="4BD7C814" w14:textId="77777777" w:rsidR="007D19B4" w:rsidRPr="004D0831" w:rsidRDefault="007D19B4" w:rsidP="007D18F2">
            <w:pPr>
              <w:keepNext/>
              <w:keepLines/>
              <w:spacing w:after="0"/>
              <w:jc w:val="center"/>
              <w:rPr>
                <w:rFonts w:ascii="Arial" w:hAnsi="Arial"/>
                <w:sz w:val="18"/>
              </w:rPr>
            </w:pPr>
            <w:r w:rsidRPr="004D0831">
              <w:rPr>
                <w:rFonts w:ascii="Arial" w:hAnsi="Arial"/>
                <w:sz w:val="18"/>
              </w:rPr>
              <w:t>Normal</w:t>
            </w:r>
          </w:p>
        </w:tc>
        <w:tc>
          <w:tcPr>
            <w:tcW w:w="0" w:type="auto"/>
            <w:vAlign w:val="center"/>
          </w:tcPr>
          <w:p w14:paraId="30237544" w14:textId="77777777" w:rsidR="007D19B4" w:rsidRPr="004D0831" w:rsidRDefault="007D19B4" w:rsidP="007D18F2">
            <w:pPr>
              <w:keepNext/>
              <w:keepLines/>
              <w:spacing w:after="0"/>
              <w:jc w:val="center"/>
              <w:rPr>
                <w:rFonts w:ascii="Arial" w:hAnsi="Arial"/>
                <w:sz w:val="18"/>
              </w:rPr>
            </w:pPr>
            <w:r w:rsidRPr="00C3699E">
              <w:rPr>
                <w:rFonts w:ascii="Arial" w:hAnsi="Arial"/>
                <w:sz w:val="18"/>
              </w:rPr>
              <w:t>NTN-TDLA100-200 Low</w:t>
            </w:r>
          </w:p>
        </w:tc>
        <w:tc>
          <w:tcPr>
            <w:tcW w:w="0" w:type="auto"/>
            <w:vAlign w:val="center"/>
          </w:tcPr>
          <w:p w14:paraId="5B568EEA" w14:textId="77777777" w:rsidR="007D19B4" w:rsidRPr="004D0831" w:rsidRDefault="007D19B4" w:rsidP="007D18F2">
            <w:pPr>
              <w:keepNext/>
              <w:keepLines/>
              <w:spacing w:after="0"/>
              <w:jc w:val="center"/>
              <w:rPr>
                <w:rFonts w:ascii="Arial" w:hAnsi="Arial"/>
                <w:sz w:val="18"/>
              </w:rPr>
            </w:pPr>
            <w:r w:rsidRPr="004D0831">
              <w:rPr>
                <w:rFonts w:ascii="Arial" w:hAnsi="Arial"/>
                <w:sz w:val="18"/>
              </w:rPr>
              <w:t>1% (Note 1)</w:t>
            </w:r>
          </w:p>
        </w:tc>
        <w:tc>
          <w:tcPr>
            <w:tcW w:w="0" w:type="auto"/>
            <w:vAlign w:val="center"/>
          </w:tcPr>
          <w:p w14:paraId="22B57F5A" w14:textId="77777777" w:rsidR="007D19B4" w:rsidRPr="004D0831" w:rsidRDefault="007D19B4" w:rsidP="007D18F2">
            <w:pPr>
              <w:keepNext/>
              <w:keepLines/>
              <w:spacing w:after="0"/>
              <w:jc w:val="center"/>
              <w:rPr>
                <w:rFonts w:ascii="Arial" w:hAnsi="Arial"/>
                <w:sz w:val="18"/>
              </w:rPr>
            </w:pPr>
            <w:r w:rsidRPr="00C3699E">
              <w:rPr>
                <w:rFonts w:ascii="Arial" w:hAnsi="Arial"/>
                <w:sz w:val="18"/>
                <w:lang w:eastAsia="zh-CN"/>
              </w:rPr>
              <w:t>G-FR1-A3A-1</w:t>
            </w:r>
          </w:p>
        </w:tc>
        <w:tc>
          <w:tcPr>
            <w:tcW w:w="0" w:type="auto"/>
            <w:vAlign w:val="center"/>
          </w:tcPr>
          <w:p w14:paraId="27E35918"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57DDA670" w14:textId="77777777" w:rsidR="007D19B4" w:rsidRPr="004D0831" w:rsidRDefault="007D19B4" w:rsidP="007D18F2">
            <w:pPr>
              <w:keepNext/>
              <w:keepLines/>
              <w:spacing w:after="0"/>
              <w:jc w:val="center"/>
              <w:rPr>
                <w:rFonts w:ascii="Arial" w:hAnsi="Arial"/>
                <w:sz w:val="18"/>
                <w:lang w:eastAsia="zh-CN"/>
              </w:rPr>
            </w:pPr>
            <w:r>
              <w:rPr>
                <w:rFonts w:ascii="Arial" w:hAnsi="Arial"/>
                <w:sz w:val="18"/>
                <w:lang w:eastAsia="zh-CN"/>
              </w:rPr>
              <w:t>[-4.5]</w:t>
            </w:r>
          </w:p>
        </w:tc>
      </w:tr>
      <w:tr w:rsidR="007D19B4" w:rsidRPr="004D0831" w14:paraId="3D56E1B3" w14:textId="77777777" w:rsidTr="007D18F2">
        <w:trPr>
          <w:trHeight w:val="105"/>
        </w:trPr>
        <w:tc>
          <w:tcPr>
            <w:tcW w:w="0" w:type="auto"/>
            <w:vMerge/>
            <w:vAlign w:val="center"/>
          </w:tcPr>
          <w:p w14:paraId="5868FB7A" w14:textId="77777777" w:rsidR="007D19B4" w:rsidRPr="004D0831" w:rsidRDefault="007D19B4" w:rsidP="007D18F2">
            <w:pPr>
              <w:keepNext/>
              <w:keepLines/>
              <w:spacing w:after="0"/>
              <w:jc w:val="center"/>
              <w:rPr>
                <w:rFonts w:ascii="Arial" w:hAnsi="Arial"/>
                <w:sz w:val="18"/>
              </w:rPr>
            </w:pPr>
          </w:p>
        </w:tc>
        <w:tc>
          <w:tcPr>
            <w:tcW w:w="0" w:type="auto"/>
            <w:vAlign w:val="center"/>
          </w:tcPr>
          <w:p w14:paraId="4E845FD8" w14:textId="77777777" w:rsidR="007D19B4" w:rsidRPr="00C3699E"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0" w:type="auto"/>
            <w:vAlign w:val="center"/>
          </w:tcPr>
          <w:p w14:paraId="475DCA38" w14:textId="77777777" w:rsidR="007D19B4" w:rsidRPr="004D0831" w:rsidRDefault="007D19B4" w:rsidP="007D18F2">
            <w:pPr>
              <w:keepNext/>
              <w:keepLines/>
              <w:spacing w:after="0"/>
              <w:jc w:val="center"/>
              <w:rPr>
                <w:rFonts w:ascii="Arial" w:hAnsi="Arial"/>
                <w:sz w:val="18"/>
              </w:rPr>
            </w:pPr>
            <w:r w:rsidRPr="004D0831">
              <w:rPr>
                <w:rFonts w:ascii="Arial" w:hAnsi="Arial"/>
                <w:sz w:val="18"/>
              </w:rPr>
              <w:t>Normal</w:t>
            </w:r>
          </w:p>
        </w:tc>
        <w:tc>
          <w:tcPr>
            <w:tcW w:w="0" w:type="auto"/>
            <w:vAlign w:val="center"/>
          </w:tcPr>
          <w:p w14:paraId="74239DA2" w14:textId="77777777" w:rsidR="007D19B4" w:rsidRPr="004D0831" w:rsidRDefault="007D19B4" w:rsidP="007D18F2">
            <w:pPr>
              <w:keepNext/>
              <w:keepLines/>
              <w:spacing w:after="0"/>
              <w:jc w:val="center"/>
              <w:rPr>
                <w:rFonts w:ascii="Arial" w:hAnsi="Arial"/>
                <w:sz w:val="18"/>
              </w:rPr>
            </w:pPr>
            <w:r w:rsidRPr="00C3699E">
              <w:rPr>
                <w:rFonts w:ascii="Arial" w:hAnsi="Arial"/>
                <w:sz w:val="18"/>
              </w:rPr>
              <w:t>NTN-TDLA100-200 Low</w:t>
            </w:r>
          </w:p>
        </w:tc>
        <w:tc>
          <w:tcPr>
            <w:tcW w:w="0" w:type="auto"/>
            <w:vAlign w:val="center"/>
          </w:tcPr>
          <w:p w14:paraId="15634125" w14:textId="77777777" w:rsidR="007D19B4" w:rsidRPr="004D0831" w:rsidRDefault="007D19B4" w:rsidP="007D18F2">
            <w:pPr>
              <w:keepNext/>
              <w:keepLines/>
              <w:spacing w:after="0"/>
              <w:jc w:val="center"/>
              <w:rPr>
                <w:rFonts w:ascii="Arial" w:hAnsi="Arial"/>
                <w:sz w:val="18"/>
              </w:rPr>
            </w:pPr>
            <w:r w:rsidRPr="004D0831">
              <w:rPr>
                <w:rFonts w:ascii="Arial" w:hAnsi="Arial"/>
                <w:sz w:val="18"/>
              </w:rPr>
              <w:t>1% (Note 1)</w:t>
            </w:r>
          </w:p>
        </w:tc>
        <w:tc>
          <w:tcPr>
            <w:tcW w:w="0" w:type="auto"/>
            <w:vAlign w:val="center"/>
          </w:tcPr>
          <w:p w14:paraId="1BC6F47F" w14:textId="77777777" w:rsidR="007D19B4" w:rsidRPr="004D0831" w:rsidRDefault="007D19B4" w:rsidP="007D18F2">
            <w:pPr>
              <w:keepNext/>
              <w:keepLines/>
              <w:spacing w:after="0"/>
              <w:jc w:val="center"/>
              <w:rPr>
                <w:rFonts w:ascii="Arial" w:hAnsi="Arial"/>
                <w:sz w:val="18"/>
                <w:lang w:eastAsia="zh-CN"/>
              </w:rPr>
            </w:pPr>
            <w:r w:rsidRPr="00C3699E">
              <w:rPr>
                <w:rFonts w:ascii="Arial" w:hAnsi="Arial"/>
                <w:sz w:val="18"/>
                <w:lang w:eastAsia="zh-CN"/>
              </w:rPr>
              <w:t>G-FR1-A3A-1</w:t>
            </w:r>
          </w:p>
        </w:tc>
        <w:tc>
          <w:tcPr>
            <w:tcW w:w="0" w:type="auto"/>
            <w:vAlign w:val="center"/>
          </w:tcPr>
          <w:p w14:paraId="3A9E6DA0"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6AE06385" w14:textId="77777777" w:rsidR="007D19B4" w:rsidRPr="004D0831" w:rsidRDefault="007D19B4" w:rsidP="007D18F2">
            <w:pPr>
              <w:keepNext/>
              <w:keepLines/>
              <w:spacing w:after="0"/>
              <w:jc w:val="center"/>
              <w:rPr>
                <w:rFonts w:ascii="Arial" w:hAnsi="Arial"/>
                <w:sz w:val="18"/>
                <w:lang w:eastAsia="zh-CN"/>
              </w:rPr>
            </w:pPr>
            <w:r>
              <w:rPr>
                <w:rFonts w:ascii="Arial" w:hAnsi="Arial"/>
                <w:sz w:val="18"/>
                <w:lang w:eastAsia="zh-CN"/>
              </w:rPr>
              <w:t>[-7.9]</w:t>
            </w:r>
          </w:p>
        </w:tc>
      </w:tr>
      <w:tr w:rsidR="007D19B4" w:rsidRPr="004D0831" w14:paraId="05B5DAE1" w14:textId="77777777" w:rsidTr="007D18F2">
        <w:trPr>
          <w:trHeight w:val="105"/>
        </w:trPr>
        <w:tc>
          <w:tcPr>
            <w:tcW w:w="0" w:type="auto"/>
            <w:gridSpan w:val="8"/>
            <w:vAlign w:val="center"/>
          </w:tcPr>
          <w:p w14:paraId="491D5795" w14:textId="77777777" w:rsidR="007D19B4" w:rsidRPr="00C3699E" w:rsidRDefault="007D19B4" w:rsidP="007D18F2">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2C9AA4DC" w14:textId="77777777" w:rsidR="007D19B4" w:rsidRPr="004D0831" w:rsidRDefault="007D19B4" w:rsidP="007D19B4">
      <w:pPr>
        <w:rPr>
          <w:rFonts w:eastAsia="Malgun Gothic"/>
        </w:rPr>
      </w:pPr>
    </w:p>
    <w:p w14:paraId="43B34B76" w14:textId="77777777" w:rsidR="007D19B4" w:rsidRPr="004D0831" w:rsidRDefault="007D19B4" w:rsidP="007D19B4">
      <w:pPr>
        <w:keepNext/>
        <w:keepLines/>
        <w:spacing w:before="60"/>
        <w:jc w:val="center"/>
        <w:rPr>
          <w:rFonts w:ascii="Arial" w:eastAsia="Malgun Gothic" w:hAnsi="Arial"/>
          <w:b/>
          <w:lang w:eastAsia="zh-CN"/>
        </w:rPr>
      </w:pPr>
      <w:r w:rsidRPr="004D0831">
        <w:rPr>
          <w:rFonts w:ascii="Arial" w:eastAsia="Malgun Gothic" w:hAnsi="Arial"/>
          <w:b/>
        </w:rPr>
        <w:t xml:space="preserve">Table </w:t>
      </w:r>
      <w:r>
        <w:rPr>
          <w:rFonts w:ascii="Arial" w:eastAsia="Malgun Gothic" w:hAnsi="Arial"/>
          <w:b/>
        </w:rPr>
        <w:t>11.2.4</w:t>
      </w:r>
      <w:r w:rsidRPr="004D0831">
        <w:rPr>
          <w:rFonts w:ascii="Arial" w:eastAsia="Malgun Gothic" w:hAnsi="Arial"/>
          <w:b/>
        </w:rPr>
        <w:t xml:space="preserve">.5-4: </w:t>
      </w:r>
      <w:r w:rsidRPr="00D6208D">
        <w:rPr>
          <w:rFonts w:ascii="Arial" w:eastAsia="Malgun Gothic" w:hAnsi="Arial"/>
          <w:b/>
        </w:rPr>
        <w:t>Test requirements</w:t>
      </w:r>
      <w:r w:rsidRPr="004D0831">
        <w:rPr>
          <w:rFonts w:ascii="Arial" w:eastAsia="Malgun Gothic" w:hAnsi="Arial"/>
          <w:b/>
        </w:rPr>
        <w:t xml:space="preserve"> for PUSCH, </w:t>
      </w:r>
      <w:r w:rsidRPr="00D6208D">
        <w:rPr>
          <w:rFonts w:ascii="Arial" w:eastAsia="Malgun Gothic" w:hAnsi="Arial"/>
          <w:b/>
        </w:rPr>
        <w:t xml:space="preserve">PUSCH mapping </w:t>
      </w:r>
      <w:r w:rsidRPr="004D0831">
        <w:rPr>
          <w:rFonts w:ascii="Arial" w:eastAsia="Malgun Gothic" w:hAnsi="Arial"/>
          <w:b/>
        </w:rPr>
        <w:t xml:space="preserve">Type </w:t>
      </w:r>
      <w:r>
        <w:rPr>
          <w:rFonts w:ascii="Arial" w:hAnsi="Arial" w:hint="eastAsia"/>
          <w:b/>
          <w:lang w:eastAsia="zh-CN"/>
        </w:rPr>
        <w:t>B</w:t>
      </w:r>
      <w:r w:rsidRPr="004D0831">
        <w:rPr>
          <w:rFonts w:ascii="Arial" w:eastAsia="Malgun Gothic" w:hAnsi="Arial"/>
          <w:b/>
        </w:rPr>
        <w:t xml:space="preserve">, </w:t>
      </w:r>
      <w:r>
        <w:rPr>
          <w:rFonts w:ascii="Arial" w:hAnsi="Arial" w:hint="eastAsia"/>
          <w:b/>
          <w:lang w:eastAsia="zh-CN"/>
        </w:rPr>
        <w:t>1</w:t>
      </w:r>
      <w:r w:rsidRPr="004D0831">
        <w:rPr>
          <w:rFonts w:ascii="Arial" w:eastAsia="Malgun Gothic" w:hAnsi="Arial"/>
          <w:b/>
        </w:rPr>
        <w:t>0 MHz channel bandwidth</w:t>
      </w:r>
      <w:r w:rsidRPr="004D0831">
        <w:rPr>
          <w:rFonts w:ascii="Arial" w:eastAsia="Malgun Gothic" w:hAnsi="Arial"/>
          <w:b/>
          <w:lang w:eastAsia="zh-CN"/>
        </w:rPr>
        <w:t>, 30 kHz SCS</w:t>
      </w:r>
    </w:p>
    <w:tbl>
      <w:tblPr>
        <w:tblStyle w:val="TableGrid7"/>
        <w:tblW w:w="0" w:type="auto"/>
        <w:tblLook w:val="04A0" w:firstRow="1" w:lastRow="0" w:firstColumn="1" w:lastColumn="0" w:noHBand="0" w:noVBand="1"/>
      </w:tblPr>
      <w:tblGrid>
        <w:gridCol w:w="1197"/>
        <w:gridCol w:w="2245"/>
        <w:gridCol w:w="873"/>
        <w:gridCol w:w="1875"/>
        <w:gridCol w:w="851"/>
        <w:gridCol w:w="903"/>
        <w:gridCol w:w="1311"/>
        <w:gridCol w:w="602"/>
      </w:tblGrid>
      <w:tr w:rsidR="007D19B4" w:rsidRPr="004D0831" w14:paraId="7748B7C2" w14:textId="77777777" w:rsidTr="007D18F2">
        <w:tc>
          <w:tcPr>
            <w:tcW w:w="0" w:type="auto"/>
            <w:vAlign w:val="center"/>
          </w:tcPr>
          <w:p w14:paraId="5062C8E8"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0" w:type="auto"/>
            <w:vAlign w:val="center"/>
          </w:tcPr>
          <w:p w14:paraId="78C23A5A" w14:textId="77777777" w:rsidR="007D19B4" w:rsidRPr="004D0831" w:rsidRDefault="007D19B4" w:rsidP="007D18F2">
            <w:pPr>
              <w:keepNext/>
              <w:keepLines/>
              <w:spacing w:after="0"/>
              <w:jc w:val="center"/>
              <w:rPr>
                <w:rFonts w:ascii="Arial" w:hAnsi="Arial"/>
                <w:b/>
                <w:sz w:val="18"/>
              </w:rPr>
            </w:pPr>
            <w:ins w:id="7622" w:author="CATT" w:date="2023-02-14T18:08:00Z">
              <w:r w:rsidRPr="0038421A">
                <w:rPr>
                  <w:rFonts w:ascii="Arial" w:hAnsi="Arial"/>
                  <w:b/>
                  <w:sz w:val="18"/>
                </w:rPr>
                <w:t>Number of demodulation branches</w:t>
              </w:r>
            </w:ins>
            <w:del w:id="7623" w:author="CATT" w:date="2023-02-14T18:08:00Z">
              <w:r w:rsidRPr="004D0831" w:rsidDel="0038421A">
                <w:rPr>
                  <w:rFonts w:ascii="Arial" w:hAnsi="Arial"/>
                  <w:b/>
                  <w:sz w:val="18"/>
                </w:rPr>
                <w:delText>Number of RX antennas</w:delText>
              </w:r>
            </w:del>
          </w:p>
        </w:tc>
        <w:tc>
          <w:tcPr>
            <w:tcW w:w="0" w:type="auto"/>
            <w:vAlign w:val="center"/>
          </w:tcPr>
          <w:p w14:paraId="4E45993D"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Cyclic prefix</w:t>
            </w:r>
          </w:p>
        </w:tc>
        <w:tc>
          <w:tcPr>
            <w:tcW w:w="0" w:type="auto"/>
            <w:vAlign w:val="center"/>
          </w:tcPr>
          <w:p w14:paraId="5F148D74" w14:textId="77777777" w:rsidR="007D19B4" w:rsidRPr="004D0831" w:rsidRDefault="007D19B4" w:rsidP="007D18F2">
            <w:pPr>
              <w:keepNext/>
              <w:keepLines/>
              <w:spacing w:after="0"/>
              <w:jc w:val="center"/>
              <w:rPr>
                <w:rFonts w:ascii="Arial" w:hAnsi="Arial"/>
                <w:b/>
                <w:sz w:val="18"/>
                <w:lang w:val="fr-FR"/>
              </w:rPr>
            </w:pPr>
            <w:r w:rsidRPr="004D0831">
              <w:rPr>
                <w:rFonts w:ascii="Arial" w:hAnsi="Arial"/>
                <w:b/>
                <w:sz w:val="18"/>
                <w:lang w:val="fr-FR"/>
              </w:rPr>
              <w:t>Propagation conditions</w:t>
            </w:r>
            <w:r w:rsidRPr="004D0831">
              <w:rPr>
                <w:rFonts w:ascii="Arial" w:hAnsi="Arial"/>
                <w:b/>
                <w:sz w:val="18"/>
                <w:lang w:val="fr-FR" w:eastAsia="zh-CN"/>
              </w:rPr>
              <w:t xml:space="preserve"> </w:t>
            </w:r>
            <w:r w:rsidRPr="004D0831">
              <w:rPr>
                <w:rFonts w:ascii="Arial" w:hAnsi="Arial"/>
                <w:b/>
                <w:sz w:val="18"/>
                <w:lang w:val="fr-FR"/>
              </w:rPr>
              <w:t xml:space="preserve">and </w:t>
            </w:r>
            <w:r w:rsidRPr="004D0831">
              <w:rPr>
                <w:rFonts w:ascii="Arial" w:hAnsi="Arial"/>
                <w:b/>
                <w:sz w:val="18"/>
                <w:lang w:val="fr-FR" w:eastAsia="zh-CN"/>
              </w:rPr>
              <w:t>c</w:t>
            </w:r>
            <w:r w:rsidRPr="004D0831">
              <w:rPr>
                <w:rFonts w:ascii="Arial" w:hAnsi="Arial"/>
                <w:b/>
                <w:sz w:val="18"/>
                <w:lang w:val="fr-FR"/>
              </w:rPr>
              <w:t xml:space="preserve">orrelation </w:t>
            </w:r>
            <w:r w:rsidRPr="004D0831">
              <w:rPr>
                <w:rFonts w:ascii="Arial" w:hAnsi="Arial"/>
                <w:b/>
                <w:sz w:val="18"/>
                <w:lang w:val="fr-FR" w:eastAsia="zh-CN"/>
              </w:rPr>
              <w:t>m</w:t>
            </w:r>
            <w:r w:rsidRPr="004D0831">
              <w:rPr>
                <w:rFonts w:ascii="Arial" w:hAnsi="Arial"/>
                <w:b/>
                <w:sz w:val="18"/>
                <w:lang w:val="fr-FR"/>
              </w:rPr>
              <w:t>atrix (</w:t>
            </w:r>
            <w:r>
              <w:rPr>
                <w:rFonts w:ascii="Arial" w:hAnsi="Arial"/>
                <w:b/>
                <w:sz w:val="18"/>
                <w:lang w:val="fr-FR"/>
              </w:rPr>
              <w:t>Annex [G]</w:t>
            </w:r>
            <w:r w:rsidRPr="004D0831">
              <w:rPr>
                <w:rFonts w:ascii="Arial" w:hAnsi="Arial"/>
                <w:b/>
                <w:sz w:val="18"/>
                <w:lang w:val="fr-FR"/>
              </w:rPr>
              <w:t>)</w:t>
            </w:r>
          </w:p>
        </w:tc>
        <w:tc>
          <w:tcPr>
            <w:tcW w:w="0" w:type="auto"/>
            <w:vAlign w:val="center"/>
          </w:tcPr>
          <w:p w14:paraId="3283823E"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Target BLER</w:t>
            </w:r>
          </w:p>
        </w:tc>
        <w:tc>
          <w:tcPr>
            <w:tcW w:w="0" w:type="auto"/>
            <w:vAlign w:val="center"/>
          </w:tcPr>
          <w:p w14:paraId="7A285BF6"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0" w:type="auto"/>
            <w:vAlign w:val="center"/>
          </w:tcPr>
          <w:p w14:paraId="795CEB98"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7CC71064"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SNR</w:t>
            </w:r>
          </w:p>
          <w:p w14:paraId="7BCCB500" w14:textId="77777777" w:rsidR="007D19B4" w:rsidRPr="004D0831" w:rsidRDefault="007D19B4" w:rsidP="007D18F2">
            <w:pPr>
              <w:keepNext/>
              <w:keepLines/>
              <w:spacing w:after="0"/>
              <w:jc w:val="center"/>
              <w:rPr>
                <w:rFonts w:ascii="Arial" w:hAnsi="Arial"/>
                <w:b/>
                <w:sz w:val="18"/>
              </w:rPr>
            </w:pPr>
            <w:r w:rsidRPr="004D0831">
              <w:rPr>
                <w:rFonts w:ascii="Arial" w:hAnsi="Arial"/>
                <w:b/>
                <w:sz w:val="18"/>
              </w:rPr>
              <w:t>(dB)</w:t>
            </w:r>
          </w:p>
        </w:tc>
      </w:tr>
      <w:tr w:rsidR="007D19B4" w:rsidRPr="004D0831" w14:paraId="2B793120" w14:textId="77777777" w:rsidTr="007D18F2">
        <w:trPr>
          <w:trHeight w:val="105"/>
        </w:trPr>
        <w:tc>
          <w:tcPr>
            <w:tcW w:w="0" w:type="auto"/>
            <w:vMerge w:val="restart"/>
            <w:vAlign w:val="center"/>
          </w:tcPr>
          <w:p w14:paraId="3BBE89EF" w14:textId="77777777" w:rsidR="007D19B4" w:rsidRPr="004D0831" w:rsidRDefault="007D19B4" w:rsidP="007D18F2">
            <w:pPr>
              <w:keepNext/>
              <w:keepLines/>
              <w:spacing w:after="0"/>
              <w:jc w:val="center"/>
              <w:rPr>
                <w:rFonts w:ascii="Arial" w:hAnsi="Arial"/>
                <w:sz w:val="18"/>
              </w:rPr>
            </w:pPr>
            <w:r w:rsidRPr="004D0831">
              <w:rPr>
                <w:rFonts w:ascii="Arial" w:hAnsi="Arial"/>
                <w:sz w:val="18"/>
              </w:rPr>
              <w:t>1</w:t>
            </w:r>
          </w:p>
        </w:tc>
        <w:tc>
          <w:tcPr>
            <w:tcW w:w="0" w:type="auto"/>
            <w:vAlign w:val="center"/>
          </w:tcPr>
          <w:p w14:paraId="17BE646D" w14:textId="77777777" w:rsidR="007D19B4" w:rsidRPr="004D0831" w:rsidRDefault="007D19B4" w:rsidP="007D18F2">
            <w:pPr>
              <w:keepNext/>
              <w:keepLines/>
              <w:spacing w:after="0"/>
              <w:jc w:val="center"/>
              <w:rPr>
                <w:rFonts w:ascii="Arial" w:hAnsi="Arial"/>
                <w:sz w:val="18"/>
              </w:rPr>
            </w:pPr>
            <w:r>
              <w:rPr>
                <w:rFonts w:ascii="Arial" w:hAnsi="Arial"/>
                <w:sz w:val="18"/>
              </w:rPr>
              <w:t>1</w:t>
            </w:r>
          </w:p>
        </w:tc>
        <w:tc>
          <w:tcPr>
            <w:tcW w:w="0" w:type="auto"/>
            <w:vAlign w:val="center"/>
          </w:tcPr>
          <w:p w14:paraId="7E1F71D3" w14:textId="77777777" w:rsidR="007D19B4" w:rsidRPr="004D0831" w:rsidRDefault="007D19B4" w:rsidP="007D18F2">
            <w:pPr>
              <w:keepNext/>
              <w:keepLines/>
              <w:spacing w:after="0"/>
              <w:jc w:val="center"/>
              <w:rPr>
                <w:rFonts w:ascii="Arial" w:hAnsi="Arial"/>
                <w:sz w:val="18"/>
              </w:rPr>
            </w:pPr>
            <w:r w:rsidRPr="004D0831">
              <w:rPr>
                <w:rFonts w:ascii="Arial" w:hAnsi="Arial"/>
                <w:sz w:val="18"/>
              </w:rPr>
              <w:t>Normal</w:t>
            </w:r>
          </w:p>
        </w:tc>
        <w:tc>
          <w:tcPr>
            <w:tcW w:w="0" w:type="auto"/>
            <w:vAlign w:val="center"/>
          </w:tcPr>
          <w:p w14:paraId="175EAFC1" w14:textId="77777777" w:rsidR="007D19B4" w:rsidRPr="004D0831" w:rsidRDefault="007D19B4" w:rsidP="007D18F2">
            <w:pPr>
              <w:keepNext/>
              <w:keepLines/>
              <w:spacing w:after="0"/>
              <w:jc w:val="center"/>
              <w:rPr>
                <w:rFonts w:ascii="Arial" w:hAnsi="Arial"/>
                <w:sz w:val="18"/>
              </w:rPr>
            </w:pPr>
            <w:r w:rsidRPr="00C3699E">
              <w:rPr>
                <w:rFonts w:ascii="Arial" w:hAnsi="Arial"/>
                <w:sz w:val="18"/>
              </w:rPr>
              <w:t>NTN-TDLA100-200 Low</w:t>
            </w:r>
          </w:p>
        </w:tc>
        <w:tc>
          <w:tcPr>
            <w:tcW w:w="0" w:type="auto"/>
            <w:vAlign w:val="center"/>
          </w:tcPr>
          <w:p w14:paraId="26893B95" w14:textId="77777777" w:rsidR="007D19B4" w:rsidRPr="004D0831" w:rsidRDefault="007D19B4" w:rsidP="007D18F2">
            <w:pPr>
              <w:keepNext/>
              <w:keepLines/>
              <w:spacing w:after="0"/>
              <w:jc w:val="center"/>
              <w:rPr>
                <w:rFonts w:ascii="Arial" w:hAnsi="Arial"/>
                <w:sz w:val="18"/>
              </w:rPr>
            </w:pPr>
            <w:r w:rsidRPr="004D0831">
              <w:rPr>
                <w:rFonts w:ascii="Arial" w:hAnsi="Arial"/>
                <w:sz w:val="18"/>
              </w:rPr>
              <w:t>1% (Note 1)</w:t>
            </w:r>
          </w:p>
        </w:tc>
        <w:tc>
          <w:tcPr>
            <w:tcW w:w="0" w:type="auto"/>
            <w:vAlign w:val="center"/>
          </w:tcPr>
          <w:p w14:paraId="79BF8D01" w14:textId="77777777" w:rsidR="007D19B4" w:rsidRPr="004D0831" w:rsidRDefault="007D19B4" w:rsidP="007D18F2">
            <w:pPr>
              <w:keepNext/>
              <w:keepLines/>
              <w:spacing w:after="0"/>
              <w:jc w:val="center"/>
              <w:rPr>
                <w:rFonts w:ascii="Arial" w:hAnsi="Arial"/>
                <w:sz w:val="18"/>
              </w:rPr>
            </w:pPr>
            <w:r w:rsidRPr="00C3699E">
              <w:rPr>
                <w:rFonts w:ascii="Arial" w:hAnsi="Arial"/>
                <w:sz w:val="18"/>
                <w:lang w:eastAsia="zh-CN"/>
              </w:rPr>
              <w:t>G-FR1-A3A-</w:t>
            </w:r>
            <w:r>
              <w:rPr>
                <w:rFonts w:ascii="Arial" w:hAnsi="Arial"/>
                <w:sz w:val="18"/>
                <w:lang w:eastAsia="zh-CN"/>
              </w:rPr>
              <w:t>2</w:t>
            </w:r>
          </w:p>
        </w:tc>
        <w:tc>
          <w:tcPr>
            <w:tcW w:w="0" w:type="auto"/>
            <w:vAlign w:val="center"/>
          </w:tcPr>
          <w:p w14:paraId="44916350"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189BC8F6" w14:textId="77777777" w:rsidR="007D19B4" w:rsidRPr="004D0831" w:rsidRDefault="007D19B4" w:rsidP="007D18F2">
            <w:pPr>
              <w:keepNext/>
              <w:keepLines/>
              <w:spacing w:after="0"/>
              <w:jc w:val="center"/>
              <w:rPr>
                <w:rFonts w:ascii="Arial" w:hAnsi="Arial"/>
                <w:sz w:val="18"/>
                <w:lang w:eastAsia="zh-CN"/>
              </w:rPr>
            </w:pPr>
            <w:r>
              <w:rPr>
                <w:rFonts w:ascii="Arial" w:hAnsi="Arial"/>
                <w:sz w:val="18"/>
                <w:lang w:eastAsia="zh-CN"/>
              </w:rPr>
              <w:t>[-4.5]</w:t>
            </w:r>
          </w:p>
        </w:tc>
      </w:tr>
      <w:tr w:rsidR="007D19B4" w:rsidRPr="004D0831" w14:paraId="7643C456" w14:textId="77777777" w:rsidTr="007D18F2">
        <w:trPr>
          <w:trHeight w:val="105"/>
        </w:trPr>
        <w:tc>
          <w:tcPr>
            <w:tcW w:w="0" w:type="auto"/>
            <w:vMerge/>
            <w:vAlign w:val="center"/>
          </w:tcPr>
          <w:p w14:paraId="635E7576" w14:textId="77777777" w:rsidR="007D19B4" w:rsidRPr="004D0831" w:rsidRDefault="007D19B4" w:rsidP="007D18F2">
            <w:pPr>
              <w:keepNext/>
              <w:keepLines/>
              <w:spacing w:after="0"/>
              <w:jc w:val="center"/>
              <w:rPr>
                <w:rFonts w:ascii="Arial" w:hAnsi="Arial"/>
                <w:sz w:val="18"/>
              </w:rPr>
            </w:pPr>
          </w:p>
        </w:tc>
        <w:tc>
          <w:tcPr>
            <w:tcW w:w="0" w:type="auto"/>
            <w:vAlign w:val="center"/>
          </w:tcPr>
          <w:p w14:paraId="39CD0BBB" w14:textId="77777777" w:rsidR="007D19B4" w:rsidRPr="00C3699E" w:rsidRDefault="007D19B4" w:rsidP="007D18F2">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0" w:type="auto"/>
            <w:vAlign w:val="center"/>
          </w:tcPr>
          <w:p w14:paraId="0A47D2F0" w14:textId="77777777" w:rsidR="007D19B4" w:rsidRPr="004D0831" w:rsidRDefault="007D19B4" w:rsidP="007D18F2">
            <w:pPr>
              <w:keepNext/>
              <w:keepLines/>
              <w:spacing w:after="0"/>
              <w:jc w:val="center"/>
              <w:rPr>
                <w:rFonts w:ascii="Arial" w:hAnsi="Arial"/>
                <w:sz w:val="18"/>
              </w:rPr>
            </w:pPr>
            <w:r w:rsidRPr="004D0831">
              <w:rPr>
                <w:rFonts w:ascii="Arial" w:hAnsi="Arial"/>
                <w:sz w:val="18"/>
              </w:rPr>
              <w:t>Normal</w:t>
            </w:r>
          </w:p>
        </w:tc>
        <w:tc>
          <w:tcPr>
            <w:tcW w:w="0" w:type="auto"/>
            <w:vAlign w:val="center"/>
          </w:tcPr>
          <w:p w14:paraId="0073F80A" w14:textId="77777777" w:rsidR="007D19B4" w:rsidRPr="004D0831" w:rsidRDefault="007D19B4" w:rsidP="007D18F2">
            <w:pPr>
              <w:keepNext/>
              <w:keepLines/>
              <w:spacing w:after="0"/>
              <w:jc w:val="center"/>
              <w:rPr>
                <w:rFonts w:ascii="Arial" w:hAnsi="Arial"/>
                <w:sz w:val="18"/>
              </w:rPr>
            </w:pPr>
            <w:r w:rsidRPr="00C3699E">
              <w:rPr>
                <w:rFonts w:ascii="Arial" w:hAnsi="Arial"/>
                <w:sz w:val="18"/>
              </w:rPr>
              <w:t>NTN-TDLA100-200 Low</w:t>
            </w:r>
          </w:p>
        </w:tc>
        <w:tc>
          <w:tcPr>
            <w:tcW w:w="0" w:type="auto"/>
            <w:vAlign w:val="center"/>
          </w:tcPr>
          <w:p w14:paraId="7BFF499B" w14:textId="77777777" w:rsidR="007D19B4" w:rsidRPr="004D0831" w:rsidRDefault="007D19B4" w:rsidP="007D18F2">
            <w:pPr>
              <w:keepNext/>
              <w:keepLines/>
              <w:spacing w:after="0"/>
              <w:jc w:val="center"/>
              <w:rPr>
                <w:rFonts w:ascii="Arial" w:hAnsi="Arial"/>
                <w:sz w:val="18"/>
              </w:rPr>
            </w:pPr>
            <w:r w:rsidRPr="004D0831">
              <w:rPr>
                <w:rFonts w:ascii="Arial" w:hAnsi="Arial"/>
                <w:sz w:val="18"/>
              </w:rPr>
              <w:t>1% (Note 1)</w:t>
            </w:r>
          </w:p>
        </w:tc>
        <w:tc>
          <w:tcPr>
            <w:tcW w:w="0" w:type="auto"/>
            <w:vAlign w:val="center"/>
          </w:tcPr>
          <w:p w14:paraId="0BB7C56F" w14:textId="77777777" w:rsidR="007D19B4" w:rsidRPr="004D0831" w:rsidRDefault="007D19B4" w:rsidP="007D18F2">
            <w:pPr>
              <w:keepNext/>
              <w:keepLines/>
              <w:spacing w:after="0"/>
              <w:jc w:val="center"/>
              <w:rPr>
                <w:rFonts w:ascii="Arial" w:hAnsi="Arial"/>
                <w:sz w:val="18"/>
                <w:lang w:eastAsia="zh-CN"/>
              </w:rPr>
            </w:pPr>
            <w:r w:rsidRPr="00C3699E">
              <w:rPr>
                <w:rFonts w:ascii="Arial" w:hAnsi="Arial"/>
                <w:sz w:val="18"/>
                <w:lang w:eastAsia="zh-CN"/>
              </w:rPr>
              <w:t>G-FR1-A3A-</w:t>
            </w:r>
            <w:r>
              <w:rPr>
                <w:rFonts w:ascii="Arial" w:hAnsi="Arial"/>
                <w:sz w:val="18"/>
                <w:lang w:eastAsia="zh-CN"/>
              </w:rPr>
              <w:t>2</w:t>
            </w:r>
          </w:p>
        </w:tc>
        <w:tc>
          <w:tcPr>
            <w:tcW w:w="0" w:type="auto"/>
            <w:vAlign w:val="center"/>
          </w:tcPr>
          <w:p w14:paraId="241DF796" w14:textId="77777777" w:rsidR="007D19B4" w:rsidRPr="004D0831" w:rsidRDefault="007D19B4" w:rsidP="007D18F2">
            <w:pPr>
              <w:keepNext/>
              <w:keepLines/>
              <w:spacing w:after="0"/>
              <w:jc w:val="center"/>
              <w:rPr>
                <w:rFonts w:ascii="Arial" w:hAnsi="Arial"/>
                <w:sz w:val="18"/>
              </w:rPr>
            </w:pPr>
            <w:r w:rsidRPr="004D0831">
              <w:rPr>
                <w:rFonts w:ascii="Arial" w:hAnsi="Arial"/>
                <w:sz w:val="18"/>
              </w:rPr>
              <w:t>pos1</w:t>
            </w:r>
          </w:p>
        </w:tc>
        <w:tc>
          <w:tcPr>
            <w:tcW w:w="0" w:type="auto"/>
            <w:vAlign w:val="center"/>
          </w:tcPr>
          <w:p w14:paraId="2CAFFB2D" w14:textId="77777777" w:rsidR="007D19B4" w:rsidRPr="004D0831" w:rsidRDefault="007D19B4" w:rsidP="007D18F2">
            <w:pPr>
              <w:keepNext/>
              <w:keepLines/>
              <w:spacing w:after="0"/>
              <w:jc w:val="center"/>
              <w:rPr>
                <w:rFonts w:ascii="Arial" w:hAnsi="Arial"/>
                <w:sz w:val="18"/>
                <w:lang w:eastAsia="zh-CN"/>
              </w:rPr>
            </w:pPr>
            <w:r>
              <w:rPr>
                <w:rFonts w:ascii="Arial" w:hAnsi="Arial"/>
                <w:sz w:val="18"/>
                <w:lang w:eastAsia="zh-CN"/>
              </w:rPr>
              <w:t>[-7.9]</w:t>
            </w:r>
          </w:p>
        </w:tc>
      </w:tr>
      <w:tr w:rsidR="007D19B4" w:rsidRPr="004D0831" w14:paraId="6976A9B7" w14:textId="77777777" w:rsidTr="007D18F2">
        <w:trPr>
          <w:trHeight w:val="105"/>
        </w:trPr>
        <w:tc>
          <w:tcPr>
            <w:tcW w:w="0" w:type="auto"/>
            <w:gridSpan w:val="8"/>
            <w:vAlign w:val="center"/>
          </w:tcPr>
          <w:p w14:paraId="20D01307" w14:textId="77777777" w:rsidR="007D19B4" w:rsidRPr="00C3699E" w:rsidRDefault="007D19B4" w:rsidP="007D18F2">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BLER is defined as residual BLER; i.e. ratio of incorrectly received transport blocks / sent transport blocks, independently of the number HARQ transmission(s) for each transport block.</w:t>
            </w:r>
          </w:p>
        </w:tc>
      </w:tr>
    </w:tbl>
    <w:p w14:paraId="0859B7D6" w14:textId="77777777" w:rsidR="007D19B4" w:rsidRPr="00EA67DD" w:rsidRDefault="007D19B4" w:rsidP="007D19B4">
      <w:pPr>
        <w:rPr>
          <w:lang w:eastAsia="zh-CN"/>
        </w:rPr>
      </w:pPr>
    </w:p>
    <w:p w14:paraId="74EE44DC" w14:textId="77777777" w:rsidR="007D19B4" w:rsidRDefault="007D19B4" w:rsidP="007D19B4">
      <w:pPr>
        <w:pStyle w:val="2"/>
        <w:rPr>
          <w:lang w:eastAsia="zh-CN"/>
        </w:rPr>
      </w:pPr>
      <w:bookmarkStart w:id="7624" w:name="_Toc120544974"/>
      <w:bookmarkStart w:id="7625" w:name="_Toc120545329"/>
      <w:bookmarkStart w:id="7626" w:name="_Toc120545945"/>
      <w:bookmarkStart w:id="7627" w:name="_Toc120606849"/>
      <w:bookmarkStart w:id="7628" w:name="_Toc120607203"/>
      <w:bookmarkStart w:id="7629" w:name="_Toc120607560"/>
      <w:bookmarkStart w:id="7630" w:name="_Toc120607923"/>
      <w:bookmarkStart w:id="7631" w:name="_Toc120608288"/>
      <w:bookmarkStart w:id="7632" w:name="_Toc120608668"/>
      <w:bookmarkStart w:id="7633" w:name="_Toc120609048"/>
      <w:bookmarkStart w:id="7634" w:name="_Toc120609439"/>
      <w:bookmarkStart w:id="7635" w:name="_Toc120609830"/>
      <w:bookmarkStart w:id="7636" w:name="_Toc120610231"/>
      <w:bookmarkStart w:id="7637" w:name="_Toc120610984"/>
      <w:bookmarkStart w:id="7638" w:name="_Toc120611393"/>
      <w:bookmarkStart w:id="7639" w:name="_Toc120611811"/>
      <w:bookmarkStart w:id="7640" w:name="_Toc120612231"/>
      <w:bookmarkStart w:id="7641" w:name="_Toc120612658"/>
      <w:bookmarkStart w:id="7642" w:name="_Toc120613087"/>
      <w:bookmarkStart w:id="7643" w:name="_Toc120613517"/>
      <w:bookmarkStart w:id="7644" w:name="_Toc120613947"/>
      <w:bookmarkStart w:id="7645" w:name="_Toc120614390"/>
      <w:bookmarkStart w:id="7646" w:name="_Toc120614849"/>
      <w:bookmarkStart w:id="7647" w:name="_Toc120615324"/>
      <w:bookmarkStart w:id="7648" w:name="_Toc120622532"/>
      <w:bookmarkStart w:id="7649" w:name="_Toc120623038"/>
      <w:bookmarkStart w:id="7650" w:name="_Toc120623676"/>
      <w:bookmarkStart w:id="7651" w:name="_Toc120624213"/>
      <w:bookmarkStart w:id="7652" w:name="_Toc120624750"/>
      <w:bookmarkStart w:id="7653" w:name="_Toc120625287"/>
      <w:bookmarkStart w:id="7654" w:name="_Toc120625824"/>
      <w:bookmarkStart w:id="7655" w:name="_Toc120626371"/>
      <w:bookmarkStart w:id="7656" w:name="_Toc120626927"/>
      <w:bookmarkStart w:id="7657" w:name="_Toc120627492"/>
      <w:bookmarkStart w:id="7658" w:name="_Toc120628068"/>
      <w:bookmarkStart w:id="7659" w:name="_Toc120628653"/>
      <w:bookmarkStart w:id="7660" w:name="_Toc120629241"/>
      <w:bookmarkStart w:id="7661" w:name="_Toc120629861"/>
      <w:bookmarkStart w:id="7662" w:name="_Toc120631362"/>
      <w:bookmarkStart w:id="7663" w:name="_Toc120632013"/>
      <w:bookmarkStart w:id="7664" w:name="_Toc120632663"/>
      <w:bookmarkStart w:id="7665" w:name="_Toc120633313"/>
      <w:bookmarkStart w:id="7666" w:name="_Toc120633963"/>
      <w:bookmarkStart w:id="7667" w:name="_Toc120634614"/>
      <w:bookmarkStart w:id="7668" w:name="_Toc120635265"/>
      <w:bookmarkStart w:id="7669" w:name="_Toc121754389"/>
      <w:bookmarkStart w:id="7670" w:name="_Toc121755059"/>
      <w:bookmarkStart w:id="7671" w:name="_Toc121823015"/>
      <w:r>
        <w:rPr>
          <w:rFonts w:hint="eastAsia"/>
          <w:lang w:eastAsia="zh-CN"/>
        </w:rPr>
        <w:t>11.3</w:t>
      </w:r>
      <w:r>
        <w:rPr>
          <w:rFonts w:hint="eastAsia"/>
          <w:lang w:eastAsia="zh-CN"/>
        </w:rPr>
        <w:tab/>
        <w:t>OTA performance requirements for PUCCH</w:t>
      </w:r>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p>
    <w:p w14:paraId="73D4ADFF" w14:textId="77777777" w:rsidR="007D19B4" w:rsidRPr="00931575" w:rsidRDefault="007D19B4" w:rsidP="007D19B4">
      <w:pPr>
        <w:pStyle w:val="30"/>
        <w:rPr>
          <w:lang w:eastAsia="zh-CN"/>
        </w:rPr>
      </w:pPr>
      <w:bookmarkStart w:id="7672" w:name="_Toc21102964"/>
      <w:bookmarkStart w:id="7673" w:name="_Toc29810813"/>
      <w:bookmarkStart w:id="7674" w:name="_Toc36636173"/>
      <w:bookmarkStart w:id="7675" w:name="_Toc37273119"/>
      <w:bookmarkStart w:id="7676" w:name="_Toc45886207"/>
      <w:bookmarkStart w:id="7677" w:name="_Toc53183286"/>
      <w:bookmarkStart w:id="7678" w:name="_Toc58915995"/>
      <w:bookmarkStart w:id="7679" w:name="_Toc58918176"/>
      <w:bookmarkStart w:id="7680" w:name="_Toc66694046"/>
      <w:bookmarkStart w:id="7681" w:name="_Toc74916031"/>
      <w:bookmarkStart w:id="7682" w:name="_Toc76114656"/>
      <w:bookmarkStart w:id="7683" w:name="_Toc76544542"/>
      <w:bookmarkStart w:id="7684" w:name="_Toc82536664"/>
      <w:bookmarkStart w:id="7685" w:name="_Toc89952957"/>
      <w:bookmarkStart w:id="7686" w:name="_Toc98766773"/>
      <w:bookmarkStart w:id="7687" w:name="_Toc99703136"/>
      <w:bookmarkStart w:id="7688" w:name="_Toc106206926"/>
      <w:bookmarkStart w:id="7689" w:name="_Toc120544975"/>
      <w:bookmarkStart w:id="7690" w:name="_Toc120545330"/>
      <w:bookmarkStart w:id="7691" w:name="_Toc120545946"/>
      <w:bookmarkStart w:id="7692" w:name="_Toc120606850"/>
      <w:bookmarkStart w:id="7693" w:name="_Toc120607204"/>
      <w:bookmarkStart w:id="7694" w:name="_Toc120607561"/>
      <w:bookmarkStart w:id="7695" w:name="_Toc120607924"/>
      <w:bookmarkStart w:id="7696" w:name="_Toc120608289"/>
      <w:bookmarkStart w:id="7697" w:name="_Toc120608669"/>
      <w:bookmarkStart w:id="7698" w:name="_Toc120609049"/>
      <w:bookmarkStart w:id="7699" w:name="_Toc120609440"/>
      <w:bookmarkStart w:id="7700" w:name="_Toc120609831"/>
      <w:bookmarkStart w:id="7701" w:name="_Toc120610232"/>
      <w:bookmarkStart w:id="7702" w:name="_Toc120610985"/>
      <w:bookmarkStart w:id="7703" w:name="_Toc120611394"/>
      <w:bookmarkStart w:id="7704" w:name="_Toc120611812"/>
      <w:bookmarkStart w:id="7705" w:name="_Toc120612232"/>
      <w:bookmarkStart w:id="7706" w:name="_Toc120612659"/>
      <w:bookmarkStart w:id="7707" w:name="_Toc120613088"/>
      <w:bookmarkStart w:id="7708" w:name="_Toc120613518"/>
      <w:bookmarkStart w:id="7709" w:name="_Toc120613948"/>
      <w:bookmarkStart w:id="7710" w:name="_Toc120614391"/>
      <w:bookmarkStart w:id="7711" w:name="_Toc120614850"/>
      <w:bookmarkStart w:id="7712" w:name="_Toc120615325"/>
      <w:bookmarkStart w:id="7713" w:name="_Toc120622533"/>
      <w:bookmarkStart w:id="7714" w:name="_Toc120623039"/>
      <w:bookmarkStart w:id="7715" w:name="_Toc120623677"/>
      <w:bookmarkStart w:id="7716" w:name="_Toc120624214"/>
      <w:bookmarkStart w:id="7717" w:name="_Toc120624751"/>
      <w:bookmarkStart w:id="7718" w:name="_Toc120625288"/>
      <w:bookmarkStart w:id="7719" w:name="_Toc120625825"/>
      <w:bookmarkStart w:id="7720" w:name="_Toc120626372"/>
      <w:bookmarkStart w:id="7721" w:name="_Toc120626928"/>
      <w:bookmarkStart w:id="7722" w:name="_Toc120627493"/>
      <w:bookmarkStart w:id="7723" w:name="_Toc120628069"/>
      <w:bookmarkStart w:id="7724" w:name="_Toc120628654"/>
      <w:bookmarkStart w:id="7725" w:name="_Toc120629242"/>
      <w:bookmarkStart w:id="7726" w:name="_Toc120629862"/>
      <w:bookmarkStart w:id="7727" w:name="_Toc120631363"/>
      <w:bookmarkStart w:id="7728" w:name="_Toc120632014"/>
      <w:bookmarkStart w:id="7729" w:name="_Toc120632664"/>
      <w:bookmarkStart w:id="7730" w:name="_Toc120633314"/>
      <w:bookmarkStart w:id="7731" w:name="_Toc120633964"/>
      <w:bookmarkStart w:id="7732" w:name="_Toc120634615"/>
      <w:bookmarkStart w:id="7733" w:name="_Toc120635266"/>
      <w:bookmarkStart w:id="7734" w:name="_Toc121754390"/>
      <w:bookmarkStart w:id="7735" w:name="_Toc121755060"/>
      <w:bookmarkStart w:id="7736" w:name="_Toc121823016"/>
      <w:r>
        <w:t>11</w:t>
      </w:r>
      <w:r w:rsidRPr="00931575">
        <w:t>.3.1</w:t>
      </w:r>
      <w:r w:rsidRPr="00931575">
        <w:tab/>
        <w:t xml:space="preserve">Performance requirements for PUCCH format </w:t>
      </w:r>
      <w:r w:rsidRPr="00931575">
        <w:rPr>
          <w:rFonts w:hint="eastAsia"/>
          <w:lang w:eastAsia="zh-CN"/>
        </w:rPr>
        <w:t>0</w:t>
      </w:r>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p>
    <w:p w14:paraId="4123F610" w14:textId="77777777" w:rsidR="007D19B4" w:rsidRPr="00931575" w:rsidRDefault="007D19B4" w:rsidP="007D19B4">
      <w:pPr>
        <w:pStyle w:val="40"/>
      </w:pPr>
      <w:bookmarkStart w:id="7737" w:name="_Toc21102965"/>
      <w:bookmarkStart w:id="7738" w:name="_Toc29810814"/>
      <w:bookmarkStart w:id="7739" w:name="_Toc36636174"/>
      <w:bookmarkStart w:id="7740" w:name="_Toc37273120"/>
      <w:bookmarkStart w:id="7741" w:name="_Toc45886208"/>
      <w:bookmarkStart w:id="7742" w:name="_Toc53183287"/>
      <w:bookmarkStart w:id="7743" w:name="_Toc58915996"/>
      <w:bookmarkStart w:id="7744" w:name="_Toc58918177"/>
      <w:bookmarkStart w:id="7745" w:name="_Toc66694047"/>
      <w:bookmarkStart w:id="7746" w:name="_Toc74916032"/>
      <w:bookmarkStart w:id="7747" w:name="_Toc76114657"/>
      <w:bookmarkStart w:id="7748" w:name="_Toc76544543"/>
      <w:bookmarkStart w:id="7749" w:name="_Toc82536665"/>
      <w:bookmarkStart w:id="7750" w:name="_Toc89952958"/>
      <w:bookmarkStart w:id="7751" w:name="_Toc98766774"/>
      <w:bookmarkStart w:id="7752" w:name="_Toc99703137"/>
      <w:bookmarkStart w:id="7753" w:name="_Toc106206927"/>
      <w:bookmarkStart w:id="7754" w:name="_Toc120544976"/>
      <w:bookmarkStart w:id="7755" w:name="_Toc120545331"/>
      <w:bookmarkStart w:id="7756" w:name="_Toc120545947"/>
      <w:bookmarkStart w:id="7757" w:name="_Toc120606851"/>
      <w:bookmarkStart w:id="7758" w:name="_Toc120607205"/>
      <w:bookmarkStart w:id="7759" w:name="_Toc120607562"/>
      <w:bookmarkStart w:id="7760" w:name="_Toc120607925"/>
      <w:bookmarkStart w:id="7761" w:name="_Toc120608290"/>
      <w:bookmarkStart w:id="7762" w:name="_Toc120608670"/>
      <w:bookmarkStart w:id="7763" w:name="_Toc120609050"/>
      <w:bookmarkStart w:id="7764" w:name="_Toc120609441"/>
      <w:bookmarkStart w:id="7765" w:name="_Toc120609832"/>
      <w:bookmarkStart w:id="7766" w:name="_Toc120610233"/>
      <w:bookmarkStart w:id="7767" w:name="_Toc120610986"/>
      <w:bookmarkStart w:id="7768" w:name="_Toc120611395"/>
      <w:bookmarkStart w:id="7769" w:name="_Toc120611813"/>
      <w:bookmarkStart w:id="7770" w:name="_Toc120612233"/>
      <w:bookmarkStart w:id="7771" w:name="_Toc120612660"/>
      <w:bookmarkStart w:id="7772" w:name="_Toc120613089"/>
      <w:bookmarkStart w:id="7773" w:name="_Toc120613519"/>
      <w:bookmarkStart w:id="7774" w:name="_Toc120613949"/>
      <w:bookmarkStart w:id="7775" w:name="_Toc120614392"/>
      <w:bookmarkStart w:id="7776" w:name="_Toc120614851"/>
      <w:bookmarkStart w:id="7777" w:name="_Toc120615326"/>
      <w:bookmarkStart w:id="7778" w:name="_Toc120622534"/>
      <w:bookmarkStart w:id="7779" w:name="_Toc120623040"/>
      <w:bookmarkStart w:id="7780" w:name="_Toc120623678"/>
      <w:bookmarkStart w:id="7781" w:name="_Toc120624215"/>
      <w:bookmarkStart w:id="7782" w:name="_Toc120624752"/>
      <w:bookmarkStart w:id="7783" w:name="_Toc120625289"/>
      <w:bookmarkStart w:id="7784" w:name="_Toc120625826"/>
      <w:bookmarkStart w:id="7785" w:name="_Toc120626373"/>
      <w:bookmarkStart w:id="7786" w:name="_Toc120626929"/>
      <w:bookmarkStart w:id="7787" w:name="_Toc120627494"/>
      <w:bookmarkStart w:id="7788" w:name="_Toc120628070"/>
      <w:bookmarkStart w:id="7789" w:name="_Toc120628655"/>
      <w:bookmarkStart w:id="7790" w:name="_Toc120629243"/>
      <w:bookmarkStart w:id="7791" w:name="_Toc120629863"/>
      <w:bookmarkStart w:id="7792" w:name="_Toc120631364"/>
      <w:bookmarkStart w:id="7793" w:name="_Toc120632015"/>
      <w:bookmarkStart w:id="7794" w:name="_Toc120632665"/>
      <w:bookmarkStart w:id="7795" w:name="_Toc120633315"/>
      <w:bookmarkStart w:id="7796" w:name="_Toc120633965"/>
      <w:bookmarkStart w:id="7797" w:name="_Toc120634616"/>
      <w:bookmarkStart w:id="7798" w:name="_Toc120635267"/>
      <w:bookmarkStart w:id="7799" w:name="_Toc121754391"/>
      <w:bookmarkStart w:id="7800" w:name="_Toc121755061"/>
      <w:bookmarkStart w:id="7801" w:name="_Toc121823017"/>
      <w:r>
        <w:t>11</w:t>
      </w:r>
      <w:r w:rsidRPr="00931575">
        <w:t>.3.1.1</w:t>
      </w:r>
      <w:r w:rsidRPr="00931575">
        <w:tab/>
        <w:t>Definition and applicability</w:t>
      </w:r>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p>
    <w:p w14:paraId="1BA3A958" w14:textId="77777777" w:rsidR="007D19B4" w:rsidRPr="00931575" w:rsidRDefault="007D19B4" w:rsidP="007D19B4">
      <w:pPr>
        <w:rPr>
          <w:rFonts w:eastAsia="?c?e?o“A‘??S?V?b?N‘I"/>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0A44D2A" w14:textId="77777777" w:rsidR="007D19B4" w:rsidRPr="00931575" w:rsidRDefault="007D19B4" w:rsidP="007D19B4">
      <w:pPr>
        <w:rPr>
          <w:rFonts w:eastAsia="?c?e?o“A‘??S?V?b?N‘I"/>
        </w:rPr>
      </w:pPr>
      <w:r w:rsidRPr="00931575">
        <w:rPr>
          <w:rFonts w:eastAsia="?c?e?o“A‘??S?V?b?N‘I"/>
        </w:rPr>
        <w:t>The probability of false detection of the ACK is defined as a conditional probability of erroneous detection of the ACK when input is only noise.</w:t>
      </w:r>
    </w:p>
    <w:p w14:paraId="6A3126F0" w14:textId="77777777" w:rsidR="007D19B4" w:rsidRPr="00931575" w:rsidRDefault="007D19B4" w:rsidP="007D19B4">
      <w:pPr>
        <w:rPr>
          <w:rFonts w:eastAsia="?c?e?o“A‘??S?V?b?N‘I"/>
        </w:rPr>
      </w:pPr>
      <w:r w:rsidRPr="00931575">
        <w:rPr>
          <w:rFonts w:eastAsia="?c?e?o“A‘??S?V?b?N‘I"/>
        </w:rPr>
        <w:t>The probability of detection of ACK is defined as conditional probability of detection of the ACK when the signal is present.</w:t>
      </w:r>
    </w:p>
    <w:p w14:paraId="7AAFA791" w14:textId="77777777" w:rsidR="007D19B4" w:rsidRPr="00931575" w:rsidRDefault="007D19B4" w:rsidP="007D19B4">
      <w:pPr>
        <w:rPr>
          <w:rFonts w:eastAsia="?c?e?o“A‘??S?V?b?N‘I"/>
        </w:rPr>
      </w:pPr>
      <w:r w:rsidRPr="00931575">
        <w:rPr>
          <w:lang w:eastAsia="zh-CN"/>
        </w:rPr>
        <w:t>The transient period as specified in TS 38.101-</w:t>
      </w:r>
      <w:r>
        <w:rPr>
          <w:lang w:eastAsia="zh-CN"/>
        </w:rPr>
        <w:t>1</w:t>
      </w:r>
      <w:r w:rsidRPr="00931575">
        <w:rPr>
          <w:lang w:eastAsia="zh-CN"/>
        </w:rPr>
        <w:t> </w:t>
      </w:r>
      <w:r w:rsidRPr="00E97A8B">
        <w:rPr>
          <w:lang w:eastAsia="zh-CN"/>
        </w:rPr>
        <w:t>[</w:t>
      </w:r>
      <w:del w:id="7802" w:author="CATT" w:date="2023-02-14T20:51:00Z">
        <w:r w:rsidRPr="00E97A8B" w:rsidDel="002C5085">
          <w:rPr>
            <w:lang w:eastAsia="zh-CN"/>
          </w:rPr>
          <w:delText>xx</w:delText>
        </w:r>
      </w:del>
      <w:ins w:id="7803" w:author="CATT" w:date="2023-02-14T20:51:00Z">
        <w:r>
          <w:rPr>
            <w:rFonts w:eastAsiaTheme="minorEastAsia" w:hint="eastAsia"/>
            <w:lang w:eastAsia="zh-CN"/>
          </w:rPr>
          <w:t>17</w:t>
        </w:r>
      </w:ins>
      <w:r w:rsidRPr="00E97A8B">
        <w:rPr>
          <w:lang w:eastAsia="zh-CN"/>
        </w:rPr>
        <w:t>]</w:t>
      </w:r>
      <w:r w:rsidRPr="00931575">
        <w:rPr>
          <w:lang w:eastAsia="zh-CN"/>
        </w:rPr>
        <w:t xml:space="preserve"> clause </w:t>
      </w:r>
      <w:r w:rsidRPr="00931575">
        <w:t xml:space="preserve">6.3.3.1 </w:t>
      </w:r>
      <w:r w:rsidRPr="00931575">
        <w:rPr>
          <w:lang w:eastAsia="zh-CN"/>
        </w:rPr>
        <w:t>and TS 38.101-2 </w:t>
      </w:r>
      <w:r w:rsidRPr="00E97A8B">
        <w:rPr>
          <w:lang w:eastAsia="zh-CN"/>
        </w:rPr>
        <w:t>[</w:t>
      </w:r>
      <w:del w:id="7804" w:author="CATT" w:date="2023-02-14T20:51:00Z">
        <w:r w:rsidRPr="00A84437" w:rsidDel="002C5085">
          <w:rPr>
            <w:lang w:eastAsia="zh-CN"/>
          </w:rPr>
          <w:delText>yy</w:delText>
        </w:r>
      </w:del>
      <w:ins w:id="7805" w:author="CATT" w:date="2023-02-14T20:51:00Z">
        <w:r>
          <w:rPr>
            <w:rFonts w:eastAsiaTheme="minorEastAsia" w:hint="eastAsia"/>
            <w:lang w:eastAsia="zh-CN"/>
          </w:rPr>
          <w:t>18</w:t>
        </w:r>
      </w:ins>
      <w:r w:rsidRPr="00A84437">
        <w:rPr>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3FBC5279" w14:textId="77777777" w:rsidR="007D19B4" w:rsidRPr="00931575" w:rsidRDefault="007D19B4" w:rsidP="007D19B4">
      <w:pPr>
        <w:rPr>
          <w:i/>
          <w:lang w:eastAsia="zh-CN"/>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clause </w:t>
      </w:r>
      <w:del w:id="7806" w:author="CATT" w:date="2023-02-14T21:04:00Z">
        <w:r w:rsidRPr="00931575" w:rsidDel="001B63CC">
          <w:rPr>
            <w:lang w:eastAsia="zh-CN"/>
          </w:rPr>
          <w:delText>8</w:delText>
        </w:r>
      </w:del>
      <w:ins w:id="7807" w:author="CATT" w:date="2023-02-14T21:04:00Z">
        <w:r>
          <w:rPr>
            <w:rFonts w:eastAsiaTheme="minorEastAsia" w:hint="eastAsia"/>
            <w:lang w:eastAsia="zh-CN"/>
          </w:rPr>
          <w:t>11</w:t>
        </w:r>
      </w:ins>
      <w:r w:rsidRPr="00931575">
        <w:rPr>
          <w:lang w:eastAsia="zh-CN"/>
        </w:rPr>
        <w:t>.1.</w:t>
      </w:r>
      <w:del w:id="7808" w:author="CATT" w:date="2023-02-14T21:04:00Z">
        <w:r w:rsidRPr="00931575" w:rsidDel="001B63CC">
          <w:rPr>
            <w:lang w:eastAsia="zh-CN"/>
          </w:rPr>
          <w:delText>2</w:delText>
        </w:r>
      </w:del>
      <w:ins w:id="7809" w:author="CATT" w:date="2023-02-14T21:04:00Z">
        <w:r>
          <w:rPr>
            <w:rFonts w:eastAsiaTheme="minorEastAsia" w:hint="eastAsia"/>
            <w:lang w:eastAsia="zh-CN"/>
          </w:rPr>
          <w:t>3</w:t>
        </w:r>
      </w:ins>
      <w:r w:rsidRPr="00931575">
        <w:rPr>
          <w:lang w:eastAsia="zh-CN"/>
        </w:rPr>
        <w:t>.</w:t>
      </w:r>
    </w:p>
    <w:p w14:paraId="36B4BBE8" w14:textId="77777777" w:rsidR="007D19B4" w:rsidRPr="00931575" w:rsidRDefault="007D19B4" w:rsidP="007D19B4">
      <w:pPr>
        <w:pStyle w:val="40"/>
      </w:pPr>
      <w:bookmarkStart w:id="7810" w:name="_Toc21102966"/>
      <w:bookmarkStart w:id="7811" w:name="_Toc29810815"/>
      <w:bookmarkStart w:id="7812" w:name="_Toc36636175"/>
      <w:bookmarkStart w:id="7813" w:name="_Toc37273121"/>
      <w:bookmarkStart w:id="7814" w:name="_Toc45886209"/>
      <w:bookmarkStart w:id="7815" w:name="_Toc53183288"/>
      <w:bookmarkStart w:id="7816" w:name="_Toc58915997"/>
      <w:bookmarkStart w:id="7817" w:name="_Toc58918178"/>
      <w:bookmarkStart w:id="7818" w:name="_Toc66694048"/>
      <w:bookmarkStart w:id="7819" w:name="_Toc74916033"/>
      <w:bookmarkStart w:id="7820" w:name="_Toc76114658"/>
      <w:bookmarkStart w:id="7821" w:name="_Toc76544544"/>
      <w:bookmarkStart w:id="7822" w:name="_Toc82536666"/>
      <w:bookmarkStart w:id="7823" w:name="_Toc89952959"/>
      <w:bookmarkStart w:id="7824" w:name="_Toc98766775"/>
      <w:bookmarkStart w:id="7825" w:name="_Toc99703138"/>
      <w:bookmarkStart w:id="7826" w:name="_Toc106206928"/>
      <w:bookmarkStart w:id="7827" w:name="_Toc120544977"/>
      <w:bookmarkStart w:id="7828" w:name="_Toc120545332"/>
      <w:bookmarkStart w:id="7829" w:name="_Toc120545948"/>
      <w:bookmarkStart w:id="7830" w:name="_Toc120606852"/>
      <w:bookmarkStart w:id="7831" w:name="_Toc120607206"/>
      <w:bookmarkStart w:id="7832" w:name="_Toc120607563"/>
      <w:bookmarkStart w:id="7833" w:name="_Toc120607926"/>
      <w:bookmarkStart w:id="7834" w:name="_Toc120608291"/>
      <w:bookmarkStart w:id="7835" w:name="_Toc120608671"/>
      <w:bookmarkStart w:id="7836" w:name="_Toc120609051"/>
      <w:bookmarkStart w:id="7837" w:name="_Toc120609442"/>
      <w:bookmarkStart w:id="7838" w:name="_Toc120609833"/>
      <w:bookmarkStart w:id="7839" w:name="_Toc120610234"/>
      <w:bookmarkStart w:id="7840" w:name="_Toc120610987"/>
      <w:bookmarkStart w:id="7841" w:name="_Toc120611396"/>
      <w:bookmarkStart w:id="7842" w:name="_Toc120611814"/>
      <w:bookmarkStart w:id="7843" w:name="_Toc120612234"/>
      <w:bookmarkStart w:id="7844" w:name="_Toc120612661"/>
      <w:bookmarkStart w:id="7845" w:name="_Toc120613090"/>
      <w:bookmarkStart w:id="7846" w:name="_Toc120613520"/>
      <w:bookmarkStart w:id="7847" w:name="_Toc120613950"/>
      <w:bookmarkStart w:id="7848" w:name="_Toc120614393"/>
      <w:bookmarkStart w:id="7849" w:name="_Toc120614852"/>
      <w:bookmarkStart w:id="7850" w:name="_Toc120615327"/>
      <w:bookmarkStart w:id="7851" w:name="_Toc120622535"/>
      <w:bookmarkStart w:id="7852" w:name="_Toc120623041"/>
      <w:bookmarkStart w:id="7853" w:name="_Toc120623679"/>
      <w:bookmarkStart w:id="7854" w:name="_Toc120624216"/>
      <w:bookmarkStart w:id="7855" w:name="_Toc120624753"/>
      <w:bookmarkStart w:id="7856" w:name="_Toc120625290"/>
      <w:bookmarkStart w:id="7857" w:name="_Toc120625827"/>
      <w:bookmarkStart w:id="7858" w:name="_Toc120626374"/>
      <w:bookmarkStart w:id="7859" w:name="_Toc120626930"/>
      <w:bookmarkStart w:id="7860" w:name="_Toc120627495"/>
      <w:bookmarkStart w:id="7861" w:name="_Toc120628071"/>
      <w:bookmarkStart w:id="7862" w:name="_Toc120628656"/>
      <w:bookmarkStart w:id="7863" w:name="_Toc120629244"/>
      <w:bookmarkStart w:id="7864" w:name="_Toc120629864"/>
      <w:bookmarkStart w:id="7865" w:name="_Toc120631365"/>
      <w:bookmarkStart w:id="7866" w:name="_Toc120632016"/>
      <w:bookmarkStart w:id="7867" w:name="_Toc120632666"/>
      <w:bookmarkStart w:id="7868" w:name="_Toc120633316"/>
      <w:bookmarkStart w:id="7869" w:name="_Toc120633966"/>
      <w:bookmarkStart w:id="7870" w:name="_Toc120634617"/>
      <w:bookmarkStart w:id="7871" w:name="_Toc120635268"/>
      <w:bookmarkStart w:id="7872" w:name="_Toc121754392"/>
      <w:bookmarkStart w:id="7873" w:name="_Toc121755062"/>
      <w:bookmarkStart w:id="7874" w:name="_Toc121823018"/>
      <w:r>
        <w:t>11</w:t>
      </w:r>
      <w:r w:rsidRPr="00931575">
        <w:t>.3.1.2</w:t>
      </w:r>
      <w:r w:rsidRPr="00931575">
        <w:tab/>
        <w:t>Minimum Requirement</w:t>
      </w:r>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p>
    <w:p w14:paraId="4E9985DA" w14:textId="77777777" w:rsidR="007D19B4" w:rsidRPr="00931575" w:rsidRDefault="007D19B4" w:rsidP="007D19B4">
      <w:r w:rsidRPr="00931575">
        <w:t xml:space="preserve">For </w:t>
      </w:r>
      <w:r>
        <w:rPr>
          <w:rFonts w:cs="v5.0.0"/>
          <w:i/>
          <w:iCs/>
          <w:snapToGrid w:val="0"/>
          <w:lang w:eastAsia="zh-CN"/>
        </w:rPr>
        <w:t>SAN</w:t>
      </w:r>
      <w:r w:rsidRPr="00931575">
        <w:rPr>
          <w:rFonts w:cs="v5.0.0"/>
          <w:i/>
          <w:iCs/>
          <w:snapToGrid w:val="0"/>
          <w:lang w:eastAsia="zh-CN"/>
        </w:rPr>
        <w:t xml:space="preserve"> type 1-O</w:t>
      </w:r>
      <w:r w:rsidRPr="00931575">
        <w:rPr>
          <w:rFonts w:hint="eastAsia"/>
          <w:lang w:eastAsia="zh-CN"/>
        </w:rPr>
        <w:t>,</w:t>
      </w:r>
      <w:r w:rsidRPr="00931575">
        <w:rPr>
          <w:lang w:eastAsia="zh-CN"/>
        </w:rPr>
        <w:t xml:space="preserve"> t</w:t>
      </w:r>
      <w:r w:rsidRPr="00931575">
        <w:t>he minimum requirements are in TS 38.10</w:t>
      </w:r>
      <w:r>
        <w:t>8</w:t>
      </w:r>
      <w:r w:rsidRPr="00931575">
        <w:t> [2] clause 11.3.1.1 and 11.3.1.2.</w:t>
      </w:r>
    </w:p>
    <w:p w14:paraId="72B0DC7A" w14:textId="77777777" w:rsidR="007D19B4" w:rsidRPr="00931575" w:rsidRDefault="007D19B4" w:rsidP="007D19B4">
      <w:pPr>
        <w:pStyle w:val="40"/>
      </w:pPr>
      <w:bookmarkStart w:id="7875" w:name="_Toc21102967"/>
      <w:bookmarkStart w:id="7876" w:name="_Toc29810816"/>
      <w:bookmarkStart w:id="7877" w:name="_Toc36636176"/>
      <w:bookmarkStart w:id="7878" w:name="_Toc37273122"/>
      <w:bookmarkStart w:id="7879" w:name="_Toc45886210"/>
      <w:bookmarkStart w:id="7880" w:name="_Toc53183289"/>
      <w:bookmarkStart w:id="7881" w:name="_Toc58915998"/>
      <w:bookmarkStart w:id="7882" w:name="_Toc58918179"/>
      <w:bookmarkStart w:id="7883" w:name="_Toc66694049"/>
      <w:bookmarkStart w:id="7884" w:name="_Toc74916034"/>
      <w:bookmarkStart w:id="7885" w:name="_Toc76114659"/>
      <w:bookmarkStart w:id="7886" w:name="_Toc76544545"/>
      <w:bookmarkStart w:id="7887" w:name="_Toc82536667"/>
      <w:bookmarkStart w:id="7888" w:name="_Toc89952960"/>
      <w:bookmarkStart w:id="7889" w:name="_Toc98766776"/>
      <w:bookmarkStart w:id="7890" w:name="_Toc99703139"/>
      <w:bookmarkStart w:id="7891" w:name="_Toc106206929"/>
      <w:bookmarkStart w:id="7892" w:name="_Toc120544978"/>
      <w:bookmarkStart w:id="7893" w:name="_Toc120545333"/>
      <w:bookmarkStart w:id="7894" w:name="_Toc120545949"/>
      <w:bookmarkStart w:id="7895" w:name="_Toc120606853"/>
      <w:bookmarkStart w:id="7896" w:name="_Toc120607207"/>
      <w:bookmarkStart w:id="7897" w:name="_Toc120607564"/>
      <w:bookmarkStart w:id="7898" w:name="_Toc120607927"/>
      <w:bookmarkStart w:id="7899" w:name="_Toc120608292"/>
      <w:bookmarkStart w:id="7900" w:name="_Toc120608672"/>
      <w:bookmarkStart w:id="7901" w:name="_Toc120609052"/>
      <w:bookmarkStart w:id="7902" w:name="_Toc120609443"/>
      <w:bookmarkStart w:id="7903" w:name="_Toc120609834"/>
      <w:bookmarkStart w:id="7904" w:name="_Toc120610235"/>
      <w:bookmarkStart w:id="7905" w:name="_Toc120610988"/>
      <w:bookmarkStart w:id="7906" w:name="_Toc120611397"/>
      <w:bookmarkStart w:id="7907" w:name="_Toc120611815"/>
      <w:bookmarkStart w:id="7908" w:name="_Toc120612235"/>
      <w:bookmarkStart w:id="7909" w:name="_Toc120612662"/>
      <w:bookmarkStart w:id="7910" w:name="_Toc120613091"/>
      <w:bookmarkStart w:id="7911" w:name="_Toc120613521"/>
      <w:bookmarkStart w:id="7912" w:name="_Toc120613951"/>
      <w:bookmarkStart w:id="7913" w:name="_Toc120614394"/>
      <w:bookmarkStart w:id="7914" w:name="_Toc120614853"/>
      <w:bookmarkStart w:id="7915" w:name="_Toc120615328"/>
      <w:bookmarkStart w:id="7916" w:name="_Toc120622536"/>
      <w:bookmarkStart w:id="7917" w:name="_Toc120623042"/>
      <w:bookmarkStart w:id="7918" w:name="_Toc120623680"/>
      <w:bookmarkStart w:id="7919" w:name="_Toc120624217"/>
      <w:bookmarkStart w:id="7920" w:name="_Toc120624754"/>
      <w:bookmarkStart w:id="7921" w:name="_Toc120625291"/>
      <w:bookmarkStart w:id="7922" w:name="_Toc120625828"/>
      <w:bookmarkStart w:id="7923" w:name="_Toc120626375"/>
      <w:bookmarkStart w:id="7924" w:name="_Toc120626931"/>
      <w:bookmarkStart w:id="7925" w:name="_Toc120627496"/>
      <w:bookmarkStart w:id="7926" w:name="_Toc120628072"/>
      <w:bookmarkStart w:id="7927" w:name="_Toc120628657"/>
      <w:bookmarkStart w:id="7928" w:name="_Toc120629245"/>
      <w:bookmarkStart w:id="7929" w:name="_Toc120629865"/>
      <w:bookmarkStart w:id="7930" w:name="_Toc120631366"/>
      <w:bookmarkStart w:id="7931" w:name="_Toc120632017"/>
      <w:bookmarkStart w:id="7932" w:name="_Toc120632667"/>
      <w:bookmarkStart w:id="7933" w:name="_Toc120633317"/>
      <w:bookmarkStart w:id="7934" w:name="_Toc120633967"/>
      <w:bookmarkStart w:id="7935" w:name="_Toc120634618"/>
      <w:bookmarkStart w:id="7936" w:name="_Toc120635269"/>
      <w:bookmarkStart w:id="7937" w:name="_Toc121754393"/>
      <w:bookmarkStart w:id="7938" w:name="_Toc121755063"/>
      <w:bookmarkStart w:id="7939" w:name="_Toc121823019"/>
      <w:r>
        <w:lastRenderedPageBreak/>
        <w:t>11</w:t>
      </w:r>
      <w:r w:rsidRPr="00931575">
        <w:t>.3.1.3</w:t>
      </w:r>
      <w:r w:rsidRPr="00931575">
        <w:tab/>
        <w:t>Test purpose</w:t>
      </w:r>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p>
    <w:p w14:paraId="06071DD3" w14:textId="77777777" w:rsidR="007D19B4" w:rsidRPr="00931575" w:rsidRDefault="007D19B4" w:rsidP="007D19B4">
      <w:r w:rsidRPr="00931575">
        <w:t>The test shall verify the receiver</w:t>
      </w:r>
      <w:r w:rsidRPr="00931575">
        <w:rPr>
          <w:lang w:eastAsia="zh-CN"/>
        </w:rPr>
        <w:t>'</w:t>
      </w:r>
      <w:r w:rsidRPr="00931575">
        <w:t>s ability to detect ACK under multipath fading propagation conditions for a given SNR.</w:t>
      </w:r>
    </w:p>
    <w:p w14:paraId="5A0FD189" w14:textId="77777777" w:rsidR="007D19B4" w:rsidRPr="00931575" w:rsidRDefault="007D19B4" w:rsidP="007D19B4">
      <w:pPr>
        <w:pStyle w:val="40"/>
      </w:pPr>
      <w:bookmarkStart w:id="7940" w:name="_Toc21102968"/>
      <w:bookmarkStart w:id="7941" w:name="_Toc29810817"/>
      <w:bookmarkStart w:id="7942" w:name="_Toc36636177"/>
      <w:bookmarkStart w:id="7943" w:name="_Toc37273123"/>
      <w:bookmarkStart w:id="7944" w:name="_Toc45886211"/>
      <w:bookmarkStart w:id="7945" w:name="_Toc53183290"/>
      <w:bookmarkStart w:id="7946" w:name="_Toc58915999"/>
      <w:bookmarkStart w:id="7947" w:name="_Toc58918180"/>
      <w:bookmarkStart w:id="7948" w:name="_Toc66694050"/>
      <w:bookmarkStart w:id="7949" w:name="_Toc74916035"/>
      <w:bookmarkStart w:id="7950" w:name="_Toc76114660"/>
      <w:bookmarkStart w:id="7951" w:name="_Toc76544546"/>
      <w:bookmarkStart w:id="7952" w:name="_Toc82536668"/>
      <w:bookmarkStart w:id="7953" w:name="_Toc89952961"/>
      <w:bookmarkStart w:id="7954" w:name="_Toc98766777"/>
      <w:bookmarkStart w:id="7955" w:name="_Toc99703140"/>
      <w:bookmarkStart w:id="7956" w:name="_Toc106206930"/>
      <w:bookmarkStart w:id="7957" w:name="_Toc120544979"/>
      <w:bookmarkStart w:id="7958" w:name="_Toc120545334"/>
      <w:bookmarkStart w:id="7959" w:name="_Toc120545950"/>
      <w:bookmarkStart w:id="7960" w:name="_Toc120606854"/>
      <w:bookmarkStart w:id="7961" w:name="_Toc120607208"/>
      <w:bookmarkStart w:id="7962" w:name="_Toc120607565"/>
      <w:bookmarkStart w:id="7963" w:name="_Toc120607928"/>
      <w:bookmarkStart w:id="7964" w:name="_Toc120608293"/>
      <w:bookmarkStart w:id="7965" w:name="_Toc120608673"/>
      <w:bookmarkStart w:id="7966" w:name="_Toc120609053"/>
      <w:bookmarkStart w:id="7967" w:name="_Toc120609444"/>
      <w:bookmarkStart w:id="7968" w:name="_Toc120609835"/>
      <w:bookmarkStart w:id="7969" w:name="_Toc120610236"/>
      <w:bookmarkStart w:id="7970" w:name="_Toc120610989"/>
      <w:bookmarkStart w:id="7971" w:name="_Toc120611398"/>
      <w:bookmarkStart w:id="7972" w:name="_Toc120611816"/>
      <w:bookmarkStart w:id="7973" w:name="_Toc120612236"/>
      <w:bookmarkStart w:id="7974" w:name="_Toc120612663"/>
      <w:bookmarkStart w:id="7975" w:name="_Toc120613092"/>
      <w:bookmarkStart w:id="7976" w:name="_Toc120613522"/>
      <w:bookmarkStart w:id="7977" w:name="_Toc120613952"/>
      <w:bookmarkStart w:id="7978" w:name="_Toc120614395"/>
      <w:bookmarkStart w:id="7979" w:name="_Toc120614854"/>
      <w:bookmarkStart w:id="7980" w:name="_Toc120615329"/>
      <w:bookmarkStart w:id="7981" w:name="_Toc120622537"/>
      <w:bookmarkStart w:id="7982" w:name="_Toc120623043"/>
      <w:bookmarkStart w:id="7983" w:name="_Toc120623681"/>
      <w:bookmarkStart w:id="7984" w:name="_Toc120624218"/>
      <w:bookmarkStart w:id="7985" w:name="_Toc120624755"/>
      <w:bookmarkStart w:id="7986" w:name="_Toc120625292"/>
      <w:bookmarkStart w:id="7987" w:name="_Toc120625829"/>
      <w:bookmarkStart w:id="7988" w:name="_Toc120626376"/>
      <w:bookmarkStart w:id="7989" w:name="_Toc120626932"/>
      <w:bookmarkStart w:id="7990" w:name="_Toc120627497"/>
      <w:bookmarkStart w:id="7991" w:name="_Toc120628073"/>
      <w:bookmarkStart w:id="7992" w:name="_Toc120628658"/>
      <w:bookmarkStart w:id="7993" w:name="_Toc120629246"/>
      <w:bookmarkStart w:id="7994" w:name="_Toc120629866"/>
      <w:bookmarkStart w:id="7995" w:name="_Toc120631367"/>
      <w:bookmarkStart w:id="7996" w:name="_Toc120632018"/>
      <w:bookmarkStart w:id="7997" w:name="_Toc120632668"/>
      <w:bookmarkStart w:id="7998" w:name="_Toc120633318"/>
      <w:bookmarkStart w:id="7999" w:name="_Toc120633968"/>
      <w:bookmarkStart w:id="8000" w:name="_Toc120634619"/>
      <w:bookmarkStart w:id="8001" w:name="_Toc120635270"/>
      <w:bookmarkStart w:id="8002" w:name="_Toc121754394"/>
      <w:bookmarkStart w:id="8003" w:name="_Toc121755064"/>
      <w:bookmarkStart w:id="8004" w:name="_Toc121823020"/>
      <w:r>
        <w:t>11</w:t>
      </w:r>
      <w:r w:rsidRPr="00931575">
        <w:t>.3.1.4</w:t>
      </w:r>
      <w:r w:rsidRPr="00931575">
        <w:tab/>
        <w:t>Method of test</w:t>
      </w:r>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p>
    <w:p w14:paraId="2BE66337" w14:textId="77777777" w:rsidR="007D19B4" w:rsidRPr="00931575" w:rsidRDefault="007D19B4" w:rsidP="007D19B4">
      <w:pPr>
        <w:pStyle w:val="50"/>
      </w:pPr>
      <w:bookmarkStart w:id="8005" w:name="_Toc21102969"/>
      <w:bookmarkStart w:id="8006" w:name="_Toc29810818"/>
      <w:bookmarkStart w:id="8007" w:name="_Toc36636178"/>
      <w:bookmarkStart w:id="8008" w:name="_Toc37273124"/>
      <w:bookmarkStart w:id="8009" w:name="_Toc45886212"/>
      <w:bookmarkStart w:id="8010" w:name="_Toc53183291"/>
      <w:bookmarkStart w:id="8011" w:name="_Toc58916000"/>
      <w:bookmarkStart w:id="8012" w:name="_Toc58918181"/>
      <w:bookmarkStart w:id="8013" w:name="_Toc66694051"/>
      <w:bookmarkStart w:id="8014" w:name="_Toc74916036"/>
      <w:bookmarkStart w:id="8015" w:name="_Toc76114661"/>
      <w:bookmarkStart w:id="8016" w:name="_Toc76544547"/>
      <w:bookmarkStart w:id="8017" w:name="_Toc82536669"/>
      <w:bookmarkStart w:id="8018" w:name="_Toc89952962"/>
      <w:bookmarkStart w:id="8019" w:name="_Toc98766778"/>
      <w:bookmarkStart w:id="8020" w:name="_Toc99703141"/>
      <w:bookmarkStart w:id="8021" w:name="_Toc106206931"/>
      <w:bookmarkStart w:id="8022" w:name="_Toc120544980"/>
      <w:bookmarkStart w:id="8023" w:name="_Toc120545335"/>
      <w:bookmarkStart w:id="8024" w:name="_Toc120545951"/>
      <w:bookmarkStart w:id="8025" w:name="_Toc120606855"/>
      <w:bookmarkStart w:id="8026" w:name="_Toc120607209"/>
      <w:bookmarkStart w:id="8027" w:name="_Toc120607566"/>
      <w:bookmarkStart w:id="8028" w:name="_Toc120607929"/>
      <w:bookmarkStart w:id="8029" w:name="_Toc120608294"/>
      <w:bookmarkStart w:id="8030" w:name="_Toc120608674"/>
      <w:bookmarkStart w:id="8031" w:name="_Toc120609054"/>
      <w:bookmarkStart w:id="8032" w:name="_Toc120609445"/>
      <w:bookmarkStart w:id="8033" w:name="_Toc120609836"/>
      <w:bookmarkStart w:id="8034" w:name="_Toc120610237"/>
      <w:bookmarkStart w:id="8035" w:name="_Toc120610990"/>
      <w:bookmarkStart w:id="8036" w:name="_Toc120611399"/>
      <w:bookmarkStart w:id="8037" w:name="_Toc120611817"/>
      <w:bookmarkStart w:id="8038" w:name="_Toc120612237"/>
      <w:bookmarkStart w:id="8039" w:name="_Toc120612664"/>
      <w:bookmarkStart w:id="8040" w:name="_Toc120613093"/>
      <w:bookmarkStart w:id="8041" w:name="_Toc120613523"/>
      <w:bookmarkStart w:id="8042" w:name="_Toc120613953"/>
      <w:bookmarkStart w:id="8043" w:name="_Toc120614396"/>
      <w:bookmarkStart w:id="8044" w:name="_Toc120614855"/>
      <w:bookmarkStart w:id="8045" w:name="_Toc120615330"/>
      <w:bookmarkStart w:id="8046" w:name="_Toc120622538"/>
      <w:bookmarkStart w:id="8047" w:name="_Toc120623044"/>
      <w:bookmarkStart w:id="8048" w:name="_Toc120623682"/>
      <w:bookmarkStart w:id="8049" w:name="_Toc120624219"/>
      <w:bookmarkStart w:id="8050" w:name="_Toc120624756"/>
      <w:bookmarkStart w:id="8051" w:name="_Toc120625293"/>
      <w:bookmarkStart w:id="8052" w:name="_Toc120625830"/>
      <w:bookmarkStart w:id="8053" w:name="_Toc120626377"/>
      <w:bookmarkStart w:id="8054" w:name="_Toc120626933"/>
      <w:bookmarkStart w:id="8055" w:name="_Toc120627498"/>
      <w:bookmarkStart w:id="8056" w:name="_Toc120628074"/>
      <w:bookmarkStart w:id="8057" w:name="_Toc120628659"/>
      <w:bookmarkStart w:id="8058" w:name="_Toc120629247"/>
      <w:bookmarkStart w:id="8059" w:name="_Toc120629867"/>
      <w:bookmarkStart w:id="8060" w:name="_Toc120631368"/>
      <w:bookmarkStart w:id="8061" w:name="_Toc120632019"/>
      <w:bookmarkStart w:id="8062" w:name="_Toc120632669"/>
      <w:bookmarkStart w:id="8063" w:name="_Toc120633319"/>
      <w:bookmarkStart w:id="8064" w:name="_Toc120633969"/>
      <w:bookmarkStart w:id="8065" w:name="_Toc120634620"/>
      <w:bookmarkStart w:id="8066" w:name="_Toc120635271"/>
      <w:bookmarkStart w:id="8067" w:name="_Toc121754395"/>
      <w:bookmarkStart w:id="8068" w:name="_Toc121755065"/>
      <w:bookmarkStart w:id="8069" w:name="_Toc121823021"/>
      <w:r>
        <w:t>11</w:t>
      </w:r>
      <w:r w:rsidRPr="00931575">
        <w:t>.3.1.4.1</w:t>
      </w:r>
      <w:r w:rsidRPr="00931575">
        <w:tab/>
        <w:t>Initial conditions</w:t>
      </w:r>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p w14:paraId="407904C8" w14:textId="77777777" w:rsidR="007D19B4" w:rsidRPr="00931575" w:rsidRDefault="007D19B4" w:rsidP="007D19B4">
      <w:r w:rsidRPr="00931575">
        <w:t>Test environment:</w:t>
      </w:r>
      <w:r w:rsidRPr="00931575">
        <w:tab/>
      </w:r>
      <w:r>
        <w:t>Normal, see Annex B.2</w:t>
      </w:r>
      <w:r w:rsidRPr="00931575">
        <w:t>.</w:t>
      </w:r>
    </w:p>
    <w:p w14:paraId="7DB9314A" w14:textId="77777777" w:rsidR="007D19B4" w:rsidRPr="00931575" w:rsidRDefault="007D19B4" w:rsidP="007D19B4">
      <w:bookmarkStart w:id="8070" w:name="_Toc21102970"/>
      <w:r w:rsidRPr="00931575">
        <w:t>RF channels to be tested:</w:t>
      </w:r>
      <w:r w:rsidRPr="00931575">
        <w:tab/>
        <w:t xml:space="preserve">single </w:t>
      </w:r>
      <w:proofErr w:type="gramStart"/>
      <w:r w:rsidRPr="00931575">
        <w:t>carrier  M</w:t>
      </w:r>
      <w:proofErr w:type="gramEnd"/>
      <w:r w:rsidRPr="00931575">
        <w:t xml:space="preserve">; see </w:t>
      </w:r>
      <w:r w:rsidRPr="00E97A8B">
        <w:t>clause 4.9.</w:t>
      </w:r>
      <w:r>
        <w:rPr>
          <w:rFonts w:hint="eastAsia"/>
          <w:lang w:eastAsia="zh-CN"/>
        </w:rPr>
        <w:t>1</w:t>
      </w:r>
      <w:r w:rsidRPr="00E97A8B">
        <w:t>.</w:t>
      </w:r>
    </w:p>
    <w:p w14:paraId="44A4CC68" w14:textId="77777777" w:rsidR="007D19B4" w:rsidRPr="00931575" w:rsidRDefault="007D19B4" w:rsidP="007D19B4">
      <w:pPr>
        <w:rPr>
          <w:lang w:eastAsia="zh-CN"/>
        </w:rPr>
      </w:pPr>
      <w:r w:rsidRPr="0091496A">
        <w:t>Direction to be tested:</w:t>
      </w:r>
      <w:r w:rsidRPr="0091496A">
        <w:rPr>
          <w:rFonts w:hint="eastAsia"/>
          <w:lang w:eastAsia="zh-CN"/>
        </w:rPr>
        <w:tab/>
      </w:r>
      <w:r w:rsidRPr="0091496A">
        <w:rPr>
          <w:rFonts w:cs="v4.2.0"/>
        </w:rPr>
        <w:t xml:space="preserve">OTA REFSENS </w:t>
      </w:r>
      <w:r w:rsidRPr="0091496A">
        <w:rPr>
          <w:i/>
          <w:lang w:eastAsia="zh-CN"/>
        </w:rPr>
        <w:t>receiver target reference direction</w:t>
      </w:r>
      <w:r w:rsidRPr="0091496A">
        <w:rPr>
          <w:lang w:eastAsia="zh-CN"/>
        </w:rPr>
        <w:t xml:space="preserve"> (see D.</w:t>
      </w:r>
      <w:r>
        <w:rPr>
          <w:rFonts w:hint="eastAsia"/>
          <w:lang w:eastAsia="zh-CN"/>
        </w:rPr>
        <w:t>44</w:t>
      </w:r>
      <w:r w:rsidRPr="0091496A">
        <w:rPr>
          <w:lang w:eastAsia="zh-CN"/>
        </w:rPr>
        <w:t xml:space="preserve"> in table 4.6-1).</w:t>
      </w:r>
    </w:p>
    <w:p w14:paraId="01429A9C" w14:textId="77777777" w:rsidR="007D19B4" w:rsidRPr="00931575" w:rsidRDefault="007D19B4" w:rsidP="007D19B4">
      <w:pPr>
        <w:pStyle w:val="50"/>
      </w:pPr>
      <w:bookmarkStart w:id="8071" w:name="_Toc29810819"/>
      <w:bookmarkStart w:id="8072" w:name="_Toc36636179"/>
      <w:bookmarkStart w:id="8073" w:name="_Toc37273125"/>
      <w:bookmarkStart w:id="8074" w:name="_Toc45886213"/>
      <w:bookmarkStart w:id="8075" w:name="_Toc53183292"/>
      <w:bookmarkStart w:id="8076" w:name="_Toc58916001"/>
      <w:bookmarkStart w:id="8077" w:name="_Toc58918182"/>
      <w:bookmarkStart w:id="8078" w:name="_Toc66694052"/>
      <w:bookmarkStart w:id="8079" w:name="_Toc74916037"/>
      <w:bookmarkStart w:id="8080" w:name="_Toc76114662"/>
      <w:bookmarkStart w:id="8081" w:name="_Toc76544548"/>
      <w:bookmarkStart w:id="8082" w:name="_Toc82536670"/>
      <w:bookmarkStart w:id="8083" w:name="_Toc89952963"/>
      <w:bookmarkStart w:id="8084" w:name="_Toc98766779"/>
      <w:bookmarkStart w:id="8085" w:name="_Toc99703142"/>
      <w:bookmarkStart w:id="8086" w:name="_Toc106206932"/>
      <w:bookmarkStart w:id="8087" w:name="_Toc120544981"/>
      <w:bookmarkStart w:id="8088" w:name="_Toc120545336"/>
      <w:bookmarkStart w:id="8089" w:name="_Toc120545952"/>
      <w:bookmarkStart w:id="8090" w:name="_Toc120606856"/>
      <w:bookmarkStart w:id="8091" w:name="_Toc120607210"/>
      <w:bookmarkStart w:id="8092" w:name="_Toc120607567"/>
      <w:bookmarkStart w:id="8093" w:name="_Toc120607930"/>
      <w:bookmarkStart w:id="8094" w:name="_Toc120608295"/>
      <w:bookmarkStart w:id="8095" w:name="_Toc120608675"/>
      <w:bookmarkStart w:id="8096" w:name="_Toc120609055"/>
      <w:bookmarkStart w:id="8097" w:name="_Toc120609446"/>
      <w:bookmarkStart w:id="8098" w:name="_Toc120609837"/>
      <w:bookmarkStart w:id="8099" w:name="_Toc120610238"/>
      <w:bookmarkStart w:id="8100" w:name="_Toc120610991"/>
      <w:bookmarkStart w:id="8101" w:name="_Toc120611400"/>
      <w:bookmarkStart w:id="8102" w:name="_Toc120611818"/>
      <w:bookmarkStart w:id="8103" w:name="_Toc120612238"/>
      <w:bookmarkStart w:id="8104" w:name="_Toc120612665"/>
      <w:bookmarkStart w:id="8105" w:name="_Toc120613094"/>
      <w:bookmarkStart w:id="8106" w:name="_Toc120613524"/>
      <w:bookmarkStart w:id="8107" w:name="_Toc120613954"/>
      <w:bookmarkStart w:id="8108" w:name="_Toc120614397"/>
      <w:bookmarkStart w:id="8109" w:name="_Toc120614856"/>
      <w:bookmarkStart w:id="8110" w:name="_Toc120615331"/>
      <w:bookmarkStart w:id="8111" w:name="_Toc120622539"/>
      <w:bookmarkStart w:id="8112" w:name="_Toc120623045"/>
      <w:bookmarkStart w:id="8113" w:name="_Toc120623683"/>
      <w:bookmarkStart w:id="8114" w:name="_Toc120624220"/>
      <w:bookmarkStart w:id="8115" w:name="_Toc120624757"/>
      <w:bookmarkStart w:id="8116" w:name="_Toc120625294"/>
      <w:bookmarkStart w:id="8117" w:name="_Toc120625831"/>
      <w:bookmarkStart w:id="8118" w:name="_Toc120626378"/>
      <w:bookmarkStart w:id="8119" w:name="_Toc120626934"/>
      <w:bookmarkStart w:id="8120" w:name="_Toc120627499"/>
      <w:bookmarkStart w:id="8121" w:name="_Toc120628075"/>
      <w:bookmarkStart w:id="8122" w:name="_Toc120628660"/>
      <w:bookmarkStart w:id="8123" w:name="_Toc120629248"/>
      <w:bookmarkStart w:id="8124" w:name="_Toc120629868"/>
      <w:bookmarkStart w:id="8125" w:name="_Toc120631369"/>
      <w:bookmarkStart w:id="8126" w:name="_Toc120632020"/>
      <w:bookmarkStart w:id="8127" w:name="_Toc120632670"/>
      <w:bookmarkStart w:id="8128" w:name="_Toc120633320"/>
      <w:bookmarkStart w:id="8129" w:name="_Toc120633970"/>
      <w:bookmarkStart w:id="8130" w:name="_Toc120634621"/>
      <w:bookmarkStart w:id="8131" w:name="_Toc120635272"/>
      <w:bookmarkStart w:id="8132" w:name="_Toc121754396"/>
      <w:bookmarkStart w:id="8133" w:name="_Toc121755066"/>
      <w:bookmarkStart w:id="8134" w:name="_Toc121823022"/>
      <w:r>
        <w:t>11</w:t>
      </w:r>
      <w:r w:rsidRPr="00931575">
        <w:t>.3.1.4.2</w:t>
      </w:r>
      <w:r w:rsidRPr="00931575">
        <w:tab/>
        <w:t>Procedure</w:t>
      </w:r>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p>
    <w:p w14:paraId="73320A91" w14:textId="77777777" w:rsidR="007D19B4" w:rsidRPr="00931575" w:rsidRDefault="007D19B4" w:rsidP="007D19B4">
      <w:pPr>
        <w:pStyle w:val="B1"/>
        <w:rPr>
          <w:lang w:eastAsia="zh-CN"/>
        </w:rPr>
      </w:pPr>
      <w:r w:rsidRPr="00931575">
        <w:t>1)</w:t>
      </w:r>
      <w:r w:rsidRPr="00931575">
        <w:tab/>
        <w:t xml:space="preserve">Place the </w:t>
      </w:r>
      <w:r>
        <w:t xml:space="preserve">SAN </w:t>
      </w:r>
      <w:r w:rsidRPr="00931575">
        <w:t xml:space="preserve">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lang w:eastAsia="zh-CN"/>
        </w:rPr>
        <w:t>D</w:t>
      </w:r>
      <w:r w:rsidRPr="00931575">
        <w:rPr>
          <w:rFonts w:eastAsia="MS Mincho"/>
        </w:rPr>
        <w:t>.</w:t>
      </w:r>
      <w:r>
        <w:rPr>
          <w:rFonts w:eastAsia="MS Mincho"/>
        </w:rPr>
        <w:t>7</w:t>
      </w:r>
      <w:r w:rsidRPr="00931575">
        <w:t>.</w:t>
      </w:r>
    </w:p>
    <w:p w14:paraId="61CC49D9" w14:textId="77777777" w:rsidR="007D19B4" w:rsidRPr="00931575" w:rsidRDefault="007D19B4" w:rsidP="007D19B4">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7539E1B8" w14:textId="77777777" w:rsidR="007D19B4" w:rsidRPr="00931575" w:rsidRDefault="007D19B4" w:rsidP="007D19B4">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48955285" w14:textId="77777777" w:rsidR="007D19B4" w:rsidRPr="00931575" w:rsidRDefault="007D19B4" w:rsidP="007D19B4">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lang w:eastAsia="zh-CN"/>
        </w:rPr>
        <w:t>D</w:t>
      </w:r>
      <w:r w:rsidRPr="00931575">
        <w:rPr>
          <w:rFonts w:eastAsia="MS Mincho"/>
        </w:rPr>
        <w:t>.</w:t>
      </w:r>
      <w:r>
        <w:rPr>
          <w:rFonts w:eastAsia="MS Mincho"/>
        </w:rPr>
        <w:t>7</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238B89C4" w14:textId="77777777" w:rsidR="007D19B4" w:rsidRPr="00931575" w:rsidRDefault="007D19B4" w:rsidP="007D19B4">
      <w:pPr>
        <w:pStyle w:val="B1"/>
        <w:rPr>
          <w:lang w:eastAsia="zh-CN"/>
        </w:rPr>
      </w:pPr>
      <w:r w:rsidRPr="00931575">
        <w:rPr>
          <w:rFonts w:hint="eastAsia"/>
          <w:lang w:eastAsia="zh-CN"/>
        </w:rPr>
        <w:t>5</w:t>
      </w:r>
      <w:r w:rsidRPr="00931575">
        <w:t>)</w:t>
      </w:r>
      <w:r w:rsidRPr="00931575">
        <w:tab/>
      </w:r>
      <w:r w:rsidRPr="00931575">
        <w:rPr>
          <w:lang w:eastAsia="zh-CN"/>
        </w:rPr>
        <w:t>The characteristics of the wanted signal shall be configured according to TS 38.</w:t>
      </w:r>
      <w:r w:rsidRPr="00E97A8B">
        <w:rPr>
          <w:lang w:eastAsia="zh-CN"/>
        </w:rPr>
        <w:t>211 [</w:t>
      </w:r>
      <w:r>
        <w:rPr>
          <w:rFonts w:hint="eastAsia"/>
          <w:lang w:eastAsia="zh-CN"/>
        </w:rPr>
        <w:t>8</w:t>
      </w:r>
      <w:r w:rsidRPr="00A84437">
        <w:rPr>
          <w:lang w:eastAsia="zh-CN"/>
        </w:rPr>
        <w:t>]</w:t>
      </w:r>
      <w:r w:rsidRPr="00931575">
        <w:rPr>
          <w:lang w:eastAsia="zh-CN"/>
        </w:rPr>
        <w:t xml:space="preserve"> and according to additional test parameters listed in </w:t>
      </w:r>
      <w:r w:rsidRPr="00931575">
        <w:rPr>
          <w:rFonts w:hint="eastAsia"/>
          <w:lang w:eastAsia="zh-CN"/>
        </w:rPr>
        <w:t xml:space="preserve">table </w:t>
      </w:r>
      <w:r>
        <w:t>11</w:t>
      </w:r>
      <w:r w:rsidRPr="00931575">
        <w:t>.3.1.4.2-1</w:t>
      </w:r>
      <w:r w:rsidRPr="00931575">
        <w:rPr>
          <w:lang w:eastAsia="zh-CN"/>
        </w:rPr>
        <w:t>.</w:t>
      </w:r>
    </w:p>
    <w:p w14:paraId="3B30E8B0" w14:textId="77777777" w:rsidR="007D19B4" w:rsidRPr="00931575" w:rsidRDefault="007D19B4" w:rsidP="007D19B4">
      <w:pPr>
        <w:pStyle w:val="TH"/>
      </w:pPr>
      <w:r w:rsidRPr="00931575">
        <w:t xml:space="preserve">Table </w:t>
      </w:r>
      <w:r>
        <w:t>11</w:t>
      </w:r>
      <w:r w:rsidRPr="00931575">
        <w:t>.3.1.4.2-1: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835"/>
      </w:tblGrid>
      <w:tr w:rsidR="007D19B4" w:rsidRPr="00931575" w14:paraId="7FB68006" w14:textId="77777777" w:rsidTr="007D18F2">
        <w:trPr>
          <w:cantSplit/>
          <w:jc w:val="center"/>
        </w:trPr>
        <w:tc>
          <w:tcPr>
            <w:tcW w:w="3145" w:type="dxa"/>
            <w:tcBorders>
              <w:top w:val="single" w:sz="4" w:space="0" w:color="auto"/>
              <w:left w:val="single" w:sz="4" w:space="0" w:color="auto"/>
              <w:bottom w:val="single" w:sz="4" w:space="0" w:color="auto"/>
              <w:right w:val="single" w:sz="4" w:space="0" w:color="auto"/>
            </w:tcBorders>
            <w:hideMark/>
          </w:tcPr>
          <w:p w14:paraId="5E5B8286" w14:textId="77777777" w:rsidR="007D19B4" w:rsidRPr="00931575" w:rsidRDefault="007D19B4" w:rsidP="007D18F2">
            <w:pPr>
              <w:pStyle w:val="TAH"/>
              <w:rPr>
                <w:rFonts w:eastAsia="?? ??"/>
              </w:rPr>
            </w:pPr>
            <w:r w:rsidRPr="00931575">
              <w:rPr>
                <w:rFonts w:eastAsia="?? ??"/>
              </w:rPr>
              <w:t>Parameter</w:t>
            </w:r>
          </w:p>
        </w:tc>
        <w:tc>
          <w:tcPr>
            <w:tcW w:w="1835" w:type="dxa"/>
            <w:tcBorders>
              <w:top w:val="single" w:sz="4" w:space="0" w:color="auto"/>
              <w:left w:val="single" w:sz="4" w:space="0" w:color="auto"/>
              <w:bottom w:val="single" w:sz="4" w:space="0" w:color="auto"/>
              <w:right w:val="single" w:sz="4" w:space="0" w:color="auto"/>
            </w:tcBorders>
            <w:hideMark/>
          </w:tcPr>
          <w:p w14:paraId="77AB3FAB" w14:textId="77777777" w:rsidR="007D19B4" w:rsidRPr="00931575" w:rsidRDefault="007D19B4" w:rsidP="007D18F2">
            <w:pPr>
              <w:pStyle w:val="TAH"/>
              <w:rPr>
                <w:rFonts w:eastAsia="?? ??"/>
              </w:rPr>
            </w:pPr>
            <w:r>
              <w:rPr>
                <w:rFonts w:eastAsia="?? ??"/>
              </w:rPr>
              <w:t>SAN</w:t>
            </w:r>
            <w:r w:rsidRPr="00931575">
              <w:rPr>
                <w:rFonts w:eastAsia="?? ??"/>
              </w:rPr>
              <w:t xml:space="preserve"> type 1-O</w:t>
            </w:r>
          </w:p>
        </w:tc>
      </w:tr>
      <w:tr w:rsidR="007D19B4" w:rsidRPr="00931575" w14:paraId="69EB250F" w14:textId="77777777" w:rsidTr="007D18F2">
        <w:trPr>
          <w:cantSplit/>
          <w:jc w:val="center"/>
        </w:trPr>
        <w:tc>
          <w:tcPr>
            <w:tcW w:w="3145" w:type="dxa"/>
            <w:tcBorders>
              <w:top w:val="single" w:sz="4" w:space="0" w:color="auto"/>
              <w:left w:val="single" w:sz="4" w:space="0" w:color="auto"/>
              <w:bottom w:val="single" w:sz="4" w:space="0" w:color="auto"/>
              <w:right w:val="single" w:sz="4" w:space="0" w:color="auto"/>
            </w:tcBorders>
            <w:hideMark/>
          </w:tcPr>
          <w:p w14:paraId="175A5E98" w14:textId="77777777" w:rsidR="007D19B4" w:rsidRPr="00931575" w:rsidRDefault="007D19B4" w:rsidP="007D18F2">
            <w:pPr>
              <w:pStyle w:val="TAL"/>
              <w:rPr>
                <w:lang w:eastAsia="zh-CN"/>
              </w:rPr>
            </w:pPr>
            <w:r w:rsidRPr="00931575">
              <w:rPr>
                <w:lang w:eastAsia="zh-CN"/>
              </w:rPr>
              <w:t xml:space="preserve">number </w:t>
            </w:r>
            <w:r w:rsidRPr="00931575">
              <w:rPr>
                <w:lang w:val="en-US" w:eastAsia="zh-CN"/>
              </w:rPr>
              <w:t>of UCI information bits</w:t>
            </w:r>
          </w:p>
        </w:tc>
        <w:tc>
          <w:tcPr>
            <w:tcW w:w="1835" w:type="dxa"/>
            <w:tcBorders>
              <w:top w:val="single" w:sz="4" w:space="0" w:color="auto"/>
              <w:left w:val="single" w:sz="4" w:space="0" w:color="auto"/>
              <w:bottom w:val="single" w:sz="4" w:space="0" w:color="auto"/>
              <w:right w:val="single" w:sz="4" w:space="0" w:color="auto"/>
            </w:tcBorders>
            <w:hideMark/>
          </w:tcPr>
          <w:p w14:paraId="00EB9CCD" w14:textId="77777777" w:rsidR="007D19B4" w:rsidRPr="00931575" w:rsidRDefault="007D19B4" w:rsidP="007D18F2">
            <w:pPr>
              <w:pStyle w:val="TAC"/>
              <w:rPr>
                <w:rFonts w:eastAsia="?? ??"/>
              </w:rPr>
            </w:pPr>
            <w:r w:rsidRPr="00931575">
              <w:rPr>
                <w:rFonts w:eastAsia="?? ??"/>
              </w:rPr>
              <w:t>1</w:t>
            </w:r>
          </w:p>
        </w:tc>
      </w:tr>
      <w:tr w:rsidR="007D19B4" w:rsidRPr="00931575" w14:paraId="76A62B1E" w14:textId="77777777" w:rsidTr="007D18F2">
        <w:trPr>
          <w:cantSplit/>
          <w:jc w:val="center"/>
        </w:trPr>
        <w:tc>
          <w:tcPr>
            <w:tcW w:w="3145" w:type="dxa"/>
            <w:tcBorders>
              <w:top w:val="single" w:sz="4" w:space="0" w:color="auto"/>
              <w:left w:val="single" w:sz="4" w:space="0" w:color="auto"/>
              <w:bottom w:val="single" w:sz="4" w:space="0" w:color="auto"/>
              <w:right w:val="single" w:sz="4" w:space="0" w:color="auto"/>
            </w:tcBorders>
            <w:hideMark/>
          </w:tcPr>
          <w:p w14:paraId="7CF9A051" w14:textId="77777777" w:rsidR="007D19B4" w:rsidRPr="00931575" w:rsidRDefault="007D19B4" w:rsidP="007D18F2">
            <w:pPr>
              <w:pStyle w:val="TAL"/>
              <w:rPr>
                <w:rFonts w:eastAsia="?? ??" w:cs="Arial"/>
              </w:rPr>
            </w:pPr>
            <w:r w:rsidRPr="00931575">
              <w:t xml:space="preserve">Number of </w:t>
            </w:r>
            <w:r>
              <w:t>PRBS</w:t>
            </w:r>
          </w:p>
        </w:tc>
        <w:tc>
          <w:tcPr>
            <w:tcW w:w="1835" w:type="dxa"/>
            <w:tcBorders>
              <w:top w:val="single" w:sz="4" w:space="0" w:color="auto"/>
              <w:left w:val="single" w:sz="4" w:space="0" w:color="auto"/>
              <w:bottom w:val="single" w:sz="4" w:space="0" w:color="auto"/>
              <w:right w:val="single" w:sz="4" w:space="0" w:color="auto"/>
            </w:tcBorders>
            <w:hideMark/>
          </w:tcPr>
          <w:p w14:paraId="0F883000" w14:textId="77777777" w:rsidR="007D19B4" w:rsidRPr="00931575" w:rsidRDefault="007D19B4" w:rsidP="007D18F2">
            <w:pPr>
              <w:pStyle w:val="TAC"/>
              <w:rPr>
                <w:rFonts w:eastAsia="?? ??"/>
              </w:rPr>
            </w:pPr>
            <w:r w:rsidRPr="00931575">
              <w:rPr>
                <w:rFonts w:eastAsia="?? ??"/>
              </w:rPr>
              <w:t>1</w:t>
            </w:r>
          </w:p>
        </w:tc>
      </w:tr>
      <w:tr w:rsidR="007D19B4" w:rsidRPr="00931575" w14:paraId="391931AA" w14:textId="77777777" w:rsidTr="007D18F2">
        <w:trPr>
          <w:cantSplit/>
          <w:jc w:val="center"/>
        </w:trPr>
        <w:tc>
          <w:tcPr>
            <w:tcW w:w="3145" w:type="dxa"/>
            <w:tcBorders>
              <w:top w:val="single" w:sz="4" w:space="0" w:color="auto"/>
              <w:left w:val="single" w:sz="4" w:space="0" w:color="auto"/>
              <w:bottom w:val="single" w:sz="4" w:space="0" w:color="auto"/>
              <w:right w:val="single" w:sz="4" w:space="0" w:color="auto"/>
            </w:tcBorders>
            <w:hideMark/>
          </w:tcPr>
          <w:p w14:paraId="5FD103CD" w14:textId="77777777" w:rsidR="007D19B4" w:rsidRPr="00931575" w:rsidRDefault="007D19B4" w:rsidP="007D18F2">
            <w:pPr>
              <w:pStyle w:val="TAL"/>
            </w:pPr>
            <w:r w:rsidRPr="00931575">
              <w:t>First PRB prior to frequency hopping</w:t>
            </w:r>
          </w:p>
        </w:tc>
        <w:tc>
          <w:tcPr>
            <w:tcW w:w="1835" w:type="dxa"/>
            <w:tcBorders>
              <w:top w:val="single" w:sz="4" w:space="0" w:color="auto"/>
              <w:left w:val="single" w:sz="4" w:space="0" w:color="auto"/>
              <w:bottom w:val="single" w:sz="4" w:space="0" w:color="auto"/>
              <w:right w:val="single" w:sz="4" w:space="0" w:color="auto"/>
            </w:tcBorders>
            <w:hideMark/>
          </w:tcPr>
          <w:p w14:paraId="708BAA82" w14:textId="77777777" w:rsidR="007D19B4" w:rsidRPr="00931575" w:rsidRDefault="007D19B4" w:rsidP="007D18F2">
            <w:pPr>
              <w:pStyle w:val="TAC"/>
              <w:rPr>
                <w:rFonts w:eastAsia="?? ??"/>
              </w:rPr>
            </w:pPr>
            <w:r w:rsidRPr="00931575">
              <w:rPr>
                <w:rFonts w:eastAsia="?? ??"/>
              </w:rPr>
              <w:t>0</w:t>
            </w:r>
          </w:p>
        </w:tc>
      </w:tr>
      <w:tr w:rsidR="007D19B4" w:rsidRPr="00931575" w14:paraId="6F862EE9" w14:textId="77777777" w:rsidTr="007D18F2">
        <w:trPr>
          <w:cantSplit/>
          <w:jc w:val="center"/>
        </w:trPr>
        <w:tc>
          <w:tcPr>
            <w:tcW w:w="3145" w:type="dxa"/>
            <w:tcBorders>
              <w:top w:val="single" w:sz="4" w:space="0" w:color="auto"/>
              <w:left w:val="single" w:sz="4" w:space="0" w:color="auto"/>
              <w:bottom w:val="single" w:sz="4" w:space="0" w:color="auto"/>
              <w:right w:val="single" w:sz="4" w:space="0" w:color="auto"/>
            </w:tcBorders>
            <w:hideMark/>
          </w:tcPr>
          <w:p w14:paraId="16932AF1" w14:textId="77777777" w:rsidR="007D19B4" w:rsidRPr="00931575" w:rsidRDefault="007D19B4" w:rsidP="007D18F2">
            <w:pPr>
              <w:pStyle w:val="TAL"/>
            </w:pPr>
            <w:r w:rsidRPr="00931575">
              <w:t>Intra-slot frequency hopping</w:t>
            </w:r>
          </w:p>
        </w:tc>
        <w:tc>
          <w:tcPr>
            <w:tcW w:w="1835" w:type="dxa"/>
            <w:tcBorders>
              <w:top w:val="single" w:sz="4" w:space="0" w:color="auto"/>
              <w:left w:val="single" w:sz="4" w:space="0" w:color="auto"/>
              <w:bottom w:val="single" w:sz="4" w:space="0" w:color="auto"/>
              <w:right w:val="single" w:sz="4" w:space="0" w:color="auto"/>
            </w:tcBorders>
            <w:hideMark/>
          </w:tcPr>
          <w:p w14:paraId="26E30D69" w14:textId="77777777" w:rsidR="007D19B4" w:rsidRPr="00C5266F" w:rsidRDefault="007D19B4" w:rsidP="007D18F2">
            <w:pPr>
              <w:keepNext/>
              <w:keepLines/>
              <w:spacing w:after="0"/>
              <w:jc w:val="center"/>
              <w:rPr>
                <w:rFonts w:eastAsia="?? ??" w:cs="Arial"/>
              </w:rPr>
            </w:pPr>
            <w:r w:rsidRPr="00C5266F">
              <w:rPr>
                <w:rFonts w:ascii="Arial" w:eastAsia="?? ??" w:hAnsi="Arial" w:cs="Arial"/>
              </w:rPr>
              <w:t xml:space="preserve">Enabled </w:t>
            </w:r>
          </w:p>
        </w:tc>
      </w:tr>
      <w:tr w:rsidR="007D19B4" w:rsidRPr="00931575" w14:paraId="579F8FBD" w14:textId="77777777" w:rsidTr="007D18F2">
        <w:trPr>
          <w:cantSplit/>
          <w:jc w:val="center"/>
        </w:trPr>
        <w:tc>
          <w:tcPr>
            <w:tcW w:w="3145" w:type="dxa"/>
            <w:tcBorders>
              <w:top w:val="single" w:sz="4" w:space="0" w:color="auto"/>
              <w:left w:val="single" w:sz="4" w:space="0" w:color="auto"/>
              <w:bottom w:val="single" w:sz="4" w:space="0" w:color="auto"/>
              <w:right w:val="single" w:sz="4" w:space="0" w:color="auto"/>
            </w:tcBorders>
            <w:hideMark/>
          </w:tcPr>
          <w:p w14:paraId="09C2A293" w14:textId="77777777" w:rsidR="007D19B4" w:rsidRPr="00931575" w:rsidRDefault="007D19B4" w:rsidP="007D18F2">
            <w:pPr>
              <w:pStyle w:val="TAL"/>
            </w:pPr>
            <w:r w:rsidRPr="00931575">
              <w:t>First PRB after frequency hopping</w:t>
            </w:r>
          </w:p>
        </w:tc>
        <w:tc>
          <w:tcPr>
            <w:tcW w:w="1835" w:type="dxa"/>
            <w:tcBorders>
              <w:top w:val="single" w:sz="4" w:space="0" w:color="auto"/>
              <w:left w:val="single" w:sz="4" w:space="0" w:color="auto"/>
              <w:bottom w:val="single" w:sz="4" w:space="0" w:color="auto"/>
              <w:right w:val="single" w:sz="4" w:space="0" w:color="auto"/>
            </w:tcBorders>
            <w:hideMark/>
          </w:tcPr>
          <w:p w14:paraId="0AE39388" w14:textId="77777777" w:rsidR="007D19B4" w:rsidRPr="00931575" w:rsidRDefault="007D19B4" w:rsidP="007D18F2">
            <w:pPr>
              <w:pStyle w:val="TAC"/>
              <w:rPr>
                <w:rFonts w:eastAsia="?? ??"/>
              </w:rPr>
            </w:pPr>
            <w:r>
              <w:rPr>
                <w:rFonts w:eastAsia="?? ??"/>
              </w:rPr>
              <w:t>N/A</w:t>
            </w:r>
          </w:p>
        </w:tc>
      </w:tr>
      <w:tr w:rsidR="007D19B4" w:rsidRPr="00931575" w14:paraId="42583CBF" w14:textId="77777777" w:rsidTr="007D18F2">
        <w:trPr>
          <w:cantSplit/>
          <w:jc w:val="center"/>
        </w:trPr>
        <w:tc>
          <w:tcPr>
            <w:tcW w:w="3145" w:type="dxa"/>
            <w:tcBorders>
              <w:top w:val="single" w:sz="4" w:space="0" w:color="auto"/>
              <w:left w:val="single" w:sz="4" w:space="0" w:color="auto"/>
              <w:bottom w:val="single" w:sz="4" w:space="0" w:color="auto"/>
              <w:right w:val="single" w:sz="4" w:space="0" w:color="auto"/>
            </w:tcBorders>
          </w:tcPr>
          <w:p w14:paraId="1F5A1C81" w14:textId="77777777" w:rsidR="007D19B4" w:rsidRPr="00931575" w:rsidRDefault="007D19B4" w:rsidP="007D18F2">
            <w:pPr>
              <w:pStyle w:val="TAL"/>
            </w:pPr>
            <w:r w:rsidRPr="00931575">
              <w:t>Group and sequence hopping</w:t>
            </w:r>
          </w:p>
        </w:tc>
        <w:tc>
          <w:tcPr>
            <w:tcW w:w="1835" w:type="dxa"/>
            <w:tcBorders>
              <w:top w:val="single" w:sz="4" w:space="0" w:color="auto"/>
              <w:left w:val="single" w:sz="4" w:space="0" w:color="auto"/>
              <w:bottom w:val="single" w:sz="4" w:space="0" w:color="auto"/>
              <w:right w:val="single" w:sz="4" w:space="0" w:color="auto"/>
            </w:tcBorders>
          </w:tcPr>
          <w:p w14:paraId="5F044858" w14:textId="77777777" w:rsidR="007D19B4" w:rsidRPr="00931575" w:rsidRDefault="007D19B4" w:rsidP="007D18F2">
            <w:pPr>
              <w:pStyle w:val="TAC"/>
              <w:rPr>
                <w:rFonts w:eastAsia="?? ??"/>
              </w:rPr>
            </w:pPr>
            <w:r w:rsidRPr="00931575">
              <w:rPr>
                <w:rFonts w:eastAsia="?? ??"/>
              </w:rPr>
              <w:t>neither</w:t>
            </w:r>
          </w:p>
        </w:tc>
      </w:tr>
      <w:tr w:rsidR="007D19B4" w:rsidRPr="00931575" w14:paraId="2BF2AA40" w14:textId="77777777" w:rsidTr="007D18F2">
        <w:trPr>
          <w:cantSplit/>
          <w:jc w:val="center"/>
        </w:trPr>
        <w:tc>
          <w:tcPr>
            <w:tcW w:w="3145" w:type="dxa"/>
            <w:tcBorders>
              <w:top w:val="single" w:sz="4" w:space="0" w:color="auto"/>
              <w:left w:val="single" w:sz="4" w:space="0" w:color="auto"/>
              <w:bottom w:val="single" w:sz="4" w:space="0" w:color="auto"/>
              <w:right w:val="single" w:sz="4" w:space="0" w:color="auto"/>
            </w:tcBorders>
          </w:tcPr>
          <w:p w14:paraId="4E1F50FD" w14:textId="77777777" w:rsidR="007D19B4" w:rsidRPr="00931575" w:rsidRDefault="007D19B4" w:rsidP="007D18F2">
            <w:pPr>
              <w:pStyle w:val="TAL"/>
            </w:pPr>
            <w:r w:rsidRPr="00931575">
              <w:t>Hopping ID</w:t>
            </w:r>
          </w:p>
        </w:tc>
        <w:tc>
          <w:tcPr>
            <w:tcW w:w="1835" w:type="dxa"/>
            <w:tcBorders>
              <w:top w:val="single" w:sz="4" w:space="0" w:color="auto"/>
              <w:left w:val="single" w:sz="4" w:space="0" w:color="auto"/>
              <w:bottom w:val="single" w:sz="4" w:space="0" w:color="auto"/>
              <w:right w:val="single" w:sz="4" w:space="0" w:color="auto"/>
            </w:tcBorders>
          </w:tcPr>
          <w:p w14:paraId="2272DF71" w14:textId="77777777" w:rsidR="007D19B4" w:rsidRPr="00931575" w:rsidRDefault="007D19B4" w:rsidP="007D18F2">
            <w:pPr>
              <w:pStyle w:val="TAC"/>
              <w:rPr>
                <w:rFonts w:eastAsia="?? ??"/>
              </w:rPr>
            </w:pPr>
            <w:r w:rsidRPr="00931575">
              <w:rPr>
                <w:rFonts w:eastAsia="?? ??"/>
              </w:rPr>
              <w:t>0</w:t>
            </w:r>
          </w:p>
        </w:tc>
      </w:tr>
      <w:tr w:rsidR="007D19B4" w:rsidRPr="00931575" w14:paraId="5548AC03" w14:textId="77777777" w:rsidTr="007D18F2">
        <w:trPr>
          <w:cantSplit/>
          <w:jc w:val="center"/>
        </w:trPr>
        <w:tc>
          <w:tcPr>
            <w:tcW w:w="3145" w:type="dxa"/>
            <w:tcBorders>
              <w:top w:val="single" w:sz="4" w:space="0" w:color="auto"/>
              <w:left w:val="single" w:sz="4" w:space="0" w:color="auto"/>
              <w:bottom w:val="single" w:sz="4" w:space="0" w:color="auto"/>
              <w:right w:val="single" w:sz="4" w:space="0" w:color="auto"/>
            </w:tcBorders>
            <w:hideMark/>
          </w:tcPr>
          <w:p w14:paraId="177A1592" w14:textId="77777777" w:rsidR="007D19B4" w:rsidRPr="00931575" w:rsidRDefault="007D19B4" w:rsidP="007D18F2">
            <w:pPr>
              <w:pStyle w:val="TAL"/>
            </w:pPr>
            <w:r w:rsidRPr="00931575">
              <w:t>Initial cyclic shift</w:t>
            </w:r>
          </w:p>
        </w:tc>
        <w:tc>
          <w:tcPr>
            <w:tcW w:w="1835" w:type="dxa"/>
            <w:tcBorders>
              <w:top w:val="single" w:sz="4" w:space="0" w:color="auto"/>
              <w:left w:val="single" w:sz="4" w:space="0" w:color="auto"/>
              <w:bottom w:val="single" w:sz="4" w:space="0" w:color="auto"/>
              <w:right w:val="single" w:sz="4" w:space="0" w:color="auto"/>
            </w:tcBorders>
            <w:hideMark/>
          </w:tcPr>
          <w:p w14:paraId="419A3DFB" w14:textId="77777777" w:rsidR="007D19B4" w:rsidRPr="00931575" w:rsidRDefault="007D19B4" w:rsidP="007D18F2">
            <w:pPr>
              <w:pStyle w:val="TAC"/>
              <w:rPr>
                <w:rFonts w:eastAsia="?? ??"/>
              </w:rPr>
            </w:pPr>
            <w:r w:rsidRPr="00931575">
              <w:rPr>
                <w:rFonts w:eastAsia="?? ??"/>
              </w:rPr>
              <w:t>0</w:t>
            </w:r>
          </w:p>
        </w:tc>
      </w:tr>
      <w:tr w:rsidR="007D19B4" w:rsidRPr="00931575" w14:paraId="7A412C28" w14:textId="77777777" w:rsidTr="007D18F2">
        <w:trPr>
          <w:cantSplit/>
          <w:jc w:val="center"/>
        </w:trPr>
        <w:tc>
          <w:tcPr>
            <w:tcW w:w="3145" w:type="dxa"/>
            <w:tcBorders>
              <w:top w:val="single" w:sz="4" w:space="0" w:color="auto"/>
              <w:left w:val="single" w:sz="4" w:space="0" w:color="auto"/>
              <w:bottom w:val="single" w:sz="4" w:space="0" w:color="auto"/>
              <w:right w:val="single" w:sz="4" w:space="0" w:color="auto"/>
            </w:tcBorders>
            <w:hideMark/>
          </w:tcPr>
          <w:p w14:paraId="5FFBC328" w14:textId="77777777" w:rsidR="007D19B4" w:rsidRPr="00931575" w:rsidRDefault="007D19B4" w:rsidP="007D18F2">
            <w:pPr>
              <w:pStyle w:val="TAL"/>
            </w:pPr>
            <w:r w:rsidRPr="00931575">
              <w:t>First symbol</w:t>
            </w:r>
          </w:p>
        </w:tc>
        <w:tc>
          <w:tcPr>
            <w:tcW w:w="1835" w:type="dxa"/>
            <w:tcBorders>
              <w:top w:val="single" w:sz="4" w:space="0" w:color="auto"/>
              <w:left w:val="single" w:sz="4" w:space="0" w:color="auto"/>
              <w:bottom w:val="single" w:sz="4" w:space="0" w:color="auto"/>
              <w:right w:val="single" w:sz="4" w:space="0" w:color="auto"/>
            </w:tcBorders>
            <w:hideMark/>
          </w:tcPr>
          <w:p w14:paraId="587ACE17" w14:textId="77777777" w:rsidR="007D19B4" w:rsidRPr="00931575" w:rsidRDefault="007D19B4" w:rsidP="007D18F2">
            <w:pPr>
              <w:pStyle w:val="TAC"/>
              <w:rPr>
                <w:rFonts w:eastAsia="?? ??"/>
              </w:rPr>
            </w:pPr>
            <w:r>
              <w:rPr>
                <w:rFonts w:eastAsia="?? ??"/>
              </w:rPr>
              <w:t>12</w:t>
            </w:r>
          </w:p>
        </w:tc>
      </w:tr>
    </w:tbl>
    <w:p w14:paraId="3147F8A3" w14:textId="77777777" w:rsidR="007D19B4" w:rsidRPr="00931575" w:rsidRDefault="007D19B4" w:rsidP="007D19B4"/>
    <w:p w14:paraId="311A53AA" w14:textId="77777777" w:rsidR="007D19B4" w:rsidRPr="00931575" w:rsidRDefault="007D19B4" w:rsidP="007D19B4">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91496A">
        <w:t xml:space="preserve">annex </w:t>
      </w:r>
      <w:del w:id="8135" w:author="CATT" w:date="2023-02-14T20:54:00Z">
        <w:r w:rsidRPr="0091496A" w:rsidDel="00866F16">
          <w:delText>[</w:delText>
        </w:r>
        <w:r w:rsidRPr="0091496A" w:rsidDel="00866F16">
          <w:rPr>
            <w:lang w:eastAsia="zh-CN"/>
          </w:rPr>
          <w:delText>J</w:delText>
        </w:r>
      </w:del>
      <w:ins w:id="8136" w:author="CATT" w:date="2023-02-14T20:54:00Z">
        <w:r>
          <w:rPr>
            <w:rFonts w:eastAsiaTheme="minorEastAsia" w:hint="eastAsia"/>
            <w:lang w:eastAsia="zh-CN"/>
          </w:rPr>
          <w:t>G</w:t>
        </w:r>
      </w:ins>
      <w:r w:rsidRPr="0091496A">
        <w:rPr>
          <w:lang w:eastAsia="zh-CN"/>
        </w:rPr>
        <w:t>.2</w:t>
      </w:r>
      <w:del w:id="8137" w:author="CATT" w:date="2023-02-14T20:54:00Z">
        <w:r w:rsidRPr="0091496A" w:rsidDel="00866F16">
          <w:rPr>
            <w:lang w:eastAsia="zh-CN"/>
          </w:rPr>
          <w:delText>]</w:delText>
        </w:r>
      </w:del>
      <w:r w:rsidRPr="0091496A">
        <w:t>.</w:t>
      </w:r>
    </w:p>
    <w:p w14:paraId="5A08816A" w14:textId="77777777" w:rsidR="007D19B4" w:rsidRPr="00931575" w:rsidRDefault="007D19B4" w:rsidP="007D19B4">
      <w:pPr>
        <w:pStyle w:val="B1"/>
      </w:pPr>
      <w:r w:rsidRPr="00931575">
        <w:rPr>
          <w:rFonts w:hint="eastAsia"/>
          <w:lang w:eastAsia="zh-CN"/>
        </w:rPr>
        <w:t>7</w:t>
      </w:r>
      <w:r w:rsidRPr="00931575">
        <w:t>)</w:t>
      </w:r>
      <w:r w:rsidRPr="00931575">
        <w:tab/>
        <w:t xml:space="preserve">Adjust the test signal mean power so the calibrated radiated SNR value at the </w:t>
      </w:r>
      <w:r>
        <w:t>SAN</w:t>
      </w:r>
      <w:r w:rsidRPr="00931575">
        <w:t xml:space="preserve"> receiver is as specified in clause </w:t>
      </w:r>
      <w:r>
        <w:t>11</w:t>
      </w:r>
      <w:r w:rsidRPr="00931575">
        <w:t>.3.1.5.1</w:t>
      </w:r>
      <w:r w:rsidRPr="00931575">
        <w:rPr>
          <w:lang w:eastAsia="zh-CN"/>
        </w:rPr>
        <w:t>, and that the SNR</w:t>
      </w:r>
      <w:r w:rsidRPr="00931575">
        <w:t xml:space="preserve"> at the </w:t>
      </w:r>
      <w:r>
        <w:t>SAN</w:t>
      </w:r>
      <w:r w:rsidRPr="00931575">
        <w:t xml:space="preserve"> receiver is not impacted by the noise floor</w:t>
      </w:r>
      <w:r w:rsidRPr="00931575">
        <w:rPr>
          <w:lang w:eastAsia="zh-CN"/>
        </w:rPr>
        <w:t>.</w:t>
      </w:r>
    </w:p>
    <w:p w14:paraId="1359A57D" w14:textId="77777777" w:rsidR="007D19B4" w:rsidRPr="00931575" w:rsidRDefault="007D19B4" w:rsidP="007D19B4">
      <w:pPr>
        <w:pStyle w:val="B1"/>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Pr>
          <w:rFonts w:eastAsia="‚c‚e‚o“Á‘¾ƒSƒVƒbƒN‘Ì"/>
        </w:rPr>
        <w:t>11</w:t>
      </w:r>
      <w:r w:rsidRPr="00931575">
        <w:rPr>
          <w:rFonts w:eastAsia="‚c‚e‚o“Á‘¾ƒSƒVƒbƒN‘Ì"/>
        </w:rPr>
        <w:t>.3.1.4.2-2</w:t>
      </w:r>
      <w:r w:rsidRPr="00931575">
        <w:rPr>
          <w:rFonts w:hint="eastAsia"/>
          <w:lang w:eastAsia="zh-CN"/>
        </w:rPr>
        <w:t>.</w:t>
      </w:r>
    </w:p>
    <w:p w14:paraId="712E680D" w14:textId="77777777" w:rsidR="007D19B4" w:rsidRPr="00931575" w:rsidRDefault="007D19B4" w:rsidP="007D19B4">
      <w:pPr>
        <w:pStyle w:val="TH"/>
        <w:rPr>
          <w:lang w:eastAsia="zh-CN"/>
        </w:rPr>
      </w:pPr>
      <w:r w:rsidRPr="00931575">
        <w:rPr>
          <w:rFonts w:eastAsia="‚c‚e‚o“Á‘¾ƒSƒVƒbƒN‘Ì"/>
        </w:rPr>
        <w:lastRenderedPageBreak/>
        <w:t xml:space="preserve">Table </w:t>
      </w:r>
      <w:r>
        <w:rPr>
          <w:rFonts w:eastAsia="‚c‚e‚o“Á‘¾ƒSƒVƒbƒN‘Ì"/>
        </w:rPr>
        <w:t>11</w:t>
      </w:r>
      <w:r w:rsidRPr="00931575">
        <w:rPr>
          <w:rFonts w:eastAsia="‚c‚e‚o“Á‘¾ƒSƒVƒbƒN‘Ì"/>
        </w:rPr>
        <w:t xml:space="preserve">.3.1.4.2-2: AWGN power level at the </w:t>
      </w:r>
      <w:r>
        <w:rPr>
          <w:rFonts w:eastAsia="‚c‚e‚o“Á‘¾ƒSƒVƒbƒN‘Ì"/>
        </w:rPr>
        <w:t>SAN</w:t>
      </w:r>
      <w:r w:rsidRPr="00931575">
        <w:rPr>
          <w:rFonts w:eastAsia="‚c‚e‚o“Á‘¾ƒSƒVƒbƒN‘Ì"/>
        </w:rPr>
        <w:t xml:space="preserve"> input</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2125"/>
        <w:gridCol w:w="2268"/>
        <w:gridCol w:w="3181"/>
      </w:tblGrid>
      <w:tr w:rsidR="007D19B4" w:rsidRPr="00931575" w14:paraId="59D63B29" w14:textId="77777777" w:rsidTr="007D18F2">
        <w:trPr>
          <w:cantSplit/>
          <w:jc w:val="center"/>
        </w:trPr>
        <w:tc>
          <w:tcPr>
            <w:tcW w:w="1516" w:type="dxa"/>
            <w:tcBorders>
              <w:bottom w:val="single" w:sz="4" w:space="0" w:color="auto"/>
            </w:tcBorders>
          </w:tcPr>
          <w:p w14:paraId="1C5AAB0B" w14:textId="77777777" w:rsidR="007D19B4" w:rsidRPr="00931575" w:rsidRDefault="007D19B4" w:rsidP="007D18F2">
            <w:pPr>
              <w:pStyle w:val="TAH"/>
              <w:rPr>
                <w:rFonts w:eastAsia="‚c‚e‚o“Á‘¾ƒSƒVƒbƒN‘Ì"/>
              </w:rPr>
            </w:pPr>
            <w:r>
              <w:rPr>
                <w:rFonts w:eastAsia="‚c‚e‚o“Á‘¾ƒSƒVƒbƒN‘Ì"/>
              </w:rPr>
              <w:t>SAN</w:t>
            </w:r>
            <w:r w:rsidRPr="00931575">
              <w:rPr>
                <w:rFonts w:eastAsia="‚c‚e‚o“Á‘¾ƒSƒVƒbƒN‘Ì"/>
              </w:rPr>
              <w:t xml:space="preserve"> type</w:t>
            </w:r>
          </w:p>
        </w:tc>
        <w:tc>
          <w:tcPr>
            <w:tcW w:w="2125" w:type="dxa"/>
            <w:tcBorders>
              <w:bottom w:val="single" w:sz="4" w:space="0" w:color="auto"/>
            </w:tcBorders>
          </w:tcPr>
          <w:p w14:paraId="5D608343" w14:textId="77777777" w:rsidR="007D19B4" w:rsidRPr="00931575" w:rsidRDefault="007D19B4" w:rsidP="007D18F2">
            <w:pPr>
              <w:pStyle w:val="TAH"/>
              <w:rPr>
                <w:rFonts w:eastAsia="‚c‚e‚o“Á‘¾ƒSƒVƒbƒN‘Ì"/>
              </w:rPr>
            </w:pPr>
            <w:r w:rsidRPr="00931575">
              <w:rPr>
                <w:rFonts w:eastAsia="‚c‚e‚o“Á‘¾ƒSƒVƒbƒN‘Ì"/>
              </w:rPr>
              <w:t>Sub-carrier spacing (kHz)</w:t>
            </w:r>
          </w:p>
        </w:tc>
        <w:tc>
          <w:tcPr>
            <w:tcW w:w="2268" w:type="dxa"/>
          </w:tcPr>
          <w:p w14:paraId="5A987901" w14:textId="77777777" w:rsidR="007D19B4" w:rsidRPr="00931575" w:rsidRDefault="007D19B4" w:rsidP="007D18F2">
            <w:pPr>
              <w:pStyle w:val="TAH"/>
              <w:rPr>
                <w:rFonts w:eastAsia="‚c‚e‚o“Á‘¾ƒSƒVƒbƒN‘Ì"/>
              </w:rPr>
            </w:pPr>
            <w:r w:rsidRPr="00931575">
              <w:rPr>
                <w:rFonts w:eastAsia="‚c‚e‚o“Á‘¾ƒSƒVƒbƒN‘Ì"/>
              </w:rPr>
              <w:t>Channel bandwidth (MHz)</w:t>
            </w:r>
          </w:p>
        </w:tc>
        <w:tc>
          <w:tcPr>
            <w:tcW w:w="3181" w:type="dxa"/>
          </w:tcPr>
          <w:p w14:paraId="26670923" w14:textId="77777777" w:rsidR="007D19B4" w:rsidRPr="00931575" w:rsidRDefault="007D19B4" w:rsidP="007D18F2">
            <w:pPr>
              <w:pStyle w:val="TAH"/>
              <w:rPr>
                <w:rFonts w:eastAsia="‚c‚e‚o“Á‘¾ƒSƒVƒbƒN‘Ì"/>
              </w:rPr>
            </w:pPr>
            <w:r w:rsidRPr="00931575">
              <w:rPr>
                <w:rFonts w:eastAsia="‚c‚e‚o“Á‘¾ƒSƒVƒbƒN‘Ì"/>
              </w:rPr>
              <w:t>AWGN power level</w:t>
            </w:r>
          </w:p>
        </w:tc>
      </w:tr>
      <w:tr w:rsidR="007D19B4" w:rsidRPr="00931575" w14:paraId="4AB1C348" w14:textId="77777777" w:rsidTr="007D18F2">
        <w:trPr>
          <w:cantSplit/>
          <w:jc w:val="center"/>
        </w:trPr>
        <w:tc>
          <w:tcPr>
            <w:tcW w:w="1516" w:type="dxa"/>
            <w:vMerge w:val="restart"/>
            <w:shd w:val="clear" w:color="auto" w:fill="auto"/>
          </w:tcPr>
          <w:p w14:paraId="0AA87D9F" w14:textId="77777777" w:rsidR="007D19B4" w:rsidRPr="00931575" w:rsidRDefault="007D19B4" w:rsidP="007D18F2">
            <w:pPr>
              <w:pStyle w:val="TAC"/>
              <w:rPr>
                <w:rFonts w:eastAsia="‚c‚e‚o“Á‘¾ƒSƒVƒbƒN‘Ì"/>
              </w:rPr>
            </w:pPr>
            <w:r>
              <w:t>SAN</w:t>
            </w:r>
            <w:r w:rsidRPr="00931575">
              <w:t xml:space="preserve"> type 1-O</w:t>
            </w:r>
            <w:r>
              <w:t xml:space="preserve"> (Note 2)</w:t>
            </w:r>
          </w:p>
        </w:tc>
        <w:tc>
          <w:tcPr>
            <w:tcW w:w="2125" w:type="dxa"/>
            <w:tcBorders>
              <w:bottom w:val="nil"/>
            </w:tcBorders>
            <w:shd w:val="clear" w:color="auto" w:fill="auto"/>
          </w:tcPr>
          <w:p w14:paraId="7CE7FB8C" w14:textId="77777777" w:rsidR="007D19B4" w:rsidRPr="00931575" w:rsidRDefault="007D19B4" w:rsidP="007D18F2">
            <w:pPr>
              <w:pStyle w:val="TAC"/>
              <w:rPr>
                <w:rFonts w:eastAsia="‚c‚e‚o“Á‘¾ƒSƒVƒbƒN‘Ì" w:cs="v5.0.0"/>
              </w:rPr>
            </w:pPr>
            <w:r w:rsidRPr="00931575">
              <w:rPr>
                <w:rFonts w:eastAsia="‚c‚e‚o“Á‘¾ƒSƒVƒbƒN‘Ì"/>
              </w:rPr>
              <w:t xml:space="preserve">15 </w:t>
            </w:r>
          </w:p>
        </w:tc>
        <w:tc>
          <w:tcPr>
            <w:tcW w:w="2268" w:type="dxa"/>
            <w:tcBorders>
              <w:bottom w:val="single" w:sz="4" w:space="0" w:color="auto"/>
            </w:tcBorders>
          </w:tcPr>
          <w:p w14:paraId="6AAA324D" w14:textId="77777777" w:rsidR="007D19B4" w:rsidRPr="00931575" w:rsidRDefault="007D19B4" w:rsidP="007D18F2">
            <w:pPr>
              <w:pStyle w:val="TAC"/>
              <w:rPr>
                <w:rFonts w:eastAsia="‚c‚e‚o“Á‘¾ƒSƒVƒbƒN‘Ì"/>
              </w:rPr>
            </w:pPr>
            <w:r w:rsidRPr="00931575">
              <w:rPr>
                <w:rFonts w:eastAsia="‚c‚e‚o“Á‘¾ƒSƒVƒbƒN‘Ì"/>
              </w:rPr>
              <w:t>5</w:t>
            </w:r>
          </w:p>
        </w:tc>
        <w:tc>
          <w:tcPr>
            <w:tcW w:w="3181" w:type="dxa"/>
            <w:tcBorders>
              <w:bottom w:val="single" w:sz="4" w:space="0" w:color="auto"/>
            </w:tcBorders>
          </w:tcPr>
          <w:p w14:paraId="1E58AB56" w14:textId="77777777" w:rsidR="007D19B4" w:rsidRPr="00931575" w:rsidRDefault="007D19B4" w:rsidP="007D18F2">
            <w:pPr>
              <w:pStyle w:val="TAC"/>
              <w:rPr>
                <w:rFonts w:eastAsia="‚c‚e‚o“Á‘¾ƒSƒVƒbƒN‘Ì"/>
              </w:rPr>
            </w:pPr>
            <w:r w:rsidRPr="00931575">
              <w:rPr>
                <w:rFonts w:eastAsia="‚c‚e‚o“Á‘¾ƒSƒVƒbƒN‘Ì"/>
              </w:rPr>
              <w:t>-8</w:t>
            </w:r>
            <w:r>
              <w:rPr>
                <w:rFonts w:hint="eastAsia"/>
                <w:lang w:eastAsia="zh-CN"/>
              </w:rPr>
              <w:t>6</w:t>
            </w:r>
            <w:r w:rsidRPr="00931575">
              <w:rPr>
                <w:rFonts w:eastAsia="‚c‚e‚o“Á‘¾ƒSƒVƒbƒN‘Ì"/>
              </w:rPr>
              <w:t>.5 -</w:t>
            </w:r>
            <w:r w:rsidRPr="00931575">
              <w:t xml:space="preserve"> Δ</w:t>
            </w:r>
            <w:r w:rsidRPr="00931575">
              <w:rPr>
                <w:vertAlign w:val="subscript"/>
              </w:rPr>
              <w:t>OTAREFSENS</w:t>
            </w:r>
            <w:r w:rsidRPr="00931575" w:rsidDel="00387081">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4.5 MHz</w:t>
            </w:r>
          </w:p>
        </w:tc>
      </w:tr>
      <w:tr w:rsidR="007D19B4" w:rsidRPr="00931575" w14:paraId="70B19E69" w14:textId="77777777" w:rsidTr="007D18F2">
        <w:trPr>
          <w:cantSplit/>
          <w:jc w:val="center"/>
        </w:trPr>
        <w:tc>
          <w:tcPr>
            <w:tcW w:w="1516" w:type="dxa"/>
            <w:vMerge/>
            <w:tcBorders>
              <w:bottom w:val="nil"/>
            </w:tcBorders>
            <w:shd w:val="clear" w:color="auto" w:fill="auto"/>
          </w:tcPr>
          <w:p w14:paraId="209D6E1C" w14:textId="77777777" w:rsidR="007D19B4" w:rsidRPr="00931575" w:rsidRDefault="007D19B4" w:rsidP="007D18F2">
            <w:pPr>
              <w:pStyle w:val="TAC"/>
              <w:rPr>
                <w:rFonts w:eastAsia="‚c‚e‚o“Á‘¾ƒSƒVƒbƒN‘Ì"/>
              </w:rPr>
            </w:pPr>
          </w:p>
        </w:tc>
        <w:tc>
          <w:tcPr>
            <w:tcW w:w="2125" w:type="dxa"/>
            <w:tcBorders>
              <w:bottom w:val="nil"/>
            </w:tcBorders>
            <w:shd w:val="clear" w:color="auto" w:fill="auto"/>
          </w:tcPr>
          <w:p w14:paraId="5295F08D" w14:textId="77777777" w:rsidR="007D19B4" w:rsidRPr="00931575" w:rsidRDefault="007D19B4" w:rsidP="007D18F2">
            <w:pPr>
              <w:pStyle w:val="TAC"/>
              <w:rPr>
                <w:rFonts w:eastAsia="‚c‚e‚o“Á‘¾ƒSƒVƒbƒN‘Ì" w:cs="v5.0.0"/>
              </w:rPr>
            </w:pPr>
            <w:r w:rsidRPr="00931575">
              <w:rPr>
                <w:rFonts w:eastAsia="‚c‚e‚o“Á‘¾ƒSƒVƒbƒN‘Ì"/>
              </w:rPr>
              <w:t xml:space="preserve">30 </w:t>
            </w:r>
          </w:p>
        </w:tc>
        <w:tc>
          <w:tcPr>
            <w:tcW w:w="2268" w:type="dxa"/>
          </w:tcPr>
          <w:p w14:paraId="5D3A3CE5" w14:textId="77777777" w:rsidR="007D19B4" w:rsidRPr="00931575" w:rsidRDefault="007D19B4" w:rsidP="007D18F2">
            <w:pPr>
              <w:pStyle w:val="TAC"/>
              <w:rPr>
                <w:rFonts w:eastAsia="‚c‚e‚o“Á‘¾ƒSƒVƒbƒN‘Ì"/>
              </w:rPr>
            </w:pPr>
            <w:r w:rsidRPr="00931575">
              <w:rPr>
                <w:rFonts w:eastAsia="‚c‚e‚o“Á‘¾ƒSƒVƒbƒN‘Ì"/>
              </w:rPr>
              <w:t>10</w:t>
            </w:r>
          </w:p>
        </w:tc>
        <w:tc>
          <w:tcPr>
            <w:tcW w:w="3181" w:type="dxa"/>
          </w:tcPr>
          <w:p w14:paraId="1E3EF7B5" w14:textId="77777777" w:rsidR="007D19B4" w:rsidRPr="00931575" w:rsidRDefault="007D19B4" w:rsidP="007D18F2">
            <w:pPr>
              <w:pStyle w:val="TAC"/>
              <w:rPr>
                <w:rFonts w:eastAsia="‚c‚e‚o“Á‘¾ƒSƒVƒbƒN‘Ì"/>
              </w:rPr>
            </w:pPr>
            <w:r w:rsidRPr="00931575">
              <w:rPr>
                <w:rFonts w:eastAsia="‚c‚e‚o“Á‘¾ƒSƒVƒbƒN‘Ì"/>
              </w:rPr>
              <w:t>-8</w:t>
            </w:r>
            <w:r>
              <w:rPr>
                <w:rFonts w:hint="eastAsia"/>
                <w:lang w:eastAsia="zh-CN"/>
              </w:rPr>
              <w:t>3</w:t>
            </w:r>
            <w:r w:rsidRPr="00931575">
              <w:rPr>
                <w:rFonts w:eastAsia="‚c‚e‚o“Á‘¾ƒSƒVƒbƒN‘Ì"/>
              </w:rPr>
              <w:t>.6 -</w:t>
            </w:r>
            <w:r w:rsidRPr="00931575">
              <w:t xml:space="preserve"> Δ</w:t>
            </w:r>
            <w:r w:rsidRPr="00931575">
              <w:rPr>
                <w:vertAlign w:val="subscript"/>
              </w:rPr>
              <w:t>OTAREFSENS</w:t>
            </w:r>
            <w:r w:rsidRPr="00931575" w:rsidDel="00387081">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8.64 MHz</w:t>
            </w:r>
            <w:r w:rsidRPr="00931575" w:rsidDel="00840E65">
              <w:rPr>
                <w:rFonts w:eastAsia="‚c‚e‚o“Á‘¾ƒSƒVƒbƒN‘Ì"/>
              </w:rPr>
              <w:t xml:space="preserve"> </w:t>
            </w:r>
          </w:p>
        </w:tc>
      </w:tr>
      <w:tr w:rsidR="007D19B4" w:rsidRPr="00931575" w14:paraId="07C7C68E" w14:textId="77777777" w:rsidTr="007D18F2">
        <w:trPr>
          <w:cantSplit/>
          <w:jc w:val="center"/>
        </w:trPr>
        <w:tc>
          <w:tcPr>
            <w:tcW w:w="9090" w:type="dxa"/>
            <w:gridSpan w:val="4"/>
          </w:tcPr>
          <w:p w14:paraId="6917232B" w14:textId="77777777" w:rsidR="007D19B4" w:rsidRPr="00931575" w:rsidRDefault="007D19B4" w:rsidP="007D18F2">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w:t>
            </w:r>
            <w:r w:rsidRPr="0091496A">
              <w:rPr>
                <w:lang w:eastAsia="zh-CN"/>
              </w:rPr>
              <w:t>in D.</w:t>
            </w:r>
            <w:r>
              <w:rPr>
                <w:rFonts w:hint="eastAsia"/>
                <w:lang w:eastAsia="zh-CN"/>
              </w:rPr>
              <w:t>4</w:t>
            </w:r>
            <w:r w:rsidRPr="0091496A">
              <w:rPr>
                <w:lang w:eastAsia="zh-CN"/>
              </w:rPr>
              <w:t xml:space="preserve">3 in table 4.6-1 </w:t>
            </w:r>
            <w:r w:rsidRPr="00704525">
              <w:rPr>
                <w:lang w:eastAsia="zh-CN"/>
              </w:rPr>
              <w:t>and clause </w:t>
            </w:r>
            <w:r>
              <w:rPr>
                <w:rFonts w:hint="eastAsia"/>
                <w:lang w:eastAsia="zh-CN"/>
              </w:rPr>
              <w:t>10</w:t>
            </w:r>
            <w:r w:rsidRPr="00704525">
              <w:rPr>
                <w:lang w:eastAsia="zh-CN"/>
              </w:rPr>
              <w:t>.1</w:t>
            </w:r>
            <w:r w:rsidRPr="0091496A">
              <w:rPr>
                <w:lang w:eastAsia="zh-CN"/>
              </w:rPr>
              <w:t>.</w:t>
            </w:r>
          </w:p>
          <w:p w14:paraId="37AD2095" w14:textId="77777777" w:rsidR="007D19B4" w:rsidRPr="00931575" w:rsidDel="00E958CF" w:rsidRDefault="007D19B4" w:rsidP="007D18F2">
            <w:pPr>
              <w:pStyle w:val="TAC"/>
              <w:ind w:left="851" w:hanging="851"/>
            </w:pPr>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618E192" w14:textId="77777777" w:rsidR="007D19B4" w:rsidRPr="00931575" w:rsidRDefault="007D19B4" w:rsidP="007D19B4"/>
    <w:p w14:paraId="5392696B" w14:textId="77777777" w:rsidR="007D19B4" w:rsidRPr="00931575" w:rsidRDefault="007D19B4" w:rsidP="007D19B4">
      <w:pPr>
        <w:pStyle w:val="B1"/>
      </w:pPr>
      <w:r w:rsidRPr="00931575">
        <w:rPr>
          <w:rFonts w:hint="eastAsia"/>
          <w:lang w:eastAsia="zh-CN"/>
        </w:rPr>
        <w:t>8</w:t>
      </w:r>
      <w:r w:rsidRPr="00931575">
        <w:t>)</w:t>
      </w:r>
      <w:r w:rsidRPr="00931575">
        <w:tab/>
        <w:t xml:space="preserve">The signal generator sends a test pattern with the pattern outlined in figure </w:t>
      </w:r>
      <w:r>
        <w:t>11</w:t>
      </w:r>
      <w:r w:rsidRPr="00931575">
        <w:t>.3.1.4.2-1. The following statistics are kept: the number of ACKs detected in the idle periods and the number of missed ACKs.</w:t>
      </w:r>
    </w:p>
    <w:p w14:paraId="32E2FD5F" w14:textId="77777777" w:rsidR="007D19B4" w:rsidRPr="00931575" w:rsidRDefault="007D19B4" w:rsidP="007D19B4">
      <w:pPr>
        <w:pStyle w:val="TH"/>
      </w:pPr>
      <w:r w:rsidRPr="00931575">
        <w:object w:dxaOrig="8670" w:dyaOrig="570" w14:anchorId="1B059E89">
          <v:shape id="_x0000_i1033" type="#_x0000_t75" style="width:6in;height:25.8pt" o:ole="" fillcolor="window">
            <v:imagedata r:id="rId10" o:title=""/>
          </v:shape>
          <o:OLEObject Type="Embed" ProgID="Word.Picture.8" ShapeID="_x0000_i1033" DrawAspect="Content" ObjectID="_1738166111" r:id="rId24"/>
        </w:object>
      </w:r>
    </w:p>
    <w:p w14:paraId="491EF4A3" w14:textId="77777777" w:rsidR="007D19B4" w:rsidRPr="006E36BD" w:rsidRDefault="007D19B4" w:rsidP="007D19B4">
      <w:pPr>
        <w:pStyle w:val="TF"/>
        <w:rPr>
          <w:lang w:eastAsia="zh-CN"/>
        </w:rPr>
      </w:pPr>
      <w:r w:rsidRPr="00931575">
        <w:t xml:space="preserve">Figure </w:t>
      </w:r>
      <w:r>
        <w:t>11</w:t>
      </w:r>
      <w:r w:rsidRPr="00931575">
        <w:t>.3.1.4.2-1: Test signal pattern for single user PUCCH format 0 demodulation tests</w:t>
      </w:r>
    </w:p>
    <w:p w14:paraId="439BE3DC" w14:textId="77777777" w:rsidR="007D19B4" w:rsidRPr="00931575" w:rsidRDefault="007D19B4" w:rsidP="007D19B4">
      <w:pPr>
        <w:pStyle w:val="40"/>
      </w:pPr>
      <w:bookmarkStart w:id="8138" w:name="_Toc21102971"/>
      <w:bookmarkStart w:id="8139" w:name="_Toc29810820"/>
      <w:bookmarkStart w:id="8140" w:name="_Toc36636180"/>
      <w:bookmarkStart w:id="8141" w:name="_Toc37273126"/>
      <w:bookmarkStart w:id="8142" w:name="_Toc45886214"/>
      <w:bookmarkStart w:id="8143" w:name="_Toc53183293"/>
      <w:bookmarkStart w:id="8144" w:name="_Toc58916002"/>
      <w:bookmarkStart w:id="8145" w:name="_Toc58918183"/>
      <w:bookmarkStart w:id="8146" w:name="_Toc66694053"/>
      <w:bookmarkStart w:id="8147" w:name="_Toc74916038"/>
      <w:bookmarkStart w:id="8148" w:name="_Toc76114663"/>
      <w:bookmarkStart w:id="8149" w:name="_Toc76544549"/>
      <w:bookmarkStart w:id="8150" w:name="_Toc82536671"/>
      <w:bookmarkStart w:id="8151" w:name="_Toc89952964"/>
      <w:bookmarkStart w:id="8152" w:name="_Toc98766780"/>
      <w:bookmarkStart w:id="8153" w:name="_Toc99703143"/>
      <w:bookmarkStart w:id="8154" w:name="_Toc106206933"/>
      <w:bookmarkStart w:id="8155" w:name="_Toc120544982"/>
      <w:bookmarkStart w:id="8156" w:name="_Toc120545337"/>
      <w:bookmarkStart w:id="8157" w:name="_Toc120545953"/>
      <w:bookmarkStart w:id="8158" w:name="_Toc120606857"/>
      <w:bookmarkStart w:id="8159" w:name="_Toc120607211"/>
      <w:bookmarkStart w:id="8160" w:name="_Toc120607568"/>
      <w:bookmarkStart w:id="8161" w:name="_Toc120607931"/>
      <w:bookmarkStart w:id="8162" w:name="_Toc120608296"/>
      <w:bookmarkStart w:id="8163" w:name="_Toc120608676"/>
      <w:bookmarkStart w:id="8164" w:name="_Toc120609056"/>
      <w:bookmarkStart w:id="8165" w:name="_Toc120609447"/>
      <w:bookmarkStart w:id="8166" w:name="_Toc120609838"/>
      <w:bookmarkStart w:id="8167" w:name="_Toc120610239"/>
      <w:bookmarkStart w:id="8168" w:name="_Toc120610992"/>
      <w:bookmarkStart w:id="8169" w:name="_Toc120611401"/>
      <w:bookmarkStart w:id="8170" w:name="_Toc120611819"/>
      <w:bookmarkStart w:id="8171" w:name="_Toc120612239"/>
      <w:bookmarkStart w:id="8172" w:name="_Toc120612666"/>
      <w:bookmarkStart w:id="8173" w:name="_Toc120613095"/>
      <w:bookmarkStart w:id="8174" w:name="_Toc120613525"/>
      <w:bookmarkStart w:id="8175" w:name="_Toc120613955"/>
      <w:bookmarkStart w:id="8176" w:name="_Toc120614398"/>
      <w:bookmarkStart w:id="8177" w:name="_Toc120614857"/>
      <w:bookmarkStart w:id="8178" w:name="_Toc120615332"/>
      <w:bookmarkStart w:id="8179" w:name="_Toc120622540"/>
      <w:bookmarkStart w:id="8180" w:name="_Toc120623046"/>
      <w:bookmarkStart w:id="8181" w:name="_Toc120623684"/>
      <w:bookmarkStart w:id="8182" w:name="_Toc120624221"/>
      <w:bookmarkStart w:id="8183" w:name="_Toc120624758"/>
      <w:bookmarkStart w:id="8184" w:name="_Toc120625295"/>
      <w:bookmarkStart w:id="8185" w:name="_Toc120625832"/>
      <w:bookmarkStart w:id="8186" w:name="_Toc120626379"/>
      <w:bookmarkStart w:id="8187" w:name="_Toc120626935"/>
      <w:bookmarkStart w:id="8188" w:name="_Toc120627500"/>
      <w:bookmarkStart w:id="8189" w:name="_Toc120628076"/>
      <w:bookmarkStart w:id="8190" w:name="_Toc120628661"/>
      <w:bookmarkStart w:id="8191" w:name="_Toc120629249"/>
      <w:bookmarkStart w:id="8192" w:name="_Toc120629869"/>
      <w:bookmarkStart w:id="8193" w:name="_Toc120631370"/>
      <w:bookmarkStart w:id="8194" w:name="_Toc120632021"/>
      <w:bookmarkStart w:id="8195" w:name="_Toc120632671"/>
      <w:bookmarkStart w:id="8196" w:name="_Toc120633321"/>
      <w:bookmarkStart w:id="8197" w:name="_Toc120633971"/>
      <w:bookmarkStart w:id="8198" w:name="_Toc120634622"/>
      <w:bookmarkStart w:id="8199" w:name="_Toc120635273"/>
      <w:bookmarkStart w:id="8200" w:name="_Toc121754397"/>
      <w:bookmarkStart w:id="8201" w:name="_Toc121755067"/>
      <w:bookmarkStart w:id="8202" w:name="_Toc121823023"/>
      <w:r>
        <w:t>11</w:t>
      </w:r>
      <w:r w:rsidRPr="00931575">
        <w:t>.3.1.5</w:t>
      </w:r>
      <w:r w:rsidRPr="00931575">
        <w:tab/>
        <w:t>Test Requirement</w:t>
      </w:r>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p>
    <w:p w14:paraId="4E81562C" w14:textId="77777777" w:rsidR="007D19B4" w:rsidRPr="00931575" w:rsidRDefault="007D19B4" w:rsidP="007D19B4">
      <w:pPr>
        <w:pStyle w:val="50"/>
        <w:rPr>
          <w:i/>
          <w:iCs/>
          <w:lang w:eastAsia="zh-CN"/>
        </w:rPr>
      </w:pPr>
      <w:bookmarkStart w:id="8203" w:name="_Toc21102972"/>
      <w:bookmarkStart w:id="8204" w:name="_Toc29810821"/>
      <w:bookmarkStart w:id="8205" w:name="_Toc36636181"/>
      <w:bookmarkStart w:id="8206" w:name="_Toc37273127"/>
      <w:bookmarkStart w:id="8207" w:name="_Toc45886215"/>
      <w:bookmarkStart w:id="8208" w:name="_Toc53183294"/>
      <w:bookmarkStart w:id="8209" w:name="_Toc58916003"/>
      <w:bookmarkStart w:id="8210" w:name="_Toc58918184"/>
      <w:bookmarkStart w:id="8211" w:name="_Toc66694054"/>
      <w:bookmarkStart w:id="8212" w:name="_Toc74916039"/>
      <w:bookmarkStart w:id="8213" w:name="_Toc76114664"/>
      <w:bookmarkStart w:id="8214" w:name="_Toc76544550"/>
      <w:bookmarkStart w:id="8215" w:name="_Toc82536672"/>
      <w:bookmarkStart w:id="8216" w:name="_Toc89952965"/>
      <w:bookmarkStart w:id="8217" w:name="_Toc98766781"/>
      <w:bookmarkStart w:id="8218" w:name="_Toc99703144"/>
      <w:bookmarkStart w:id="8219" w:name="_Toc106206934"/>
      <w:bookmarkStart w:id="8220" w:name="_Toc120544983"/>
      <w:bookmarkStart w:id="8221" w:name="_Toc120545338"/>
      <w:bookmarkStart w:id="8222" w:name="_Toc120545954"/>
      <w:bookmarkStart w:id="8223" w:name="_Toc120606858"/>
      <w:bookmarkStart w:id="8224" w:name="_Toc120607212"/>
      <w:bookmarkStart w:id="8225" w:name="_Toc120607569"/>
      <w:bookmarkStart w:id="8226" w:name="_Toc120607932"/>
      <w:bookmarkStart w:id="8227" w:name="_Toc120608297"/>
      <w:bookmarkStart w:id="8228" w:name="_Toc120608677"/>
      <w:bookmarkStart w:id="8229" w:name="_Toc120609057"/>
      <w:bookmarkStart w:id="8230" w:name="_Toc120609448"/>
      <w:bookmarkStart w:id="8231" w:name="_Toc120609839"/>
      <w:bookmarkStart w:id="8232" w:name="_Toc120610240"/>
      <w:bookmarkStart w:id="8233" w:name="_Toc120610993"/>
      <w:bookmarkStart w:id="8234" w:name="_Toc120611402"/>
      <w:bookmarkStart w:id="8235" w:name="_Toc120611820"/>
      <w:bookmarkStart w:id="8236" w:name="_Toc120612240"/>
      <w:bookmarkStart w:id="8237" w:name="_Toc120612667"/>
      <w:bookmarkStart w:id="8238" w:name="_Toc120613096"/>
      <w:bookmarkStart w:id="8239" w:name="_Toc120613526"/>
      <w:bookmarkStart w:id="8240" w:name="_Toc120613956"/>
      <w:bookmarkStart w:id="8241" w:name="_Toc120614399"/>
      <w:bookmarkStart w:id="8242" w:name="_Toc120614858"/>
      <w:bookmarkStart w:id="8243" w:name="_Toc120615333"/>
      <w:bookmarkStart w:id="8244" w:name="_Toc120622541"/>
      <w:bookmarkStart w:id="8245" w:name="_Toc120623047"/>
      <w:bookmarkStart w:id="8246" w:name="_Toc120623685"/>
      <w:bookmarkStart w:id="8247" w:name="_Toc120624222"/>
      <w:bookmarkStart w:id="8248" w:name="_Toc120624759"/>
      <w:bookmarkStart w:id="8249" w:name="_Toc120625296"/>
      <w:bookmarkStart w:id="8250" w:name="_Toc120625833"/>
      <w:bookmarkStart w:id="8251" w:name="_Toc120626380"/>
      <w:bookmarkStart w:id="8252" w:name="_Toc120626936"/>
      <w:bookmarkStart w:id="8253" w:name="_Toc120627501"/>
      <w:bookmarkStart w:id="8254" w:name="_Toc120628077"/>
      <w:bookmarkStart w:id="8255" w:name="_Toc120628662"/>
      <w:bookmarkStart w:id="8256" w:name="_Toc120629250"/>
      <w:bookmarkStart w:id="8257" w:name="_Toc120629870"/>
      <w:bookmarkStart w:id="8258" w:name="_Toc120631371"/>
      <w:bookmarkStart w:id="8259" w:name="_Toc120632022"/>
      <w:bookmarkStart w:id="8260" w:name="_Toc120632672"/>
      <w:bookmarkStart w:id="8261" w:name="_Toc120633322"/>
      <w:bookmarkStart w:id="8262" w:name="_Toc120633972"/>
      <w:bookmarkStart w:id="8263" w:name="_Toc120634623"/>
      <w:bookmarkStart w:id="8264" w:name="_Toc120635274"/>
      <w:bookmarkStart w:id="8265" w:name="_Toc121754398"/>
      <w:bookmarkStart w:id="8266" w:name="_Toc121755068"/>
      <w:bookmarkStart w:id="8267" w:name="_Toc121823024"/>
      <w:r>
        <w:t>11</w:t>
      </w:r>
      <w:r w:rsidRPr="00931575">
        <w:t>.3.1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Pr>
          <w:i/>
          <w:iCs/>
        </w:rPr>
        <w:t>SAN</w:t>
      </w:r>
      <w:r w:rsidRPr="00931575">
        <w:rPr>
          <w:i/>
          <w:iCs/>
        </w:rPr>
        <w:t xml:space="preserve"> type 1-O</w:t>
      </w:r>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p>
    <w:p w14:paraId="52D3BB5D" w14:textId="77777777" w:rsidR="007D19B4" w:rsidRPr="00931575" w:rsidRDefault="007D19B4" w:rsidP="007D19B4">
      <w:r w:rsidRPr="00931575">
        <w:t xml:space="preserve">The fraction of falsely detected ACKs shall be less than 1% and the fraction of correctly detected ACKs shall be larger than 99% for the SNR listed in table </w:t>
      </w:r>
      <w:r>
        <w:t>11</w:t>
      </w:r>
      <w:r w:rsidRPr="00931575">
        <w:t xml:space="preserve">.3.1.5.1-1 and in table </w:t>
      </w:r>
      <w:r>
        <w:t>11</w:t>
      </w:r>
      <w:r w:rsidRPr="00931575">
        <w:t>.3.1.5.1-2.</w:t>
      </w:r>
    </w:p>
    <w:p w14:paraId="1FC7AF69" w14:textId="77777777" w:rsidR="007D19B4" w:rsidRDefault="007D19B4" w:rsidP="007D19B4">
      <w:pPr>
        <w:pStyle w:val="TH"/>
      </w:pPr>
      <w:r w:rsidRPr="00F95B02">
        <w:t xml:space="preserve">Table </w:t>
      </w:r>
      <w:r>
        <w:t>11</w:t>
      </w:r>
      <w:r w:rsidRPr="00F95B02">
        <w:t>.3.</w:t>
      </w:r>
      <w:r>
        <w:t>1</w:t>
      </w:r>
      <w:r w:rsidRPr="00F95B02">
        <w:t>.</w:t>
      </w:r>
      <w:r>
        <w:t>5</w:t>
      </w:r>
      <w:r w:rsidRPr="00F95B02">
        <w:t xml:space="preserve">-1: </w:t>
      </w:r>
      <w:r>
        <w:t>Required SNR</w:t>
      </w:r>
      <w:r w:rsidRPr="00F95B02">
        <w:t xml:space="preserve"> for PUCCH format 0</w:t>
      </w:r>
      <w:r>
        <w:t xml:space="preserve">, </w:t>
      </w:r>
      <w:r w:rsidRPr="00F95B02">
        <w:t>15 kHz SCS</w:t>
      </w:r>
      <w:r>
        <w:t xml:space="preserve"> and 5MHz channel bandwidth</w:t>
      </w:r>
    </w:p>
    <w:tbl>
      <w:tblPr>
        <w:tblStyle w:val="a8"/>
        <w:tblW w:w="6840" w:type="dxa"/>
        <w:jc w:val="center"/>
        <w:tblLook w:val="04A0" w:firstRow="1" w:lastRow="0" w:firstColumn="1" w:lastColumn="0" w:noHBand="0" w:noVBand="1"/>
      </w:tblPr>
      <w:tblGrid>
        <w:gridCol w:w="1525"/>
        <w:gridCol w:w="1697"/>
        <w:gridCol w:w="2537"/>
        <w:gridCol w:w="1081"/>
      </w:tblGrid>
      <w:tr w:rsidR="007D19B4" w:rsidRPr="00E92A2E" w14:paraId="496A77EB" w14:textId="77777777" w:rsidTr="007D18F2">
        <w:trPr>
          <w:trHeight w:val="621"/>
          <w:jc w:val="center"/>
        </w:trPr>
        <w:tc>
          <w:tcPr>
            <w:tcW w:w="1589" w:type="dxa"/>
          </w:tcPr>
          <w:p w14:paraId="4AA113B4" w14:textId="77777777" w:rsidR="007D19B4" w:rsidRPr="00D55675" w:rsidRDefault="007D19B4" w:rsidP="007D18F2">
            <w:pPr>
              <w:pStyle w:val="TAH"/>
            </w:pPr>
            <w:r w:rsidRPr="00D55675">
              <w:t xml:space="preserve">Number of </w:t>
            </w:r>
          </w:p>
          <w:p w14:paraId="207DC1F3" w14:textId="77777777" w:rsidR="007D19B4" w:rsidRPr="00D55675" w:rsidRDefault="007D19B4" w:rsidP="007D18F2">
            <w:pPr>
              <w:pStyle w:val="TAH"/>
            </w:pPr>
            <w:r w:rsidRPr="00D55675">
              <w:t>TX antennas</w:t>
            </w:r>
          </w:p>
        </w:tc>
        <w:tc>
          <w:tcPr>
            <w:tcW w:w="1418" w:type="dxa"/>
          </w:tcPr>
          <w:p w14:paraId="13864DCA" w14:textId="77777777" w:rsidR="007D19B4" w:rsidRPr="00D55675" w:rsidDel="00CE64E7" w:rsidRDefault="007D19B4" w:rsidP="007D18F2">
            <w:pPr>
              <w:pStyle w:val="TAH"/>
              <w:rPr>
                <w:del w:id="8268" w:author="CATT" w:date="2023-02-14T20:57:00Z"/>
              </w:rPr>
            </w:pPr>
            <w:ins w:id="8269" w:author="CATT" w:date="2023-02-14T20:57:00Z">
              <w:r w:rsidRPr="009D7203">
                <w:t>Number of demodulation branches</w:t>
              </w:r>
            </w:ins>
            <w:del w:id="8270" w:author="CATT" w:date="2023-02-14T20:57:00Z">
              <w:r w:rsidRPr="00D55675" w:rsidDel="00CE64E7">
                <w:delText xml:space="preserve">Number of RX </w:delText>
              </w:r>
            </w:del>
          </w:p>
          <w:p w14:paraId="2262EEF0" w14:textId="77777777" w:rsidR="007D19B4" w:rsidRPr="00D55675" w:rsidRDefault="007D19B4" w:rsidP="007D18F2">
            <w:pPr>
              <w:pStyle w:val="TAH"/>
            </w:pPr>
            <w:del w:id="8271" w:author="CATT" w:date="2023-02-14T20:57:00Z">
              <w:r w:rsidRPr="00D55675" w:rsidDel="00CE64E7">
                <w:delText>antennas</w:delText>
              </w:r>
            </w:del>
          </w:p>
        </w:tc>
        <w:tc>
          <w:tcPr>
            <w:tcW w:w="2693" w:type="dxa"/>
          </w:tcPr>
          <w:p w14:paraId="48753BA3" w14:textId="77777777" w:rsidR="007D19B4" w:rsidRPr="00D55675" w:rsidRDefault="007D19B4" w:rsidP="007D18F2">
            <w:pPr>
              <w:pStyle w:val="TAH"/>
            </w:pPr>
            <w:r w:rsidRPr="00D55675">
              <w:t>Propagation conditions and</w:t>
            </w:r>
          </w:p>
          <w:p w14:paraId="547DBCDF" w14:textId="77777777" w:rsidR="007D19B4" w:rsidRPr="00D55675" w:rsidRDefault="007D19B4" w:rsidP="007D18F2">
            <w:pPr>
              <w:pStyle w:val="TAH"/>
            </w:pPr>
            <w:r w:rsidRPr="00D55675">
              <w:t>correlation matrix (</w:t>
            </w:r>
            <w:r w:rsidRPr="00A84437">
              <w:t>Annex X)</w:t>
            </w:r>
          </w:p>
        </w:tc>
        <w:tc>
          <w:tcPr>
            <w:tcW w:w="1140" w:type="dxa"/>
            <w:shd w:val="clear" w:color="auto" w:fill="auto"/>
          </w:tcPr>
          <w:p w14:paraId="76C39CFC" w14:textId="77777777" w:rsidR="007D19B4" w:rsidRPr="00D55675" w:rsidRDefault="007D19B4" w:rsidP="007D18F2">
            <w:pPr>
              <w:pStyle w:val="TAH"/>
            </w:pPr>
            <w:r w:rsidRPr="00D55675">
              <w:t>SNR (dB)</w:t>
            </w:r>
          </w:p>
        </w:tc>
      </w:tr>
      <w:tr w:rsidR="007D19B4" w14:paraId="0700E68F" w14:textId="77777777" w:rsidTr="007D18F2">
        <w:trPr>
          <w:jc w:val="center"/>
        </w:trPr>
        <w:tc>
          <w:tcPr>
            <w:tcW w:w="1589" w:type="dxa"/>
            <w:vMerge w:val="restart"/>
          </w:tcPr>
          <w:p w14:paraId="14873C54" w14:textId="77777777" w:rsidR="007D19B4" w:rsidRDefault="007D19B4" w:rsidP="007D18F2">
            <w:pPr>
              <w:pStyle w:val="TAC"/>
            </w:pPr>
            <w:r w:rsidRPr="00F95B02">
              <w:t>1</w:t>
            </w:r>
          </w:p>
        </w:tc>
        <w:tc>
          <w:tcPr>
            <w:tcW w:w="1418" w:type="dxa"/>
            <w:tcBorders>
              <w:bottom w:val="nil"/>
            </w:tcBorders>
          </w:tcPr>
          <w:p w14:paraId="232220B5" w14:textId="77777777" w:rsidR="007D19B4" w:rsidRDefault="007D19B4" w:rsidP="007D18F2">
            <w:pPr>
              <w:pStyle w:val="TAC"/>
            </w:pPr>
            <w:r>
              <w:t>1</w:t>
            </w:r>
          </w:p>
        </w:tc>
        <w:tc>
          <w:tcPr>
            <w:tcW w:w="2693" w:type="dxa"/>
            <w:tcBorders>
              <w:bottom w:val="nil"/>
            </w:tcBorders>
          </w:tcPr>
          <w:p w14:paraId="6F4D9073"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AB7DAC" w14:textId="77777777" w:rsidR="007D19B4" w:rsidRDefault="007D19B4" w:rsidP="007D18F2">
            <w:pPr>
              <w:pStyle w:val="TAC"/>
            </w:pPr>
            <w:r>
              <w:t>[9.5]</w:t>
            </w:r>
          </w:p>
        </w:tc>
      </w:tr>
      <w:tr w:rsidR="007D19B4" w14:paraId="4C3B4641" w14:textId="77777777" w:rsidTr="007D18F2">
        <w:trPr>
          <w:jc w:val="center"/>
        </w:trPr>
        <w:tc>
          <w:tcPr>
            <w:tcW w:w="1589" w:type="dxa"/>
            <w:vMerge/>
            <w:tcBorders>
              <w:bottom w:val="single" w:sz="4" w:space="0" w:color="auto"/>
            </w:tcBorders>
          </w:tcPr>
          <w:p w14:paraId="4899C2D5" w14:textId="77777777" w:rsidR="007D19B4" w:rsidRDefault="007D19B4" w:rsidP="007D18F2">
            <w:pPr>
              <w:pStyle w:val="TAC"/>
            </w:pPr>
          </w:p>
        </w:tc>
        <w:tc>
          <w:tcPr>
            <w:tcW w:w="1418" w:type="dxa"/>
            <w:tcBorders>
              <w:bottom w:val="single" w:sz="4" w:space="0" w:color="auto"/>
            </w:tcBorders>
          </w:tcPr>
          <w:p w14:paraId="4DD438C6" w14:textId="77777777" w:rsidR="007D19B4" w:rsidRDefault="007D19B4" w:rsidP="007D18F2">
            <w:pPr>
              <w:pStyle w:val="TAC"/>
            </w:pPr>
            <w:r>
              <w:t>2</w:t>
            </w:r>
          </w:p>
        </w:tc>
        <w:tc>
          <w:tcPr>
            <w:tcW w:w="2693" w:type="dxa"/>
            <w:tcBorders>
              <w:bottom w:val="single" w:sz="4" w:space="0" w:color="auto"/>
            </w:tcBorders>
          </w:tcPr>
          <w:p w14:paraId="6192E423"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B46F53F" w14:textId="77777777" w:rsidR="007D19B4" w:rsidRDefault="007D19B4" w:rsidP="007D18F2">
            <w:pPr>
              <w:pStyle w:val="TAC"/>
            </w:pPr>
            <w:r>
              <w:t>[3.9]</w:t>
            </w:r>
          </w:p>
        </w:tc>
      </w:tr>
    </w:tbl>
    <w:p w14:paraId="190319B0" w14:textId="77777777" w:rsidR="007D19B4" w:rsidRPr="00F95B02" w:rsidRDefault="007D19B4" w:rsidP="007D19B4"/>
    <w:p w14:paraId="26FD21E5" w14:textId="77777777" w:rsidR="007D19B4" w:rsidRDefault="007D19B4" w:rsidP="007D19B4">
      <w:pPr>
        <w:pStyle w:val="TH"/>
      </w:pPr>
      <w:r w:rsidRPr="00F95B02">
        <w:t xml:space="preserve">Table </w:t>
      </w:r>
      <w:r>
        <w:t>11</w:t>
      </w:r>
      <w:r w:rsidRPr="00F95B02">
        <w:t>.3.</w:t>
      </w:r>
      <w:r>
        <w:t>1</w:t>
      </w:r>
      <w:r w:rsidRPr="00F95B02">
        <w:t>.</w:t>
      </w:r>
      <w:r>
        <w:t>5</w:t>
      </w:r>
      <w:r w:rsidRPr="00F95B02">
        <w:t xml:space="preserve">-2: </w:t>
      </w:r>
      <w:r>
        <w:t>Required SNR</w:t>
      </w:r>
      <w:r w:rsidRPr="00F95B02">
        <w:t xml:space="preserve"> for PUCCH format 0</w:t>
      </w:r>
      <w:r>
        <w:t xml:space="preserve">, </w:t>
      </w:r>
      <w:r w:rsidRPr="00F95B02">
        <w:t>30 kHz SCS</w:t>
      </w:r>
      <w:r>
        <w:t xml:space="preserve"> and 10MHz channel bandwidth</w:t>
      </w:r>
    </w:p>
    <w:tbl>
      <w:tblPr>
        <w:tblStyle w:val="a8"/>
        <w:tblW w:w="6840" w:type="dxa"/>
        <w:jc w:val="center"/>
        <w:tblLook w:val="04A0" w:firstRow="1" w:lastRow="0" w:firstColumn="1" w:lastColumn="0" w:noHBand="0" w:noVBand="1"/>
      </w:tblPr>
      <w:tblGrid>
        <w:gridCol w:w="1523"/>
        <w:gridCol w:w="1697"/>
        <w:gridCol w:w="2533"/>
        <w:gridCol w:w="1087"/>
      </w:tblGrid>
      <w:tr w:rsidR="007D19B4" w:rsidRPr="00E92A2E" w14:paraId="28A286AE" w14:textId="77777777" w:rsidTr="007D18F2">
        <w:trPr>
          <w:trHeight w:val="621"/>
          <w:jc w:val="center"/>
        </w:trPr>
        <w:tc>
          <w:tcPr>
            <w:tcW w:w="1589" w:type="dxa"/>
          </w:tcPr>
          <w:p w14:paraId="580A276E" w14:textId="77777777" w:rsidR="007D19B4" w:rsidRPr="00D55675" w:rsidRDefault="007D19B4" w:rsidP="007D18F2">
            <w:pPr>
              <w:pStyle w:val="TAH"/>
            </w:pPr>
            <w:r w:rsidRPr="00D55675">
              <w:t xml:space="preserve">Number of </w:t>
            </w:r>
          </w:p>
          <w:p w14:paraId="18978D9E" w14:textId="77777777" w:rsidR="007D19B4" w:rsidRPr="00D55675" w:rsidRDefault="007D19B4" w:rsidP="007D18F2">
            <w:pPr>
              <w:pStyle w:val="TAH"/>
            </w:pPr>
            <w:r w:rsidRPr="00D55675">
              <w:t>TX antennas</w:t>
            </w:r>
          </w:p>
        </w:tc>
        <w:tc>
          <w:tcPr>
            <w:tcW w:w="1418" w:type="dxa"/>
          </w:tcPr>
          <w:p w14:paraId="09209409" w14:textId="77777777" w:rsidR="007D19B4" w:rsidRPr="00D55675" w:rsidDel="00CE64E7" w:rsidRDefault="007D19B4" w:rsidP="007D18F2">
            <w:pPr>
              <w:pStyle w:val="TAH"/>
              <w:rPr>
                <w:del w:id="8272" w:author="CATT" w:date="2023-02-14T20:57:00Z"/>
              </w:rPr>
            </w:pPr>
            <w:ins w:id="8273" w:author="CATT" w:date="2023-02-14T20:57:00Z">
              <w:r w:rsidRPr="009D7203">
                <w:t>Number of demodulation branches</w:t>
              </w:r>
            </w:ins>
            <w:del w:id="8274" w:author="CATT" w:date="2023-02-14T20:57:00Z">
              <w:r w:rsidRPr="00D55675" w:rsidDel="00CE64E7">
                <w:delText xml:space="preserve">Number of RX </w:delText>
              </w:r>
            </w:del>
          </w:p>
          <w:p w14:paraId="41DBC222" w14:textId="77777777" w:rsidR="007D19B4" w:rsidRPr="00D55675" w:rsidRDefault="007D19B4" w:rsidP="007D18F2">
            <w:pPr>
              <w:pStyle w:val="TAH"/>
            </w:pPr>
            <w:del w:id="8275" w:author="CATT" w:date="2023-02-14T20:57:00Z">
              <w:r w:rsidRPr="00D55675" w:rsidDel="00CE64E7">
                <w:delText>antennas</w:delText>
              </w:r>
            </w:del>
          </w:p>
        </w:tc>
        <w:tc>
          <w:tcPr>
            <w:tcW w:w="2693" w:type="dxa"/>
          </w:tcPr>
          <w:p w14:paraId="26B37A47" w14:textId="77777777" w:rsidR="007D19B4" w:rsidRPr="00D55675" w:rsidRDefault="007D19B4" w:rsidP="007D18F2">
            <w:pPr>
              <w:pStyle w:val="TAH"/>
            </w:pPr>
            <w:r w:rsidRPr="00D55675">
              <w:t>Propagation conditions and</w:t>
            </w:r>
          </w:p>
          <w:p w14:paraId="4E66CD29" w14:textId="77777777" w:rsidR="007D19B4" w:rsidRPr="00D55675" w:rsidRDefault="007D19B4" w:rsidP="007D18F2">
            <w:pPr>
              <w:pStyle w:val="TAH"/>
            </w:pPr>
            <w:r w:rsidRPr="00D55675">
              <w:t xml:space="preserve">correlation matrix (Annex </w:t>
            </w:r>
            <w:r w:rsidRPr="00A84437">
              <w:t>X)</w:t>
            </w:r>
          </w:p>
        </w:tc>
        <w:tc>
          <w:tcPr>
            <w:tcW w:w="1140" w:type="dxa"/>
            <w:shd w:val="clear" w:color="auto" w:fill="auto"/>
          </w:tcPr>
          <w:p w14:paraId="58D96FCA" w14:textId="77777777" w:rsidR="007D19B4" w:rsidRPr="00D55675" w:rsidRDefault="007D19B4" w:rsidP="007D18F2">
            <w:pPr>
              <w:pStyle w:val="TAH"/>
            </w:pPr>
            <w:r w:rsidRPr="00D55675">
              <w:t>SNR (dB)</w:t>
            </w:r>
          </w:p>
        </w:tc>
      </w:tr>
      <w:tr w:rsidR="007D19B4" w14:paraId="186CE93C" w14:textId="77777777" w:rsidTr="007D18F2">
        <w:trPr>
          <w:jc w:val="center"/>
        </w:trPr>
        <w:tc>
          <w:tcPr>
            <w:tcW w:w="1589" w:type="dxa"/>
            <w:vMerge w:val="restart"/>
          </w:tcPr>
          <w:p w14:paraId="7E158312" w14:textId="77777777" w:rsidR="007D19B4" w:rsidRDefault="007D19B4" w:rsidP="007D18F2">
            <w:pPr>
              <w:pStyle w:val="TAC"/>
            </w:pPr>
            <w:r w:rsidRPr="00F95B02">
              <w:t>1</w:t>
            </w:r>
          </w:p>
        </w:tc>
        <w:tc>
          <w:tcPr>
            <w:tcW w:w="1418" w:type="dxa"/>
            <w:tcBorders>
              <w:bottom w:val="nil"/>
            </w:tcBorders>
          </w:tcPr>
          <w:p w14:paraId="1A523CC8" w14:textId="77777777" w:rsidR="007D19B4" w:rsidRDefault="007D19B4" w:rsidP="007D18F2">
            <w:pPr>
              <w:pStyle w:val="TAC"/>
            </w:pPr>
            <w:r>
              <w:t>1</w:t>
            </w:r>
          </w:p>
        </w:tc>
        <w:tc>
          <w:tcPr>
            <w:tcW w:w="2693" w:type="dxa"/>
            <w:tcBorders>
              <w:bottom w:val="nil"/>
            </w:tcBorders>
          </w:tcPr>
          <w:p w14:paraId="5FF28611"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60E29F7" w14:textId="77777777" w:rsidR="007D19B4" w:rsidRDefault="007D19B4" w:rsidP="007D18F2">
            <w:pPr>
              <w:pStyle w:val="TAC"/>
            </w:pPr>
            <w:r>
              <w:t>[11.7]</w:t>
            </w:r>
          </w:p>
        </w:tc>
      </w:tr>
      <w:tr w:rsidR="007D19B4" w14:paraId="1EEB0143" w14:textId="77777777" w:rsidTr="007D18F2">
        <w:trPr>
          <w:jc w:val="center"/>
        </w:trPr>
        <w:tc>
          <w:tcPr>
            <w:tcW w:w="1589" w:type="dxa"/>
            <w:vMerge/>
            <w:tcBorders>
              <w:bottom w:val="single" w:sz="4" w:space="0" w:color="auto"/>
            </w:tcBorders>
          </w:tcPr>
          <w:p w14:paraId="253C6A0E" w14:textId="77777777" w:rsidR="007D19B4" w:rsidRDefault="007D19B4" w:rsidP="007D18F2">
            <w:pPr>
              <w:pStyle w:val="TAC"/>
            </w:pPr>
          </w:p>
        </w:tc>
        <w:tc>
          <w:tcPr>
            <w:tcW w:w="1418" w:type="dxa"/>
            <w:tcBorders>
              <w:bottom w:val="single" w:sz="4" w:space="0" w:color="auto"/>
            </w:tcBorders>
          </w:tcPr>
          <w:p w14:paraId="19BD6AF6" w14:textId="77777777" w:rsidR="007D19B4" w:rsidRDefault="007D19B4" w:rsidP="007D18F2">
            <w:pPr>
              <w:pStyle w:val="TAC"/>
            </w:pPr>
            <w:r>
              <w:t>2</w:t>
            </w:r>
          </w:p>
        </w:tc>
        <w:tc>
          <w:tcPr>
            <w:tcW w:w="2693" w:type="dxa"/>
            <w:tcBorders>
              <w:bottom w:val="single" w:sz="4" w:space="0" w:color="auto"/>
            </w:tcBorders>
          </w:tcPr>
          <w:p w14:paraId="12BD2AF9"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26507F" w14:textId="77777777" w:rsidR="007D19B4" w:rsidRDefault="007D19B4" w:rsidP="007D18F2">
            <w:pPr>
              <w:pStyle w:val="TAC"/>
            </w:pPr>
            <w:r>
              <w:t>[5.4]</w:t>
            </w:r>
          </w:p>
        </w:tc>
      </w:tr>
    </w:tbl>
    <w:p w14:paraId="389C3B2F" w14:textId="77777777" w:rsidR="007D19B4" w:rsidRPr="00931575" w:rsidRDefault="007D19B4" w:rsidP="007D19B4"/>
    <w:p w14:paraId="5C975DBA" w14:textId="77777777" w:rsidR="007D19B4" w:rsidRPr="00931575" w:rsidRDefault="007D19B4" w:rsidP="007D19B4">
      <w:pPr>
        <w:pStyle w:val="30"/>
        <w:rPr>
          <w:lang w:val="en-US"/>
        </w:rPr>
      </w:pPr>
      <w:bookmarkStart w:id="8276" w:name="_Toc21102974"/>
      <w:bookmarkStart w:id="8277" w:name="_Toc29810823"/>
      <w:bookmarkStart w:id="8278" w:name="_Toc36636183"/>
      <w:bookmarkStart w:id="8279" w:name="_Toc37273129"/>
      <w:bookmarkStart w:id="8280" w:name="_Toc45886217"/>
      <w:bookmarkStart w:id="8281" w:name="_Toc53183296"/>
      <w:bookmarkStart w:id="8282" w:name="_Toc58916005"/>
      <w:bookmarkStart w:id="8283" w:name="_Toc58918186"/>
      <w:bookmarkStart w:id="8284" w:name="_Toc66694056"/>
      <w:bookmarkStart w:id="8285" w:name="_Toc74916041"/>
      <w:bookmarkStart w:id="8286" w:name="_Toc76114666"/>
      <w:bookmarkStart w:id="8287" w:name="_Toc76544552"/>
      <w:bookmarkStart w:id="8288" w:name="_Toc82536674"/>
      <w:bookmarkStart w:id="8289" w:name="_Toc89952967"/>
      <w:bookmarkStart w:id="8290" w:name="_Toc98766783"/>
      <w:bookmarkStart w:id="8291" w:name="_Toc99703146"/>
      <w:bookmarkStart w:id="8292" w:name="_Toc106206936"/>
      <w:bookmarkStart w:id="8293" w:name="_Toc120544984"/>
      <w:bookmarkStart w:id="8294" w:name="_Toc120545339"/>
      <w:bookmarkStart w:id="8295" w:name="_Toc120545955"/>
      <w:bookmarkStart w:id="8296" w:name="_Toc120606859"/>
      <w:bookmarkStart w:id="8297" w:name="_Toc120607213"/>
      <w:bookmarkStart w:id="8298" w:name="_Toc120607570"/>
      <w:bookmarkStart w:id="8299" w:name="_Toc120607933"/>
      <w:bookmarkStart w:id="8300" w:name="_Toc120608298"/>
      <w:bookmarkStart w:id="8301" w:name="_Toc120608678"/>
      <w:bookmarkStart w:id="8302" w:name="_Toc120609058"/>
      <w:bookmarkStart w:id="8303" w:name="_Toc120609449"/>
      <w:bookmarkStart w:id="8304" w:name="_Toc120609840"/>
      <w:bookmarkStart w:id="8305" w:name="_Toc120610241"/>
      <w:bookmarkStart w:id="8306" w:name="_Toc120610994"/>
      <w:bookmarkStart w:id="8307" w:name="_Toc120611403"/>
      <w:bookmarkStart w:id="8308" w:name="_Toc120611821"/>
      <w:bookmarkStart w:id="8309" w:name="_Toc120612241"/>
      <w:bookmarkStart w:id="8310" w:name="_Toc120612668"/>
      <w:bookmarkStart w:id="8311" w:name="_Toc120613097"/>
      <w:bookmarkStart w:id="8312" w:name="_Toc120613527"/>
      <w:bookmarkStart w:id="8313" w:name="_Toc120613957"/>
      <w:bookmarkStart w:id="8314" w:name="_Toc120614400"/>
      <w:bookmarkStart w:id="8315" w:name="_Toc120614859"/>
      <w:bookmarkStart w:id="8316" w:name="_Toc120615334"/>
      <w:bookmarkStart w:id="8317" w:name="_Toc120622542"/>
      <w:bookmarkStart w:id="8318" w:name="_Toc120623048"/>
      <w:bookmarkStart w:id="8319" w:name="_Toc120623686"/>
      <w:bookmarkStart w:id="8320" w:name="_Toc120624223"/>
      <w:bookmarkStart w:id="8321" w:name="_Toc120624760"/>
      <w:bookmarkStart w:id="8322" w:name="_Toc120625297"/>
      <w:bookmarkStart w:id="8323" w:name="_Toc120625834"/>
      <w:bookmarkStart w:id="8324" w:name="_Toc120626381"/>
      <w:bookmarkStart w:id="8325" w:name="_Toc120626937"/>
      <w:bookmarkStart w:id="8326" w:name="_Toc120627502"/>
      <w:bookmarkStart w:id="8327" w:name="_Toc120628078"/>
      <w:bookmarkStart w:id="8328" w:name="_Toc120628663"/>
      <w:bookmarkStart w:id="8329" w:name="_Toc120629251"/>
      <w:bookmarkStart w:id="8330" w:name="_Toc120629871"/>
      <w:bookmarkStart w:id="8331" w:name="_Toc120631372"/>
      <w:bookmarkStart w:id="8332" w:name="_Toc120632023"/>
      <w:bookmarkStart w:id="8333" w:name="_Toc120632673"/>
      <w:bookmarkStart w:id="8334" w:name="_Toc120633323"/>
      <w:bookmarkStart w:id="8335" w:name="_Toc120633973"/>
      <w:bookmarkStart w:id="8336" w:name="_Toc120634624"/>
      <w:bookmarkStart w:id="8337" w:name="_Toc120635275"/>
      <w:bookmarkStart w:id="8338" w:name="_Toc121754399"/>
      <w:bookmarkStart w:id="8339" w:name="_Toc121755069"/>
      <w:bookmarkStart w:id="8340" w:name="_Toc121823025"/>
      <w:r>
        <w:rPr>
          <w:lang w:val="en-US"/>
        </w:rPr>
        <w:t>11</w:t>
      </w:r>
      <w:r w:rsidRPr="00931575">
        <w:rPr>
          <w:lang w:val="en-US"/>
        </w:rPr>
        <w:t>.3.2</w:t>
      </w:r>
      <w:r w:rsidRPr="00931575">
        <w:tab/>
      </w:r>
      <w:r w:rsidRPr="00931575">
        <w:rPr>
          <w:lang w:val="en-US"/>
        </w:rPr>
        <w:t>Performance requirements for PUCCH format 1</w:t>
      </w:r>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p>
    <w:p w14:paraId="35F398BD" w14:textId="77777777" w:rsidR="007D19B4" w:rsidRPr="00931575" w:rsidRDefault="007D19B4" w:rsidP="007D19B4">
      <w:pPr>
        <w:pStyle w:val="40"/>
        <w:rPr>
          <w:lang w:val="en-US"/>
        </w:rPr>
      </w:pPr>
      <w:bookmarkStart w:id="8341" w:name="_Toc21102975"/>
      <w:bookmarkStart w:id="8342" w:name="_Toc29810824"/>
      <w:bookmarkStart w:id="8343" w:name="_Toc36636184"/>
      <w:bookmarkStart w:id="8344" w:name="_Toc37273130"/>
      <w:bookmarkStart w:id="8345" w:name="_Toc45886218"/>
      <w:bookmarkStart w:id="8346" w:name="_Toc53183297"/>
      <w:bookmarkStart w:id="8347" w:name="_Toc58916006"/>
      <w:bookmarkStart w:id="8348" w:name="_Toc58918187"/>
      <w:bookmarkStart w:id="8349" w:name="_Toc66694057"/>
      <w:bookmarkStart w:id="8350" w:name="_Toc74916042"/>
      <w:bookmarkStart w:id="8351" w:name="_Toc76114667"/>
      <w:bookmarkStart w:id="8352" w:name="_Toc76544553"/>
      <w:bookmarkStart w:id="8353" w:name="_Toc82536675"/>
      <w:bookmarkStart w:id="8354" w:name="_Toc89952968"/>
      <w:bookmarkStart w:id="8355" w:name="_Toc98766784"/>
      <w:bookmarkStart w:id="8356" w:name="_Toc99703147"/>
      <w:bookmarkStart w:id="8357" w:name="_Toc106206937"/>
      <w:bookmarkStart w:id="8358" w:name="_Toc120544985"/>
      <w:bookmarkStart w:id="8359" w:name="_Toc120545340"/>
      <w:bookmarkStart w:id="8360" w:name="_Toc120545956"/>
      <w:bookmarkStart w:id="8361" w:name="_Toc120606860"/>
      <w:bookmarkStart w:id="8362" w:name="_Toc120607214"/>
      <w:bookmarkStart w:id="8363" w:name="_Toc120607571"/>
      <w:bookmarkStart w:id="8364" w:name="_Toc120607934"/>
      <w:bookmarkStart w:id="8365" w:name="_Toc120608299"/>
      <w:bookmarkStart w:id="8366" w:name="_Toc120608679"/>
      <w:bookmarkStart w:id="8367" w:name="_Toc120609059"/>
      <w:bookmarkStart w:id="8368" w:name="_Toc120609450"/>
      <w:bookmarkStart w:id="8369" w:name="_Toc120609841"/>
      <w:bookmarkStart w:id="8370" w:name="_Toc120610242"/>
      <w:bookmarkStart w:id="8371" w:name="_Toc120610995"/>
      <w:bookmarkStart w:id="8372" w:name="_Toc120611404"/>
      <w:bookmarkStart w:id="8373" w:name="_Toc120611822"/>
      <w:bookmarkStart w:id="8374" w:name="_Toc120612242"/>
      <w:bookmarkStart w:id="8375" w:name="_Toc120612669"/>
      <w:bookmarkStart w:id="8376" w:name="_Toc120613098"/>
      <w:bookmarkStart w:id="8377" w:name="_Toc120613528"/>
      <w:bookmarkStart w:id="8378" w:name="_Toc120613958"/>
      <w:bookmarkStart w:id="8379" w:name="_Toc120614401"/>
      <w:bookmarkStart w:id="8380" w:name="_Toc120614860"/>
      <w:bookmarkStart w:id="8381" w:name="_Toc120615335"/>
      <w:bookmarkStart w:id="8382" w:name="_Toc120622543"/>
      <w:bookmarkStart w:id="8383" w:name="_Toc120623049"/>
      <w:bookmarkStart w:id="8384" w:name="_Toc120623687"/>
      <w:bookmarkStart w:id="8385" w:name="_Toc120624224"/>
      <w:bookmarkStart w:id="8386" w:name="_Toc120624761"/>
      <w:bookmarkStart w:id="8387" w:name="_Toc120625298"/>
      <w:bookmarkStart w:id="8388" w:name="_Toc120625835"/>
      <w:bookmarkStart w:id="8389" w:name="_Toc120626382"/>
      <w:bookmarkStart w:id="8390" w:name="_Toc120626938"/>
      <w:bookmarkStart w:id="8391" w:name="_Toc120627503"/>
      <w:bookmarkStart w:id="8392" w:name="_Toc120628079"/>
      <w:bookmarkStart w:id="8393" w:name="_Toc120628664"/>
      <w:bookmarkStart w:id="8394" w:name="_Toc120629252"/>
      <w:bookmarkStart w:id="8395" w:name="_Toc120629872"/>
      <w:bookmarkStart w:id="8396" w:name="_Toc120631373"/>
      <w:bookmarkStart w:id="8397" w:name="_Toc120632024"/>
      <w:bookmarkStart w:id="8398" w:name="_Toc120632674"/>
      <w:bookmarkStart w:id="8399" w:name="_Toc120633324"/>
      <w:bookmarkStart w:id="8400" w:name="_Toc120633974"/>
      <w:bookmarkStart w:id="8401" w:name="_Toc120634625"/>
      <w:bookmarkStart w:id="8402" w:name="_Toc120635276"/>
      <w:bookmarkStart w:id="8403" w:name="_Toc121754400"/>
      <w:bookmarkStart w:id="8404" w:name="_Toc121755070"/>
      <w:bookmarkStart w:id="8405" w:name="_Toc121823026"/>
      <w:r>
        <w:rPr>
          <w:lang w:val="en-US"/>
        </w:rPr>
        <w:t>11</w:t>
      </w:r>
      <w:r w:rsidRPr="00931575">
        <w:rPr>
          <w:lang w:val="en-US"/>
        </w:rPr>
        <w:t>.3.2.1</w:t>
      </w:r>
      <w:r w:rsidRPr="00931575">
        <w:rPr>
          <w:lang w:val="en-US"/>
        </w:rPr>
        <w:tab/>
        <w:t>NACK to ACK detection</w:t>
      </w:r>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p>
    <w:p w14:paraId="5D376147" w14:textId="77777777" w:rsidR="007D19B4" w:rsidRPr="00931575" w:rsidRDefault="007D19B4" w:rsidP="007D19B4">
      <w:pPr>
        <w:pStyle w:val="50"/>
        <w:rPr>
          <w:lang w:val="en-US"/>
        </w:rPr>
      </w:pPr>
      <w:bookmarkStart w:id="8406" w:name="_Toc21102976"/>
      <w:bookmarkStart w:id="8407" w:name="_Toc29810825"/>
      <w:bookmarkStart w:id="8408" w:name="_Toc36636185"/>
      <w:bookmarkStart w:id="8409" w:name="_Toc37273131"/>
      <w:bookmarkStart w:id="8410" w:name="_Toc45886219"/>
      <w:bookmarkStart w:id="8411" w:name="_Toc53183298"/>
      <w:bookmarkStart w:id="8412" w:name="_Toc58916007"/>
      <w:bookmarkStart w:id="8413" w:name="_Toc58918188"/>
      <w:bookmarkStart w:id="8414" w:name="_Toc66694058"/>
      <w:bookmarkStart w:id="8415" w:name="_Toc74916043"/>
      <w:bookmarkStart w:id="8416" w:name="_Toc76114668"/>
      <w:bookmarkStart w:id="8417" w:name="_Toc76544554"/>
      <w:bookmarkStart w:id="8418" w:name="_Toc82536676"/>
      <w:bookmarkStart w:id="8419" w:name="_Toc89952969"/>
      <w:bookmarkStart w:id="8420" w:name="_Toc98766785"/>
      <w:bookmarkStart w:id="8421" w:name="_Toc99703148"/>
      <w:bookmarkStart w:id="8422" w:name="_Toc106206938"/>
      <w:bookmarkStart w:id="8423" w:name="_Toc120544986"/>
      <w:bookmarkStart w:id="8424" w:name="_Toc120545341"/>
      <w:bookmarkStart w:id="8425" w:name="_Toc120545957"/>
      <w:bookmarkStart w:id="8426" w:name="_Toc120606861"/>
      <w:bookmarkStart w:id="8427" w:name="_Toc120607215"/>
      <w:bookmarkStart w:id="8428" w:name="_Toc120607572"/>
      <w:bookmarkStart w:id="8429" w:name="_Toc120607935"/>
      <w:bookmarkStart w:id="8430" w:name="_Toc120608300"/>
      <w:bookmarkStart w:id="8431" w:name="_Toc120608680"/>
      <w:bookmarkStart w:id="8432" w:name="_Toc120609060"/>
      <w:bookmarkStart w:id="8433" w:name="_Toc120609451"/>
      <w:bookmarkStart w:id="8434" w:name="_Toc120609842"/>
      <w:bookmarkStart w:id="8435" w:name="_Toc120610243"/>
      <w:bookmarkStart w:id="8436" w:name="_Toc120610996"/>
      <w:bookmarkStart w:id="8437" w:name="_Toc120611405"/>
      <w:bookmarkStart w:id="8438" w:name="_Toc120611823"/>
      <w:bookmarkStart w:id="8439" w:name="_Toc120612243"/>
      <w:bookmarkStart w:id="8440" w:name="_Toc120612670"/>
      <w:bookmarkStart w:id="8441" w:name="_Toc120613099"/>
      <w:bookmarkStart w:id="8442" w:name="_Toc120613529"/>
      <w:bookmarkStart w:id="8443" w:name="_Toc120613959"/>
      <w:bookmarkStart w:id="8444" w:name="_Toc120614402"/>
      <w:bookmarkStart w:id="8445" w:name="_Toc120614861"/>
      <w:bookmarkStart w:id="8446" w:name="_Toc120615336"/>
      <w:bookmarkStart w:id="8447" w:name="_Toc120622544"/>
      <w:bookmarkStart w:id="8448" w:name="_Toc120623050"/>
      <w:bookmarkStart w:id="8449" w:name="_Toc120623688"/>
      <w:bookmarkStart w:id="8450" w:name="_Toc120624225"/>
      <w:bookmarkStart w:id="8451" w:name="_Toc120624762"/>
      <w:bookmarkStart w:id="8452" w:name="_Toc120625299"/>
      <w:bookmarkStart w:id="8453" w:name="_Toc120625836"/>
      <w:bookmarkStart w:id="8454" w:name="_Toc120626383"/>
      <w:bookmarkStart w:id="8455" w:name="_Toc120626939"/>
      <w:bookmarkStart w:id="8456" w:name="_Toc120627504"/>
      <w:bookmarkStart w:id="8457" w:name="_Toc120628080"/>
      <w:bookmarkStart w:id="8458" w:name="_Toc120628665"/>
      <w:bookmarkStart w:id="8459" w:name="_Toc120629253"/>
      <w:bookmarkStart w:id="8460" w:name="_Toc120629873"/>
      <w:bookmarkStart w:id="8461" w:name="_Toc120631374"/>
      <w:bookmarkStart w:id="8462" w:name="_Toc120632025"/>
      <w:bookmarkStart w:id="8463" w:name="_Toc120632675"/>
      <w:bookmarkStart w:id="8464" w:name="_Toc120633325"/>
      <w:bookmarkStart w:id="8465" w:name="_Toc120633975"/>
      <w:bookmarkStart w:id="8466" w:name="_Toc120634626"/>
      <w:bookmarkStart w:id="8467" w:name="_Toc120635277"/>
      <w:bookmarkStart w:id="8468" w:name="_Toc121754401"/>
      <w:bookmarkStart w:id="8469" w:name="_Toc121755071"/>
      <w:bookmarkStart w:id="8470" w:name="_Toc121823027"/>
      <w:r>
        <w:rPr>
          <w:lang w:val="en-US"/>
        </w:rPr>
        <w:t>11</w:t>
      </w:r>
      <w:r w:rsidRPr="00931575">
        <w:rPr>
          <w:lang w:val="en-US"/>
        </w:rPr>
        <w:t>.3.2.1.1</w:t>
      </w:r>
      <w:r w:rsidRPr="00931575">
        <w:rPr>
          <w:lang w:val="en-US"/>
        </w:rPr>
        <w:tab/>
        <w:t>Definition and applicability</w:t>
      </w:r>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p>
    <w:p w14:paraId="309BB9BC" w14:textId="77777777" w:rsidR="007D19B4" w:rsidRPr="00931575" w:rsidRDefault="007D19B4" w:rsidP="007D19B4">
      <w:pPr>
        <w:rPr>
          <w:lang w:val="en-US"/>
        </w:rPr>
      </w:pPr>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61312C13" w14:textId="77777777" w:rsidR="007D19B4" w:rsidRPr="00931575" w:rsidRDefault="007D19B4" w:rsidP="007D19B4">
      <w:pPr>
        <w:rPr>
          <w:lang w:val="en-US"/>
        </w:rPr>
      </w:pPr>
      <w:r w:rsidRPr="00931575">
        <w:rPr>
          <w:lang w:val="en-US"/>
        </w:rPr>
        <w:t xml:space="preserve">The probability of false detection of the ACK is defined as a conditional probability of erroneous detection of the ACK at particular bit position when input is only noise. </w:t>
      </w:r>
      <w:proofErr w:type="gramStart"/>
      <w:r w:rsidRPr="00931575">
        <w:rPr>
          <w:lang w:val="en-US"/>
        </w:rPr>
        <w:t>Each false bit detection</w:t>
      </w:r>
      <w:proofErr w:type="gramEnd"/>
      <w:r w:rsidRPr="00931575">
        <w:rPr>
          <w:lang w:val="en-US"/>
        </w:rPr>
        <w:t xml:space="preserve"> is counted as one error.</w:t>
      </w:r>
    </w:p>
    <w:p w14:paraId="3674B962" w14:textId="77777777" w:rsidR="007D19B4" w:rsidRPr="00931575" w:rsidRDefault="007D19B4" w:rsidP="007D19B4">
      <w:pPr>
        <w:rPr>
          <w:lang w:val="en-US"/>
        </w:rPr>
      </w:pPr>
      <w:r w:rsidRPr="00931575">
        <w:rPr>
          <w:lang w:val="en-US"/>
        </w:rPr>
        <w:lastRenderedPageBreak/>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36F8AE55" w14:textId="77777777" w:rsidR="007D19B4" w:rsidRPr="00931575" w:rsidRDefault="007D19B4" w:rsidP="007D19B4">
      <w:pPr>
        <w:rPr>
          <w:lang w:eastAsia="zh-CN"/>
        </w:rPr>
      </w:pPr>
      <w:r w:rsidRPr="00931575">
        <w:rPr>
          <w:lang w:eastAsia="zh-CN"/>
        </w:rPr>
        <w:t>The transient period as specified in TS 38.101-1 </w:t>
      </w:r>
      <w:r w:rsidRPr="00704525">
        <w:rPr>
          <w:lang w:eastAsia="zh-CN"/>
        </w:rPr>
        <w:t>[</w:t>
      </w:r>
      <w:del w:id="8471" w:author="CATT" w:date="2023-02-14T20:58:00Z">
        <w:r w:rsidRPr="00704525" w:rsidDel="00DE00AC">
          <w:rPr>
            <w:lang w:eastAsia="zh-CN"/>
          </w:rPr>
          <w:delText>xx</w:delText>
        </w:r>
      </w:del>
      <w:ins w:id="8472" w:author="CATT" w:date="2023-02-14T20:58:00Z">
        <w:r>
          <w:rPr>
            <w:rFonts w:eastAsiaTheme="minorEastAsia" w:hint="eastAsia"/>
            <w:lang w:eastAsia="zh-CN"/>
          </w:rPr>
          <w:t>17</w:t>
        </w:r>
      </w:ins>
      <w:r w:rsidRPr="00704525">
        <w:rPr>
          <w:lang w:eastAsia="zh-CN"/>
        </w:rPr>
        <w:t>] and TS 38.101-2 [</w:t>
      </w:r>
      <w:del w:id="8473" w:author="CATT" w:date="2023-02-14T20:58:00Z">
        <w:r w:rsidRPr="00704525" w:rsidDel="00DE00AC">
          <w:rPr>
            <w:lang w:eastAsia="zh-CN"/>
          </w:rPr>
          <w:delText>xx</w:delText>
        </w:r>
      </w:del>
      <w:ins w:id="8474" w:author="CATT" w:date="2023-02-14T20:58:00Z">
        <w:r>
          <w:rPr>
            <w:rFonts w:eastAsiaTheme="minorEastAsia" w:hint="eastAsia"/>
            <w:lang w:eastAsia="zh-CN"/>
          </w:rPr>
          <w:t>18</w:t>
        </w:r>
      </w:ins>
      <w:r w:rsidRPr="00704525">
        <w:rPr>
          <w:lang w:eastAsia="zh-CN"/>
        </w:rPr>
        <w:t>] clause</w:t>
      </w:r>
      <w:r w:rsidRPr="00931575">
        <w:rPr>
          <w:lang w:eastAsia="zh-CN"/>
        </w:rPr>
        <w:t>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7D44C286" w14:textId="77777777" w:rsidR="007D19B4" w:rsidRPr="00931575" w:rsidRDefault="007D19B4" w:rsidP="007D19B4">
      <w:pPr>
        <w:rPr>
          <w:lang w:val="en-US"/>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clause </w:t>
      </w:r>
      <w:del w:id="8475" w:author="CATT" w:date="2023-02-14T21:04:00Z">
        <w:r w:rsidRPr="00704525" w:rsidDel="001B63CC">
          <w:rPr>
            <w:lang w:eastAsia="zh-CN"/>
          </w:rPr>
          <w:delText>8</w:delText>
        </w:r>
      </w:del>
      <w:ins w:id="8476" w:author="CATT" w:date="2023-02-14T21:04:00Z">
        <w:r>
          <w:rPr>
            <w:rFonts w:eastAsiaTheme="minorEastAsia" w:hint="eastAsia"/>
            <w:lang w:eastAsia="zh-CN"/>
          </w:rPr>
          <w:t>11</w:t>
        </w:r>
      </w:ins>
      <w:r w:rsidRPr="00704525">
        <w:rPr>
          <w:lang w:eastAsia="zh-CN"/>
        </w:rPr>
        <w:t>.1.</w:t>
      </w:r>
      <w:del w:id="8477" w:author="CATT" w:date="2023-02-14T21:04:00Z">
        <w:r w:rsidRPr="00704525" w:rsidDel="001B63CC">
          <w:rPr>
            <w:lang w:eastAsia="zh-CN"/>
          </w:rPr>
          <w:delText>x</w:delText>
        </w:r>
      </w:del>
      <w:ins w:id="8478" w:author="CATT" w:date="2023-02-14T21:04:00Z">
        <w:r>
          <w:rPr>
            <w:rFonts w:eastAsiaTheme="minorEastAsia" w:hint="eastAsia"/>
            <w:lang w:eastAsia="zh-CN"/>
          </w:rPr>
          <w:t>3</w:t>
        </w:r>
      </w:ins>
      <w:r w:rsidRPr="00704525">
        <w:rPr>
          <w:lang w:eastAsia="zh-CN"/>
        </w:rPr>
        <w:t>.</w:t>
      </w:r>
    </w:p>
    <w:p w14:paraId="51E7921A" w14:textId="77777777" w:rsidR="007D19B4" w:rsidRPr="00931575" w:rsidRDefault="007D19B4" w:rsidP="007D19B4">
      <w:pPr>
        <w:pStyle w:val="50"/>
        <w:rPr>
          <w:lang w:val="en-US"/>
        </w:rPr>
      </w:pPr>
      <w:bookmarkStart w:id="8479" w:name="_Toc21102977"/>
      <w:bookmarkStart w:id="8480" w:name="_Toc29810826"/>
      <w:bookmarkStart w:id="8481" w:name="_Toc36636186"/>
      <w:bookmarkStart w:id="8482" w:name="_Toc37273132"/>
      <w:bookmarkStart w:id="8483" w:name="_Toc45886220"/>
      <w:bookmarkStart w:id="8484" w:name="_Toc53183299"/>
      <w:bookmarkStart w:id="8485" w:name="_Toc58916008"/>
      <w:bookmarkStart w:id="8486" w:name="_Toc58918189"/>
      <w:bookmarkStart w:id="8487" w:name="_Toc66694059"/>
      <w:bookmarkStart w:id="8488" w:name="_Toc74916044"/>
      <w:bookmarkStart w:id="8489" w:name="_Toc76114669"/>
      <w:bookmarkStart w:id="8490" w:name="_Toc76544555"/>
      <w:bookmarkStart w:id="8491" w:name="_Toc82536677"/>
      <w:bookmarkStart w:id="8492" w:name="_Toc89952970"/>
      <w:bookmarkStart w:id="8493" w:name="_Toc98766786"/>
      <w:bookmarkStart w:id="8494" w:name="_Toc99703149"/>
      <w:bookmarkStart w:id="8495" w:name="_Toc106206939"/>
      <w:bookmarkStart w:id="8496" w:name="_Toc120544987"/>
      <w:bookmarkStart w:id="8497" w:name="_Toc120545342"/>
      <w:bookmarkStart w:id="8498" w:name="_Toc120545958"/>
      <w:bookmarkStart w:id="8499" w:name="_Toc120606862"/>
      <w:bookmarkStart w:id="8500" w:name="_Toc120607216"/>
      <w:bookmarkStart w:id="8501" w:name="_Toc120607573"/>
      <w:bookmarkStart w:id="8502" w:name="_Toc120607936"/>
      <w:bookmarkStart w:id="8503" w:name="_Toc120608301"/>
      <w:bookmarkStart w:id="8504" w:name="_Toc120608681"/>
      <w:bookmarkStart w:id="8505" w:name="_Toc120609061"/>
      <w:bookmarkStart w:id="8506" w:name="_Toc120609452"/>
      <w:bookmarkStart w:id="8507" w:name="_Toc120609843"/>
      <w:bookmarkStart w:id="8508" w:name="_Toc120610244"/>
      <w:bookmarkStart w:id="8509" w:name="_Toc120610997"/>
      <w:bookmarkStart w:id="8510" w:name="_Toc120611406"/>
      <w:bookmarkStart w:id="8511" w:name="_Toc120611824"/>
      <w:bookmarkStart w:id="8512" w:name="_Toc120612244"/>
      <w:bookmarkStart w:id="8513" w:name="_Toc120612671"/>
      <w:bookmarkStart w:id="8514" w:name="_Toc120613100"/>
      <w:bookmarkStart w:id="8515" w:name="_Toc120613530"/>
      <w:bookmarkStart w:id="8516" w:name="_Toc120613960"/>
      <w:bookmarkStart w:id="8517" w:name="_Toc120614403"/>
      <w:bookmarkStart w:id="8518" w:name="_Toc120614862"/>
      <w:bookmarkStart w:id="8519" w:name="_Toc120615337"/>
      <w:bookmarkStart w:id="8520" w:name="_Toc120622545"/>
      <w:bookmarkStart w:id="8521" w:name="_Toc120623051"/>
      <w:bookmarkStart w:id="8522" w:name="_Toc120623689"/>
      <w:bookmarkStart w:id="8523" w:name="_Toc120624226"/>
      <w:bookmarkStart w:id="8524" w:name="_Toc120624763"/>
      <w:bookmarkStart w:id="8525" w:name="_Toc120625300"/>
      <w:bookmarkStart w:id="8526" w:name="_Toc120625837"/>
      <w:bookmarkStart w:id="8527" w:name="_Toc120626384"/>
      <w:bookmarkStart w:id="8528" w:name="_Toc120626940"/>
      <w:bookmarkStart w:id="8529" w:name="_Toc120627505"/>
      <w:bookmarkStart w:id="8530" w:name="_Toc120628081"/>
      <w:bookmarkStart w:id="8531" w:name="_Toc120628666"/>
      <w:bookmarkStart w:id="8532" w:name="_Toc120629254"/>
      <w:bookmarkStart w:id="8533" w:name="_Toc120629874"/>
      <w:bookmarkStart w:id="8534" w:name="_Toc120631375"/>
      <w:bookmarkStart w:id="8535" w:name="_Toc120632026"/>
      <w:bookmarkStart w:id="8536" w:name="_Toc120632676"/>
      <w:bookmarkStart w:id="8537" w:name="_Toc120633326"/>
      <w:bookmarkStart w:id="8538" w:name="_Toc120633976"/>
      <w:bookmarkStart w:id="8539" w:name="_Toc120634627"/>
      <w:bookmarkStart w:id="8540" w:name="_Toc120635278"/>
      <w:bookmarkStart w:id="8541" w:name="_Toc121754402"/>
      <w:bookmarkStart w:id="8542" w:name="_Toc121755072"/>
      <w:bookmarkStart w:id="8543" w:name="_Toc121823028"/>
      <w:r>
        <w:rPr>
          <w:lang w:val="en-US"/>
        </w:rPr>
        <w:t>11</w:t>
      </w:r>
      <w:r w:rsidRPr="00931575">
        <w:rPr>
          <w:lang w:val="en-US"/>
        </w:rPr>
        <w:t>.3.2.1.2</w:t>
      </w:r>
      <w:r w:rsidRPr="00931575">
        <w:rPr>
          <w:lang w:val="en-US"/>
        </w:rPr>
        <w:tab/>
        <w:t>Minimum Requirement</w:t>
      </w:r>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p>
    <w:p w14:paraId="3BDCE037" w14:textId="77777777" w:rsidR="007D19B4" w:rsidRPr="00931575" w:rsidRDefault="007D19B4" w:rsidP="007D19B4">
      <w:pPr>
        <w:rPr>
          <w:lang w:val="en-US"/>
        </w:rPr>
      </w:pPr>
      <w:r w:rsidRPr="00931575">
        <w:rPr>
          <w:lang w:val="en-US"/>
        </w:rPr>
        <w:t xml:space="preserve">For </w:t>
      </w:r>
      <w:r>
        <w:rPr>
          <w:lang w:val="en-US"/>
        </w:rPr>
        <w:t>SAN</w:t>
      </w:r>
      <w:r w:rsidRPr="00931575">
        <w:rPr>
          <w:lang w:val="en-US"/>
        </w:rPr>
        <w:t xml:space="preserve"> type 1-O, the minimum requirement is in TS 38.10</w:t>
      </w:r>
      <w:r>
        <w:rPr>
          <w:lang w:val="en-US"/>
        </w:rPr>
        <w:t>8</w:t>
      </w:r>
      <w:r w:rsidRPr="00931575">
        <w:rPr>
          <w:lang w:val="en-US"/>
        </w:rPr>
        <w:t> [2], clause 11.3.1.3.</w:t>
      </w:r>
    </w:p>
    <w:p w14:paraId="23925F9F" w14:textId="77777777" w:rsidR="007D19B4" w:rsidRPr="00931575" w:rsidRDefault="007D19B4" w:rsidP="007D19B4">
      <w:pPr>
        <w:pStyle w:val="50"/>
        <w:rPr>
          <w:lang w:val="en-US"/>
        </w:rPr>
      </w:pPr>
      <w:bookmarkStart w:id="8544" w:name="_Toc21102978"/>
      <w:bookmarkStart w:id="8545" w:name="_Toc29810827"/>
      <w:bookmarkStart w:id="8546" w:name="_Toc36636187"/>
      <w:bookmarkStart w:id="8547" w:name="_Toc37273133"/>
      <w:bookmarkStart w:id="8548" w:name="_Toc45886221"/>
      <w:bookmarkStart w:id="8549" w:name="_Toc53183300"/>
      <w:bookmarkStart w:id="8550" w:name="_Toc58916009"/>
      <w:bookmarkStart w:id="8551" w:name="_Toc58918190"/>
      <w:bookmarkStart w:id="8552" w:name="_Toc66694060"/>
      <w:bookmarkStart w:id="8553" w:name="_Toc74916045"/>
      <w:bookmarkStart w:id="8554" w:name="_Toc76114670"/>
      <w:bookmarkStart w:id="8555" w:name="_Toc76544556"/>
      <w:bookmarkStart w:id="8556" w:name="_Toc82536678"/>
      <w:bookmarkStart w:id="8557" w:name="_Toc89952971"/>
      <w:bookmarkStart w:id="8558" w:name="_Toc98766787"/>
      <w:bookmarkStart w:id="8559" w:name="_Toc99703150"/>
      <w:bookmarkStart w:id="8560" w:name="_Toc106206940"/>
      <w:bookmarkStart w:id="8561" w:name="_Toc120544988"/>
      <w:bookmarkStart w:id="8562" w:name="_Toc120545343"/>
      <w:bookmarkStart w:id="8563" w:name="_Toc120545959"/>
      <w:bookmarkStart w:id="8564" w:name="_Toc120606863"/>
      <w:bookmarkStart w:id="8565" w:name="_Toc120607217"/>
      <w:bookmarkStart w:id="8566" w:name="_Toc120607574"/>
      <w:bookmarkStart w:id="8567" w:name="_Toc120607937"/>
      <w:bookmarkStart w:id="8568" w:name="_Toc120608302"/>
      <w:bookmarkStart w:id="8569" w:name="_Toc120608682"/>
      <w:bookmarkStart w:id="8570" w:name="_Toc120609062"/>
      <w:bookmarkStart w:id="8571" w:name="_Toc120609453"/>
      <w:bookmarkStart w:id="8572" w:name="_Toc120609844"/>
      <w:bookmarkStart w:id="8573" w:name="_Toc120610245"/>
      <w:bookmarkStart w:id="8574" w:name="_Toc120610998"/>
      <w:bookmarkStart w:id="8575" w:name="_Toc120611407"/>
      <w:bookmarkStart w:id="8576" w:name="_Toc120611825"/>
      <w:bookmarkStart w:id="8577" w:name="_Toc120612245"/>
      <w:bookmarkStart w:id="8578" w:name="_Toc120612672"/>
      <w:bookmarkStart w:id="8579" w:name="_Toc120613101"/>
      <w:bookmarkStart w:id="8580" w:name="_Toc120613531"/>
      <w:bookmarkStart w:id="8581" w:name="_Toc120613961"/>
      <w:bookmarkStart w:id="8582" w:name="_Toc120614404"/>
      <w:bookmarkStart w:id="8583" w:name="_Toc120614863"/>
      <w:bookmarkStart w:id="8584" w:name="_Toc120615338"/>
      <w:bookmarkStart w:id="8585" w:name="_Toc120622546"/>
      <w:bookmarkStart w:id="8586" w:name="_Toc120623052"/>
      <w:bookmarkStart w:id="8587" w:name="_Toc120623690"/>
      <w:bookmarkStart w:id="8588" w:name="_Toc120624227"/>
      <w:bookmarkStart w:id="8589" w:name="_Toc120624764"/>
      <w:bookmarkStart w:id="8590" w:name="_Toc120625301"/>
      <w:bookmarkStart w:id="8591" w:name="_Toc120625838"/>
      <w:bookmarkStart w:id="8592" w:name="_Toc120626385"/>
      <w:bookmarkStart w:id="8593" w:name="_Toc120626941"/>
      <w:bookmarkStart w:id="8594" w:name="_Toc120627506"/>
      <w:bookmarkStart w:id="8595" w:name="_Toc120628082"/>
      <w:bookmarkStart w:id="8596" w:name="_Toc120628667"/>
      <w:bookmarkStart w:id="8597" w:name="_Toc120629255"/>
      <w:bookmarkStart w:id="8598" w:name="_Toc120629875"/>
      <w:bookmarkStart w:id="8599" w:name="_Toc120631376"/>
      <w:bookmarkStart w:id="8600" w:name="_Toc120632027"/>
      <w:bookmarkStart w:id="8601" w:name="_Toc120632677"/>
      <w:bookmarkStart w:id="8602" w:name="_Toc120633327"/>
      <w:bookmarkStart w:id="8603" w:name="_Toc120633977"/>
      <w:bookmarkStart w:id="8604" w:name="_Toc120634628"/>
      <w:bookmarkStart w:id="8605" w:name="_Toc120635279"/>
      <w:bookmarkStart w:id="8606" w:name="_Toc121754403"/>
      <w:bookmarkStart w:id="8607" w:name="_Toc121755073"/>
      <w:bookmarkStart w:id="8608" w:name="_Toc121823029"/>
      <w:r>
        <w:rPr>
          <w:lang w:val="en-US"/>
        </w:rPr>
        <w:t>11</w:t>
      </w:r>
      <w:r w:rsidRPr="00931575">
        <w:rPr>
          <w:lang w:val="en-US"/>
        </w:rPr>
        <w:t>.3.2.1.3</w:t>
      </w:r>
      <w:r w:rsidRPr="00931575">
        <w:rPr>
          <w:lang w:val="en-US"/>
        </w:rPr>
        <w:tab/>
        <w:t>Test purpose</w:t>
      </w:r>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p>
    <w:p w14:paraId="416B0EBC" w14:textId="77777777" w:rsidR="007D19B4" w:rsidRPr="00931575" w:rsidRDefault="007D19B4" w:rsidP="007D19B4">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43211013" w14:textId="77777777" w:rsidR="007D19B4" w:rsidRPr="00931575" w:rsidRDefault="007D19B4" w:rsidP="007D19B4">
      <w:pPr>
        <w:pStyle w:val="50"/>
        <w:rPr>
          <w:lang w:val="en-US"/>
        </w:rPr>
      </w:pPr>
      <w:bookmarkStart w:id="8609" w:name="_Toc21102979"/>
      <w:bookmarkStart w:id="8610" w:name="_Toc29810828"/>
      <w:bookmarkStart w:id="8611" w:name="_Toc36636188"/>
      <w:bookmarkStart w:id="8612" w:name="_Toc37273134"/>
      <w:bookmarkStart w:id="8613" w:name="_Toc45886222"/>
      <w:bookmarkStart w:id="8614" w:name="_Toc53183301"/>
      <w:bookmarkStart w:id="8615" w:name="_Toc58916010"/>
      <w:bookmarkStart w:id="8616" w:name="_Toc58918191"/>
      <w:bookmarkStart w:id="8617" w:name="_Toc66694061"/>
      <w:bookmarkStart w:id="8618" w:name="_Toc74916046"/>
      <w:bookmarkStart w:id="8619" w:name="_Toc76114671"/>
      <w:bookmarkStart w:id="8620" w:name="_Toc76544557"/>
      <w:bookmarkStart w:id="8621" w:name="_Toc82536679"/>
      <w:bookmarkStart w:id="8622" w:name="_Toc89952972"/>
      <w:bookmarkStart w:id="8623" w:name="_Toc98766788"/>
      <w:bookmarkStart w:id="8624" w:name="_Toc99703151"/>
      <w:bookmarkStart w:id="8625" w:name="_Toc106206941"/>
      <w:bookmarkStart w:id="8626" w:name="_Toc120544989"/>
      <w:bookmarkStart w:id="8627" w:name="_Toc120545344"/>
      <w:bookmarkStart w:id="8628" w:name="_Toc120545960"/>
      <w:bookmarkStart w:id="8629" w:name="_Toc120606864"/>
      <w:bookmarkStart w:id="8630" w:name="_Toc120607218"/>
      <w:bookmarkStart w:id="8631" w:name="_Toc120607575"/>
      <w:bookmarkStart w:id="8632" w:name="_Toc120607938"/>
      <w:bookmarkStart w:id="8633" w:name="_Toc120608303"/>
      <w:bookmarkStart w:id="8634" w:name="_Toc120608683"/>
      <w:bookmarkStart w:id="8635" w:name="_Toc120609063"/>
      <w:bookmarkStart w:id="8636" w:name="_Toc120609454"/>
      <w:bookmarkStart w:id="8637" w:name="_Toc120609845"/>
      <w:bookmarkStart w:id="8638" w:name="_Toc120610246"/>
      <w:bookmarkStart w:id="8639" w:name="_Toc120610999"/>
      <w:bookmarkStart w:id="8640" w:name="_Toc120611408"/>
      <w:bookmarkStart w:id="8641" w:name="_Toc120611826"/>
      <w:bookmarkStart w:id="8642" w:name="_Toc120612246"/>
      <w:bookmarkStart w:id="8643" w:name="_Toc120612673"/>
      <w:bookmarkStart w:id="8644" w:name="_Toc120613102"/>
      <w:bookmarkStart w:id="8645" w:name="_Toc120613532"/>
      <w:bookmarkStart w:id="8646" w:name="_Toc120613962"/>
      <w:bookmarkStart w:id="8647" w:name="_Toc120614405"/>
      <w:bookmarkStart w:id="8648" w:name="_Toc120614864"/>
      <w:bookmarkStart w:id="8649" w:name="_Toc120615339"/>
      <w:bookmarkStart w:id="8650" w:name="_Toc120622547"/>
      <w:bookmarkStart w:id="8651" w:name="_Toc120623053"/>
      <w:bookmarkStart w:id="8652" w:name="_Toc120623691"/>
      <w:bookmarkStart w:id="8653" w:name="_Toc120624228"/>
      <w:bookmarkStart w:id="8654" w:name="_Toc120624765"/>
      <w:bookmarkStart w:id="8655" w:name="_Toc120625302"/>
      <w:bookmarkStart w:id="8656" w:name="_Toc120625839"/>
      <w:bookmarkStart w:id="8657" w:name="_Toc120626386"/>
      <w:bookmarkStart w:id="8658" w:name="_Toc120626942"/>
      <w:bookmarkStart w:id="8659" w:name="_Toc120627507"/>
      <w:bookmarkStart w:id="8660" w:name="_Toc120628083"/>
      <w:bookmarkStart w:id="8661" w:name="_Toc120628668"/>
      <w:bookmarkStart w:id="8662" w:name="_Toc120629256"/>
      <w:bookmarkStart w:id="8663" w:name="_Toc120629876"/>
      <w:bookmarkStart w:id="8664" w:name="_Toc120631377"/>
      <w:bookmarkStart w:id="8665" w:name="_Toc120632028"/>
      <w:bookmarkStart w:id="8666" w:name="_Toc120632678"/>
      <w:bookmarkStart w:id="8667" w:name="_Toc120633328"/>
      <w:bookmarkStart w:id="8668" w:name="_Toc120633978"/>
      <w:bookmarkStart w:id="8669" w:name="_Toc120634629"/>
      <w:bookmarkStart w:id="8670" w:name="_Toc120635280"/>
      <w:bookmarkStart w:id="8671" w:name="_Toc121754404"/>
      <w:bookmarkStart w:id="8672" w:name="_Toc121755074"/>
      <w:bookmarkStart w:id="8673" w:name="_Toc121823030"/>
      <w:r>
        <w:rPr>
          <w:lang w:val="en-US"/>
        </w:rPr>
        <w:t>11</w:t>
      </w:r>
      <w:r w:rsidRPr="00931575">
        <w:rPr>
          <w:lang w:val="en-US"/>
        </w:rPr>
        <w:t>.3.2.1.4</w:t>
      </w:r>
      <w:r w:rsidRPr="00931575">
        <w:rPr>
          <w:lang w:val="en-US"/>
        </w:rPr>
        <w:tab/>
        <w:t>Method of test</w:t>
      </w:r>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p>
    <w:p w14:paraId="66727135" w14:textId="77777777" w:rsidR="007D19B4" w:rsidRPr="00724CEA" w:rsidRDefault="007D19B4" w:rsidP="007D19B4">
      <w:pPr>
        <w:pStyle w:val="6"/>
        <w:rPr>
          <w:lang w:val="en-US"/>
        </w:rPr>
      </w:pPr>
      <w:bookmarkStart w:id="8674" w:name="_Toc21102980"/>
      <w:bookmarkStart w:id="8675" w:name="_Toc29810829"/>
      <w:bookmarkStart w:id="8676" w:name="_Toc36636189"/>
      <w:bookmarkStart w:id="8677" w:name="_Toc37273135"/>
      <w:bookmarkStart w:id="8678" w:name="_Toc45886223"/>
      <w:bookmarkStart w:id="8679" w:name="_Toc120631378"/>
      <w:bookmarkStart w:id="8680" w:name="_Toc120632029"/>
      <w:bookmarkStart w:id="8681" w:name="_Toc120632679"/>
      <w:bookmarkStart w:id="8682" w:name="_Toc120633329"/>
      <w:bookmarkStart w:id="8683" w:name="_Toc120633979"/>
      <w:bookmarkStart w:id="8684" w:name="_Toc120634630"/>
      <w:bookmarkStart w:id="8685" w:name="_Toc120635281"/>
      <w:bookmarkStart w:id="8686" w:name="_Toc121754405"/>
      <w:bookmarkStart w:id="8687" w:name="_Toc121755075"/>
      <w:bookmarkStart w:id="8688" w:name="_Toc121823031"/>
      <w:r w:rsidRPr="00724CEA">
        <w:rPr>
          <w:lang w:val="en-US"/>
        </w:rPr>
        <w:t>11.3.2.1.4.1</w:t>
      </w:r>
      <w:r w:rsidRPr="00724CEA">
        <w:rPr>
          <w:lang w:val="en-US"/>
        </w:rPr>
        <w:tab/>
        <w:t>Initial Conditions</w:t>
      </w:r>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p>
    <w:p w14:paraId="4F6DE2F5" w14:textId="77777777" w:rsidR="007D19B4" w:rsidRPr="00931575" w:rsidRDefault="007D19B4" w:rsidP="007D19B4">
      <w:pPr>
        <w:rPr>
          <w:lang w:val="en-US"/>
        </w:rPr>
      </w:pPr>
      <w:r w:rsidRPr="00931575">
        <w:rPr>
          <w:lang w:val="en-US"/>
        </w:rPr>
        <w:t xml:space="preserve">Test environment: </w:t>
      </w:r>
      <w:r>
        <w:rPr>
          <w:lang w:val="en-US"/>
        </w:rPr>
        <w:t>Normal, see Annex B.2</w:t>
      </w:r>
      <w:r w:rsidRPr="00931575">
        <w:rPr>
          <w:lang w:val="en-US"/>
        </w:rPr>
        <w:t>.</w:t>
      </w:r>
    </w:p>
    <w:p w14:paraId="45A8AFA3" w14:textId="77777777" w:rsidR="007D19B4" w:rsidRPr="00931575" w:rsidRDefault="007D19B4" w:rsidP="007D19B4">
      <w:pPr>
        <w:rPr>
          <w:lang w:val="en-US"/>
        </w:rPr>
      </w:pPr>
      <w:r w:rsidRPr="00931575">
        <w:rPr>
          <w:lang w:val="en-US"/>
        </w:rPr>
        <w:t>RF channels to be tested for single carrier: M; see clause 4.9.1</w:t>
      </w:r>
    </w:p>
    <w:p w14:paraId="7366E9DC" w14:textId="77777777" w:rsidR="007D19B4" w:rsidRPr="00931575" w:rsidRDefault="007D19B4" w:rsidP="007D19B4">
      <w:pPr>
        <w:rPr>
          <w:lang w:val="en-US"/>
        </w:rPr>
      </w:pPr>
      <w:r w:rsidRPr="00931575">
        <w:rPr>
          <w:lang w:val="en-US"/>
        </w:rPr>
        <w:t xml:space="preserve">Direction to be tested: OTA REFSENS receiver target reference direction </w:t>
      </w:r>
      <w:r w:rsidRPr="00704525">
        <w:rPr>
          <w:lang w:val="en-US"/>
        </w:rPr>
        <w:t>(see D.</w:t>
      </w:r>
      <w:r>
        <w:rPr>
          <w:rFonts w:hint="eastAsia"/>
          <w:lang w:val="en-US" w:eastAsia="zh-CN"/>
        </w:rPr>
        <w:t>44</w:t>
      </w:r>
      <w:r w:rsidRPr="00704525">
        <w:rPr>
          <w:lang w:val="en-US"/>
        </w:rPr>
        <w:t xml:space="preserve"> in table 4.6-1).</w:t>
      </w:r>
    </w:p>
    <w:p w14:paraId="4E26A178" w14:textId="77777777" w:rsidR="007D19B4" w:rsidRPr="00931575" w:rsidRDefault="007D19B4" w:rsidP="007D19B4">
      <w:pPr>
        <w:pStyle w:val="6"/>
        <w:rPr>
          <w:lang w:val="en-US"/>
        </w:rPr>
      </w:pPr>
      <w:bookmarkStart w:id="8689" w:name="_Toc21102981"/>
      <w:bookmarkStart w:id="8690" w:name="_Toc29810830"/>
      <w:bookmarkStart w:id="8691" w:name="_Toc36636190"/>
      <w:bookmarkStart w:id="8692" w:name="_Toc37273136"/>
      <w:bookmarkStart w:id="8693" w:name="_Toc45886224"/>
      <w:bookmarkStart w:id="8694" w:name="_Toc120631379"/>
      <w:bookmarkStart w:id="8695" w:name="_Toc120632030"/>
      <w:bookmarkStart w:id="8696" w:name="_Toc120632680"/>
      <w:bookmarkStart w:id="8697" w:name="_Toc120633330"/>
      <w:bookmarkStart w:id="8698" w:name="_Toc120633980"/>
      <w:bookmarkStart w:id="8699" w:name="_Toc120634631"/>
      <w:bookmarkStart w:id="8700" w:name="_Toc120635282"/>
      <w:bookmarkStart w:id="8701" w:name="_Toc121754406"/>
      <w:bookmarkStart w:id="8702" w:name="_Toc121755076"/>
      <w:bookmarkStart w:id="8703" w:name="_Toc121823032"/>
      <w:r>
        <w:rPr>
          <w:lang w:val="en-US"/>
        </w:rPr>
        <w:t>11</w:t>
      </w:r>
      <w:r w:rsidRPr="00931575">
        <w:rPr>
          <w:lang w:val="en-US"/>
        </w:rPr>
        <w:t>.3.2.1.4.2</w:t>
      </w:r>
      <w:r w:rsidRPr="00931575">
        <w:rPr>
          <w:lang w:val="en-US"/>
        </w:rPr>
        <w:tab/>
        <w:t>Procedure</w:t>
      </w:r>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p>
    <w:p w14:paraId="3B0D5EDF" w14:textId="77777777" w:rsidR="007D19B4" w:rsidRPr="00931575" w:rsidRDefault="007D19B4" w:rsidP="007D19B4">
      <w:pPr>
        <w:pStyle w:val="B1"/>
        <w:rPr>
          <w:lang w:val="en-US"/>
        </w:rPr>
      </w:pPr>
      <w:r w:rsidRPr="00931575">
        <w:rPr>
          <w:lang w:val="en-US"/>
        </w:rPr>
        <w:t>1)</w:t>
      </w:r>
      <w:r w:rsidRPr="00931575">
        <w:rPr>
          <w:lang w:val="en-US"/>
        </w:rPr>
        <w:tab/>
        <w:t xml:space="preserve">Place the </w:t>
      </w:r>
      <w:r>
        <w:rPr>
          <w:lang w:val="en-US"/>
        </w:rPr>
        <w:t>SAN</w:t>
      </w:r>
      <w:r w:rsidRPr="00931575">
        <w:rPr>
          <w:lang w:val="en-US"/>
        </w:rPr>
        <w:t xml:space="preserve"> with its manufacturer declared coordinate system reference point in the same place as calibrated point in the test system, as shown in annex </w:t>
      </w:r>
      <w:r>
        <w:rPr>
          <w:lang w:val="en-US"/>
        </w:rPr>
        <w:t>D.7</w:t>
      </w:r>
      <w:r w:rsidRPr="00931575">
        <w:rPr>
          <w:lang w:val="en-US"/>
        </w:rPr>
        <w:t>.</w:t>
      </w:r>
    </w:p>
    <w:p w14:paraId="0AFD6888" w14:textId="77777777" w:rsidR="007D19B4" w:rsidRPr="00931575" w:rsidRDefault="007D19B4" w:rsidP="007D19B4">
      <w:pPr>
        <w:pStyle w:val="B1"/>
        <w:rPr>
          <w:lang w:val="en-US"/>
        </w:rPr>
      </w:pPr>
      <w:r w:rsidRPr="00931575">
        <w:rPr>
          <w:lang w:val="en-US"/>
        </w:rPr>
        <w:t>2)</w:t>
      </w:r>
      <w:r w:rsidRPr="00931575">
        <w:rPr>
          <w:lang w:val="en-US"/>
        </w:rPr>
        <w:tab/>
        <w:t xml:space="preserve">Align the manufacturer declared coordinate system orientation of the </w:t>
      </w:r>
      <w:r>
        <w:rPr>
          <w:lang w:val="en-US"/>
        </w:rPr>
        <w:t>SAN</w:t>
      </w:r>
      <w:r w:rsidRPr="00931575">
        <w:rPr>
          <w:lang w:val="en-US"/>
        </w:rPr>
        <w:t xml:space="preserve"> with the test system.</w:t>
      </w:r>
    </w:p>
    <w:p w14:paraId="369FE2E1" w14:textId="77777777" w:rsidR="007D19B4" w:rsidRPr="00931575" w:rsidRDefault="007D19B4" w:rsidP="007D19B4">
      <w:pPr>
        <w:pStyle w:val="B1"/>
        <w:rPr>
          <w:lang w:val="en-US"/>
        </w:rPr>
      </w:pPr>
      <w:r w:rsidRPr="00931575">
        <w:rPr>
          <w:lang w:val="en-US"/>
        </w:rPr>
        <w:t>3)</w:t>
      </w:r>
      <w:r w:rsidRPr="00931575">
        <w:rPr>
          <w:lang w:val="en-US"/>
        </w:rPr>
        <w:tab/>
        <w:t xml:space="preserve">Set the </w:t>
      </w:r>
      <w:r>
        <w:rPr>
          <w:lang w:val="en-US"/>
        </w:rPr>
        <w:t>SAN</w:t>
      </w:r>
      <w:r w:rsidRPr="00931575">
        <w:rPr>
          <w:lang w:val="en-US"/>
        </w:rPr>
        <w:t xml:space="preserve"> in the declared direction to be tested.</w:t>
      </w:r>
    </w:p>
    <w:p w14:paraId="2ECF916E" w14:textId="77777777" w:rsidR="007D19B4" w:rsidRPr="00931575" w:rsidRDefault="007D19B4" w:rsidP="007D19B4">
      <w:pPr>
        <w:pStyle w:val="B1"/>
        <w:rPr>
          <w:lang w:val="en-US"/>
        </w:rPr>
      </w:pPr>
      <w:r w:rsidRPr="00931575">
        <w:rPr>
          <w:lang w:val="en-US"/>
        </w:rPr>
        <w:t>4)</w:t>
      </w:r>
      <w:r w:rsidRPr="00931575">
        <w:rPr>
          <w:lang w:val="en-US"/>
        </w:rPr>
        <w:tab/>
        <w:t xml:space="preserve">Connect the </w:t>
      </w:r>
      <w:r>
        <w:rPr>
          <w:lang w:val="en-US"/>
        </w:rPr>
        <w:t>SAN</w:t>
      </w:r>
      <w:r w:rsidRPr="00931575">
        <w:rPr>
          <w:lang w:val="en-US"/>
        </w:rPr>
        <w:t xml:space="preserve"> tester generating the wanted signal, multipath fading simulators and AWGN generators to a test antenna via a combining network in OTA test setup, as shown in annex </w:t>
      </w:r>
      <w:r>
        <w:rPr>
          <w:lang w:val="en-US"/>
        </w:rPr>
        <w:t>D.7</w:t>
      </w:r>
      <w:r w:rsidRPr="00931575">
        <w:rPr>
          <w:lang w:val="en-US"/>
        </w:rPr>
        <w:t>. Each of the demodulation branch signals should be transmitted on one polarization of the test antenna(s).</w:t>
      </w:r>
    </w:p>
    <w:p w14:paraId="6C0AEB92" w14:textId="77777777" w:rsidR="007D19B4" w:rsidRPr="00931575" w:rsidRDefault="007D19B4" w:rsidP="007D19B4">
      <w:pPr>
        <w:pStyle w:val="B1"/>
        <w:rPr>
          <w:lang w:val="en-US"/>
        </w:rPr>
      </w:pPr>
      <w:r w:rsidRPr="00931575">
        <w:rPr>
          <w:lang w:val="en-US"/>
        </w:rPr>
        <w:t>5)</w:t>
      </w:r>
      <w:r w:rsidRPr="00931575">
        <w:rPr>
          <w:lang w:val="en-US"/>
        </w:rPr>
        <w:tab/>
        <w:t>The characteristics of the wanted signal shall be configured according to TS 38.211 [</w:t>
      </w:r>
      <w:r>
        <w:rPr>
          <w:rFonts w:hint="eastAsia"/>
          <w:lang w:val="en-US" w:eastAsia="zh-CN"/>
        </w:rPr>
        <w:t>8</w:t>
      </w:r>
      <w:r w:rsidRPr="00931575">
        <w:rPr>
          <w:lang w:val="en-US"/>
        </w:rPr>
        <w:t xml:space="preserve">], and according to additional test parameters listed in table </w:t>
      </w:r>
      <w:r>
        <w:rPr>
          <w:lang w:val="en-US"/>
        </w:rPr>
        <w:t>11</w:t>
      </w:r>
      <w:r w:rsidRPr="00931575">
        <w:rPr>
          <w:lang w:val="en-US"/>
        </w:rPr>
        <w:t>.3.2.1.4.2-1.</w:t>
      </w:r>
    </w:p>
    <w:p w14:paraId="79FC2C3B" w14:textId="77777777" w:rsidR="007D19B4" w:rsidRPr="00931575" w:rsidRDefault="007D19B4" w:rsidP="007D19B4">
      <w:pPr>
        <w:pStyle w:val="TH"/>
        <w:rPr>
          <w:lang w:val="en-US"/>
        </w:rPr>
      </w:pPr>
      <w:r w:rsidRPr="00931575">
        <w:rPr>
          <w:lang w:val="en-US"/>
        </w:rPr>
        <w:t xml:space="preserve">Table </w:t>
      </w:r>
      <w:r>
        <w:rPr>
          <w:lang w:val="en-US"/>
        </w:rPr>
        <w:t>11</w:t>
      </w:r>
      <w:r w:rsidRPr="00931575">
        <w:rPr>
          <w:lang w:val="en-US"/>
        </w:rPr>
        <w:t>.3.2.1.4.2-1: Test parameters</w:t>
      </w:r>
    </w:p>
    <w:tbl>
      <w:tblPr>
        <w:tblStyle w:val="a8"/>
        <w:tblW w:w="0" w:type="auto"/>
        <w:jc w:val="center"/>
        <w:tblLayout w:type="fixed"/>
        <w:tblLook w:val="04A0" w:firstRow="1" w:lastRow="0" w:firstColumn="1" w:lastColumn="0" w:noHBand="0" w:noVBand="1"/>
      </w:tblPr>
      <w:tblGrid>
        <w:gridCol w:w="3281"/>
        <w:gridCol w:w="2973"/>
      </w:tblGrid>
      <w:tr w:rsidR="007D19B4" w:rsidRPr="00931575" w14:paraId="34D0268B" w14:textId="77777777" w:rsidTr="007D18F2">
        <w:trPr>
          <w:cantSplit/>
          <w:jc w:val="center"/>
        </w:trPr>
        <w:tc>
          <w:tcPr>
            <w:tcW w:w="3281" w:type="dxa"/>
          </w:tcPr>
          <w:p w14:paraId="5A39DEB9" w14:textId="77777777" w:rsidR="007D19B4" w:rsidRPr="00931575" w:rsidRDefault="007D19B4" w:rsidP="007D18F2">
            <w:pPr>
              <w:pStyle w:val="TAH"/>
              <w:rPr>
                <w:lang w:val="en-US"/>
              </w:rPr>
            </w:pPr>
            <w:r w:rsidRPr="00931575">
              <w:rPr>
                <w:lang w:val="en-US"/>
              </w:rPr>
              <w:t>Parameter</w:t>
            </w:r>
          </w:p>
        </w:tc>
        <w:tc>
          <w:tcPr>
            <w:tcW w:w="2973" w:type="dxa"/>
          </w:tcPr>
          <w:p w14:paraId="792252D1" w14:textId="77777777" w:rsidR="007D19B4" w:rsidRPr="00931575" w:rsidRDefault="007D19B4" w:rsidP="007D18F2">
            <w:pPr>
              <w:pStyle w:val="TAH"/>
              <w:rPr>
                <w:lang w:val="en-US"/>
              </w:rPr>
            </w:pPr>
            <w:r w:rsidRPr="00931575">
              <w:t>Test</w:t>
            </w:r>
          </w:p>
        </w:tc>
      </w:tr>
      <w:tr w:rsidR="007D19B4" w:rsidRPr="00931575" w14:paraId="79DA1C6D" w14:textId="77777777" w:rsidTr="007D18F2">
        <w:trPr>
          <w:cantSplit/>
          <w:jc w:val="center"/>
        </w:trPr>
        <w:tc>
          <w:tcPr>
            <w:tcW w:w="3281" w:type="dxa"/>
          </w:tcPr>
          <w:p w14:paraId="30637DAF" w14:textId="77777777" w:rsidR="007D19B4" w:rsidRPr="00931575" w:rsidRDefault="007D19B4" w:rsidP="007D18F2">
            <w:pPr>
              <w:pStyle w:val="TAL"/>
              <w:rPr>
                <w:lang w:val="en-US"/>
              </w:rPr>
            </w:pPr>
            <w:r w:rsidRPr="00931575">
              <w:rPr>
                <w:lang w:val="en-US"/>
              </w:rPr>
              <w:t>Number of information bits</w:t>
            </w:r>
          </w:p>
        </w:tc>
        <w:tc>
          <w:tcPr>
            <w:tcW w:w="2973" w:type="dxa"/>
          </w:tcPr>
          <w:p w14:paraId="73D97E95" w14:textId="77777777" w:rsidR="007D19B4" w:rsidRPr="00931575" w:rsidRDefault="007D19B4" w:rsidP="007D18F2">
            <w:pPr>
              <w:pStyle w:val="TAC"/>
              <w:rPr>
                <w:lang w:val="en-US"/>
              </w:rPr>
            </w:pPr>
            <w:r w:rsidRPr="00931575">
              <w:t>2</w:t>
            </w:r>
          </w:p>
        </w:tc>
      </w:tr>
      <w:tr w:rsidR="007D19B4" w:rsidRPr="00931575" w14:paraId="16B336B4" w14:textId="77777777" w:rsidTr="007D18F2">
        <w:trPr>
          <w:cantSplit/>
          <w:jc w:val="center"/>
        </w:trPr>
        <w:tc>
          <w:tcPr>
            <w:tcW w:w="3281" w:type="dxa"/>
          </w:tcPr>
          <w:p w14:paraId="3F817D01" w14:textId="77777777" w:rsidR="007D19B4" w:rsidRPr="00931575" w:rsidRDefault="007D19B4" w:rsidP="007D18F2">
            <w:pPr>
              <w:pStyle w:val="TAL"/>
              <w:rPr>
                <w:lang w:val="en-US"/>
              </w:rPr>
            </w:pPr>
            <w:r w:rsidRPr="00931575">
              <w:rPr>
                <w:lang w:val="en-US"/>
              </w:rPr>
              <w:t xml:space="preserve">Number of </w:t>
            </w:r>
            <w:r>
              <w:rPr>
                <w:lang w:val="en-US"/>
              </w:rPr>
              <w:t>PRBs</w:t>
            </w:r>
          </w:p>
        </w:tc>
        <w:tc>
          <w:tcPr>
            <w:tcW w:w="2973" w:type="dxa"/>
          </w:tcPr>
          <w:p w14:paraId="65A56F7F" w14:textId="77777777" w:rsidR="007D19B4" w:rsidRPr="00931575" w:rsidRDefault="007D19B4" w:rsidP="007D18F2">
            <w:pPr>
              <w:pStyle w:val="TAC"/>
              <w:rPr>
                <w:lang w:val="en-US"/>
              </w:rPr>
            </w:pPr>
            <w:r w:rsidRPr="00931575">
              <w:t>1</w:t>
            </w:r>
          </w:p>
        </w:tc>
      </w:tr>
      <w:tr w:rsidR="007D19B4" w:rsidRPr="00931575" w14:paraId="76F9C925" w14:textId="77777777" w:rsidTr="007D18F2">
        <w:trPr>
          <w:cantSplit/>
          <w:jc w:val="center"/>
        </w:trPr>
        <w:tc>
          <w:tcPr>
            <w:tcW w:w="3281" w:type="dxa"/>
          </w:tcPr>
          <w:p w14:paraId="74464984" w14:textId="77777777" w:rsidR="007D19B4" w:rsidRPr="00931575" w:rsidRDefault="007D19B4" w:rsidP="007D18F2">
            <w:pPr>
              <w:pStyle w:val="TAL"/>
              <w:rPr>
                <w:lang w:val="en-US"/>
              </w:rPr>
            </w:pPr>
            <w:r w:rsidRPr="00931575">
              <w:rPr>
                <w:lang w:val="en-US"/>
              </w:rPr>
              <w:t>Number of symbols</w:t>
            </w:r>
          </w:p>
        </w:tc>
        <w:tc>
          <w:tcPr>
            <w:tcW w:w="2973" w:type="dxa"/>
          </w:tcPr>
          <w:p w14:paraId="477F3AA6" w14:textId="77777777" w:rsidR="007D19B4" w:rsidRPr="00931575" w:rsidRDefault="007D19B4" w:rsidP="007D18F2">
            <w:pPr>
              <w:pStyle w:val="TAC"/>
              <w:rPr>
                <w:lang w:val="en-US"/>
              </w:rPr>
            </w:pPr>
            <w:r w:rsidRPr="00931575">
              <w:t>14</w:t>
            </w:r>
          </w:p>
        </w:tc>
      </w:tr>
      <w:tr w:rsidR="007D19B4" w:rsidRPr="00931575" w14:paraId="4B1D9836" w14:textId="77777777" w:rsidTr="007D18F2">
        <w:trPr>
          <w:cantSplit/>
          <w:jc w:val="center"/>
        </w:trPr>
        <w:tc>
          <w:tcPr>
            <w:tcW w:w="3281" w:type="dxa"/>
          </w:tcPr>
          <w:p w14:paraId="67A67E49" w14:textId="77777777" w:rsidR="007D19B4" w:rsidRPr="00931575" w:rsidRDefault="007D19B4" w:rsidP="007D18F2">
            <w:pPr>
              <w:pStyle w:val="TAL"/>
              <w:rPr>
                <w:lang w:val="en-US"/>
              </w:rPr>
            </w:pPr>
            <w:r w:rsidRPr="00931575">
              <w:rPr>
                <w:lang w:val="en-US"/>
              </w:rPr>
              <w:t>First PRB prior to frequency hopping</w:t>
            </w:r>
          </w:p>
        </w:tc>
        <w:tc>
          <w:tcPr>
            <w:tcW w:w="2973" w:type="dxa"/>
          </w:tcPr>
          <w:p w14:paraId="79479B4B" w14:textId="77777777" w:rsidR="007D19B4" w:rsidRPr="00931575" w:rsidRDefault="007D19B4" w:rsidP="007D18F2">
            <w:pPr>
              <w:pStyle w:val="TAC"/>
            </w:pPr>
            <w:r w:rsidRPr="00931575">
              <w:t>0</w:t>
            </w:r>
          </w:p>
        </w:tc>
      </w:tr>
      <w:tr w:rsidR="007D19B4" w:rsidRPr="00931575" w14:paraId="101101AF" w14:textId="77777777" w:rsidTr="007D18F2">
        <w:trPr>
          <w:cantSplit/>
          <w:jc w:val="center"/>
        </w:trPr>
        <w:tc>
          <w:tcPr>
            <w:tcW w:w="3281" w:type="dxa"/>
          </w:tcPr>
          <w:p w14:paraId="49653525" w14:textId="77777777" w:rsidR="007D19B4" w:rsidRPr="00931575" w:rsidRDefault="007D19B4" w:rsidP="007D18F2">
            <w:pPr>
              <w:pStyle w:val="TAL"/>
              <w:rPr>
                <w:lang w:val="en-US"/>
              </w:rPr>
            </w:pPr>
            <w:r w:rsidRPr="00931575">
              <w:rPr>
                <w:lang w:val="en-US"/>
              </w:rPr>
              <w:t>Intra-slot frequency hopping</w:t>
            </w:r>
          </w:p>
        </w:tc>
        <w:tc>
          <w:tcPr>
            <w:tcW w:w="2973" w:type="dxa"/>
          </w:tcPr>
          <w:p w14:paraId="4AB4AB00" w14:textId="77777777" w:rsidR="007D19B4" w:rsidRPr="00931575" w:rsidRDefault="007D19B4" w:rsidP="007D18F2">
            <w:pPr>
              <w:pStyle w:val="TAC"/>
            </w:pPr>
            <w:r w:rsidRPr="00931575">
              <w:t>enabled</w:t>
            </w:r>
          </w:p>
        </w:tc>
      </w:tr>
      <w:tr w:rsidR="007D19B4" w:rsidRPr="00931575" w14:paraId="1B4C07CE" w14:textId="77777777" w:rsidTr="007D18F2">
        <w:trPr>
          <w:cantSplit/>
          <w:jc w:val="center"/>
        </w:trPr>
        <w:tc>
          <w:tcPr>
            <w:tcW w:w="3281" w:type="dxa"/>
          </w:tcPr>
          <w:p w14:paraId="777A5284" w14:textId="77777777" w:rsidR="007D19B4" w:rsidRPr="00931575" w:rsidRDefault="007D19B4" w:rsidP="007D18F2">
            <w:pPr>
              <w:pStyle w:val="TAL"/>
              <w:rPr>
                <w:lang w:val="en-US"/>
              </w:rPr>
            </w:pPr>
            <w:r w:rsidRPr="00931575">
              <w:rPr>
                <w:lang w:val="en-US"/>
              </w:rPr>
              <w:t>First PRB after frequency hopping</w:t>
            </w:r>
          </w:p>
        </w:tc>
        <w:tc>
          <w:tcPr>
            <w:tcW w:w="2973" w:type="dxa"/>
          </w:tcPr>
          <w:p w14:paraId="2ABC77C8" w14:textId="77777777" w:rsidR="007D19B4" w:rsidRPr="00931575" w:rsidRDefault="007D19B4" w:rsidP="007D18F2">
            <w:pPr>
              <w:pStyle w:val="TAC"/>
            </w:pPr>
            <w:r w:rsidRPr="00931575">
              <w:t>The largest PRB index - (</w:t>
            </w:r>
            <w:proofErr w:type="spellStart"/>
            <w:r w:rsidRPr="00931575">
              <w:t>nrof</w:t>
            </w:r>
            <w:r>
              <w:t>PRBs</w:t>
            </w:r>
            <w:proofErr w:type="spellEnd"/>
            <w:r w:rsidRPr="00931575">
              <w:t xml:space="preserve"> - 1)</w:t>
            </w:r>
          </w:p>
        </w:tc>
      </w:tr>
      <w:tr w:rsidR="007D19B4" w:rsidRPr="00931575" w14:paraId="6239E7AB" w14:textId="77777777" w:rsidTr="007D18F2">
        <w:trPr>
          <w:cantSplit/>
          <w:jc w:val="center"/>
        </w:trPr>
        <w:tc>
          <w:tcPr>
            <w:tcW w:w="3281" w:type="dxa"/>
          </w:tcPr>
          <w:p w14:paraId="4ED41CA3" w14:textId="77777777" w:rsidR="007D19B4" w:rsidRPr="00931575" w:rsidRDefault="007D19B4" w:rsidP="007D18F2">
            <w:pPr>
              <w:pStyle w:val="TAL"/>
              <w:rPr>
                <w:lang w:val="en-US"/>
              </w:rPr>
            </w:pPr>
            <w:r w:rsidRPr="00931575">
              <w:t>Group and sequence hopping</w:t>
            </w:r>
          </w:p>
        </w:tc>
        <w:tc>
          <w:tcPr>
            <w:tcW w:w="2973" w:type="dxa"/>
          </w:tcPr>
          <w:p w14:paraId="3A5B78E6" w14:textId="77777777" w:rsidR="007D19B4" w:rsidRPr="00931575" w:rsidRDefault="007D19B4" w:rsidP="007D18F2">
            <w:pPr>
              <w:pStyle w:val="TAC"/>
            </w:pPr>
            <w:r w:rsidRPr="00931575">
              <w:rPr>
                <w:rFonts w:eastAsia="?? ??"/>
              </w:rPr>
              <w:t>neither</w:t>
            </w:r>
          </w:p>
        </w:tc>
      </w:tr>
      <w:tr w:rsidR="007D19B4" w:rsidRPr="00931575" w14:paraId="4E097DE9" w14:textId="77777777" w:rsidTr="007D18F2">
        <w:trPr>
          <w:cantSplit/>
          <w:jc w:val="center"/>
        </w:trPr>
        <w:tc>
          <w:tcPr>
            <w:tcW w:w="3281" w:type="dxa"/>
          </w:tcPr>
          <w:p w14:paraId="62797C56" w14:textId="77777777" w:rsidR="007D19B4" w:rsidRPr="00931575" w:rsidRDefault="007D19B4" w:rsidP="007D18F2">
            <w:pPr>
              <w:pStyle w:val="TAL"/>
            </w:pPr>
            <w:r w:rsidRPr="00931575">
              <w:t>Hopping ID</w:t>
            </w:r>
          </w:p>
        </w:tc>
        <w:tc>
          <w:tcPr>
            <w:tcW w:w="2973" w:type="dxa"/>
          </w:tcPr>
          <w:p w14:paraId="69A3DAB0" w14:textId="77777777" w:rsidR="007D19B4" w:rsidRPr="00931575" w:rsidRDefault="007D19B4" w:rsidP="007D18F2">
            <w:pPr>
              <w:pStyle w:val="TAC"/>
              <w:rPr>
                <w:rFonts w:eastAsia="?? ??"/>
              </w:rPr>
            </w:pPr>
            <w:r w:rsidRPr="00931575">
              <w:rPr>
                <w:rFonts w:eastAsia="?? ??"/>
              </w:rPr>
              <w:t>0</w:t>
            </w:r>
          </w:p>
        </w:tc>
      </w:tr>
      <w:tr w:rsidR="007D19B4" w:rsidRPr="00931575" w14:paraId="7FB89F8E" w14:textId="77777777" w:rsidTr="007D18F2">
        <w:trPr>
          <w:cantSplit/>
          <w:jc w:val="center"/>
        </w:trPr>
        <w:tc>
          <w:tcPr>
            <w:tcW w:w="3281" w:type="dxa"/>
          </w:tcPr>
          <w:p w14:paraId="5D3023AB" w14:textId="77777777" w:rsidR="007D19B4" w:rsidRPr="00931575" w:rsidRDefault="007D19B4" w:rsidP="007D18F2">
            <w:pPr>
              <w:pStyle w:val="TAL"/>
            </w:pPr>
            <w:r w:rsidRPr="00931575">
              <w:rPr>
                <w:lang w:val="en-US"/>
              </w:rPr>
              <w:t>Initial cyclic shift</w:t>
            </w:r>
          </w:p>
        </w:tc>
        <w:tc>
          <w:tcPr>
            <w:tcW w:w="2973" w:type="dxa"/>
          </w:tcPr>
          <w:p w14:paraId="1AD530AA" w14:textId="77777777" w:rsidR="007D19B4" w:rsidRPr="00931575" w:rsidRDefault="007D19B4" w:rsidP="007D18F2">
            <w:pPr>
              <w:pStyle w:val="TAC"/>
              <w:rPr>
                <w:rFonts w:eastAsia="?? ??"/>
              </w:rPr>
            </w:pPr>
            <w:r w:rsidRPr="00931575">
              <w:t>0</w:t>
            </w:r>
          </w:p>
        </w:tc>
      </w:tr>
      <w:tr w:rsidR="007D19B4" w:rsidRPr="00931575" w14:paraId="5E53C3ED" w14:textId="77777777" w:rsidTr="007D18F2">
        <w:trPr>
          <w:cantSplit/>
          <w:jc w:val="center"/>
        </w:trPr>
        <w:tc>
          <w:tcPr>
            <w:tcW w:w="3281" w:type="dxa"/>
          </w:tcPr>
          <w:p w14:paraId="68CDF475" w14:textId="77777777" w:rsidR="007D19B4" w:rsidRPr="00931575" w:rsidRDefault="007D19B4" w:rsidP="007D18F2">
            <w:pPr>
              <w:pStyle w:val="TAL"/>
              <w:rPr>
                <w:lang w:val="en-US"/>
              </w:rPr>
            </w:pPr>
            <w:r w:rsidRPr="00931575">
              <w:rPr>
                <w:lang w:val="en-US"/>
              </w:rPr>
              <w:t>First symbol</w:t>
            </w:r>
          </w:p>
        </w:tc>
        <w:tc>
          <w:tcPr>
            <w:tcW w:w="2973" w:type="dxa"/>
          </w:tcPr>
          <w:p w14:paraId="40281FAB" w14:textId="77777777" w:rsidR="007D19B4" w:rsidRPr="00931575" w:rsidRDefault="007D19B4" w:rsidP="007D18F2">
            <w:pPr>
              <w:pStyle w:val="TAC"/>
            </w:pPr>
            <w:r w:rsidRPr="00931575">
              <w:t>0</w:t>
            </w:r>
          </w:p>
        </w:tc>
      </w:tr>
      <w:tr w:rsidR="007D19B4" w:rsidRPr="00931575" w14:paraId="12EB3F44" w14:textId="77777777" w:rsidTr="007D18F2">
        <w:trPr>
          <w:cantSplit/>
          <w:jc w:val="center"/>
        </w:trPr>
        <w:tc>
          <w:tcPr>
            <w:tcW w:w="3281" w:type="dxa"/>
          </w:tcPr>
          <w:p w14:paraId="4E904F03" w14:textId="77777777" w:rsidR="007D19B4" w:rsidRPr="00931575" w:rsidRDefault="007D19B4" w:rsidP="007D18F2">
            <w:pPr>
              <w:pStyle w:val="TAL"/>
              <w:rPr>
                <w:lang w:val="en-US"/>
              </w:rPr>
            </w:pPr>
            <w:r w:rsidRPr="00931575">
              <w:rPr>
                <w:lang w:val="en-US"/>
              </w:rPr>
              <w:t>Index of orthogonal cover code (</w:t>
            </w:r>
            <w:proofErr w:type="spellStart"/>
            <w:r w:rsidRPr="00931575">
              <w:rPr>
                <w:i/>
                <w:lang w:val="en-US"/>
              </w:rPr>
              <w:t>timeDomainOCC</w:t>
            </w:r>
            <w:proofErr w:type="spellEnd"/>
            <w:r w:rsidRPr="00931575">
              <w:rPr>
                <w:lang w:val="en-US"/>
              </w:rPr>
              <w:t>)</w:t>
            </w:r>
          </w:p>
        </w:tc>
        <w:tc>
          <w:tcPr>
            <w:tcW w:w="2973" w:type="dxa"/>
          </w:tcPr>
          <w:p w14:paraId="1133FFDB" w14:textId="77777777" w:rsidR="007D19B4" w:rsidRPr="00931575" w:rsidRDefault="007D19B4" w:rsidP="007D18F2">
            <w:pPr>
              <w:pStyle w:val="TAC"/>
            </w:pPr>
            <w:r w:rsidRPr="00931575">
              <w:t>0</w:t>
            </w:r>
          </w:p>
        </w:tc>
      </w:tr>
    </w:tbl>
    <w:p w14:paraId="65E6CAD9" w14:textId="77777777" w:rsidR="007D19B4" w:rsidRPr="00931575" w:rsidRDefault="007D19B4" w:rsidP="007D19B4">
      <w:pPr>
        <w:rPr>
          <w:lang w:val="en-US"/>
        </w:rPr>
      </w:pPr>
    </w:p>
    <w:p w14:paraId="6200DB0B" w14:textId="77777777" w:rsidR="007D19B4" w:rsidRPr="00931575" w:rsidRDefault="007D19B4" w:rsidP="007D19B4">
      <w:pPr>
        <w:pStyle w:val="B1"/>
        <w:rPr>
          <w:lang w:val="en-US"/>
        </w:rPr>
      </w:pPr>
      <w:r w:rsidRPr="00931575">
        <w:rPr>
          <w:lang w:val="en-US"/>
        </w:rPr>
        <w:lastRenderedPageBreak/>
        <w:t>6)</w:t>
      </w:r>
      <w:r w:rsidRPr="00931575">
        <w:rPr>
          <w:lang w:val="en-US"/>
        </w:rPr>
        <w:tab/>
        <w:t xml:space="preserve">The multipath fading emulators shall be configured according to the corresponding channel model defined in </w:t>
      </w:r>
      <w:r w:rsidRPr="00704525">
        <w:rPr>
          <w:lang w:val="en-US"/>
        </w:rPr>
        <w:t xml:space="preserve">annex </w:t>
      </w:r>
      <w:del w:id="8704" w:author="CATT" w:date="2023-02-14T20:59:00Z">
        <w:r w:rsidRPr="00704525" w:rsidDel="00DE00AC">
          <w:rPr>
            <w:lang w:val="en-US"/>
          </w:rPr>
          <w:delText>J</w:delText>
        </w:r>
      </w:del>
      <w:ins w:id="8705" w:author="CATT" w:date="2023-02-14T20:59:00Z">
        <w:r>
          <w:rPr>
            <w:rFonts w:eastAsiaTheme="minorEastAsia" w:hint="eastAsia"/>
            <w:lang w:val="en-US" w:eastAsia="zh-CN"/>
          </w:rPr>
          <w:t>G</w:t>
        </w:r>
      </w:ins>
      <w:r w:rsidRPr="00704525">
        <w:rPr>
          <w:lang w:val="en-US"/>
        </w:rPr>
        <w:t>.</w:t>
      </w:r>
    </w:p>
    <w:p w14:paraId="55E02AA2" w14:textId="77777777" w:rsidR="007D19B4" w:rsidRPr="00931575" w:rsidRDefault="007D19B4" w:rsidP="007D19B4">
      <w:pPr>
        <w:pStyle w:val="B1"/>
        <w:rPr>
          <w:lang w:val="en-US"/>
        </w:rPr>
      </w:pPr>
      <w:r w:rsidRPr="00931575">
        <w:rPr>
          <w:lang w:val="en-US"/>
        </w:rPr>
        <w:t>7)</w:t>
      </w:r>
      <w:r w:rsidRPr="00931575">
        <w:rPr>
          <w:lang w:val="en-US"/>
        </w:rPr>
        <w:tab/>
        <w:t xml:space="preserve">Adjust the test signal mean power so the calibrated radiated SNR value at the </w:t>
      </w:r>
      <w:r>
        <w:rPr>
          <w:lang w:val="en-US"/>
        </w:rPr>
        <w:t>SAN</w:t>
      </w:r>
      <w:r w:rsidRPr="00931575">
        <w:rPr>
          <w:lang w:val="en-US"/>
        </w:rPr>
        <w:t xml:space="preserve"> receiver is as specified in clause </w:t>
      </w:r>
      <w:r>
        <w:rPr>
          <w:lang w:val="en-US"/>
        </w:rPr>
        <w:t>11</w:t>
      </w:r>
      <w:r w:rsidRPr="00931575">
        <w:rPr>
          <w:lang w:val="en-US"/>
        </w:rPr>
        <w:t xml:space="preserve">.3.2.1.5.1 for </w:t>
      </w:r>
      <w:r>
        <w:rPr>
          <w:lang w:val="en-US"/>
        </w:rPr>
        <w:t>SAN</w:t>
      </w:r>
      <w:r w:rsidRPr="00931575">
        <w:rPr>
          <w:lang w:val="en-US"/>
        </w:rPr>
        <w:t xml:space="preserve"> type 1-O, and that the SNR at the </w:t>
      </w:r>
      <w:r>
        <w:rPr>
          <w:lang w:val="en-US"/>
        </w:rPr>
        <w:t>SAN</w:t>
      </w:r>
      <w:r w:rsidRPr="00931575">
        <w:rPr>
          <w:lang w:val="en-US"/>
        </w:rPr>
        <w:t xml:space="preserve"> receiver is not impacted by the noise floor.</w:t>
      </w:r>
    </w:p>
    <w:p w14:paraId="13D06970" w14:textId="77777777" w:rsidR="007D19B4" w:rsidRPr="00931575" w:rsidRDefault="007D19B4" w:rsidP="007D19B4">
      <w:pPr>
        <w:pStyle w:val="B1"/>
        <w:rPr>
          <w:lang w:val="en-US"/>
        </w:rPr>
      </w:pPr>
      <w:r w:rsidRPr="00931575">
        <w:rPr>
          <w:lang w:val="en-US"/>
        </w:rPr>
        <w:tab/>
        <w:t xml:space="preserve">The power level for the transmission may be set such that the AWGN level at the RIB is equal to the AWGN level in table </w:t>
      </w:r>
      <w:r>
        <w:rPr>
          <w:lang w:val="en-US"/>
        </w:rPr>
        <w:t>11</w:t>
      </w:r>
      <w:r w:rsidRPr="00931575">
        <w:rPr>
          <w:lang w:val="en-US"/>
        </w:rPr>
        <w:t>.3.2.1.4.2-2.</w:t>
      </w:r>
    </w:p>
    <w:p w14:paraId="3D69A655" w14:textId="77777777" w:rsidR="007D19B4" w:rsidRPr="00931575" w:rsidRDefault="007D19B4" w:rsidP="007D19B4">
      <w:pPr>
        <w:pStyle w:val="TH"/>
        <w:rPr>
          <w:lang w:val="en-US"/>
        </w:rPr>
      </w:pPr>
      <w:r w:rsidRPr="00931575">
        <w:rPr>
          <w:lang w:val="en-US"/>
        </w:rPr>
        <w:t xml:space="preserve">Table </w:t>
      </w:r>
      <w:r>
        <w:rPr>
          <w:lang w:val="en-US"/>
        </w:rPr>
        <w:t>11.3.</w:t>
      </w:r>
      <w:r w:rsidRPr="00931575">
        <w:rPr>
          <w:lang w:val="en-US"/>
        </w:rPr>
        <w:t xml:space="preserve">2.1.4.2-2: AWGN power level at the </w:t>
      </w:r>
      <w:r>
        <w:rPr>
          <w:lang w:val="en-US"/>
        </w:rPr>
        <w:t>SAN</w:t>
      </w:r>
      <w:r w:rsidRPr="00931575">
        <w:rPr>
          <w:lang w:val="en-US"/>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7D19B4" w:rsidRPr="00931575" w14:paraId="029D0970" w14:textId="77777777" w:rsidTr="007D18F2">
        <w:trPr>
          <w:cantSplit/>
          <w:jc w:val="center"/>
        </w:trPr>
        <w:tc>
          <w:tcPr>
            <w:tcW w:w="1555" w:type="dxa"/>
            <w:tcBorders>
              <w:bottom w:val="single" w:sz="4" w:space="0" w:color="auto"/>
            </w:tcBorders>
          </w:tcPr>
          <w:p w14:paraId="191EF102" w14:textId="77777777" w:rsidR="007D19B4" w:rsidRPr="00931575" w:rsidRDefault="007D19B4" w:rsidP="007D18F2">
            <w:pPr>
              <w:pStyle w:val="TAH"/>
              <w:rPr>
                <w:lang w:eastAsia="zh-CN"/>
              </w:rPr>
            </w:pPr>
            <w:r>
              <w:rPr>
                <w:rFonts w:hint="eastAsia"/>
                <w:lang w:eastAsia="zh-CN"/>
              </w:rPr>
              <w:t>SAN</w:t>
            </w:r>
            <w:r w:rsidRPr="00931575">
              <w:rPr>
                <w:rFonts w:hint="eastAsia"/>
                <w:lang w:eastAsia="zh-CN"/>
              </w:rPr>
              <w:t xml:space="preserve"> type</w:t>
            </w:r>
          </w:p>
        </w:tc>
        <w:tc>
          <w:tcPr>
            <w:tcW w:w="1410" w:type="dxa"/>
            <w:tcBorders>
              <w:bottom w:val="single" w:sz="4" w:space="0" w:color="auto"/>
            </w:tcBorders>
          </w:tcPr>
          <w:p w14:paraId="5310A34E" w14:textId="77777777" w:rsidR="007D19B4" w:rsidRPr="00931575" w:rsidRDefault="007D19B4" w:rsidP="007D18F2">
            <w:pPr>
              <w:pStyle w:val="TAH"/>
              <w:rPr>
                <w:lang w:eastAsia="zh-CN"/>
              </w:rPr>
            </w:pPr>
            <w:r w:rsidRPr="00931575">
              <w:rPr>
                <w:lang w:eastAsia="zh-CN"/>
              </w:rPr>
              <w:t>Subcarrier spacing (kHz)</w:t>
            </w:r>
          </w:p>
        </w:tc>
        <w:tc>
          <w:tcPr>
            <w:tcW w:w="1890" w:type="dxa"/>
          </w:tcPr>
          <w:p w14:paraId="4055CF69" w14:textId="77777777" w:rsidR="007D19B4" w:rsidRPr="00931575" w:rsidRDefault="007D19B4" w:rsidP="007D18F2">
            <w:pPr>
              <w:pStyle w:val="TAH"/>
              <w:rPr>
                <w:lang w:eastAsia="zh-CN"/>
              </w:rPr>
            </w:pPr>
            <w:r w:rsidRPr="00931575">
              <w:rPr>
                <w:lang w:eastAsia="zh-CN"/>
              </w:rPr>
              <w:t>Channel bandwidth (MHz)</w:t>
            </w:r>
          </w:p>
        </w:tc>
        <w:tc>
          <w:tcPr>
            <w:tcW w:w="3780" w:type="dxa"/>
          </w:tcPr>
          <w:p w14:paraId="3702D473" w14:textId="77777777" w:rsidR="007D19B4" w:rsidRPr="00931575" w:rsidRDefault="007D19B4" w:rsidP="007D18F2">
            <w:pPr>
              <w:pStyle w:val="TAH"/>
              <w:rPr>
                <w:lang w:eastAsia="zh-CN"/>
              </w:rPr>
            </w:pPr>
            <w:r w:rsidRPr="00931575">
              <w:rPr>
                <w:lang w:eastAsia="zh-CN"/>
              </w:rPr>
              <w:t>AWGN power level</w:t>
            </w:r>
          </w:p>
        </w:tc>
      </w:tr>
      <w:tr w:rsidR="007D19B4" w:rsidRPr="00931575" w14:paraId="57293CEB" w14:textId="77777777" w:rsidTr="007D18F2">
        <w:trPr>
          <w:cantSplit/>
          <w:jc w:val="center"/>
        </w:trPr>
        <w:tc>
          <w:tcPr>
            <w:tcW w:w="1555" w:type="dxa"/>
            <w:vMerge w:val="restart"/>
            <w:shd w:val="clear" w:color="auto" w:fill="auto"/>
          </w:tcPr>
          <w:p w14:paraId="5D7FB001" w14:textId="77777777" w:rsidR="007D19B4" w:rsidRPr="00931575" w:rsidRDefault="007D19B4" w:rsidP="007D18F2">
            <w:pPr>
              <w:pStyle w:val="TAC"/>
              <w:rPr>
                <w:rFonts w:eastAsia="‚c‚e‚o“Á‘¾ƒSƒVƒbƒN‘Ì"/>
              </w:rPr>
            </w:pPr>
            <w:r>
              <w:t>SAN</w:t>
            </w:r>
            <w:r w:rsidRPr="00931575">
              <w:t xml:space="preserve"> type 1-O</w:t>
            </w:r>
            <w:r>
              <w:t xml:space="preserve"> (Note 2)</w:t>
            </w:r>
          </w:p>
        </w:tc>
        <w:tc>
          <w:tcPr>
            <w:tcW w:w="1410" w:type="dxa"/>
            <w:tcBorders>
              <w:bottom w:val="nil"/>
            </w:tcBorders>
            <w:shd w:val="clear" w:color="auto" w:fill="auto"/>
          </w:tcPr>
          <w:p w14:paraId="068FF78D" w14:textId="77777777" w:rsidR="007D19B4" w:rsidRPr="00931575" w:rsidRDefault="007D19B4" w:rsidP="007D18F2">
            <w:pPr>
              <w:pStyle w:val="TAC"/>
              <w:rPr>
                <w:lang w:eastAsia="zh-CN"/>
              </w:rPr>
            </w:pPr>
            <w:r w:rsidRPr="00931575">
              <w:rPr>
                <w:lang w:eastAsia="zh-CN"/>
              </w:rPr>
              <w:t>15 kHz</w:t>
            </w:r>
          </w:p>
        </w:tc>
        <w:tc>
          <w:tcPr>
            <w:tcW w:w="1890" w:type="dxa"/>
            <w:tcBorders>
              <w:bottom w:val="single" w:sz="4" w:space="0" w:color="auto"/>
            </w:tcBorders>
          </w:tcPr>
          <w:p w14:paraId="5C1896E4" w14:textId="77777777" w:rsidR="007D19B4" w:rsidRPr="00931575" w:rsidRDefault="007D19B4" w:rsidP="007D18F2">
            <w:pPr>
              <w:pStyle w:val="TAC"/>
              <w:rPr>
                <w:lang w:val="en-US"/>
              </w:rPr>
            </w:pPr>
            <w:r w:rsidRPr="00931575">
              <w:rPr>
                <w:lang w:val="en-US"/>
              </w:rPr>
              <w:t>5</w:t>
            </w:r>
          </w:p>
        </w:tc>
        <w:tc>
          <w:tcPr>
            <w:tcW w:w="3780" w:type="dxa"/>
            <w:tcBorders>
              <w:bottom w:val="single" w:sz="4" w:space="0" w:color="auto"/>
            </w:tcBorders>
          </w:tcPr>
          <w:p w14:paraId="36618B49" w14:textId="77777777" w:rsidR="007D19B4" w:rsidRPr="00931575" w:rsidRDefault="007D19B4" w:rsidP="007D18F2">
            <w:pPr>
              <w:rPr>
                <w:lang w:val="en-US"/>
              </w:rPr>
            </w:pPr>
            <w:r w:rsidRPr="00931575">
              <w:rPr>
                <w:lang w:val="en-US"/>
              </w:rPr>
              <w:t>-8</w:t>
            </w:r>
            <w:r>
              <w:rPr>
                <w:rFonts w:hint="eastAsia"/>
                <w:lang w:val="en-US" w:eastAsia="zh-CN"/>
              </w:rPr>
              <w:t>6</w:t>
            </w:r>
            <w:r w:rsidRPr="00931575">
              <w:rPr>
                <w:lang w:val="en-US"/>
              </w:rPr>
              <w:t>.5 - Δ</w:t>
            </w:r>
            <w:r w:rsidRPr="00931575">
              <w:rPr>
                <w:vertAlign w:val="subscript"/>
                <w:lang w:val="en-US"/>
              </w:rPr>
              <w:t>OTAREFSENS</w:t>
            </w:r>
            <w:r w:rsidRPr="00931575">
              <w:rPr>
                <w:lang w:val="en-US"/>
              </w:rPr>
              <w:t xml:space="preserve"> </w:t>
            </w:r>
            <w:proofErr w:type="spellStart"/>
            <w:r w:rsidRPr="00931575">
              <w:rPr>
                <w:lang w:val="en-US"/>
              </w:rPr>
              <w:t>dBm</w:t>
            </w:r>
            <w:proofErr w:type="spellEnd"/>
            <w:r w:rsidRPr="00931575">
              <w:rPr>
                <w:lang w:val="en-US"/>
              </w:rPr>
              <w:t xml:space="preserve"> / 4.5 MHz</w:t>
            </w:r>
          </w:p>
        </w:tc>
      </w:tr>
      <w:tr w:rsidR="007D19B4" w:rsidRPr="00931575" w14:paraId="26AD0CC9" w14:textId="77777777" w:rsidTr="007D18F2">
        <w:trPr>
          <w:cantSplit/>
          <w:jc w:val="center"/>
        </w:trPr>
        <w:tc>
          <w:tcPr>
            <w:tcW w:w="1555" w:type="dxa"/>
            <w:vMerge/>
            <w:tcBorders>
              <w:bottom w:val="nil"/>
            </w:tcBorders>
            <w:shd w:val="clear" w:color="auto" w:fill="auto"/>
          </w:tcPr>
          <w:p w14:paraId="6412F58F" w14:textId="77777777" w:rsidR="007D19B4" w:rsidRPr="00931575" w:rsidRDefault="007D19B4" w:rsidP="007D18F2">
            <w:pPr>
              <w:pStyle w:val="TAC"/>
              <w:rPr>
                <w:rFonts w:eastAsia="‚c‚e‚o“Á‘¾ƒSƒVƒbƒN‘Ì"/>
              </w:rPr>
            </w:pPr>
          </w:p>
        </w:tc>
        <w:tc>
          <w:tcPr>
            <w:tcW w:w="1410" w:type="dxa"/>
            <w:tcBorders>
              <w:bottom w:val="nil"/>
            </w:tcBorders>
            <w:shd w:val="clear" w:color="auto" w:fill="auto"/>
          </w:tcPr>
          <w:p w14:paraId="46636842" w14:textId="77777777" w:rsidR="007D19B4" w:rsidRPr="00931575" w:rsidRDefault="007D19B4" w:rsidP="007D18F2">
            <w:pPr>
              <w:pStyle w:val="TAC"/>
              <w:rPr>
                <w:lang w:eastAsia="zh-CN"/>
              </w:rPr>
            </w:pPr>
            <w:r w:rsidRPr="00931575">
              <w:rPr>
                <w:lang w:eastAsia="zh-CN"/>
              </w:rPr>
              <w:t>30 kHz</w:t>
            </w:r>
          </w:p>
        </w:tc>
        <w:tc>
          <w:tcPr>
            <w:tcW w:w="1890" w:type="dxa"/>
            <w:tcBorders>
              <w:bottom w:val="single" w:sz="4" w:space="0" w:color="auto"/>
            </w:tcBorders>
          </w:tcPr>
          <w:p w14:paraId="6EA388BC" w14:textId="77777777" w:rsidR="007D19B4" w:rsidRPr="00931575" w:rsidRDefault="007D19B4" w:rsidP="007D18F2">
            <w:pPr>
              <w:pStyle w:val="TAC"/>
              <w:rPr>
                <w:lang w:val="en-US"/>
              </w:rPr>
            </w:pPr>
            <w:r w:rsidRPr="00931575">
              <w:rPr>
                <w:lang w:val="en-US"/>
              </w:rPr>
              <w:t>10</w:t>
            </w:r>
          </w:p>
        </w:tc>
        <w:tc>
          <w:tcPr>
            <w:tcW w:w="3780" w:type="dxa"/>
            <w:tcBorders>
              <w:bottom w:val="single" w:sz="4" w:space="0" w:color="auto"/>
            </w:tcBorders>
          </w:tcPr>
          <w:p w14:paraId="12C18F8F" w14:textId="77777777" w:rsidR="007D19B4" w:rsidRPr="00931575" w:rsidRDefault="007D19B4" w:rsidP="007D18F2">
            <w:pPr>
              <w:rPr>
                <w:lang w:val="en-US"/>
              </w:rPr>
            </w:pPr>
            <w:r w:rsidRPr="00931575">
              <w:rPr>
                <w:lang w:val="en-US"/>
              </w:rPr>
              <w:t>-8</w:t>
            </w:r>
            <w:r>
              <w:rPr>
                <w:rFonts w:hint="eastAsia"/>
                <w:lang w:val="en-US" w:eastAsia="zh-CN"/>
              </w:rPr>
              <w:t>3</w:t>
            </w:r>
            <w:r w:rsidRPr="00931575">
              <w:rPr>
                <w:lang w:val="en-US"/>
              </w:rPr>
              <w:t>.6 – Δ</w:t>
            </w:r>
            <w:r w:rsidRPr="00931575">
              <w:rPr>
                <w:vertAlign w:val="subscript"/>
                <w:lang w:val="en-US"/>
              </w:rPr>
              <w:t>OTAREFSENS</w:t>
            </w:r>
            <w:r w:rsidRPr="00931575">
              <w:rPr>
                <w:lang w:val="en-US"/>
              </w:rPr>
              <w:t xml:space="preserve"> </w:t>
            </w:r>
            <w:proofErr w:type="spellStart"/>
            <w:r w:rsidRPr="00931575">
              <w:rPr>
                <w:lang w:val="en-US"/>
              </w:rPr>
              <w:t>dBm</w:t>
            </w:r>
            <w:proofErr w:type="spellEnd"/>
            <w:r w:rsidRPr="00931575">
              <w:rPr>
                <w:lang w:val="en-US"/>
              </w:rPr>
              <w:t xml:space="preserve"> / 8.64 MHz</w:t>
            </w:r>
          </w:p>
        </w:tc>
      </w:tr>
      <w:tr w:rsidR="007D19B4" w:rsidRPr="00931575" w14:paraId="2EE4070D" w14:textId="77777777" w:rsidTr="007D18F2">
        <w:trPr>
          <w:cantSplit/>
          <w:jc w:val="center"/>
        </w:trPr>
        <w:tc>
          <w:tcPr>
            <w:tcW w:w="8635" w:type="dxa"/>
            <w:gridSpan w:val="4"/>
            <w:tcBorders>
              <w:bottom w:val="single" w:sz="4" w:space="0" w:color="auto"/>
            </w:tcBorders>
          </w:tcPr>
          <w:p w14:paraId="57D03876" w14:textId="77777777" w:rsidR="007D19B4" w:rsidRPr="00931575" w:rsidRDefault="007D19B4" w:rsidP="007D18F2">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w:t>
            </w:r>
            <w:r>
              <w:rPr>
                <w:lang w:eastAsia="zh-CN"/>
              </w:rPr>
              <w:t>[</w:t>
            </w:r>
            <w:r w:rsidRPr="00413A39">
              <w:rPr>
                <w:lang w:eastAsia="zh-CN"/>
              </w:rPr>
              <w:t>D.53</w:t>
            </w:r>
            <w:r>
              <w:rPr>
                <w:lang w:eastAsia="zh-CN"/>
              </w:rPr>
              <w:t>]</w:t>
            </w:r>
            <w:r w:rsidRPr="00413A39">
              <w:rPr>
                <w:lang w:eastAsia="zh-CN"/>
              </w:rPr>
              <w:t xml:space="preserve"> in table 4.6-1 and clause 7.1.</w:t>
            </w:r>
          </w:p>
          <w:p w14:paraId="6A12DE9B" w14:textId="77777777" w:rsidR="007D19B4" w:rsidRDefault="007D19B4" w:rsidP="007D18F2">
            <w:pPr>
              <w:pStyle w:val="TAN"/>
              <w:rPr>
                <w:lang w:eastAsia="zh-CN"/>
              </w:rPr>
            </w:pPr>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0F2D50B" w14:textId="77777777" w:rsidR="007D19B4" w:rsidRPr="00931575" w:rsidRDefault="007D19B4" w:rsidP="007D18F2">
            <w:pPr>
              <w:pStyle w:val="TAN"/>
            </w:pPr>
          </w:p>
        </w:tc>
      </w:tr>
    </w:tbl>
    <w:p w14:paraId="7CEF4188" w14:textId="77777777" w:rsidR="007D19B4" w:rsidRPr="00931575" w:rsidRDefault="007D19B4" w:rsidP="007D19B4">
      <w:pPr>
        <w:rPr>
          <w:lang w:val="en-US"/>
        </w:rPr>
      </w:pPr>
    </w:p>
    <w:p w14:paraId="01B1E703" w14:textId="77777777" w:rsidR="007D19B4" w:rsidRPr="00931575" w:rsidRDefault="007D19B4" w:rsidP="007D19B4">
      <w:pPr>
        <w:pStyle w:val="B1"/>
        <w:rPr>
          <w:lang w:val="en-US"/>
        </w:rPr>
      </w:pPr>
      <w:r w:rsidRPr="00931575">
        <w:rPr>
          <w:lang w:val="en-US"/>
        </w:rPr>
        <w:t>8)</w:t>
      </w:r>
      <w:r w:rsidRPr="00931575">
        <w:rPr>
          <w:lang w:val="en-US"/>
        </w:rPr>
        <w:tab/>
        <w:t xml:space="preserve">The signal generator sends random </w:t>
      </w:r>
      <w:proofErr w:type="spellStart"/>
      <w:r w:rsidRPr="00931575">
        <w:rPr>
          <w:lang w:val="en-US"/>
        </w:rPr>
        <w:t>codeword</w:t>
      </w:r>
      <w:proofErr w:type="spellEnd"/>
      <w:r w:rsidRPr="00931575">
        <w:rPr>
          <w:lang w:val="en-US"/>
        </w:rPr>
        <w:t xml:space="preserve"> from applicable codebook, in regular time periods. The following statistics are kept: the number of ACK bits detected in the idle periods and the number of NACK bits detected as ACK.</w:t>
      </w:r>
    </w:p>
    <w:p w14:paraId="20F80115" w14:textId="77777777" w:rsidR="007D19B4" w:rsidRPr="00931575" w:rsidRDefault="007D19B4" w:rsidP="007D19B4">
      <w:pPr>
        <w:pStyle w:val="50"/>
        <w:rPr>
          <w:lang w:val="en-US"/>
        </w:rPr>
      </w:pPr>
      <w:bookmarkStart w:id="8706" w:name="_Toc21102982"/>
      <w:bookmarkStart w:id="8707" w:name="_Toc29810831"/>
      <w:bookmarkStart w:id="8708" w:name="_Toc36636191"/>
      <w:bookmarkStart w:id="8709" w:name="_Toc37273137"/>
      <w:bookmarkStart w:id="8710" w:name="_Toc45886225"/>
      <w:bookmarkStart w:id="8711" w:name="_Toc53183302"/>
      <w:bookmarkStart w:id="8712" w:name="_Toc58916011"/>
      <w:bookmarkStart w:id="8713" w:name="_Toc58918192"/>
      <w:bookmarkStart w:id="8714" w:name="_Toc66694062"/>
      <w:bookmarkStart w:id="8715" w:name="_Toc74916047"/>
      <w:bookmarkStart w:id="8716" w:name="_Toc76114672"/>
      <w:bookmarkStart w:id="8717" w:name="_Toc76544558"/>
      <w:bookmarkStart w:id="8718" w:name="_Toc82536680"/>
      <w:bookmarkStart w:id="8719" w:name="_Toc89952973"/>
      <w:bookmarkStart w:id="8720" w:name="_Toc98766789"/>
      <w:bookmarkStart w:id="8721" w:name="_Toc99703152"/>
      <w:bookmarkStart w:id="8722" w:name="_Toc106206942"/>
      <w:bookmarkStart w:id="8723" w:name="_Toc120544990"/>
      <w:bookmarkStart w:id="8724" w:name="_Toc120545345"/>
      <w:bookmarkStart w:id="8725" w:name="_Toc120545961"/>
      <w:bookmarkStart w:id="8726" w:name="_Toc120606865"/>
      <w:bookmarkStart w:id="8727" w:name="_Toc120607219"/>
      <w:bookmarkStart w:id="8728" w:name="_Toc120607576"/>
      <w:bookmarkStart w:id="8729" w:name="_Toc120607939"/>
      <w:bookmarkStart w:id="8730" w:name="_Toc120608304"/>
      <w:bookmarkStart w:id="8731" w:name="_Toc120608684"/>
      <w:bookmarkStart w:id="8732" w:name="_Toc120609064"/>
      <w:bookmarkStart w:id="8733" w:name="_Toc120609455"/>
      <w:bookmarkStart w:id="8734" w:name="_Toc120609846"/>
      <w:bookmarkStart w:id="8735" w:name="_Toc120610247"/>
      <w:bookmarkStart w:id="8736" w:name="_Toc120611000"/>
      <w:bookmarkStart w:id="8737" w:name="_Toc120611409"/>
      <w:bookmarkStart w:id="8738" w:name="_Toc120611827"/>
      <w:bookmarkStart w:id="8739" w:name="_Toc120612247"/>
      <w:bookmarkStart w:id="8740" w:name="_Toc120612674"/>
      <w:bookmarkStart w:id="8741" w:name="_Toc120613103"/>
      <w:bookmarkStart w:id="8742" w:name="_Toc120613533"/>
      <w:bookmarkStart w:id="8743" w:name="_Toc120613963"/>
      <w:bookmarkStart w:id="8744" w:name="_Toc120614406"/>
      <w:bookmarkStart w:id="8745" w:name="_Toc120614865"/>
      <w:bookmarkStart w:id="8746" w:name="_Toc120615340"/>
      <w:bookmarkStart w:id="8747" w:name="_Toc120622548"/>
      <w:bookmarkStart w:id="8748" w:name="_Toc120623054"/>
      <w:bookmarkStart w:id="8749" w:name="_Toc120623692"/>
      <w:bookmarkStart w:id="8750" w:name="_Toc120624229"/>
      <w:bookmarkStart w:id="8751" w:name="_Toc120624766"/>
      <w:bookmarkStart w:id="8752" w:name="_Toc120625303"/>
      <w:bookmarkStart w:id="8753" w:name="_Toc120625840"/>
      <w:bookmarkStart w:id="8754" w:name="_Toc120626387"/>
      <w:bookmarkStart w:id="8755" w:name="_Toc120626943"/>
      <w:bookmarkStart w:id="8756" w:name="_Toc120627508"/>
      <w:bookmarkStart w:id="8757" w:name="_Toc120628084"/>
      <w:bookmarkStart w:id="8758" w:name="_Toc120628669"/>
      <w:bookmarkStart w:id="8759" w:name="_Toc120629257"/>
      <w:bookmarkStart w:id="8760" w:name="_Toc120629877"/>
      <w:bookmarkStart w:id="8761" w:name="_Toc120631380"/>
      <w:bookmarkStart w:id="8762" w:name="_Toc120632031"/>
      <w:bookmarkStart w:id="8763" w:name="_Toc120632681"/>
      <w:bookmarkStart w:id="8764" w:name="_Toc120633331"/>
      <w:bookmarkStart w:id="8765" w:name="_Toc120633981"/>
      <w:bookmarkStart w:id="8766" w:name="_Toc120634632"/>
      <w:bookmarkStart w:id="8767" w:name="_Toc120635283"/>
      <w:bookmarkStart w:id="8768" w:name="_Toc121754407"/>
      <w:bookmarkStart w:id="8769" w:name="_Toc121755077"/>
      <w:bookmarkStart w:id="8770" w:name="_Toc121823033"/>
      <w:r>
        <w:rPr>
          <w:lang w:val="en-US"/>
        </w:rPr>
        <w:t>11</w:t>
      </w:r>
      <w:r w:rsidRPr="00931575">
        <w:rPr>
          <w:lang w:val="en-US"/>
        </w:rPr>
        <w:t>.3.2.1.5</w:t>
      </w:r>
      <w:r w:rsidRPr="00931575">
        <w:rPr>
          <w:lang w:val="en-US"/>
        </w:rPr>
        <w:tab/>
        <w:t>Test Requirement</w:t>
      </w:r>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p>
    <w:p w14:paraId="654E55CD" w14:textId="77777777" w:rsidR="007D19B4" w:rsidRPr="00931575" w:rsidRDefault="007D19B4" w:rsidP="007D19B4">
      <w:pPr>
        <w:pStyle w:val="H6"/>
        <w:rPr>
          <w:lang w:val="en-US"/>
        </w:rPr>
      </w:pPr>
      <w:bookmarkStart w:id="8771" w:name="_Toc21102983"/>
      <w:bookmarkStart w:id="8772" w:name="_Toc29810832"/>
      <w:bookmarkStart w:id="8773" w:name="_Toc36636192"/>
      <w:bookmarkStart w:id="8774" w:name="_Toc37273138"/>
      <w:bookmarkStart w:id="8775" w:name="_Toc45886226"/>
      <w:r>
        <w:rPr>
          <w:lang w:val="en-US"/>
        </w:rPr>
        <w:t>11</w:t>
      </w:r>
      <w:r w:rsidRPr="00931575">
        <w:rPr>
          <w:lang w:val="en-US"/>
        </w:rPr>
        <w:t>.3.2.1.5.1</w:t>
      </w:r>
      <w:r w:rsidRPr="00931575">
        <w:rPr>
          <w:lang w:val="en-US"/>
        </w:rPr>
        <w:tab/>
        <w:t xml:space="preserve">Test Requirement for </w:t>
      </w:r>
      <w:r>
        <w:rPr>
          <w:i/>
          <w:lang w:val="en-US"/>
        </w:rPr>
        <w:t>SAN</w:t>
      </w:r>
      <w:r w:rsidRPr="00931575">
        <w:rPr>
          <w:i/>
          <w:lang w:val="en-US"/>
        </w:rPr>
        <w:t xml:space="preserve"> type 1-O</w:t>
      </w:r>
      <w:bookmarkEnd w:id="8771"/>
      <w:bookmarkEnd w:id="8772"/>
      <w:bookmarkEnd w:id="8773"/>
      <w:bookmarkEnd w:id="8774"/>
      <w:bookmarkEnd w:id="8775"/>
    </w:p>
    <w:p w14:paraId="093E7BC8" w14:textId="77777777" w:rsidR="007D19B4" w:rsidRPr="00931575" w:rsidRDefault="007D19B4" w:rsidP="007D19B4">
      <w:pPr>
        <w:rPr>
          <w:lang w:val="en-US"/>
        </w:rPr>
      </w:pPr>
      <w:r w:rsidRPr="00931575">
        <w:rPr>
          <w:lang w:val="en-US"/>
        </w:rPr>
        <w:t xml:space="preserve">The fraction of falsely detected ACK bits shall be less than 1 % and the fraction of NACK bits falsely detected as ACK shall be less than 0.1 % for the SNR listed in tables </w:t>
      </w:r>
      <w:r>
        <w:rPr>
          <w:lang w:val="en-US"/>
        </w:rPr>
        <w:t>11.3.</w:t>
      </w:r>
      <w:r w:rsidRPr="00931575">
        <w:rPr>
          <w:lang w:val="en-US"/>
        </w:rPr>
        <w:t xml:space="preserve">2.1.5.1-1 and table </w:t>
      </w:r>
      <w:r>
        <w:rPr>
          <w:lang w:val="en-US"/>
        </w:rPr>
        <w:t>11.3.</w:t>
      </w:r>
      <w:r w:rsidRPr="00931575">
        <w:rPr>
          <w:lang w:val="en-US"/>
        </w:rPr>
        <w:t>2.1.5.1-2.</w:t>
      </w:r>
    </w:p>
    <w:p w14:paraId="3D1F671F" w14:textId="77777777" w:rsidR="007D19B4" w:rsidRPr="00931575" w:rsidRDefault="007D19B4" w:rsidP="007D19B4">
      <w:pPr>
        <w:pStyle w:val="TH"/>
      </w:pPr>
      <w:r w:rsidRPr="00931575">
        <w:t xml:space="preserve">Table </w:t>
      </w:r>
      <w:r>
        <w:t>11</w:t>
      </w:r>
      <w:r w:rsidRPr="00931575">
        <w:t xml:space="preserve">.3.2.1.5.1-1: </w:t>
      </w:r>
      <w:r w:rsidRPr="00931575">
        <w:rPr>
          <w:lang w:val="en-US"/>
        </w:rPr>
        <w:t>Required SNR</w:t>
      </w:r>
      <w:r w:rsidRPr="00931575">
        <w:t xml:space="preserve"> for PUCCH format 1 with 15 kHz SCS</w:t>
      </w:r>
      <w:r>
        <w:t xml:space="preserve"> 5MHz channel bandwidth</w:t>
      </w:r>
    </w:p>
    <w:tbl>
      <w:tblPr>
        <w:tblStyle w:val="a8"/>
        <w:tblW w:w="8733" w:type="dxa"/>
        <w:jc w:val="center"/>
        <w:tblLook w:val="04A0" w:firstRow="1" w:lastRow="0" w:firstColumn="1" w:lastColumn="0" w:noHBand="0" w:noVBand="1"/>
      </w:tblPr>
      <w:tblGrid>
        <w:gridCol w:w="1513"/>
        <w:gridCol w:w="1697"/>
        <w:gridCol w:w="1431"/>
        <w:gridCol w:w="2964"/>
        <w:gridCol w:w="1128"/>
      </w:tblGrid>
      <w:tr w:rsidR="007D19B4" w:rsidRPr="00E92A2E" w14:paraId="6240E0C6" w14:textId="77777777" w:rsidTr="007D18F2">
        <w:trPr>
          <w:trHeight w:val="621"/>
          <w:jc w:val="center"/>
        </w:trPr>
        <w:tc>
          <w:tcPr>
            <w:tcW w:w="1525" w:type="dxa"/>
          </w:tcPr>
          <w:p w14:paraId="78C3E454" w14:textId="77777777" w:rsidR="007D19B4" w:rsidRPr="00D55675" w:rsidRDefault="007D19B4" w:rsidP="007D18F2">
            <w:pPr>
              <w:pStyle w:val="TAH"/>
            </w:pPr>
            <w:r w:rsidRPr="00D55675">
              <w:t xml:space="preserve">Number of </w:t>
            </w:r>
          </w:p>
          <w:p w14:paraId="0E1B6314" w14:textId="77777777" w:rsidR="007D19B4" w:rsidRPr="00D55675" w:rsidRDefault="007D19B4" w:rsidP="007D18F2">
            <w:pPr>
              <w:pStyle w:val="TAH"/>
            </w:pPr>
            <w:r w:rsidRPr="00D55675">
              <w:t>TX antennas</w:t>
            </w:r>
          </w:p>
        </w:tc>
        <w:tc>
          <w:tcPr>
            <w:tcW w:w="1620" w:type="dxa"/>
          </w:tcPr>
          <w:p w14:paraId="4BB4B3C8" w14:textId="77777777" w:rsidR="007D19B4" w:rsidRPr="00D55675" w:rsidDel="009D7203" w:rsidRDefault="007D19B4" w:rsidP="007D18F2">
            <w:pPr>
              <w:pStyle w:val="TAH"/>
              <w:rPr>
                <w:del w:id="8776" w:author="CATT" w:date="2023-02-14T18:09:00Z"/>
              </w:rPr>
            </w:pPr>
            <w:ins w:id="8777" w:author="CATT" w:date="2023-02-14T18:09:00Z">
              <w:r w:rsidRPr="009D7203">
                <w:t>Number of demodulation branches</w:t>
              </w:r>
            </w:ins>
            <w:del w:id="8778" w:author="CATT" w:date="2023-02-14T18:09:00Z">
              <w:r w:rsidRPr="00D55675" w:rsidDel="009D7203">
                <w:delText xml:space="preserve">Number of RX </w:delText>
              </w:r>
            </w:del>
          </w:p>
          <w:p w14:paraId="6E61DE5D" w14:textId="77777777" w:rsidR="007D19B4" w:rsidRPr="00D55675" w:rsidRDefault="007D19B4" w:rsidP="007D18F2">
            <w:pPr>
              <w:pStyle w:val="TAH"/>
            </w:pPr>
            <w:del w:id="8779" w:author="CATT" w:date="2023-02-14T18:09:00Z">
              <w:r w:rsidRPr="00D55675" w:rsidDel="009D7203">
                <w:delText>antennas</w:delText>
              </w:r>
            </w:del>
          </w:p>
        </w:tc>
        <w:tc>
          <w:tcPr>
            <w:tcW w:w="1445" w:type="dxa"/>
          </w:tcPr>
          <w:p w14:paraId="3B9C8667" w14:textId="77777777" w:rsidR="007D19B4" w:rsidRPr="00D55675" w:rsidRDefault="007D19B4" w:rsidP="007D18F2">
            <w:pPr>
              <w:pStyle w:val="TAH"/>
            </w:pPr>
            <w:proofErr w:type="spellStart"/>
            <w:r>
              <w:t>Cyclis</w:t>
            </w:r>
            <w:proofErr w:type="spellEnd"/>
            <w:r>
              <w:t xml:space="preserve"> Prefix</w:t>
            </w:r>
          </w:p>
        </w:tc>
        <w:tc>
          <w:tcPr>
            <w:tcW w:w="3003" w:type="dxa"/>
          </w:tcPr>
          <w:p w14:paraId="7EDCF78E" w14:textId="77777777" w:rsidR="007D19B4" w:rsidRPr="00D55675" w:rsidRDefault="007D19B4" w:rsidP="007D18F2">
            <w:pPr>
              <w:pStyle w:val="TAH"/>
            </w:pPr>
            <w:r w:rsidRPr="00D55675">
              <w:t>Propagation conditions and</w:t>
            </w:r>
          </w:p>
          <w:p w14:paraId="7E11F021" w14:textId="77777777" w:rsidR="007D19B4" w:rsidRPr="00D55675" w:rsidRDefault="007D19B4" w:rsidP="007D18F2">
            <w:pPr>
              <w:pStyle w:val="TAH"/>
            </w:pPr>
            <w:r w:rsidRPr="00D55675">
              <w:t xml:space="preserve">correlation matrix (Annex </w:t>
            </w:r>
            <w:r w:rsidRPr="00415022">
              <w:t>X</w:t>
            </w:r>
            <w:r w:rsidRPr="00D55675">
              <w:t>)</w:t>
            </w:r>
          </w:p>
        </w:tc>
        <w:tc>
          <w:tcPr>
            <w:tcW w:w="1140" w:type="dxa"/>
            <w:shd w:val="clear" w:color="auto" w:fill="auto"/>
          </w:tcPr>
          <w:p w14:paraId="11361143" w14:textId="77777777" w:rsidR="007D19B4" w:rsidRPr="00D55675" w:rsidRDefault="007D19B4" w:rsidP="007D18F2">
            <w:pPr>
              <w:pStyle w:val="TAH"/>
            </w:pPr>
            <w:r w:rsidRPr="00D55675">
              <w:t>SNR (dB)</w:t>
            </w:r>
          </w:p>
        </w:tc>
      </w:tr>
      <w:tr w:rsidR="007D19B4" w14:paraId="123EEC0E" w14:textId="77777777" w:rsidTr="007D18F2">
        <w:trPr>
          <w:jc w:val="center"/>
        </w:trPr>
        <w:tc>
          <w:tcPr>
            <w:tcW w:w="1525" w:type="dxa"/>
            <w:vMerge w:val="restart"/>
          </w:tcPr>
          <w:p w14:paraId="6DFBF6ED" w14:textId="77777777" w:rsidR="007D19B4" w:rsidRDefault="007D19B4" w:rsidP="007D18F2">
            <w:pPr>
              <w:pStyle w:val="TAC"/>
            </w:pPr>
            <w:r w:rsidRPr="00F95B02">
              <w:t>1</w:t>
            </w:r>
          </w:p>
        </w:tc>
        <w:tc>
          <w:tcPr>
            <w:tcW w:w="1620" w:type="dxa"/>
            <w:tcBorders>
              <w:bottom w:val="nil"/>
            </w:tcBorders>
          </w:tcPr>
          <w:p w14:paraId="763CCA9F" w14:textId="77777777" w:rsidR="007D19B4" w:rsidRDefault="007D19B4" w:rsidP="007D18F2">
            <w:pPr>
              <w:pStyle w:val="TAC"/>
            </w:pPr>
            <w:r>
              <w:t>1</w:t>
            </w:r>
          </w:p>
        </w:tc>
        <w:tc>
          <w:tcPr>
            <w:tcW w:w="1445" w:type="dxa"/>
            <w:tcBorders>
              <w:bottom w:val="nil"/>
            </w:tcBorders>
          </w:tcPr>
          <w:p w14:paraId="15361E97" w14:textId="77777777" w:rsidR="007D19B4" w:rsidRDefault="007D19B4" w:rsidP="007D18F2">
            <w:pPr>
              <w:pStyle w:val="TAC"/>
              <w:rPr>
                <w:rFonts w:cs="Arial"/>
              </w:rPr>
            </w:pPr>
            <w:r>
              <w:rPr>
                <w:rFonts w:cs="Arial"/>
              </w:rPr>
              <w:t>Normal</w:t>
            </w:r>
          </w:p>
        </w:tc>
        <w:tc>
          <w:tcPr>
            <w:tcW w:w="3003" w:type="dxa"/>
            <w:tcBorders>
              <w:bottom w:val="nil"/>
            </w:tcBorders>
          </w:tcPr>
          <w:p w14:paraId="58403ED3"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3B718CB" w14:textId="77777777" w:rsidR="007D19B4" w:rsidRDefault="007D19B4" w:rsidP="007D18F2">
            <w:pPr>
              <w:pStyle w:val="TAC"/>
            </w:pPr>
            <w:r>
              <w:t>[2.8]</w:t>
            </w:r>
          </w:p>
        </w:tc>
      </w:tr>
      <w:tr w:rsidR="007D19B4" w14:paraId="67FCE79F" w14:textId="77777777" w:rsidTr="007D18F2">
        <w:trPr>
          <w:jc w:val="center"/>
        </w:trPr>
        <w:tc>
          <w:tcPr>
            <w:tcW w:w="1525" w:type="dxa"/>
            <w:vMerge/>
            <w:tcBorders>
              <w:bottom w:val="single" w:sz="4" w:space="0" w:color="auto"/>
            </w:tcBorders>
          </w:tcPr>
          <w:p w14:paraId="12F2936E" w14:textId="77777777" w:rsidR="007D19B4" w:rsidRDefault="007D19B4" w:rsidP="007D18F2">
            <w:pPr>
              <w:pStyle w:val="TAC"/>
            </w:pPr>
          </w:p>
        </w:tc>
        <w:tc>
          <w:tcPr>
            <w:tcW w:w="1620" w:type="dxa"/>
            <w:tcBorders>
              <w:bottom w:val="single" w:sz="4" w:space="0" w:color="auto"/>
            </w:tcBorders>
          </w:tcPr>
          <w:p w14:paraId="7F0E9B3B" w14:textId="77777777" w:rsidR="007D19B4" w:rsidRDefault="007D19B4" w:rsidP="007D18F2">
            <w:pPr>
              <w:pStyle w:val="TAC"/>
            </w:pPr>
            <w:r>
              <w:t>2</w:t>
            </w:r>
          </w:p>
        </w:tc>
        <w:tc>
          <w:tcPr>
            <w:tcW w:w="1445" w:type="dxa"/>
            <w:tcBorders>
              <w:bottom w:val="single" w:sz="4" w:space="0" w:color="auto"/>
            </w:tcBorders>
          </w:tcPr>
          <w:p w14:paraId="6E661014" w14:textId="77777777" w:rsidR="007D19B4" w:rsidRDefault="007D19B4" w:rsidP="007D18F2">
            <w:pPr>
              <w:pStyle w:val="TAC"/>
              <w:rPr>
                <w:rFonts w:cs="Arial"/>
              </w:rPr>
            </w:pPr>
            <w:r>
              <w:rPr>
                <w:rFonts w:cs="Arial"/>
              </w:rPr>
              <w:t>Normal</w:t>
            </w:r>
          </w:p>
        </w:tc>
        <w:tc>
          <w:tcPr>
            <w:tcW w:w="3003" w:type="dxa"/>
            <w:tcBorders>
              <w:bottom w:val="single" w:sz="4" w:space="0" w:color="auto"/>
            </w:tcBorders>
          </w:tcPr>
          <w:p w14:paraId="5C83D3D0"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861B8D7" w14:textId="77777777" w:rsidR="007D19B4" w:rsidRDefault="007D19B4" w:rsidP="007D18F2">
            <w:pPr>
              <w:pStyle w:val="TAC"/>
            </w:pPr>
            <w:r>
              <w:t>[-3.5]</w:t>
            </w:r>
          </w:p>
        </w:tc>
      </w:tr>
    </w:tbl>
    <w:p w14:paraId="6C4E9E98" w14:textId="77777777" w:rsidR="007D19B4" w:rsidRPr="00931575" w:rsidRDefault="007D19B4" w:rsidP="007D19B4"/>
    <w:p w14:paraId="1F271346" w14:textId="77777777" w:rsidR="007D19B4" w:rsidRPr="00931575" w:rsidRDefault="007D19B4" w:rsidP="007D19B4">
      <w:pPr>
        <w:pStyle w:val="TH"/>
      </w:pPr>
      <w:r w:rsidRPr="00931575">
        <w:t xml:space="preserve">Table </w:t>
      </w:r>
      <w:r>
        <w:t>11</w:t>
      </w:r>
      <w:r w:rsidRPr="00931575">
        <w:t xml:space="preserve">.3.2.1.5.1-2: </w:t>
      </w:r>
      <w:r w:rsidRPr="00931575">
        <w:rPr>
          <w:lang w:val="en-US"/>
        </w:rPr>
        <w:t>Required SNR</w:t>
      </w:r>
      <w:r w:rsidRPr="00931575">
        <w:t xml:space="preserve"> for PUCCH format 1 with 30 kHz SCS</w:t>
      </w:r>
      <w:r>
        <w:t xml:space="preserve"> 10MHz channel bandwidth</w:t>
      </w:r>
    </w:p>
    <w:tbl>
      <w:tblPr>
        <w:tblStyle w:val="a8"/>
        <w:tblW w:w="8733" w:type="dxa"/>
        <w:jc w:val="center"/>
        <w:tblLook w:val="04A0" w:firstRow="1" w:lastRow="0" w:firstColumn="1" w:lastColumn="0" w:noHBand="0" w:noVBand="1"/>
      </w:tblPr>
      <w:tblGrid>
        <w:gridCol w:w="1513"/>
        <w:gridCol w:w="1697"/>
        <w:gridCol w:w="1431"/>
        <w:gridCol w:w="2964"/>
        <w:gridCol w:w="1128"/>
      </w:tblGrid>
      <w:tr w:rsidR="007D19B4" w:rsidRPr="00E92A2E" w14:paraId="5535E07E" w14:textId="77777777" w:rsidTr="007D18F2">
        <w:trPr>
          <w:trHeight w:val="621"/>
          <w:jc w:val="center"/>
        </w:trPr>
        <w:tc>
          <w:tcPr>
            <w:tcW w:w="1525" w:type="dxa"/>
          </w:tcPr>
          <w:p w14:paraId="391B270B" w14:textId="77777777" w:rsidR="007D19B4" w:rsidRPr="00D55675" w:rsidRDefault="007D19B4" w:rsidP="007D18F2">
            <w:pPr>
              <w:pStyle w:val="TAH"/>
            </w:pPr>
            <w:r w:rsidRPr="00D55675">
              <w:t xml:space="preserve">Number of </w:t>
            </w:r>
          </w:p>
          <w:p w14:paraId="61B596D4" w14:textId="77777777" w:rsidR="007D19B4" w:rsidRPr="00D55675" w:rsidRDefault="007D19B4" w:rsidP="007D18F2">
            <w:pPr>
              <w:pStyle w:val="TAH"/>
            </w:pPr>
            <w:r w:rsidRPr="00D55675">
              <w:t>TX antennas</w:t>
            </w:r>
          </w:p>
        </w:tc>
        <w:tc>
          <w:tcPr>
            <w:tcW w:w="1620" w:type="dxa"/>
          </w:tcPr>
          <w:p w14:paraId="0E6827F3" w14:textId="77777777" w:rsidR="007D19B4" w:rsidRPr="00D55675" w:rsidDel="009D7203" w:rsidRDefault="007D19B4" w:rsidP="007D18F2">
            <w:pPr>
              <w:pStyle w:val="TAH"/>
              <w:rPr>
                <w:del w:id="8780" w:author="CATT" w:date="2023-02-14T18:09:00Z"/>
              </w:rPr>
            </w:pPr>
            <w:ins w:id="8781" w:author="CATT" w:date="2023-02-14T18:09:00Z">
              <w:r w:rsidRPr="009D7203">
                <w:t>Number of demodulation branches</w:t>
              </w:r>
            </w:ins>
            <w:del w:id="8782" w:author="CATT" w:date="2023-02-14T18:09:00Z">
              <w:r w:rsidRPr="00D55675" w:rsidDel="009D7203">
                <w:delText xml:space="preserve">Number of RX </w:delText>
              </w:r>
            </w:del>
          </w:p>
          <w:p w14:paraId="4CD13C17" w14:textId="77777777" w:rsidR="007D19B4" w:rsidRPr="00D55675" w:rsidRDefault="007D19B4" w:rsidP="007D18F2">
            <w:pPr>
              <w:pStyle w:val="TAH"/>
            </w:pPr>
            <w:del w:id="8783" w:author="CATT" w:date="2023-02-14T18:09:00Z">
              <w:r w:rsidRPr="00D55675" w:rsidDel="009D7203">
                <w:delText>antennas</w:delText>
              </w:r>
            </w:del>
          </w:p>
        </w:tc>
        <w:tc>
          <w:tcPr>
            <w:tcW w:w="1445" w:type="dxa"/>
          </w:tcPr>
          <w:p w14:paraId="11FB1BA5" w14:textId="77777777" w:rsidR="007D19B4" w:rsidRPr="00D55675" w:rsidRDefault="007D19B4" w:rsidP="007D18F2">
            <w:pPr>
              <w:pStyle w:val="TAH"/>
            </w:pPr>
            <w:proofErr w:type="spellStart"/>
            <w:r>
              <w:t>Cyclis</w:t>
            </w:r>
            <w:proofErr w:type="spellEnd"/>
            <w:r>
              <w:t xml:space="preserve"> Prefix</w:t>
            </w:r>
          </w:p>
        </w:tc>
        <w:tc>
          <w:tcPr>
            <w:tcW w:w="3003" w:type="dxa"/>
          </w:tcPr>
          <w:p w14:paraId="696041E2" w14:textId="77777777" w:rsidR="007D19B4" w:rsidRPr="00D55675" w:rsidRDefault="007D19B4" w:rsidP="007D18F2">
            <w:pPr>
              <w:pStyle w:val="TAH"/>
            </w:pPr>
            <w:r w:rsidRPr="00D55675">
              <w:t>Propagation conditions and</w:t>
            </w:r>
          </w:p>
          <w:p w14:paraId="2CCC7D1B" w14:textId="77777777" w:rsidR="007D19B4" w:rsidRPr="00D55675" w:rsidRDefault="007D19B4" w:rsidP="007D18F2">
            <w:pPr>
              <w:pStyle w:val="TAH"/>
            </w:pPr>
            <w:r w:rsidRPr="00D55675">
              <w:t>correlation matrix (</w:t>
            </w:r>
            <w:r w:rsidRPr="00415022">
              <w:t>Annex X</w:t>
            </w:r>
            <w:r w:rsidRPr="00D55675">
              <w:t>)</w:t>
            </w:r>
          </w:p>
        </w:tc>
        <w:tc>
          <w:tcPr>
            <w:tcW w:w="1140" w:type="dxa"/>
            <w:shd w:val="clear" w:color="auto" w:fill="auto"/>
          </w:tcPr>
          <w:p w14:paraId="3BE82DE8" w14:textId="77777777" w:rsidR="007D19B4" w:rsidRPr="00D55675" w:rsidRDefault="007D19B4" w:rsidP="007D18F2">
            <w:pPr>
              <w:pStyle w:val="TAH"/>
            </w:pPr>
            <w:r w:rsidRPr="00D55675">
              <w:t>SNR (dB)</w:t>
            </w:r>
          </w:p>
        </w:tc>
      </w:tr>
      <w:tr w:rsidR="007D19B4" w14:paraId="3B81ABA1" w14:textId="77777777" w:rsidTr="007D18F2">
        <w:trPr>
          <w:jc w:val="center"/>
        </w:trPr>
        <w:tc>
          <w:tcPr>
            <w:tcW w:w="1525" w:type="dxa"/>
            <w:vMerge w:val="restart"/>
          </w:tcPr>
          <w:p w14:paraId="0EF218FE" w14:textId="77777777" w:rsidR="007D19B4" w:rsidRDefault="007D19B4" w:rsidP="007D18F2">
            <w:pPr>
              <w:pStyle w:val="TAC"/>
            </w:pPr>
            <w:r w:rsidRPr="00F95B02">
              <w:t>1</w:t>
            </w:r>
          </w:p>
        </w:tc>
        <w:tc>
          <w:tcPr>
            <w:tcW w:w="1620" w:type="dxa"/>
            <w:tcBorders>
              <w:bottom w:val="nil"/>
            </w:tcBorders>
          </w:tcPr>
          <w:p w14:paraId="78B58C3B" w14:textId="77777777" w:rsidR="007D19B4" w:rsidRDefault="007D19B4" w:rsidP="007D18F2">
            <w:pPr>
              <w:pStyle w:val="TAC"/>
            </w:pPr>
            <w:r>
              <w:t>1</w:t>
            </w:r>
          </w:p>
        </w:tc>
        <w:tc>
          <w:tcPr>
            <w:tcW w:w="1445" w:type="dxa"/>
            <w:tcBorders>
              <w:bottom w:val="nil"/>
            </w:tcBorders>
          </w:tcPr>
          <w:p w14:paraId="67D1A9F8" w14:textId="77777777" w:rsidR="007D19B4" w:rsidRDefault="007D19B4" w:rsidP="007D18F2">
            <w:pPr>
              <w:pStyle w:val="TAC"/>
              <w:rPr>
                <w:rFonts w:cs="Arial"/>
              </w:rPr>
            </w:pPr>
            <w:r>
              <w:rPr>
                <w:rFonts w:cs="Arial"/>
              </w:rPr>
              <w:t>Normal</w:t>
            </w:r>
          </w:p>
        </w:tc>
        <w:tc>
          <w:tcPr>
            <w:tcW w:w="3003" w:type="dxa"/>
            <w:tcBorders>
              <w:bottom w:val="nil"/>
            </w:tcBorders>
          </w:tcPr>
          <w:p w14:paraId="71727691"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F3B92F5" w14:textId="77777777" w:rsidR="007D19B4" w:rsidRDefault="007D19B4" w:rsidP="007D18F2">
            <w:pPr>
              <w:pStyle w:val="TAC"/>
            </w:pPr>
            <w:r>
              <w:t>[3.6]</w:t>
            </w:r>
          </w:p>
        </w:tc>
      </w:tr>
      <w:tr w:rsidR="007D19B4" w14:paraId="7F3D8407" w14:textId="77777777" w:rsidTr="007D18F2">
        <w:trPr>
          <w:jc w:val="center"/>
        </w:trPr>
        <w:tc>
          <w:tcPr>
            <w:tcW w:w="1525" w:type="dxa"/>
            <w:vMerge/>
            <w:tcBorders>
              <w:bottom w:val="single" w:sz="4" w:space="0" w:color="auto"/>
            </w:tcBorders>
          </w:tcPr>
          <w:p w14:paraId="78A2052B" w14:textId="77777777" w:rsidR="007D19B4" w:rsidRDefault="007D19B4" w:rsidP="007D18F2">
            <w:pPr>
              <w:pStyle w:val="TAC"/>
            </w:pPr>
          </w:p>
        </w:tc>
        <w:tc>
          <w:tcPr>
            <w:tcW w:w="1620" w:type="dxa"/>
            <w:tcBorders>
              <w:bottom w:val="single" w:sz="4" w:space="0" w:color="auto"/>
            </w:tcBorders>
          </w:tcPr>
          <w:p w14:paraId="7AAD3FF9" w14:textId="77777777" w:rsidR="007D19B4" w:rsidRDefault="007D19B4" w:rsidP="007D18F2">
            <w:pPr>
              <w:pStyle w:val="TAC"/>
            </w:pPr>
            <w:r>
              <w:t>2</w:t>
            </w:r>
          </w:p>
        </w:tc>
        <w:tc>
          <w:tcPr>
            <w:tcW w:w="1445" w:type="dxa"/>
            <w:tcBorders>
              <w:bottom w:val="single" w:sz="4" w:space="0" w:color="auto"/>
            </w:tcBorders>
          </w:tcPr>
          <w:p w14:paraId="637C2F50" w14:textId="77777777" w:rsidR="007D19B4" w:rsidRDefault="007D19B4" w:rsidP="007D18F2">
            <w:pPr>
              <w:pStyle w:val="TAC"/>
              <w:rPr>
                <w:rFonts w:cs="Arial"/>
              </w:rPr>
            </w:pPr>
            <w:r>
              <w:rPr>
                <w:rFonts w:cs="Arial"/>
              </w:rPr>
              <w:t>Normal</w:t>
            </w:r>
          </w:p>
        </w:tc>
        <w:tc>
          <w:tcPr>
            <w:tcW w:w="3003" w:type="dxa"/>
            <w:tcBorders>
              <w:bottom w:val="single" w:sz="4" w:space="0" w:color="auto"/>
            </w:tcBorders>
          </w:tcPr>
          <w:p w14:paraId="2E2FF3A5"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0A2C3C8" w14:textId="77777777" w:rsidR="007D19B4" w:rsidRDefault="007D19B4" w:rsidP="007D18F2">
            <w:pPr>
              <w:pStyle w:val="TAC"/>
            </w:pPr>
            <w:r>
              <w:t>[-2.9]</w:t>
            </w:r>
          </w:p>
        </w:tc>
      </w:tr>
    </w:tbl>
    <w:p w14:paraId="75FEFF78" w14:textId="77777777" w:rsidR="007D19B4" w:rsidRPr="00931575" w:rsidRDefault="007D19B4" w:rsidP="007D19B4">
      <w:pPr>
        <w:rPr>
          <w:lang w:val="en-US"/>
        </w:rPr>
      </w:pPr>
    </w:p>
    <w:p w14:paraId="529B9ECC" w14:textId="77777777" w:rsidR="007D19B4" w:rsidRPr="00931575" w:rsidRDefault="007D19B4" w:rsidP="007D19B4">
      <w:pPr>
        <w:pStyle w:val="40"/>
        <w:rPr>
          <w:lang w:val="en-US"/>
        </w:rPr>
      </w:pPr>
      <w:bookmarkStart w:id="8784" w:name="_Toc21102985"/>
      <w:bookmarkStart w:id="8785" w:name="_Toc29810834"/>
      <w:bookmarkStart w:id="8786" w:name="_Toc36636194"/>
      <w:bookmarkStart w:id="8787" w:name="_Toc37273140"/>
      <w:bookmarkStart w:id="8788" w:name="_Toc45886228"/>
      <w:bookmarkStart w:id="8789" w:name="_Toc53183303"/>
      <w:bookmarkStart w:id="8790" w:name="_Toc58916012"/>
      <w:bookmarkStart w:id="8791" w:name="_Toc58918193"/>
      <w:bookmarkStart w:id="8792" w:name="_Toc66694063"/>
      <w:bookmarkStart w:id="8793" w:name="_Toc74916048"/>
      <w:bookmarkStart w:id="8794" w:name="_Toc76114673"/>
      <w:bookmarkStart w:id="8795" w:name="_Toc76544559"/>
      <w:bookmarkStart w:id="8796" w:name="_Toc82536681"/>
      <w:bookmarkStart w:id="8797" w:name="_Toc89952974"/>
      <w:bookmarkStart w:id="8798" w:name="_Toc98766790"/>
      <w:bookmarkStart w:id="8799" w:name="_Toc99703153"/>
      <w:bookmarkStart w:id="8800" w:name="_Toc106206943"/>
      <w:bookmarkStart w:id="8801" w:name="_Toc120544991"/>
      <w:bookmarkStart w:id="8802" w:name="_Toc120545346"/>
      <w:bookmarkStart w:id="8803" w:name="_Toc120545962"/>
      <w:bookmarkStart w:id="8804" w:name="_Toc120606866"/>
      <w:bookmarkStart w:id="8805" w:name="_Toc120607220"/>
      <w:bookmarkStart w:id="8806" w:name="_Toc120607577"/>
      <w:bookmarkStart w:id="8807" w:name="_Toc120607940"/>
      <w:bookmarkStart w:id="8808" w:name="_Toc120608305"/>
      <w:bookmarkStart w:id="8809" w:name="_Toc120608685"/>
      <w:bookmarkStart w:id="8810" w:name="_Toc120609065"/>
      <w:bookmarkStart w:id="8811" w:name="_Toc120609456"/>
      <w:bookmarkStart w:id="8812" w:name="_Toc120609847"/>
      <w:bookmarkStart w:id="8813" w:name="_Toc120610248"/>
      <w:bookmarkStart w:id="8814" w:name="_Toc120611001"/>
      <w:bookmarkStart w:id="8815" w:name="_Toc120611410"/>
      <w:bookmarkStart w:id="8816" w:name="_Toc120611828"/>
      <w:bookmarkStart w:id="8817" w:name="_Toc120612248"/>
      <w:bookmarkStart w:id="8818" w:name="_Toc120612675"/>
      <w:bookmarkStart w:id="8819" w:name="_Toc120613104"/>
      <w:bookmarkStart w:id="8820" w:name="_Toc120613534"/>
      <w:bookmarkStart w:id="8821" w:name="_Toc120613964"/>
      <w:bookmarkStart w:id="8822" w:name="_Toc120614407"/>
      <w:bookmarkStart w:id="8823" w:name="_Toc120614866"/>
      <w:bookmarkStart w:id="8824" w:name="_Toc120615341"/>
      <w:bookmarkStart w:id="8825" w:name="_Toc120622549"/>
      <w:bookmarkStart w:id="8826" w:name="_Toc120623055"/>
      <w:bookmarkStart w:id="8827" w:name="_Toc120623693"/>
      <w:bookmarkStart w:id="8828" w:name="_Toc120624230"/>
      <w:bookmarkStart w:id="8829" w:name="_Toc120624767"/>
      <w:bookmarkStart w:id="8830" w:name="_Toc120625304"/>
      <w:bookmarkStart w:id="8831" w:name="_Toc120625841"/>
      <w:bookmarkStart w:id="8832" w:name="_Toc120626388"/>
      <w:bookmarkStart w:id="8833" w:name="_Toc120626944"/>
      <w:bookmarkStart w:id="8834" w:name="_Toc120627509"/>
      <w:bookmarkStart w:id="8835" w:name="_Toc120628085"/>
      <w:bookmarkStart w:id="8836" w:name="_Toc120628670"/>
      <w:bookmarkStart w:id="8837" w:name="_Toc120629258"/>
      <w:bookmarkStart w:id="8838" w:name="_Toc120629878"/>
      <w:bookmarkStart w:id="8839" w:name="_Toc120631381"/>
      <w:bookmarkStart w:id="8840" w:name="_Toc120632032"/>
      <w:bookmarkStart w:id="8841" w:name="_Toc120632682"/>
      <w:bookmarkStart w:id="8842" w:name="_Toc120633332"/>
      <w:bookmarkStart w:id="8843" w:name="_Toc120633982"/>
      <w:bookmarkStart w:id="8844" w:name="_Toc120634633"/>
      <w:bookmarkStart w:id="8845" w:name="_Toc120635284"/>
      <w:bookmarkStart w:id="8846" w:name="_Toc121754408"/>
      <w:bookmarkStart w:id="8847" w:name="_Toc121755078"/>
      <w:bookmarkStart w:id="8848" w:name="_Toc121823034"/>
      <w:r>
        <w:rPr>
          <w:lang w:val="en-US"/>
        </w:rPr>
        <w:t>11</w:t>
      </w:r>
      <w:r w:rsidRPr="00931575">
        <w:rPr>
          <w:lang w:val="en-US"/>
        </w:rPr>
        <w:t>.3.2.2</w:t>
      </w:r>
      <w:r w:rsidRPr="00931575">
        <w:rPr>
          <w:lang w:val="en-US"/>
        </w:rPr>
        <w:tab/>
        <w:t>ACK missed detection</w:t>
      </w:r>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p>
    <w:p w14:paraId="3727C9DB" w14:textId="77777777" w:rsidR="007D19B4" w:rsidRPr="00931575" w:rsidRDefault="007D19B4" w:rsidP="007D19B4">
      <w:pPr>
        <w:pStyle w:val="50"/>
        <w:rPr>
          <w:lang w:val="en-US"/>
        </w:rPr>
      </w:pPr>
      <w:bookmarkStart w:id="8849" w:name="_Toc21102986"/>
      <w:bookmarkStart w:id="8850" w:name="_Toc29810835"/>
      <w:bookmarkStart w:id="8851" w:name="_Toc36636195"/>
      <w:bookmarkStart w:id="8852" w:name="_Toc37273141"/>
      <w:bookmarkStart w:id="8853" w:name="_Toc45886229"/>
      <w:bookmarkStart w:id="8854" w:name="_Toc53183304"/>
      <w:bookmarkStart w:id="8855" w:name="_Toc58916013"/>
      <w:bookmarkStart w:id="8856" w:name="_Toc58918194"/>
      <w:bookmarkStart w:id="8857" w:name="_Toc66694064"/>
      <w:bookmarkStart w:id="8858" w:name="_Toc74916049"/>
      <w:bookmarkStart w:id="8859" w:name="_Toc76114674"/>
      <w:bookmarkStart w:id="8860" w:name="_Toc76544560"/>
      <w:bookmarkStart w:id="8861" w:name="_Toc82536682"/>
      <w:bookmarkStart w:id="8862" w:name="_Toc89952975"/>
      <w:bookmarkStart w:id="8863" w:name="_Toc98766791"/>
      <w:bookmarkStart w:id="8864" w:name="_Toc99703154"/>
      <w:bookmarkStart w:id="8865" w:name="_Toc106206944"/>
      <w:bookmarkStart w:id="8866" w:name="_Toc120544992"/>
      <w:bookmarkStart w:id="8867" w:name="_Toc120545347"/>
      <w:bookmarkStart w:id="8868" w:name="_Toc120545963"/>
      <w:bookmarkStart w:id="8869" w:name="_Toc120606867"/>
      <w:bookmarkStart w:id="8870" w:name="_Toc120607221"/>
      <w:bookmarkStart w:id="8871" w:name="_Toc120607578"/>
      <w:bookmarkStart w:id="8872" w:name="_Toc120607941"/>
      <w:bookmarkStart w:id="8873" w:name="_Toc120608306"/>
      <w:bookmarkStart w:id="8874" w:name="_Toc120608686"/>
      <w:bookmarkStart w:id="8875" w:name="_Toc120609066"/>
      <w:bookmarkStart w:id="8876" w:name="_Toc120609457"/>
      <w:bookmarkStart w:id="8877" w:name="_Toc120609848"/>
      <w:bookmarkStart w:id="8878" w:name="_Toc120610249"/>
      <w:bookmarkStart w:id="8879" w:name="_Toc120611002"/>
      <w:bookmarkStart w:id="8880" w:name="_Toc120611411"/>
      <w:bookmarkStart w:id="8881" w:name="_Toc120611829"/>
      <w:bookmarkStart w:id="8882" w:name="_Toc120612249"/>
      <w:bookmarkStart w:id="8883" w:name="_Toc120612676"/>
      <w:bookmarkStart w:id="8884" w:name="_Toc120613105"/>
      <w:bookmarkStart w:id="8885" w:name="_Toc120613535"/>
      <w:bookmarkStart w:id="8886" w:name="_Toc120613965"/>
      <w:bookmarkStart w:id="8887" w:name="_Toc120614408"/>
      <w:bookmarkStart w:id="8888" w:name="_Toc120614867"/>
      <w:bookmarkStart w:id="8889" w:name="_Toc120615342"/>
      <w:bookmarkStart w:id="8890" w:name="_Toc120622550"/>
      <w:bookmarkStart w:id="8891" w:name="_Toc120623056"/>
      <w:bookmarkStart w:id="8892" w:name="_Toc120623694"/>
      <w:bookmarkStart w:id="8893" w:name="_Toc120624231"/>
      <w:bookmarkStart w:id="8894" w:name="_Toc120624768"/>
      <w:bookmarkStart w:id="8895" w:name="_Toc120625305"/>
      <w:bookmarkStart w:id="8896" w:name="_Toc120625842"/>
      <w:bookmarkStart w:id="8897" w:name="_Toc120626389"/>
      <w:bookmarkStart w:id="8898" w:name="_Toc120626945"/>
      <w:bookmarkStart w:id="8899" w:name="_Toc120627510"/>
      <w:bookmarkStart w:id="8900" w:name="_Toc120628086"/>
      <w:bookmarkStart w:id="8901" w:name="_Toc120628671"/>
      <w:bookmarkStart w:id="8902" w:name="_Toc120629259"/>
      <w:bookmarkStart w:id="8903" w:name="_Toc120629879"/>
      <w:bookmarkStart w:id="8904" w:name="_Toc120631382"/>
      <w:bookmarkStart w:id="8905" w:name="_Toc120632033"/>
      <w:bookmarkStart w:id="8906" w:name="_Toc120632683"/>
      <w:bookmarkStart w:id="8907" w:name="_Toc120633333"/>
      <w:bookmarkStart w:id="8908" w:name="_Toc120633983"/>
      <w:bookmarkStart w:id="8909" w:name="_Toc120634634"/>
      <w:bookmarkStart w:id="8910" w:name="_Toc120635285"/>
      <w:bookmarkStart w:id="8911" w:name="_Toc121754409"/>
      <w:bookmarkStart w:id="8912" w:name="_Toc121755079"/>
      <w:bookmarkStart w:id="8913" w:name="_Toc121823035"/>
      <w:r>
        <w:rPr>
          <w:lang w:val="en-US"/>
        </w:rPr>
        <w:t>11</w:t>
      </w:r>
      <w:r w:rsidRPr="00931575">
        <w:rPr>
          <w:lang w:val="en-US"/>
        </w:rPr>
        <w:t>.3.2.2.1</w:t>
      </w:r>
      <w:r w:rsidRPr="00931575">
        <w:rPr>
          <w:lang w:val="en-US"/>
        </w:rPr>
        <w:tab/>
        <w:t>Definition and applicability</w:t>
      </w:r>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p>
    <w:p w14:paraId="0C77B6EB" w14:textId="77777777" w:rsidR="007D19B4" w:rsidRPr="00931575" w:rsidRDefault="007D19B4" w:rsidP="007D19B4">
      <w:pPr>
        <w:rPr>
          <w:lang w:val="en-US"/>
        </w:rPr>
      </w:pPr>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7B11F79" w14:textId="77777777" w:rsidR="007D19B4" w:rsidRPr="00931575" w:rsidRDefault="007D19B4" w:rsidP="007D19B4">
      <w:pPr>
        <w:rPr>
          <w:lang w:val="en-US"/>
        </w:rPr>
      </w:pPr>
      <w:r w:rsidRPr="00931575">
        <w:rPr>
          <w:lang w:val="en-US"/>
        </w:rPr>
        <w:lastRenderedPageBreak/>
        <w:t>The probability of false detection of the ACK is defined as a conditional probability of erroneous detection of the ACK when input is only noise.</w:t>
      </w:r>
    </w:p>
    <w:p w14:paraId="11115773" w14:textId="77777777" w:rsidR="007D19B4" w:rsidRPr="00931575" w:rsidRDefault="007D19B4" w:rsidP="007D19B4">
      <w:pPr>
        <w:rPr>
          <w:lang w:val="en-US"/>
        </w:rPr>
      </w:pPr>
      <w:r w:rsidRPr="00931575">
        <w:rPr>
          <w:lang w:val="en-US"/>
        </w:rPr>
        <w:t>The probability of detection of ACK is defined as conditional probability of detection of the ACK when the signal is present.</w:t>
      </w:r>
    </w:p>
    <w:p w14:paraId="61549F3B" w14:textId="77777777" w:rsidR="007D19B4" w:rsidRPr="00931575" w:rsidRDefault="007D19B4" w:rsidP="007D19B4">
      <w:pPr>
        <w:rPr>
          <w:lang w:eastAsia="zh-CN"/>
        </w:rPr>
      </w:pPr>
      <w:r w:rsidRPr="00931575">
        <w:rPr>
          <w:lang w:eastAsia="zh-CN"/>
        </w:rPr>
        <w:t>The transient period as specified in TS 38.101-1 </w:t>
      </w:r>
      <w:r w:rsidRPr="008A770E">
        <w:rPr>
          <w:lang w:eastAsia="zh-CN"/>
        </w:rPr>
        <w:t>[</w:t>
      </w:r>
      <w:del w:id="8914" w:author="CATT" w:date="2023-02-14T21:00:00Z">
        <w:r w:rsidRPr="008A770E" w:rsidDel="00B72D63">
          <w:rPr>
            <w:lang w:eastAsia="zh-CN"/>
          </w:rPr>
          <w:delText>xx</w:delText>
        </w:r>
      </w:del>
      <w:ins w:id="8915" w:author="CATT" w:date="2023-02-14T21:00:00Z">
        <w:r>
          <w:rPr>
            <w:rFonts w:eastAsiaTheme="minorEastAsia" w:hint="eastAsia"/>
            <w:lang w:eastAsia="zh-CN"/>
          </w:rPr>
          <w:t>17</w:t>
        </w:r>
      </w:ins>
      <w:r w:rsidRPr="008A770E">
        <w:rPr>
          <w:lang w:eastAsia="zh-CN"/>
        </w:rPr>
        <w:t>] and TS 38.101-2 [</w:t>
      </w:r>
      <w:del w:id="8916" w:author="CATT" w:date="2023-02-14T21:00:00Z">
        <w:r w:rsidRPr="008A770E" w:rsidDel="00B72D63">
          <w:rPr>
            <w:lang w:eastAsia="zh-CN"/>
          </w:rPr>
          <w:delText>xx</w:delText>
        </w:r>
      </w:del>
      <w:ins w:id="8917" w:author="CATT" w:date="2023-02-14T21:00:00Z">
        <w:r>
          <w:rPr>
            <w:rFonts w:eastAsiaTheme="minorEastAsia" w:hint="eastAsia"/>
            <w:lang w:eastAsia="zh-CN"/>
          </w:rPr>
          <w:t>18</w:t>
        </w:r>
      </w:ins>
      <w:r w:rsidRPr="008A770E">
        <w:rPr>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066D8D14" w14:textId="77777777" w:rsidR="007D19B4" w:rsidRPr="00931575" w:rsidRDefault="007D19B4" w:rsidP="007D19B4">
      <w:pPr>
        <w:rPr>
          <w:lang w:val="en-US"/>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clause 8.1.</w:t>
      </w:r>
      <w:r>
        <w:rPr>
          <w:lang w:eastAsia="zh-CN"/>
        </w:rPr>
        <w:t>x</w:t>
      </w:r>
      <w:r w:rsidRPr="00931575">
        <w:rPr>
          <w:lang w:eastAsia="zh-CN"/>
        </w:rPr>
        <w:t>.</w:t>
      </w:r>
    </w:p>
    <w:p w14:paraId="33C9E84C" w14:textId="77777777" w:rsidR="007D19B4" w:rsidRPr="00931575" w:rsidRDefault="007D19B4" w:rsidP="007D19B4">
      <w:pPr>
        <w:pStyle w:val="50"/>
        <w:rPr>
          <w:lang w:val="en-US"/>
        </w:rPr>
      </w:pPr>
      <w:bookmarkStart w:id="8918" w:name="_Toc21102987"/>
      <w:bookmarkStart w:id="8919" w:name="_Toc29810836"/>
      <w:bookmarkStart w:id="8920" w:name="_Toc36636196"/>
      <w:bookmarkStart w:id="8921" w:name="_Toc37273142"/>
      <w:bookmarkStart w:id="8922" w:name="_Toc45886230"/>
      <w:bookmarkStart w:id="8923" w:name="_Toc53183305"/>
      <w:bookmarkStart w:id="8924" w:name="_Toc58916014"/>
      <w:bookmarkStart w:id="8925" w:name="_Toc58918195"/>
      <w:bookmarkStart w:id="8926" w:name="_Toc66694065"/>
      <w:bookmarkStart w:id="8927" w:name="_Toc74916050"/>
      <w:bookmarkStart w:id="8928" w:name="_Toc76114675"/>
      <w:bookmarkStart w:id="8929" w:name="_Toc76544561"/>
      <w:bookmarkStart w:id="8930" w:name="_Toc82536683"/>
      <w:bookmarkStart w:id="8931" w:name="_Toc89952976"/>
      <w:bookmarkStart w:id="8932" w:name="_Toc98766792"/>
      <w:bookmarkStart w:id="8933" w:name="_Toc99703155"/>
      <w:bookmarkStart w:id="8934" w:name="_Toc106206945"/>
      <w:bookmarkStart w:id="8935" w:name="_Toc120544993"/>
      <w:bookmarkStart w:id="8936" w:name="_Toc120545348"/>
      <w:bookmarkStart w:id="8937" w:name="_Toc120545964"/>
      <w:bookmarkStart w:id="8938" w:name="_Toc120606868"/>
      <w:bookmarkStart w:id="8939" w:name="_Toc120607222"/>
      <w:bookmarkStart w:id="8940" w:name="_Toc120607579"/>
      <w:bookmarkStart w:id="8941" w:name="_Toc120607942"/>
      <w:bookmarkStart w:id="8942" w:name="_Toc120608307"/>
      <w:bookmarkStart w:id="8943" w:name="_Toc120608687"/>
      <w:bookmarkStart w:id="8944" w:name="_Toc120609067"/>
      <w:bookmarkStart w:id="8945" w:name="_Toc120609458"/>
      <w:bookmarkStart w:id="8946" w:name="_Toc120609849"/>
      <w:bookmarkStart w:id="8947" w:name="_Toc120610250"/>
      <w:bookmarkStart w:id="8948" w:name="_Toc120611003"/>
      <w:bookmarkStart w:id="8949" w:name="_Toc120611412"/>
      <w:bookmarkStart w:id="8950" w:name="_Toc120611830"/>
      <w:bookmarkStart w:id="8951" w:name="_Toc120612250"/>
      <w:bookmarkStart w:id="8952" w:name="_Toc120612677"/>
      <w:bookmarkStart w:id="8953" w:name="_Toc120613106"/>
      <w:bookmarkStart w:id="8954" w:name="_Toc120613536"/>
      <w:bookmarkStart w:id="8955" w:name="_Toc120613966"/>
      <w:bookmarkStart w:id="8956" w:name="_Toc120614409"/>
      <w:bookmarkStart w:id="8957" w:name="_Toc120614868"/>
      <w:bookmarkStart w:id="8958" w:name="_Toc120615343"/>
      <w:bookmarkStart w:id="8959" w:name="_Toc120622551"/>
      <w:bookmarkStart w:id="8960" w:name="_Toc120623057"/>
      <w:bookmarkStart w:id="8961" w:name="_Toc120623695"/>
      <w:bookmarkStart w:id="8962" w:name="_Toc120624232"/>
      <w:bookmarkStart w:id="8963" w:name="_Toc120624769"/>
      <w:bookmarkStart w:id="8964" w:name="_Toc120625306"/>
      <w:bookmarkStart w:id="8965" w:name="_Toc120625843"/>
      <w:bookmarkStart w:id="8966" w:name="_Toc120626390"/>
      <w:bookmarkStart w:id="8967" w:name="_Toc120626946"/>
      <w:bookmarkStart w:id="8968" w:name="_Toc120627511"/>
      <w:bookmarkStart w:id="8969" w:name="_Toc120628087"/>
      <w:bookmarkStart w:id="8970" w:name="_Toc120628672"/>
      <w:bookmarkStart w:id="8971" w:name="_Toc120629260"/>
      <w:bookmarkStart w:id="8972" w:name="_Toc120629880"/>
      <w:bookmarkStart w:id="8973" w:name="_Toc120631383"/>
      <w:bookmarkStart w:id="8974" w:name="_Toc120632034"/>
      <w:bookmarkStart w:id="8975" w:name="_Toc120632684"/>
      <w:bookmarkStart w:id="8976" w:name="_Toc120633334"/>
      <w:bookmarkStart w:id="8977" w:name="_Toc120633984"/>
      <w:bookmarkStart w:id="8978" w:name="_Toc120634635"/>
      <w:bookmarkStart w:id="8979" w:name="_Toc120635286"/>
      <w:bookmarkStart w:id="8980" w:name="_Toc121754410"/>
      <w:bookmarkStart w:id="8981" w:name="_Toc121755080"/>
      <w:bookmarkStart w:id="8982" w:name="_Toc121823036"/>
      <w:r>
        <w:rPr>
          <w:lang w:val="en-US"/>
        </w:rPr>
        <w:t>11</w:t>
      </w:r>
      <w:r w:rsidRPr="00931575">
        <w:rPr>
          <w:lang w:val="en-US"/>
        </w:rPr>
        <w:t>.3.2.2.2</w:t>
      </w:r>
      <w:r w:rsidRPr="00931575">
        <w:rPr>
          <w:lang w:val="en-US"/>
        </w:rPr>
        <w:tab/>
        <w:t>Minimum Requirement</w:t>
      </w:r>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p>
    <w:p w14:paraId="63E16FA4" w14:textId="77777777" w:rsidR="007D19B4" w:rsidRPr="00931575" w:rsidRDefault="007D19B4" w:rsidP="007D19B4">
      <w:pPr>
        <w:rPr>
          <w:lang w:val="en-US"/>
        </w:rPr>
      </w:pPr>
      <w:r w:rsidRPr="00931575">
        <w:rPr>
          <w:lang w:val="en-US"/>
        </w:rPr>
        <w:t xml:space="preserve">For </w:t>
      </w:r>
      <w:r>
        <w:rPr>
          <w:lang w:val="en-US"/>
        </w:rPr>
        <w:t>SAN</w:t>
      </w:r>
      <w:r w:rsidRPr="00931575">
        <w:rPr>
          <w:lang w:val="en-US"/>
        </w:rPr>
        <w:t xml:space="preserve"> type 1-O, the minimum requirement is in TS 38.10</w:t>
      </w:r>
      <w:r>
        <w:rPr>
          <w:lang w:val="en-US"/>
        </w:rPr>
        <w:t>8</w:t>
      </w:r>
      <w:r w:rsidRPr="00931575">
        <w:rPr>
          <w:lang w:val="en-US"/>
        </w:rPr>
        <w:t> [2], clause </w:t>
      </w:r>
      <w:del w:id="8983" w:author="CATT" w:date="2023-02-14T21:01:00Z">
        <w:r w:rsidDel="00B72D63">
          <w:rPr>
            <w:lang w:val="en-US"/>
          </w:rPr>
          <w:delText>[</w:delText>
        </w:r>
      </w:del>
      <w:r w:rsidRPr="000C7A4C">
        <w:rPr>
          <w:lang w:val="en-US"/>
        </w:rPr>
        <w:t>11.3.1.3</w:t>
      </w:r>
      <w:del w:id="8984" w:author="CATT" w:date="2023-02-14T21:01:00Z">
        <w:r w:rsidDel="00B72D63">
          <w:rPr>
            <w:lang w:val="en-US"/>
          </w:rPr>
          <w:delText>]</w:delText>
        </w:r>
      </w:del>
      <w:r w:rsidRPr="00931575">
        <w:rPr>
          <w:lang w:val="en-US"/>
        </w:rPr>
        <w:t>.</w:t>
      </w:r>
    </w:p>
    <w:p w14:paraId="5A84E415" w14:textId="77777777" w:rsidR="007D19B4" w:rsidRPr="00931575" w:rsidRDefault="007D19B4" w:rsidP="007D19B4">
      <w:pPr>
        <w:pStyle w:val="50"/>
        <w:rPr>
          <w:lang w:val="en-US"/>
        </w:rPr>
      </w:pPr>
      <w:bookmarkStart w:id="8985" w:name="_Toc21102988"/>
      <w:bookmarkStart w:id="8986" w:name="_Toc29810837"/>
      <w:bookmarkStart w:id="8987" w:name="_Toc36636197"/>
      <w:bookmarkStart w:id="8988" w:name="_Toc37273143"/>
      <w:bookmarkStart w:id="8989" w:name="_Toc45886231"/>
      <w:bookmarkStart w:id="8990" w:name="_Toc53183306"/>
      <w:bookmarkStart w:id="8991" w:name="_Toc58916015"/>
      <w:bookmarkStart w:id="8992" w:name="_Toc58918196"/>
      <w:bookmarkStart w:id="8993" w:name="_Toc66694066"/>
      <w:bookmarkStart w:id="8994" w:name="_Toc74916051"/>
      <w:bookmarkStart w:id="8995" w:name="_Toc76114676"/>
      <w:bookmarkStart w:id="8996" w:name="_Toc76544562"/>
      <w:bookmarkStart w:id="8997" w:name="_Toc82536684"/>
      <w:bookmarkStart w:id="8998" w:name="_Toc89952977"/>
      <w:bookmarkStart w:id="8999" w:name="_Toc98766793"/>
      <w:bookmarkStart w:id="9000" w:name="_Toc99703156"/>
      <w:bookmarkStart w:id="9001" w:name="_Toc106206946"/>
      <w:bookmarkStart w:id="9002" w:name="_Toc120544994"/>
      <w:bookmarkStart w:id="9003" w:name="_Toc120545349"/>
      <w:bookmarkStart w:id="9004" w:name="_Toc120545965"/>
      <w:bookmarkStart w:id="9005" w:name="_Toc120606869"/>
      <w:bookmarkStart w:id="9006" w:name="_Toc120607223"/>
      <w:bookmarkStart w:id="9007" w:name="_Toc120607580"/>
      <w:bookmarkStart w:id="9008" w:name="_Toc120607943"/>
      <w:bookmarkStart w:id="9009" w:name="_Toc120608308"/>
      <w:bookmarkStart w:id="9010" w:name="_Toc120608688"/>
      <w:bookmarkStart w:id="9011" w:name="_Toc120609068"/>
      <w:bookmarkStart w:id="9012" w:name="_Toc120609459"/>
      <w:bookmarkStart w:id="9013" w:name="_Toc120609850"/>
      <w:bookmarkStart w:id="9014" w:name="_Toc120610251"/>
      <w:bookmarkStart w:id="9015" w:name="_Toc120611004"/>
      <w:bookmarkStart w:id="9016" w:name="_Toc120611413"/>
      <w:bookmarkStart w:id="9017" w:name="_Toc120611831"/>
      <w:bookmarkStart w:id="9018" w:name="_Toc120612251"/>
      <w:bookmarkStart w:id="9019" w:name="_Toc120612678"/>
      <w:bookmarkStart w:id="9020" w:name="_Toc120613107"/>
      <w:bookmarkStart w:id="9021" w:name="_Toc120613537"/>
      <w:bookmarkStart w:id="9022" w:name="_Toc120613967"/>
      <w:bookmarkStart w:id="9023" w:name="_Toc120614410"/>
      <w:bookmarkStart w:id="9024" w:name="_Toc120614869"/>
      <w:bookmarkStart w:id="9025" w:name="_Toc120615344"/>
      <w:bookmarkStart w:id="9026" w:name="_Toc120622552"/>
      <w:bookmarkStart w:id="9027" w:name="_Toc120623058"/>
      <w:bookmarkStart w:id="9028" w:name="_Toc120623696"/>
      <w:bookmarkStart w:id="9029" w:name="_Toc120624233"/>
      <w:bookmarkStart w:id="9030" w:name="_Toc120624770"/>
      <w:bookmarkStart w:id="9031" w:name="_Toc120625307"/>
      <w:bookmarkStart w:id="9032" w:name="_Toc120625844"/>
      <w:bookmarkStart w:id="9033" w:name="_Toc120626391"/>
      <w:bookmarkStart w:id="9034" w:name="_Toc120626947"/>
      <w:bookmarkStart w:id="9035" w:name="_Toc120627512"/>
      <w:bookmarkStart w:id="9036" w:name="_Toc120628088"/>
      <w:bookmarkStart w:id="9037" w:name="_Toc120628673"/>
      <w:bookmarkStart w:id="9038" w:name="_Toc120629261"/>
      <w:bookmarkStart w:id="9039" w:name="_Toc120629881"/>
      <w:bookmarkStart w:id="9040" w:name="_Toc120631384"/>
      <w:bookmarkStart w:id="9041" w:name="_Toc120632035"/>
      <w:bookmarkStart w:id="9042" w:name="_Toc120632685"/>
      <w:bookmarkStart w:id="9043" w:name="_Toc120633335"/>
      <w:bookmarkStart w:id="9044" w:name="_Toc120633985"/>
      <w:bookmarkStart w:id="9045" w:name="_Toc120634636"/>
      <w:bookmarkStart w:id="9046" w:name="_Toc120635287"/>
      <w:bookmarkStart w:id="9047" w:name="_Toc121754411"/>
      <w:bookmarkStart w:id="9048" w:name="_Toc121755081"/>
      <w:bookmarkStart w:id="9049" w:name="_Toc121823037"/>
      <w:r>
        <w:rPr>
          <w:lang w:val="en-US"/>
        </w:rPr>
        <w:t>11.3.</w:t>
      </w:r>
      <w:r w:rsidRPr="00931575">
        <w:rPr>
          <w:lang w:val="en-US"/>
        </w:rPr>
        <w:t>2.2.3</w:t>
      </w:r>
      <w:r w:rsidRPr="00931575">
        <w:rPr>
          <w:lang w:val="en-US"/>
        </w:rPr>
        <w:tab/>
        <w:t>Test purpose</w:t>
      </w:r>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p>
    <w:p w14:paraId="372EDCFC" w14:textId="77777777" w:rsidR="007D19B4" w:rsidRPr="00931575" w:rsidRDefault="007D19B4" w:rsidP="007D19B4">
      <w:pPr>
        <w:rPr>
          <w:lang w:val="en-US"/>
        </w:rPr>
      </w:pPr>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p>
    <w:p w14:paraId="1BE083D8" w14:textId="77777777" w:rsidR="007D19B4" w:rsidRPr="00931575" w:rsidRDefault="007D19B4" w:rsidP="007D19B4">
      <w:pPr>
        <w:pStyle w:val="50"/>
        <w:rPr>
          <w:lang w:val="en-US"/>
        </w:rPr>
      </w:pPr>
      <w:bookmarkStart w:id="9050" w:name="_Toc21102989"/>
      <w:bookmarkStart w:id="9051" w:name="_Toc29810838"/>
      <w:bookmarkStart w:id="9052" w:name="_Toc36636198"/>
      <w:bookmarkStart w:id="9053" w:name="_Toc37273144"/>
      <w:bookmarkStart w:id="9054" w:name="_Toc45886232"/>
      <w:bookmarkStart w:id="9055" w:name="_Toc53183307"/>
      <w:bookmarkStart w:id="9056" w:name="_Toc58916016"/>
      <w:bookmarkStart w:id="9057" w:name="_Toc58918197"/>
      <w:bookmarkStart w:id="9058" w:name="_Toc66694067"/>
      <w:bookmarkStart w:id="9059" w:name="_Toc74916052"/>
      <w:bookmarkStart w:id="9060" w:name="_Toc76114677"/>
      <w:bookmarkStart w:id="9061" w:name="_Toc76544563"/>
      <w:bookmarkStart w:id="9062" w:name="_Toc82536685"/>
      <w:bookmarkStart w:id="9063" w:name="_Toc89952978"/>
      <w:bookmarkStart w:id="9064" w:name="_Toc98766794"/>
      <w:bookmarkStart w:id="9065" w:name="_Toc99703157"/>
      <w:bookmarkStart w:id="9066" w:name="_Toc106206947"/>
      <w:bookmarkStart w:id="9067" w:name="_Toc120544995"/>
      <w:bookmarkStart w:id="9068" w:name="_Toc120545350"/>
      <w:bookmarkStart w:id="9069" w:name="_Toc120545966"/>
      <w:bookmarkStart w:id="9070" w:name="_Toc120606870"/>
      <w:bookmarkStart w:id="9071" w:name="_Toc120607224"/>
      <w:bookmarkStart w:id="9072" w:name="_Toc120607581"/>
      <w:bookmarkStart w:id="9073" w:name="_Toc120607944"/>
      <w:bookmarkStart w:id="9074" w:name="_Toc120608309"/>
      <w:bookmarkStart w:id="9075" w:name="_Toc120608689"/>
      <w:bookmarkStart w:id="9076" w:name="_Toc120609069"/>
      <w:bookmarkStart w:id="9077" w:name="_Toc120609460"/>
      <w:bookmarkStart w:id="9078" w:name="_Toc120609851"/>
      <w:bookmarkStart w:id="9079" w:name="_Toc120610252"/>
      <w:bookmarkStart w:id="9080" w:name="_Toc120611005"/>
      <w:bookmarkStart w:id="9081" w:name="_Toc120611414"/>
      <w:bookmarkStart w:id="9082" w:name="_Toc120611832"/>
      <w:bookmarkStart w:id="9083" w:name="_Toc120612252"/>
      <w:bookmarkStart w:id="9084" w:name="_Toc120612679"/>
      <w:bookmarkStart w:id="9085" w:name="_Toc120613108"/>
      <w:bookmarkStart w:id="9086" w:name="_Toc120613538"/>
      <w:bookmarkStart w:id="9087" w:name="_Toc120613968"/>
      <w:bookmarkStart w:id="9088" w:name="_Toc120614411"/>
      <w:bookmarkStart w:id="9089" w:name="_Toc120614870"/>
      <w:bookmarkStart w:id="9090" w:name="_Toc120615345"/>
      <w:bookmarkStart w:id="9091" w:name="_Toc120622553"/>
      <w:bookmarkStart w:id="9092" w:name="_Toc120623059"/>
      <w:bookmarkStart w:id="9093" w:name="_Toc120623697"/>
      <w:bookmarkStart w:id="9094" w:name="_Toc120624234"/>
      <w:bookmarkStart w:id="9095" w:name="_Toc120624771"/>
      <w:bookmarkStart w:id="9096" w:name="_Toc120625308"/>
      <w:bookmarkStart w:id="9097" w:name="_Toc120625845"/>
      <w:bookmarkStart w:id="9098" w:name="_Toc120626392"/>
      <w:bookmarkStart w:id="9099" w:name="_Toc120626948"/>
      <w:bookmarkStart w:id="9100" w:name="_Toc120627513"/>
      <w:bookmarkStart w:id="9101" w:name="_Toc120628089"/>
      <w:bookmarkStart w:id="9102" w:name="_Toc120628674"/>
      <w:bookmarkStart w:id="9103" w:name="_Toc120629262"/>
      <w:bookmarkStart w:id="9104" w:name="_Toc120629882"/>
      <w:bookmarkStart w:id="9105" w:name="_Toc120631385"/>
      <w:bookmarkStart w:id="9106" w:name="_Toc120632036"/>
      <w:bookmarkStart w:id="9107" w:name="_Toc120632686"/>
      <w:bookmarkStart w:id="9108" w:name="_Toc120633336"/>
      <w:bookmarkStart w:id="9109" w:name="_Toc120633986"/>
      <w:bookmarkStart w:id="9110" w:name="_Toc120634637"/>
      <w:bookmarkStart w:id="9111" w:name="_Toc120635288"/>
      <w:bookmarkStart w:id="9112" w:name="_Toc121754412"/>
      <w:bookmarkStart w:id="9113" w:name="_Toc121755082"/>
      <w:bookmarkStart w:id="9114" w:name="_Toc121823038"/>
      <w:r>
        <w:rPr>
          <w:lang w:val="en-US"/>
        </w:rPr>
        <w:t>11.3.</w:t>
      </w:r>
      <w:r w:rsidRPr="00931575">
        <w:rPr>
          <w:lang w:val="en-US"/>
        </w:rPr>
        <w:t>2.2.4</w:t>
      </w:r>
      <w:r w:rsidRPr="00931575">
        <w:rPr>
          <w:lang w:val="en-US"/>
        </w:rPr>
        <w:tab/>
        <w:t>Method of test</w:t>
      </w:r>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p>
    <w:p w14:paraId="0F2EB636" w14:textId="77777777" w:rsidR="007D19B4" w:rsidRPr="00931575" w:rsidRDefault="007D19B4" w:rsidP="007D19B4">
      <w:pPr>
        <w:pStyle w:val="6"/>
        <w:rPr>
          <w:lang w:val="en-US"/>
        </w:rPr>
      </w:pPr>
      <w:bookmarkStart w:id="9115" w:name="_Toc21102990"/>
      <w:bookmarkStart w:id="9116" w:name="_Toc29810839"/>
      <w:bookmarkStart w:id="9117" w:name="_Toc36636199"/>
      <w:bookmarkStart w:id="9118" w:name="_Toc37273145"/>
      <w:bookmarkStart w:id="9119" w:name="_Toc45886233"/>
      <w:bookmarkStart w:id="9120" w:name="_Toc120631386"/>
      <w:bookmarkStart w:id="9121" w:name="_Toc120632037"/>
      <w:bookmarkStart w:id="9122" w:name="_Toc120632687"/>
      <w:bookmarkStart w:id="9123" w:name="_Toc120633337"/>
      <w:bookmarkStart w:id="9124" w:name="_Toc120633987"/>
      <w:bookmarkStart w:id="9125" w:name="_Toc120634638"/>
      <w:bookmarkStart w:id="9126" w:name="_Toc120635289"/>
      <w:bookmarkStart w:id="9127" w:name="_Toc121754413"/>
      <w:bookmarkStart w:id="9128" w:name="_Toc121755083"/>
      <w:bookmarkStart w:id="9129" w:name="_Toc121823039"/>
      <w:r>
        <w:rPr>
          <w:lang w:val="en-US"/>
        </w:rPr>
        <w:t>11.3.</w:t>
      </w:r>
      <w:r w:rsidRPr="00931575">
        <w:rPr>
          <w:lang w:val="en-US"/>
        </w:rPr>
        <w:t>2.2.4.1</w:t>
      </w:r>
      <w:r w:rsidRPr="00931575">
        <w:rPr>
          <w:lang w:val="en-US"/>
        </w:rPr>
        <w:tab/>
        <w:t>Initial Conditions</w:t>
      </w:r>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p>
    <w:p w14:paraId="0E10E6B3" w14:textId="77777777" w:rsidR="007D19B4" w:rsidRPr="00931575" w:rsidRDefault="007D19B4" w:rsidP="007D19B4">
      <w:pPr>
        <w:rPr>
          <w:lang w:val="en-US"/>
        </w:rPr>
      </w:pPr>
      <w:r w:rsidRPr="00931575">
        <w:rPr>
          <w:lang w:val="en-US"/>
        </w:rPr>
        <w:t xml:space="preserve">Test environment: </w:t>
      </w:r>
      <w:r>
        <w:rPr>
          <w:lang w:val="en-US"/>
        </w:rPr>
        <w:t>Normal, see Annex B.2</w:t>
      </w:r>
      <w:r w:rsidRPr="00931575">
        <w:rPr>
          <w:lang w:val="en-US"/>
        </w:rPr>
        <w:t>.</w:t>
      </w:r>
    </w:p>
    <w:p w14:paraId="396F1388" w14:textId="77777777" w:rsidR="007D19B4" w:rsidRPr="00931575" w:rsidRDefault="007D19B4" w:rsidP="007D19B4">
      <w:pPr>
        <w:rPr>
          <w:lang w:val="en-US" w:eastAsia="zh-CN"/>
        </w:rPr>
      </w:pPr>
      <w:r w:rsidRPr="00931575">
        <w:rPr>
          <w:lang w:val="en-US"/>
        </w:rPr>
        <w:t>RF channels to be tested for single carrier: M; see clause </w:t>
      </w:r>
      <w:r w:rsidRPr="008A770E">
        <w:rPr>
          <w:lang w:val="en-US"/>
        </w:rPr>
        <w:t>4.9.</w:t>
      </w:r>
      <w:r>
        <w:rPr>
          <w:rFonts w:hint="eastAsia"/>
          <w:lang w:val="en-US" w:eastAsia="zh-CN"/>
        </w:rPr>
        <w:t>1</w:t>
      </w:r>
    </w:p>
    <w:p w14:paraId="754D0C37" w14:textId="77777777" w:rsidR="007D19B4" w:rsidRPr="00931575" w:rsidRDefault="007D19B4" w:rsidP="007D19B4">
      <w:pPr>
        <w:rPr>
          <w:lang w:val="en-US"/>
        </w:rPr>
      </w:pPr>
      <w:r w:rsidRPr="00931575">
        <w:rPr>
          <w:lang w:val="en-US"/>
        </w:rPr>
        <w:t>Direction to be tested: OTA REFSENS receiver target reference direction (</w:t>
      </w:r>
      <w:r w:rsidRPr="008A770E">
        <w:rPr>
          <w:lang w:val="en-US"/>
        </w:rPr>
        <w:t>see D.</w:t>
      </w:r>
      <w:r>
        <w:rPr>
          <w:rFonts w:hint="eastAsia"/>
          <w:lang w:val="en-US" w:eastAsia="zh-CN"/>
        </w:rPr>
        <w:t>4</w:t>
      </w:r>
      <w:r w:rsidRPr="008A770E">
        <w:rPr>
          <w:lang w:val="en-US"/>
        </w:rPr>
        <w:t>4 in table 4.6-1).</w:t>
      </w:r>
    </w:p>
    <w:p w14:paraId="27DA8295" w14:textId="77777777" w:rsidR="007D19B4" w:rsidRPr="00931575" w:rsidRDefault="007D19B4" w:rsidP="007D19B4">
      <w:pPr>
        <w:pStyle w:val="6"/>
        <w:rPr>
          <w:lang w:val="en-US"/>
        </w:rPr>
      </w:pPr>
      <w:bookmarkStart w:id="9130" w:name="_Toc21102991"/>
      <w:bookmarkStart w:id="9131" w:name="_Toc29810840"/>
      <w:bookmarkStart w:id="9132" w:name="_Toc36636200"/>
      <w:bookmarkStart w:id="9133" w:name="_Toc37273146"/>
      <w:bookmarkStart w:id="9134" w:name="_Toc45886234"/>
      <w:bookmarkStart w:id="9135" w:name="_Toc120631387"/>
      <w:bookmarkStart w:id="9136" w:name="_Toc120632038"/>
      <w:bookmarkStart w:id="9137" w:name="_Toc120632688"/>
      <w:bookmarkStart w:id="9138" w:name="_Toc120633338"/>
      <w:bookmarkStart w:id="9139" w:name="_Toc120633988"/>
      <w:bookmarkStart w:id="9140" w:name="_Toc120634639"/>
      <w:bookmarkStart w:id="9141" w:name="_Toc120635290"/>
      <w:bookmarkStart w:id="9142" w:name="_Toc121754414"/>
      <w:bookmarkStart w:id="9143" w:name="_Toc121755084"/>
      <w:bookmarkStart w:id="9144" w:name="_Toc121823040"/>
      <w:r>
        <w:rPr>
          <w:lang w:val="en-US"/>
        </w:rPr>
        <w:t>11.3.</w:t>
      </w:r>
      <w:r w:rsidRPr="00931575">
        <w:rPr>
          <w:lang w:val="en-US"/>
        </w:rPr>
        <w:t>2.2.4.2</w:t>
      </w:r>
      <w:r w:rsidRPr="00931575">
        <w:rPr>
          <w:lang w:val="en-US"/>
        </w:rPr>
        <w:tab/>
        <w:t>Procedure</w:t>
      </w:r>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p>
    <w:p w14:paraId="04D0577D" w14:textId="77777777" w:rsidR="007D19B4" w:rsidRPr="00931575" w:rsidRDefault="007D19B4" w:rsidP="007D19B4">
      <w:pPr>
        <w:pStyle w:val="B1"/>
        <w:rPr>
          <w:lang w:val="en-US"/>
        </w:rPr>
      </w:pPr>
      <w:r w:rsidRPr="00931575">
        <w:rPr>
          <w:lang w:val="en-US"/>
        </w:rPr>
        <w:t>1)</w:t>
      </w:r>
      <w:r w:rsidRPr="00931575">
        <w:rPr>
          <w:lang w:val="en-US"/>
        </w:rPr>
        <w:tab/>
        <w:t xml:space="preserve">Place the </w:t>
      </w:r>
      <w:r>
        <w:rPr>
          <w:lang w:val="en-US"/>
        </w:rPr>
        <w:t>SAN</w:t>
      </w:r>
      <w:r w:rsidRPr="00931575">
        <w:rPr>
          <w:lang w:val="en-US"/>
        </w:rPr>
        <w:t xml:space="preserve"> with its manufacturer declared coordinate system reference point in the same place as calibrated point in the test system, as shown in annex </w:t>
      </w:r>
      <w:r>
        <w:rPr>
          <w:lang w:val="en-US"/>
        </w:rPr>
        <w:t>D.7</w:t>
      </w:r>
      <w:r w:rsidRPr="00931575">
        <w:rPr>
          <w:lang w:val="en-US"/>
        </w:rPr>
        <w:t>.</w:t>
      </w:r>
    </w:p>
    <w:p w14:paraId="47B90338" w14:textId="77777777" w:rsidR="007D19B4" w:rsidRPr="00931575" w:rsidRDefault="007D19B4" w:rsidP="007D19B4">
      <w:pPr>
        <w:pStyle w:val="B1"/>
        <w:rPr>
          <w:lang w:val="en-US"/>
        </w:rPr>
      </w:pPr>
      <w:r w:rsidRPr="00931575">
        <w:rPr>
          <w:lang w:val="en-US"/>
        </w:rPr>
        <w:t>2)</w:t>
      </w:r>
      <w:r w:rsidRPr="00931575">
        <w:rPr>
          <w:lang w:val="en-US"/>
        </w:rPr>
        <w:tab/>
        <w:t xml:space="preserve">Align the manufacturer declared coordinate system orientation of the </w:t>
      </w:r>
      <w:r>
        <w:rPr>
          <w:lang w:val="en-US"/>
        </w:rPr>
        <w:t>SAN</w:t>
      </w:r>
      <w:r w:rsidRPr="00931575">
        <w:rPr>
          <w:lang w:val="en-US"/>
        </w:rPr>
        <w:t xml:space="preserve"> with the test system.</w:t>
      </w:r>
    </w:p>
    <w:p w14:paraId="1FBD46A6" w14:textId="77777777" w:rsidR="007D19B4" w:rsidRPr="00931575" w:rsidRDefault="007D19B4" w:rsidP="007D19B4">
      <w:pPr>
        <w:pStyle w:val="B1"/>
        <w:rPr>
          <w:lang w:val="en-US"/>
        </w:rPr>
      </w:pPr>
      <w:r w:rsidRPr="00931575">
        <w:rPr>
          <w:lang w:val="en-US"/>
        </w:rPr>
        <w:t>3)</w:t>
      </w:r>
      <w:r w:rsidRPr="00931575">
        <w:rPr>
          <w:lang w:val="en-US"/>
        </w:rPr>
        <w:tab/>
        <w:t xml:space="preserve">Set the </w:t>
      </w:r>
      <w:r>
        <w:rPr>
          <w:lang w:val="en-US"/>
        </w:rPr>
        <w:t>SAN</w:t>
      </w:r>
      <w:r w:rsidRPr="00931575">
        <w:rPr>
          <w:lang w:val="en-US"/>
        </w:rPr>
        <w:t xml:space="preserve"> in the declared direction to be tested.</w:t>
      </w:r>
    </w:p>
    <w:p w14:paraId="3B4C16D6" w14:textId="77777777" w:rsidR="007D19B4" w:rsidRPr="00931575" w:rsidRDefault="007D19B4" w:rsidP="007D19B4">
      <w:pPr>
        <w:pStyle w:val="B1"/>
        <w:rPr>
          <w:lang w:val="en-US"/>
        </w:rPr>
      </w:pPr>
      <w:r w:rsidRPr="00931575">
        <w:rPr>
          <w:lang w:val="en-US"/>
        </w:rPr>
        <w:t>4)</w:t>
      </w:r>
      <w:r w:rsidRPr="00931575">
        <w:rPr>
          <w:lang w:val="en-US"/>
        </w:rPr>
        <w:tab/>
        <w:t xml:space="preserve">Connect the </w:t>
      </w:r>
      <w:r>
        <w:rPr>
          <w:lang w:val="en-US"/>
        </w:rPr>
        <w:t>SAN</w:t>
      </w:r>
      <w:r w:rsidRPr="00931575">
        <w:rPr>
          <w:lang w:val="en-US"/>
        </w:rPr>
        <w:t xml:space="preserve"> tester generating the wanted signal, multipath fading simulators and AWGN generators to a test antenna via a combining network in OTA test setup, as shown in annex </w:t>
      </w:r>
      <w:r>
        <w:rPr>
          <w:lang w:val="en-US"/>
        </w:rPr>
        <w:t>D.7</w:t>
      </w:r>
      <w:r w:rsidRPr="00931575">
        <w:rPr>
          <w:lang w:val="en-US"/>
        </w:rPr>
        <w:t>. Each of the demodulation branch signals should be transmitted on one polarization of the test antenna(s).</w:t>
      </w:r>
    </w:p>
    <w:p w14:paraId="7114E2FC" w14:textId="77777777" w:rsidR="007D19B4" w:rsidRPr="00931575" w:rsidRDefault="007D19B4" w:rsidP="007D19B4">
      <w:pPr>
        <w:pStyle w:val="B1"/>
        <w:rPr>
          <w:lang w:val="en-US"/>
        </w:rPr>
      </w:pPr>
      <w:r w:rsidRPr="00931575">
        <w:rPr>
          <w:lang w:val="en-US"/>
        </w:rPr>
        <w:t>5)</w:t>
      </w:r>
      <w:r w:rsidRPr="00931575">
        <w:rPr>
          <w:lang w:val="en-US"/>
        </w:rPr>
        <w:tab/>
        <w:t>The characteristics of the wanted signal shall be configured according to TS 38.211 [</w:t>
      </w:r>
      <w:r>
        <w:rPr>
          <w:rFonts w:hint="eastAsia"/>
          <w:lang w:val="en-US" w:eastAsia="zh-CN"/>
        </w:rPr>
        <w:t>8</w:t>
      </w:r>
      <w:r w:rsidRPr="00931575">
        <w:rPr>
          <w:lang w:val="en-US"/>
        </w:rPr>
        <w:t xml:space="preserve">], and according to additional test parameters listed in table </w:t>
      </w:r>
      <w:r>
        <w:rPr>
          <w:lang w:val="en-US"/>
        </w:rPr>
        <w:t>11.3.</w:t>
      </w:r>
      <w:r w:rsidRPr="00931575">
        <w:rPr>
          <w:lang w:val="en-US"/>
        </w:rPr>
        <w:t>2.2.4.2-1.</w:t>
      </w:r>
    </w:p>
    <w:p w14:paraId="4954D62E" w14:textId="77777777" w:rsidR="007D19B4" w:rsidRPr="00931575" w:rsidDel="005B212F" w:rsidRDefault="007D19B4" w:rsidP="007D19B4">
      <w:pPr>
        <w:pStyle w:val="TH"/>
      </w:pPr>
      <w:r w:rsidRPr="00931575">
        <w:t xml:space="preserve">Table </w:t>
      </w:r>
      <w:r>
        <w:t>11.3.</w:t>
      </w:r>
      <w:r w:rsidRPr="00931575">
        <w:t>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2019"/>
      </w:tblGrid>
      <w:tr w:rsidR="007D19B4" w:rsidRPr="00931575" w14:paraId="0A37EBE0" w14:textId="77777777" w:rsidTr="007D18F2">
        <w:trPr>
          <w:cantSplit/>
          <w:jc w:val="center"/>
        </w:trPr>
        <w:tc>
          <w:tcPr>
            <w:tcW w:w="3150" w:type="dxa"/>
          </w:tcPr>
          <w:p w14:paraId="56A98D7C" w14:textId="77777777" w:rsidR="007D19B4" w:rsidRPr="00931575" w:rsidRDefault="007D19B4" w:rsidP="007D18F2">
            <w:pPr>
              <w:pStyle w:val="TAH"/>
              <w:rPr>
                <w:lang w:eastAsia="zh-CN"/>
              </w:rPr>
            </w:pPr>
            <w:r w:rsidRPr="00931575">
              <w:rPr>
                <w:lang w:eastAsia="zh-CN"/>
              </w:rPr>
              <w:t>Parameter</w:t>
            </w:r>
          </w:p>
        </w:tc>
        <w:tc>
          <w:tcPr>
            <w:tcW w:w="2019" w:type="dxa"/>
          </w:tcPr>
          <w:p w14:paraId="41A5A1AB" w14:textId="77777777" w:rsidR="007D19B4" w:rsidRPr="00931575" w:rsidRDefault="007D19B4" w:rsidP="007D18F2">
            <w:pPr>
              <w:pStyle w:val="TAH"/>
              <w:rPr>
                <w:lang w:eastAsia="zh-CN"/>
              </w:rPr>
            </w:pPr>
            <w:r>
              <w:rPr>
                <w:lang w:eastAsia="zh-CN"/>
              </w:rPr>
              <w:t>Value</w:t>
            </w:r>
          </w:p>
        </w:tc>
      </w:tr>
      <w:tr w:rsidR="007D19B4" w:rsidRPr="00931575" w14:paraId="6ED8E065" w14:textId="77777777" w:rsidTr="007D18F2">
        <w:trPr>
          <w:cantSplit/>
          <w:jc w:val="center"/>
        </w:trPr>
        <w:tc>
          <w:tcPr>
            <w:tcW w:w="3150" w:type="dxa"/>
          </w:tcPr>
          <w:p w14:paraId="1E60A02E" w14:textId="77777777" w:rsidR="007D19B4" w:rsidRPr="00931575" w:rsidRDefault="007D19B4" w:rsidP="007D18F2">
            <w:pPr>
              <w:pStyle w:val="TAL"/>
              <w:rPr>
                <w:lang w:eastAsia="zh-CN"/>
              </w:rPr>
            </w:pPr>
            <w:r w:rsidRPr="00931575">
              <w:rPr>
                <w:lang w:eastAsia="zh-CN"/>
              </w:rPr>
              <w:t>Number of information bits</w:t>
            </w:r>
          </w:p>
        </w:tc>
        <w:tc>
          <w:tcPr>
            <w:tcW w:w="2019" w:type="dxa"/>
          </w:tcPr>
          <w:p w14:paraId="7BEDDA33" w14:textId="77777777" w:rsidR="007D19B4" w:rsidRPr="00931575" w:rsidRDefault="007D19B4" w:rsidP="007D18F2">
            <w:pPr>
              <w:pStyle w:val="TAC"/>
              <w:rPr>
                <w:lang w:eastAsia="zh-CN"/>
              </w:rPr>
            </w:pPr>
            <w:r w:rsidRPr="00931575">
              <w:rPr>
                <w:lang w:eastAsia="zh-CN"/>
              </w:rPr>
              <w:t>2</w:t>
            </w:r>
          </w:p>
        </w:tc>
      </w:tr>
      <w:tr w:rsidR="007D19B4" w:rsidRPr="00931575" w14:paraId="51C3CF47" w14:textId="77777777" w:rsidTr="007D18F2">
        <w:trPr>
          <w:cantSplit/>
          <w:jc w:val="center"/>
        </w:trPr>
        <w:tc>
          <w:tcPr>
            <w:tcW w:w="3150" w:type="dxa"/>
          </w:tcPr>
          <w:p w14:paraId="112564ED" w14:textId="77777777" w:rsidR="007D19B4" w:rsidRPr="00931575" w:rsidRDefault="007D19B4" w:rsidP="007D18F2">
            <w:pPr>
              <w:pStyle w:val="TAL"/>
              <w:rPr>
                <w:rFonts w:eastAsia="?? ??" w:cs="Arial"/>
              </w:rPr>
            </w:pPr>
            <w:r w:rsidRPr="00931575">
              <w:t xml:space="preserve">Number of </w:t>
            </w:r>
            <w:r>
              <w:t>PRBs</w:t>
            </w:r>
          </w:p>
        </w:tc>
        <w:tc>
          <w:tcPr>
            <w:tcW w:w="2019" w:type="dxa"/>
          </w:tcPr>
          <w:p w14:paraId="629D90AB" w14:textId="77777777" w:rsidR="007D19B4" w:rsidRPr="00931575" w:rsidRDefault="007D19B4" w:rsidP="007D18F2">
            <w:pPr>
              <w:pStyle w:val="TAC"/>
              <w:rPr>
                <w:lang w:eastAsia="zh-CN"/>
              </w:rPr>
            </w:pPr>
            <w:r w:rsidRPr="00931575">
              <w:rPr>
                <w:lang w:eastAsia="zh-CN"/>
              </w:rPr>
              <w:t>1</w:t>
            </w:r>
          </w:p>
        </w:tc>
      </w:tr>
      <w:tr w:rsidR="007D19B4" w:rsidRPr="00931575" w14:paraId="4CB49BCD" w14:textId="77777777" w:rsidTr="007D18F2">
        <w:trPr>
          <w:cantSplit/>
          <w:jc w:val="center"/>
        </w:trPr>
        <w:tc>
          <w:tcPr>
            <w:tcW w:w="3150" w:type="dxa"/>
          </w:tcPr>
          <w:p w14:paraId="5FF3CADB" w14:textId="77777777" w:rsidR="007D19B4" w:rsidRPr="00931575" w:rsidRDefault="007D19B4" w:rsidP="007D18F2">
            <w:pPr>
              <w:pStyle w:val="TAL"/>
              <w:rPr>
                <w:rFonts w:eastAsia="?? ??" w:cs="Arial"/>
              </w:rPr>
            </w:pPr>
            <w:r w:rsidRPr="00931575">
              <w:t>Number of symbols</w:t>
            </w:r>
          </w:p>
        </w:tc>
        <w:tc>
          <w:tcPr>
            <w:tcW w:w="2019" w:type="dxa"/>
          </w:tcPr>
          <w:p w14:paraId="26BA1B43" w14:textId="77777777" w:rsidR="007D19B4" w:rsidRPr="00931575" w:rsidRDefault="007D19B4" w:rsidP="007D18F2">
            <w:pPr>
              <w:pStyle w:val="TAC"/>
              <w:rPr>
                <w:lang w:eastAsia="zh-CN"/>
              </w:rPr>
            </w:pPr>
            <w:r w:rsidRPr="00931575">
              <w:rPr>
                <w:lang w:eastAsia="zh-CN"/>
              </w:rPr>
              <w:t>14</w:t>
            </w:r>
          </w:p>
        </w:tc>
      </w:tr>
      <w:tr w:rsidR="007D19B4" w:rsidRPr="00931575" w14:paraId="5398EC3C" w14:textId="77777777" w:rsidTr="007D18F2">
        <w:trPr>
          <w:cantSplit/>
          <w:jc w:val="center"/>
        </w:trPr>
        <w:tc>
          <w:tcPr>
            <w:tcW w:w="3150" w:type="dxa"/>
          </w:tcPr>
          <w:p w14:paraId="47C9E5BB" w14:textId="77777777" w:rsidR="007D19B4" w:rsidRPr="00931575" w:rsidRDefault="007D19B4" w:rsidP="007D18F2">
            <w:pPr>
              <w:pStyle w:val="TAL"/>
            </w:pPr>
            <w:r w:rsidRPr="00931575">
              <w:t>First PRB prior to frequency hopping</w:t>
            </w:r>
          </w:p>
        </w:tc>
        <w:tc>
          <w:tcPr>
            <w:tcW w:w="2019" w:type="dxa"/>
          </w:tcPr>
          <w:p w14:paraId="277F241B" w14:textId="77777777" w:rsidR="007D19B4" w:rsidRPr="00931575" w:rsidRDefault="007D19B4" w:rsidP="007D18F2">
            <w:pPr>
              <w:pStyle w:val="TAC"/>
              <w:rPr>
                <w:lang w:eastAsia="zh-CN"/>
              </w:rPr>
            </w:pPr>
            <w:r w:rsidRPr="00931575">
              <w:rPr>
                <w:lang w:eastAsia="zh-CN"/>
              </w:rPr>
              <w:t>0</w:t>
            </w:r>
          </w:p>
        </w:tc>
      </w:tr>
      <w:tr w:rsidR="007D19B4" w:rsidRPr="00931575" w14:paraId="38A9B78C" w14:textId="77777777" w:rsidTr="007D18F2">
        <w:trPr>
          <w:cantSplit/>
          <w:jc w:val="center"/>
        </w:trPr>
        <w:tc>
          <w:tcPr>
            <w:tcW w:w="3150" w:type="dxa"/>
          </w:tcPr>
          <w:p w14:paraId="2CAB9E21" w14:textId="77777777" w:rsidR="007D19B4" w:rsidRPr="00931575" w:rsidRDefault="007D19B4" w:rsidP="007D18F2">
            <w:pPr>
              <w:pStyle w:val="TAL"/>
            </w:pPr>
            <w:r w:rsidRPr="00931575">
              <w:t>Intra-slot frequency hopping</w:t>
            </w:r>
          </w:p>
        </w:tc>
        <w:tc>
          <w:tcPr>
            <w:tcW w:w="2019" w:type="dxa"/>
          </w:tcPr>
          <w:p w14:paraId="4EDE13C8" w14:textId="77777777" w:rsidR="007D19B4" w:rsidRPr="00931575" w:rsidRDefault="007D19B4" w:rsidP="007D18F2">
            <w:pPr>
              <w:pStyle w:val="TAC"/>
              <w:rPr>
                <w:lang w:eastAsia="zh-CN"/>
              </w:rPr>
            </w:pPr>
            <w:r w:rsidRPr="00931575">
              <w:rPr>
                <w:lang w:eastAsia="zh-CN"/>
              </w:rPr>
              <w:t>enabled</w:t>
            </w:r>
          </w:p>
        </w:tc>
      </w:tr>
      <w:tr w:rsidR="007D19B4" w:rsidRPr="00931575" w14:paraId="0C55EDD0" w14:textId="77777777" w:rsidTr="007D18F2">
        <w:trPr>
          <w:cantSplit/>
          <w:jc w:val="center"/>
        </w:trPr>
        <w:tc>
          <w:tcPr>
            <w:tcW w:w="3150" w:type="dxa"/>
          </w:tcPr>
          <w:p w14:paraId="61F3522B" w14:textId="77777777" w:rsidR="007D19B4" w:rsidRPr="00931575" w:rsidRDefault="007D19B4" w:rsidP="007D18F2">
            <w:pPr>
              <w:pStyle w:val="TAL"/>
            </w:pPr>
            <w:r w:rsidRPr="00931575">
              <w:t>First PRB after frequency hopping</w:t>
            </w:r>
          </w:p>
        </w:tc>
        <w:tc>
          <w:tcPr>
            <w:tcW w:w="2019" w:type="dxa"/>
          </w:tcPr>
          <w:p w14:paraId="4EA4336E" w14:textId="77777777" w:rsidR="007D19B4" w:rsidRPr="00931575" w:rsidRDefault="007D19B4" w:rsidP="007D18F2">
            <w:pPr>
              <w:pStyle w:val="TAC"/>
              <w:rPr>
                <w:lang w:eastAsia="zh-CN"/>
              </w:rPr>
            </w:pPr>
            <w:r w:rsidRPr="00931575">
              <w:rPr>
                <w:lang w:eastAsia="zh-CN"/>
              </w:rPr>
              <w:t>The largest PRB index – (</w:t>
            </w:r>
            <w:proofErr w:type="spellStart"/>
            <w:r w:rsidRPr="00931575">
              <w:rPr>
                <w:lang w:eastAsia="zh-CN"/>
              </w:rPr>
              <w:t>nrof</w:t>
            </w:r>
            <w:r>
              <w:rPr>
                <w:lang w:eastAsia="zh-CN"/>
              </w:rPr>
              <w:t>PRBS</w:t>
            </w:r>
            <w:proofErr w:type="spellEnd"/>
            <w:r w:rsidRPr="00931575">
              <w:rPr>
                <w:lang w:eastAsia="zh-CN"/>
              </w:rPr>
              <w:t xml:space="preserve"> – 1)</w:t>
            </w:r>
          </w:p>
        </w:tc>
      </w:tr>
      <w:tr w:rsidR="007D19B4" w:rsidRPr="00931575" w14:paraId="2DFCD1A2" w14:textId="77777777" w:rsidTr="007D18F2">
        <w:trPr>
          <w:cantSplit/>
          <w:jc w:val="center"/>
        </w:trPr>
        <w:tc>
          <w:tcPr>
            <w:tcW w:w="3150" w:type="dxa"/>
          </w:tcPr>
          <w:p w14:paraId="5790F8C9" w14:textId="77777777" w:rsidR="007D19B4" w:rsidRPr="00931575" w:rsidRDefault="007D19B4" w:rsidP="007D18F2">
            <w:pPr>
              <w:pStyle w:val="TAL"/>
            </w:pPr>
            <w:r w:rsidRPr="00931575">
              <w:t>Group and sequence hopping</w:t>
            </w:r>
          </w:p>
        </w:tc>
        <w:tc>
          <w:tcPr>
            <w:tcW w:w="2019" w:type="dxa"/>
          </w:tcPr>
          <w:p w14:paraId="6FA52802" w14:textId="77777777" w:rsidR="007D19B4" w:rsidRPr="00931575" w:rsidRDefault="007D19B4" w:rsidP="007D18F2">
            <w:pPr>
              <w:pStyle w:val="TAC"/>
              <w:rPr>
                <w:rFonts w:cs="v5.0.0"/>
                <w:lang w:eastAsia="zh-CN"/>
              </w:rPr>
            </w:pPr>
            <w:r w:rsidRPr="00931575">
              <w:rPr>
                <w:rFonts w:eastAsia="?? ??"/>
              </w:rPr>
              <w:t>neither</w:t>
            </w:r>
          </w:p>
        </w:tc>
      </w:tr>
      <w:tr w:rsidR="007D19B4" w:rsidRPr="00931575" w14:paraId="47C9F538" w14:textId="77777777" w:rsidTr="007D18F2">
        <w:trPr>
          <w:cantSplit/>
          <w:jc w:val="center"/>
        </w:trPr>
        <w:tc>
          <w:tcPr>
            <w:tcW w:w="3150" w:type="dxa"/>
          </w:tcPr>
          <w:p w14:paraId="570305E6" w14:textId="77777777" w:rsidR="007D19B4" w:rsidRPr="00931575" w:rsidRDefault="007D19B4" w:rsidP="007D18F2">
            <w:pPr>
              <w:pStyle w:val="TAL"/>
            </w:pPr>
            <w:r w:rsidRPr="00931575">
              <w:t>Hopping ID</w:t>
            </w:r>
          </w:p>
        </w:tc>
        <w:tc>
          <w:tcPr>
            <w:tcW w:w="2019" w:type="dxa"/>
          </w:tcPr>
          <w:p w14:paraId="2A061E6D" w14:textId="77777777" w:rsidR="007D19B4" w:rsidRPr="00931575" w:rsidRDefault="007D19B4" w:rsidP="007D18F2">
            <w:pPr>
              <w:pStyle w:val="TAC"/>
              <w:rPr>
                <w:rFonts w:cs="v5.0.0"/>
                <w:lang w:eastAsia="zh-CN"/>
              </w:rPr>
            </w:pPr>
            <w:r w:rsidRPr="00931575">
              <w:rPr>
                <w:rFonts w:eastAsia="?? ??"/>
              </w:rPr>
              <w:t>0</w:t>
            </w:r>
          </w:p>
        </w:tc>
      </w:tr>
      <w:tr w:rsidR="007D19B4" w:rsidRPr="00931575" w14:paraId="7F006F98" w14:textId="77777777" w:rsidTr="007D18F2">
        <w:trPr>
          <w:cantSplit/>
          <w:jc w:val="center"/>
        </w:trPr>
        <w:tc>
          <w:tcPr>
            <w:tcW w:w="3150" w:type="dxa"/>
          </w:tcPr>
          <w:p w14:paraId="29D132F9" w14:textId="77777777" w:rsidR="007D19B4" w:rsidRPr="00931575" w:rsidRDefault="007D19B4" w:rsidP="007D18F2">
            <w:pPr>
              <w:pStyle w:val="TAL"/>
            </w:pPr>
            <w:r w:rsidRPr="00931575">
              <w:t>Initial cyclic shift</w:t>
            </w:r>
          </w:p>
        </w:tc>
        <w:tc>
          <w:tcPr>
            <w:tcW w:w="2019" w:type="dxa"/>
          </w:tcPr>
          <w:p w14:paraId="599D34D3" w14:textId="77777777" w:rsidR="007D19B4" w:rsidRPr="00931575" w:rsidRDefault="007D19B4" w:rsidP="007D18F2">
            <w:pPr>
              <w:pStyle w:val="TAC"/>
              <w:rPr>
                <w:lang w:eastAsia="zh-CN"/>
              </w:rPr>
            </w:pPr>
            <w:r w:rsidRPr="00931575">
              <w:rPr>
                <w:lang w:eastAsia="zh-CN"/>
              </w:rPr>
              <w:t>0</w:t>
            </w:r>
          </w:p>
        </w:tc>
      </w:tr>
      <w:tr w:rsidR="007D19B4" w:rsidRPr="00931575" w14:paraId="06523DA4" w14:textId="77777777" w:rsidTr="007D18F2">
        <w:trPr>
          <w:cantSplit/>
          <w:jc w:val="center"/>
        </w:trPr>
        <w:tc>
          <w:tcPr>
            <w:tcW w:w="3150" w:type="dxa"/>
          </w:tcPr>
          <w:p w14:paraId="4EC61E77" w14:textId="77777777" w:rsidR="007D19B4" w:rsidRPr="00931575" w:rsidRDefault="007D19B4" w:rsidP="007D18F2">
            <w:pPr>
              <w:pStyle w:val="TAL"/>
            </w:pPr>
            <w:r w:rsidRPr="00931575">
              <w:t>First symbol</w:t>
            </w:r>
          </w:p>
        </w:tc>
        <w:tc>
          <w:tcPr>
            <w:tcW w:w="2019" w:type="dxa"/>
          </w:tcPr>
          <w:p w14:paraId="218BAC00" w14:textId="77777777" w:rsidR="007D19B4" w:rsidRPr="00931575" w:rsidRDefault="007D19B4" w:rsidP="007D18F2">
            <w:pPr>
              <w:pStyle w:val="TAC"/>
              <w:rPr>
                <w:lang w:eastAsia="zh-CN"/>
              </w:rPr>
            </w:pPr>
            <w:r w:rsidRPr="00931575">
              <w:rPr>
                <w:lang w:eastAsia="zh-CN"/>
              </w:rPr>
              <w:t>0</w:t>
            </w:r>
          </w:p>
        </w:tc>
      </w:tr>
      <w:tr w:rsidR="007D19B4" w:rsidRPr="00931575" w14:paraId="73C4AF4E" w14:textId="77777777" w:rsidTr="007D18F2">
        <w:trPr>
          <w:cantSplit/>
          <w:jc w:val="center"/>
        </w:trPr>
        <w:tc>
          <w:tcPr>
            <w:tcW w:w="3150" w:type="dxa"/>
          </w:tcPr>
          <w:p w14:paraId="1C13748D" w14:textId="77777777" w:rsidR="007D19B4" w:rsidRPr="00931575" w:rsidRDefault="007D19B4" w:rsidP="007D18F2">
            <w:pPr>
              <w:pStyle w:val="TAL"/>
            </w:pPr>
            <w:r w:rsidRPr="00931575">
              <w:t>Index of orthogonal cover code (</w:t>
            </w:r>
            <w:proofErr w:type="spellStart"/>
            <w:r w:rsidRPr="00931575">
              <w:rPr>
                <w:i/>
              </w:rPr>
              <w:t>timeDomainOCC</w:t>
            </w:r>
            <w:proofErr w:type="spellEnd"/>
            <w:r w:rsidRPr="00931575">
              <w:t>)</w:t>
            </w:r>
          </w:p>
        </w:tc>
        <w:tc>
          <w:tcPr>
            <w:tcW w:w="2019" w:type="dxa"/>
          </w:tcPr>
          <w:p w14:paraId="316B1300" w14:textId="77777777" w:rsidR="007D19B4" w:rsidRPr="00931575" w:rsidRDefault="007D19B4" w:rsidP="007D18F2">
            <w:pPr>
              <w:pStyle w:val="TAC"/>
              <w:rPr>
                <w:lang w:eastAsia="zh-CN"/>
              </w:rPr>
            </w:pPr>
            <w:r w:rsidRPr="00931575">
              <w:rPr>
                <w:lang w:eastAsia="zh-CN"/>
              </w:rPr>
              <w:t>0</w:t>
            </w:r>
          </w:p>
        </w:tc>
      </w:tr>
    </w:tbl>
    <w:p w14:paraId="5B86280A" w14:textId="77777777" w:rsidR="007D19B4" w:rsidRPr="00931575" w:rsidRDefault="007D19B4" w:rsidP="007D19B4">
      <w:pPr>
        <w:rPr>
          <w:lang w:val="en-US"/>
        </w:rPr>
      </w:pPr>
    </w:p>
    <w:p w14:paraId="44BAE644" w14:textId="77777777" w:rsidR="007D19B4" w:rsidRPr="00931575" w:rsidRDefault="007D19B4" w:rsidP="007D19B4">
      <w:pPr>
        <w:pStyle w:val="B1"/>
        <w:rPr>
          <w:lang w:val="en-US"/>
        </w:rPr>
      </w:pPr>
      <w:r w:rsidRPr="00931575">
        <w:rPr>
          <w:lang w:val="en-US"/>
        </w:rPr>
        <w:lastRenderedPageBreak/>
        <w:t>6)</w:t>
      </w:r>
      <w:r w:rsidRPr="00931575">
        <w:rPr>
          <w:lang w:val="en-US"/>
        </w:rPr>
        <w:tab/>
        <w:t xml:space="preserve">The multipath fading emulators shall be configured according to the corresponding channel model defined in annex </w:t>
      </w:r>
      <w:del w:id="9145" w:author="CATT" w:date="2023-02-14T21:01:00Z">
        <w:r w:rsidRPr="00931575" w:rsidDel="00B72D63">
          <w:rPr>
            <w:lang w:val="en-US"/>
          </w:rPr>
          <w:delText>J</w:delText>
        </w:r>
      </w:del>
      <w:ins w:id="9146" w:author="CATT" w:date="2023-02-14T21:01:00Z">
        <w:r>
          <w:rPr>
            <w:rFonts w:eastAsiaTheme="minorEastAsia" w:hint="eastAsia"/>
            <w:lang w:val="en-US" w:eastAsia="zh-CN"/>
          </w:rPr>
          <w:t>G</w:t>
        </w:r>
      </w:ins>
      <w:r w:rsidRPr="00931575">
        <w:rPr>
          <w:lang w:val="en-US"/>
        </w:rPr>
        <w:t>.2.</w:t>
      </w:r>
    </w:p>
    <w:p w14:paraId="5120A85A" w14:textId="77777777" w:rsidR="007D19B4" w:rsidRPr="00931575" w:rsidRDefault="007D19B4" w:rsidP="007D19B4">
      <w:pPr>
        <w:pStyle w:val="B1"/>
        <w:rPr>
          <w:lang w:val="en-US"/>
        </w:rPr>
      </w:pPr>
      <w:r w:rsidRPr="00931575">
        <w:rPr>
          <w:lang w:val="en-US"/>
        </w:rPr>
        <w:t>7)</w:t>
      </w:r>
      <w:r w:rsidRPr="00931575">
        <w:rPr>
          <w:lang w:val="en-US"/>
        </w:rPr>
        <w:tab/>
        <w:t xml:space="preserve">Adjust the test signal mean power so the calibrated radiated SNR value at the </w:t>
      </w:r>
      <w:r>
        <w:rPr>
          <w:lang w:val="en-US"/>
        </w:rPr>
        <w:t>SAN</w:t>
      </w:r>
      <w:r w:rsidRPr="00931575">
        <w:rPr>
          <w:lang w:val="en-US"/>
        </w:rPr>
        <w:t xml:space="preserve"> receiver is as specified in clause </w:t>
      </w:r>
      <w:r>
        <w:rPr>
          <w:lang w:val="en-US"/>
        </w:rPr>
        <w:t>11.3.</w:t>
      </w:r>
      <w:r w:rsidRPr="00931575">
        <w:rPr>
          <w:lang w:val="en-US"/>
        </w:rPr>
        <w:t xml:space="preserve">2.2.5.1 for </w:t>
      </w:r>
      <w:r>
        <w:rPr>
          <w:lang w:val="en-US"/>
        </w:rPr>
        <w:t>SAN</w:t>
      </w:r>
      <w:r w:rsidRPr="00931575">
        <w:rPr>
          <w:lang w:val="en-US"/>
        </w:rPr>
        <w:t xml:space="preserve"> type 1-O, and that the SNR at the </w:t>
      </w:r>
      <w:r>
        <w:rPr>
          <w:lang w:val="en-US"/>
        </w:rPr>
        <w:t>SAN</w:t>
      </w:r>
      <w:r w:rsidRPr="00931575">
        <w:rPr>
          <w:lang w:val="en-US"/>
        </w:rPr>
        <w:t xml:space="preserve"> receiver is not impacted by the noise floor.</w:t>
      </w:r>
    </w:p>
    <w:p w14:paraId="6CE762E1" w14:textId="77777777" w:rsidR="007D19B4" w:rsidRPr="00931575" w:rsidRDefault="007D19B4" w:rsidP="007D19B4">
      <w:pPr>
        <w:pStyle w:val="B1"/>
        <w:rPr>
          <w:lang w:val="en-US"/>
        </w:rPr>
      </w:pPr>
      <w:r w:rsidRPr="00931575">
        <w:rPr>
          <w:lang w:val="en-US"/>
        </w:rPr>
        <w:tab/>
        <w:t xml:space="preserve">The power level for the transmission may be set such that the AWGN level at the RIB is equal to the AWGN level in table </w:t>
      </w:r>
      <w:r>
        <w:rPr>
          <w:lang w:val="en-US"/>
        </w:rPr>
        <w:t>11.3.</w:t>
      </w:r>
      <w:r w:rsidRPr="00931575">
        <w:rPr>
          <w:lang w:val="en-US"/>
        </w:rPr>
        <w:t>2.2.4.2-2.</w:t>
      </w:r>
    </w:p>
    <w:p w14:paraId="03C937F2" w14:textId="77777777" w:rsidR="007D19B4" w:rsidRPr="00931575" w:rsidRDefault="007D19B4" w:rsidP="007D19B4">
      <w:pPr>
        <w:pStyle w:val="TH"/>
      </w:pPr>
      <w:r w:rsidRPr="00931575">
        <w:t xml:space="preserve">Table </w:t>
      </w:r>
      <w:r>
        <w:t>11.3.</w:t>
      </w:r>
      <w:r w:rsidRPr="00931575">
        <w:t xml:space="preserve">2.2.4.2-2: AWGN power level at the </w:t>
      </w:r>
      <w:r>
        <w:t>SAN</w:t>
      </w:r>
      <w:r w:rsidRPr="00931575">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7D19B4" w:rsidRPr="00931575" w14:paraId="771B1C94" w14:textId="77777777" w:rsidTr="007D18F2">
        <w:trPr>
          <w:cantSplit/>
          <w:jc w:val="center"/>
        </w:trPr>
        <w:tc>
          <w:tcPr>
            <w:tcW w:w="1555" w:type="dxa"/>
            <w:tcBorders>
              <w:bottom w:val="single" w:sz="4" w:space="0" w:color="auto"/>
            </w:tcBorders>
          </w:tcPr>
          <w:p w14:paraId="5973E919" w14:textId="77777777" w:rsidR="007D19B4" w:rsidRPr="00931575" w:rsidRDefault="007D19B4" w:rsidP="007D18F2">
            <w:pPr>
              <w:pStyle w:val="TAH"/>
              <w:rPr>
                <w:lang w:eastAsia="zh-CN"/>
              </w:rPr>
            </w:pPr>
            <w:r>
              <w:rPr>
                <w:rFonts w:hint="eastAsia"/>
                <w:lang w:eastAsia="zh-CN"/>
              </w:rPr>
              <w:t>SAN</w:t>
            </w:r>
            <w:r w:rsidRPr="00931575">
              <w:rPr>
                <w:rFonts w:hint="eastAsia"/>
                <w:lang w:eastAsia="zh-CN"/>
              </w:rPr>
              <w:t xml:space="preserve"> type</w:t>
            </w:r>
          </w:p>
        </w:tc>
        <w:tc>
          <w:tcPr>
            <w:tcW w:w="1680" w:type="dxa"/>
            <w:tcBorders>
              <w:bottom w:val="single" w:sz="4" w:space="0" w:color="auto"/>
            </w:tcBorders>
          </w:tcPr>
          <w:p w14:paraId="4EC24809" w14:textId="77777777" w:rsidR="007D19B4" w:rsidRPr="00931575" w:rsidRDefault="007D19B4" w:rsidP="007D18F2">
            <w:pPr>
              <w:pStyle w:val="TAH"/>
              <w:rPr>
                <w:lang w:eastAsia="zh-CN"/>
              </w:rPr>
            </w:pPr>
            <w:r w:rsidRPr="00931575">
              <w:rPr>
                <w:lang w:eastAsia="zh-CN"/>
              </w:rPr>
              <w:t>Subcarrier spacing (kHz)</w:t>
            </w:r>
          </w:p>
        </w:tc>
        <w:tc>
          <w:tcPr>
            <w:tcW w:w="1800" w:type="dxa"/>
          </w:tcPr>
          <w:p w14:paraId="0E5266F3" w14:textId="77777777" w:rsidR="007D19B4" w:rsidRPr="00931575" w:rsidRDefault="007D19B4" w:rsidP="007D18F2">
            <w:pPr>
              <w:pStyle w:val="TAH"/>
              <w:rPr>
                <w:lang w:eastAsia="zh-CN"/>
              </w:rPr>
            </w:pPr>
            <w:r w:rsidRPr="00931575">
              <w:rPr>
                <w:lang w:eastAsia="zh-CN"/>
              </w:rPr>
              <w:t>Channel bandwidth (MHz)</w:t>
            </w:r>
          </w:p>
        </w:tc>
        <w:tc>
          <w:tcPr>
            <w:tcW w:w="3600" w:type="dxa"/>
          </w:tcPr>
          <w:p w14:paraId="0A443E6A" w14:textId="77777777" w:rsidR="007D19B4" w:rsidRPr="00931575" w:rsidRDefault="007D19B4" w:rsidP="007D18F2">
            <w:pPr>
              <w:pStyle w:val="TAH"/>
              <w:rPr>
                <w:lang w:eastAsia="zh-CN"/>
              </w:rPr>
            </w:pPr>
            <w:r w:rsidRPr="00931575">
              <w:rPr>
                <w:lang w:eastAsia="zh-CN"/>
              </w:rPr>
              <w:t>AWGN power level</w:t>
            </w:r>
          </w:p>
        </w:tc>
      </w:tr>
      <w:tr w:rsidR="007D19B4" w:rsidRPr="00931575" w14:paraId="4E7C048D" w14:textId="77777777" w:rsidTr="007D18F2">
        <w:trPr>
          <w:cantSplit/>
          <w:jc w:val="center"/>
        </w:trPr>
        <w:tc>
          <w:tcPr>
            <w:tcW w:w="1555" w:type="dxa"/>
            <w:vMerge w:val="restart"/>
            <w:shd w:val="clear" w:color="auto" w:fill="auto"/>
          </w:tcPr>
          <w:p w14:paraId="6624632F" w14:textId="77777777" w:rsidR="007D19B4" w:rsidRPr="00931575" w:rsidRDefault="007D19B4" w:rsidP="007D18F2">
            <w:pPr>
              <w:pStyle w:val="TAC"/>
              <w:rPr>
                <w:rFonts w:eastAsia="‚c‚e‚o“Á‘¾ƒSƒVƒbƒN‘Ì"/>
              </w:rPr>
            </w:pPr>
            <w:r>
              <w:t>SAN</w:t>
            </w:r>
            <w:r w:rsidRPr="00931575">
              <w:t xml:space="preserve"> type 1-O</w:t>
            </w:r>
            <w:r>
              <w:t xml:space="preserve"> (Note 2)</w:t>
            </w:r>
          </w:p>
        </w:tc>
        <w:tc>
          <w:tcPr>
            <w:tcW w:w="1680" w:type="dxa"/>
            <w:tcBorders>
              <w:bottom w:val="nil"/>
            </w:tcBorders>
            <w:shd w:val="clear" w:color="auto" w:fill="auto"/>
          </w:tcPr>
          <w:p w14:paraId="1CFDE0DC" w14:textId="77777777" w:rsidR="007D19B4" w:rsidRPr="00931575" w:rsidRDefault="007D19B4" w:rsidP="007D18F2">
            <w:pPr>
              <w:pStyle w:val="TAC"/>
              <w:rPr>
                <w:lang w:eastAsia="zh-CN"/>
              </w:rPr>
            </w:pPr>
            <w:r w:rsidRPr="00931575">
              <w:rPr>
                <w:lang w:eastAsia="zh-CN"/>
              </w:rPr>
              <w:t>15 kHz</w:t>
            </w:r>
          </w:p>
        </w:tc>
        <w:tc>
          <w:tcPr>
            <w:tcW w:w="1800" w:type="dxa"/>
            <w:tcBorders>
              <w:bottom w:val="single" w:sz="4" w:space="0" w:color="auto"/>
            </w:tcBorders>
          </w:tcPr>
          <w:p w14:paraId="52A82925" w14:textId="77777777" w:rsidR="007D19B4" w:rsidRPr="00931575" w:rsidRDefault="007D19B4" w:rsidP="007D18F2">
            <w:pPr>
              <w:pStyle w:val="TAC"/>
              <w:rPr>
                <w:lang w:eastAsia="zh-CN"/>
              </w:rPr>
            </w:pPr>
            <w:r w:rsidRPr="00931575">
              <w:rPr>
                <w:lang w:eastAsia="zh-CN"/>
              </w:rPr>
              <w:t>5</w:t>
            </w:r>
          </w:p>
        </w:tc>
        <w:tc>
          <w:tcPr>
            <w:tcW w:w="3600" w:type="dxa"/>
            <w:tcBorders>
              <w:bottom w:val="single" w:sz="4" w:space="0" w:color="auto"/>
            </w:tcBorders>
          </w:tcPr>
          <w:p w14:paraId="183F4663" w14:textId="77777777" w:rsidR="007D19B4" w:rsidRPr="00931575" w:rsidRDefault="007D19B4" w:rsidP="007D18F2">
            <w:pPr>
              <w:pStyle w:val="TAC"/>
              <w:rPr>
                <w:lang w:eastAsia="zh-CN"/>
              </w:rPr>
            </w:pPr>
            <w:r w:rsidRPr="00931575">
              <w:rPr>
                <w:lang w:eastAsia="zh-CN"/>
              </w:rPr>
              <w:t>-8</w:t>
            </w:r>
            <w:r>
              <w:rPr>
                <w:rFonts w:hint="eastAsia"/>
                <w:lang w:eastAsia="zh-CN"/>
              </w:rPr>
              <w:t>6</w:t>
            </w:r>
            <w:r w:rsidRPr="00931575">
              <w:rPr>
                <w:lang w:eastAsia="zh-CN"/>
              </w:rPr>
              <w:t>.5 – Δ</w:t>
            </w:r>
            <w:r w:rsidRPr="00931575">
              <w:rPr>
                <w:vertAlign w:val="subscript"/>
                <w:lang w:eastAsia="zh-CN"/>
              </w:rPr>
              <w:t>OTAREFSENS</w:t>
            </w:r>
            <w:r w:rsidRPr="00931575">
              <w:rPr>
                <w:lang w:eastAsia="zh-CN"/>
              </w:rPr>
              <w:t xml:space="preserve"> </w:t>
            </w:r>
            <w:proofErr w:type="spellStart"/>
            <w:r w:rsidRPr="00931575">
              <w:rPr>
                <w:lang w:eastAsia="zh-CN"/>
              </w:rPr>
              <w:t>dBm</w:t>
            </w:r>
            <w:proofErr w:type="spellEnd"/>
            <w:r w:rsidRPr="00931575">
              <w:rPr>
                <w:lang w:eastAsia="zh-CN"/>
              </w:rPr>
              <w:t xml:space="preserve"> / 4.5 MHz</w:t>
            </w:r>
          </w:p>
        </w:tc>
      </w:tr>
      <w:tr w:rsidR="007D19B4" w:rsidRPr="00931575" w14:paraId="6D8CC13E" w14:textId="77777777" w:rsidTr="007D18F2">
        <w:trPr>
          <w:cantSplit/>
          <w:jc w:val="center"/>
        </w:trPr>
        <w:tc>
          <w:tcPr>
            <w:tcW w:w="1555" w:type="dxa"/>
            <w:vMerge/>
            <w:tcBorders>
              <w:bottom w:val="nil"/>
            </w:tcBorders>
            <w:shd w:val="clear" w:color="auto" w:fill="auto"/>
          </w:tcPr>
          <w:p w14:paraId="06C78518" w14:textId="77777777" w:rsidR="007D19B4" w:rsidRPr="00931575" w:rsidRDefault="007D19B4" w:rsidP="007D18F2">
            <w:pPr>
              <w:pStyle w:val="TAC"/>
              <w:rPr>
                <w:rFonts w:eastAsia="‚c‚e‚o“Á‘¾ƒSƒVƒbƒN‘Ì"/>
              </w:rPr>
            </w:pPr>
          </w:p>
        </w:tc>
        <w:tc>
          <w:tcPr>
            <w:tcW w:w="1680" w:type="dxa"/>
            <w:tcBorders>
              <w:bottom w:val="nil"/>
            </w:tcBorders>
            <w:shd w:val="clear" w:color="auto" w:fill="auto"/>
          </w:tcPr>
          <w:p w14:paraId="2F49A477" w14:textId="77777777" w:rsidR="007D19B4" w:rsidRPr="00931575" w:rsidRDefault="007D19B4" w:rsidP="007D18F2">
            <w:pPr>
              <w:pStyle w:val="TAC"/>
              <w:rPr>
                <w:lang w:eastAsia="zh-CN"/>
              </w:rPr>
            </w:pPr>
            <w:r w:rsidRPr="00931575">
              <w:rPr>
                <w:lang w:eastAsia="zh-CN"/>
              </w:rPr>
              <w:t>30 kHz</w:t>
            </w:r>
          </w:p>
        </w:tc>
        <w:tc>
          <w:tcPr>
            <w:tcW w:w="1800" w:type="dxa"/>
            <w:tcBorders>
              <w:bottom w:val="single" w:sz="4" w:space="0" w:color="auto"/>
            </w:tcBorders>
          </w:tcPr>
          <w:p w14:paraId="37372C4B" w14:textId="77777777" w:rsidR="007D19B4" w:rsidRPr="00931575" w:rsidRDefault="007D19B4" w:rsidP="007D18F2">
            <w:pPr>
              <w:pStyle w:val="TAC"/>
              <w:rPr>
                <w:lang w:eastAsia="zh-CN"/>
              </w:rPr>
            </w:pPr>
            <w:r w:rsidRPr="00931575">
              <w:rPr>
                <w:lang w:eastAsia="zh-CN"/>
              </w:rPr>
              <w:t>10</w:t>
            </w:r>
          </w:p>
        </w:tc>
        <w:tc>
          <w:tcPr>
            <w:tcW w:w="3600" w:type="dxa"/>
            <w:tcBorders>
              <w:bottom w:val="single" w:sz="4" w:space="0" w:color="auto"/>
            </w:tcBorders>
          </w:tcPr>
          <w:p w14:paraId="5AAB0286" w14:textId="77777777" w:rsidR="007D19B4" w:rsidRPr="00931575" w:rsidRDefault="007D19B4" w:rsidP="007D18F2">
            <w:pPr>
              <w:pStyle w:val="TAC"/>
              <w:rPr>
                <w:lang w:eastAsia="zh-CN"/>
              </w:rPr>
            </w:pPr>
            <w:r w:rsidRPr="00931575">
              <w:rPr>
                <w:lang w:eastAsia="zh-CN"/>
              </w:rPr>
              <w:t>-8</w:t>
            </w:r>
            <w:r>
              <w:rPr>
                <w:rFonts w:hint="eastAsia"/>
                <w:lang w:eastAsia="zh-CN"/>
              </w:rPr>
              <w:t>3</w:t>
            </w:r>
            <w:r w:rsidRPr="00931575">
              <w:rPr>
                <w:lang w:eastAsia="zh-CN"/>
              </w:rPr>
              <w:t>.6 – Δ</w:t>
            </w:r>
            <w:r w:rsidRPr="00931575">
              <w:rPr>
                <w:vertAlign w:val="subscript"/>
                <w:lang w:eastAsia="zh-CN"/>
              </w:rPr>
              <w:t>OTAREFSENS</w:t>
            </w:r>
            <w:r w:rsidRPr="00931575">
              <w:rPr>
                <w:lang w:eastAsia="zh-CN"/>
              </w:rPr>
              <w:t xml:space="preserve"> </w:t>
            </w:r>
            <w:proofErr w:type="spellStart"/>
            <w:r w:rsidRPr="00931575">
              <w:rPr>
                <w:lang w:eastAsia="zh-CN"/>
              </w:rPr>
              <w:t>dBm</w:t>
            </w:r>
            <w:proofErr w:type="spellEnd"/>
            <w:r w:rsidRPr="00931575">
              <w:rPr>
                <w:lang w:eastAsia="zh-CN"/>
              </w:rPr>
              <w:t xml:space="preserve"> / 8.64 MHz</w:t>
            </w:r>
          </w:p>
        </w:tc>
      </w:tr>
      <w:tr w:rsidR="007D19B4" w:rsidRPr="00931575" w14:paraId="3F92D11C" w14:textId="77777777" w:rsidTr="007D18F2">
        <w:trPr>
          <w:cantSplit/>
          <w:jc w:val="center"/>
        </w:trPr>
        <w:tc>
          <w:tcPr>
            <w:tcW w:w="8635" w:type="dxa"/>
            <w:gridSpan w:val="4"/>
            <w:tcBorders>
              <w:bottom w:val="single" w:sz="4" w:space="0" w:color="auto"/>
            </w:tcBorders>
          </w:tcPr>
          <w:p w14:paraId="4BDE5D4F" w14:textId="77777777" w:rsidR="007D19B4" w:rsidRPr="00931575" w:rsidRDefault="007D19B4" w:rsidP="007D18F2">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w:t>
            </w:r>
            <w:r w:rsidRPr="00556782">
              <w:rPr>
                <w:lang w:eastAsia="zh-CN"/>
              </w:rPr>
              <w:t>D.</w:t>
            </w:r>
            <w:r>
              <w:rPr>
                <w:rFonts w:hint="eastAsia"/>
                <w:lang w:eastAsia="zh-CN"/>
              </w:rPr>
              <w:t>4</w:t>
            </w:r>
            <w:r w:rsidRPr="00556782">
              <w:rPr>
                <w:lang w:eastAsia="zh-CN"/>
              </w:rPr>
              <w:t>3 in table 4.6-1 and clause </w:t>
            </w:r>
            <w:r>
              <w:rPr>
                <w:rFonts w:hint="eastAsia"/>
                <w:lang w:eastAsia="zh-CN"/>
              </w:rPr>
              <w:t>10</w:t>
            </w:r>
            <w:r w:rsidRPr="00556782">
              <w:rPr>
                <w:lang w:eastAsia="zh-CN"/>
              </w:rPr>
              <w:t>.1</w:t>
            </w:r>
            <w:r w:rsidRPr="00931575">
              <w:rPr>
                <w:lang w:eastAsia="zh-CN"/>
              </w:rPr>
              <w:t>.</w:t>
            </w:r>
          </w:p>
          <w:p w14:paraId="2CAE8E38" w14:textId="77777777" w:rsidR="007D19B4" w:rsidRPr="00931575" w:rsidRDefault="007D19B4" w:rsidP="007D18F2">
            <w:pPr>
              <w:pStyle w:val="TAC"/>
              <w:ind w:left="851" w:hanging="851"/>
              <w:jc w:val="left"/>
            </w:pPr>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E6D060C" w14:textId="77777777" w:rsidR="007D19B4" w:rsidRPr="00931575" w:rsidRDefault="007D19B4" w:rsidP="007D19B4">
      <w:pPr>
        <w:rPr>
          <w:lang w:val="en-US"/>
        </w:rPr>
      </w:pPr>
    </w:p>
    <w:p w14:paraId="378DE343" w14:textId="77777777" w:rsidR="007D19B4" w:rsidRPr="00931575" w:rsidRDefault="007D19B4" w:rsidP="007D19B4">
      <w:pPr>
        <w:pStyle w:val="B1"/>
        <w:rPr>
          <w:lang w:val="en-US"/>
        </w:rPr>
      </w:pPr>
      <w:r w:rsidRPr="00931575">
        <w:rPr>
          <w:lang w:val="en-US"/>
        </w:rPr>
        <w:t>8)</w:t>
      </w:r>
      <w:r w:rsidRPr="00931575">
        <w:rPr>
          <w:lang w:val="en-US"/>
        </w:rPr>
        <w:tab/>
        <w:t xml:space="preserve">The signal generator sends random </w:t>
      </w:r>
      <w:proofErr w:type="spellStart"/>
      <w:r w:rsidRPr="00931575">
        <w:rPr>
          <w:lang w:val="en-US"/>
        </w:rPr>
        <w:t>codewords</w:t>
      </w:r>
      <w:proofErr w:type="spellEnd"/>
      <w:r w:rsidRPr="00931575">
        <w:rPr>
          <w:lang w:val="en-US"/>
        </w:rPr>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59544034" w14:textId="77777777" w:rsidR="007D19B4" w:rsidRPr="00931575" w:rsidRDefault="007D19B4" w:rsidP="007D19B4">
      <w:pPr>
        <w:pStyle w:val="B1"/>
      </w:pPr>
      <w:r w:rsidRPr="00931575">
        <w:rPr>
          <w:lang w:val="en-US"/>
        </w:rPr>
        <w:tab/>
        <w:t>Note that the procedure described in this clause for ACK missed detection has the same condition as that described in clause </w:t>
      </w:r>
      <w:r>
        <w:rPr>
          <w:lang w:val="en-US"/>
        </w:rPr>
        <w:t>11.3.</w:t>
      </w:r>
      <w:r w:rsidRPr="00931575">
        <w:rPr>
          <w:lang w:val="en-US"/>
        </w:rPr>
        <w:t>2.1.4.2 for NACK to ACK detection. Both statistics are measured in the same testing.</w:t>
      </w:r>
    </w:p>
    <w:p w14:paraId="102FF3F1" w14:textId="77777777" w:rsidR="007D19B4" w:rsidRPr="00931575" w:rsidRDefault="007D19B4" w:rsidP="007D19B4">
      <w:pPr>
        <w:pStyle w:val="50"/>
        <w:rPr>
          <w:lang w:val="en-US"/>
        </w:rPr>
      </w:pPr>
      <w:bookmarkStart w:id="9147" w:name="_Toc21102992"/>
      <w:bookmarkStart w:id="9148" w:name="_Toc29810841"/>
      <w:bookmarkStart w:id="9149" w:name="_Toc36636201"/>
      <w:bookmarkStart w:id="9150" w:name="_Toc37273147"/>
      <w:bookmarkStart w:id="9151" w:name="_Toc45886235"/>
      <w:bookmarkStart w:id="9152" w:name="_Toc53183308"/>
      <w:bookmarkStart w:id="9153" w:name="_Toc58916017"/>
      <w:bookmarkStart w:id="9154" w:name="_Toc58918198"/>
      <w:bookmarkStart w:id="9155" w:name="_Toc66694068"/>
      <w:bookmarkStart w:id="9156" w:name="_Toc74916053"/>
      <w:bookmarkStart w:id="9157" w:name="_Toc76114678"/>
      <w:bookmarkStart w:id="9158" w:name="_Toc76544564"/>
      <w:bookmarkStart w:id="9159" w:name="_Toc82536686"/>
      <w:bookmarkStart w:id="9160" w:name="_Toc89952979"/>
      <w:bookmarkStart w:id="9161" w:name="_Toc98766795"/>
      <w:bookmarkStart w:id="9162" w:name="_Toc99703158"/>
      <w:bookmarkStart w:id="9163" w:name="_Toc106206948"/>
      <w:bookmarkStart w:id="9164" w:name="_Toc120544996"/>
      <w:bookmarkStart w:id="9165" w:name="_Toc120545351"/>
      <w:bookmarkStart w:id="9166" w:name="_Toc120545967"/>
      <w:bookmarkStart w:id="9167" w:name="_Toc120606871"/>
      <w:bookmarkStart w:id="9168" w:name="_Toc120607225"/>
      <w:bookmarkStart w:id="9169" w:name="_Toc120607582"/>
      <w:bookmarkStart w:id="9170" w:name="_Toc120607945"/>
      <w:bookmarkStart w:id="9171" w:name="_Toc120608310"/>
      <w:bookmarkStart w:id="9172" w:name="_Toc120608690"/>
      <w:bookmarkStart w:id="9173" w:name="_Toc120609070"/>
      <w:bookmarkStart w:id="9174" w:name="_Toc120609461"/>
      <w:bookmarkStart w:id="9175" w:name="_Toc120609852"/>
      <w:bookmarkStart w:id="9176" w:name="_Toc120610253"/>
      <w:bookmarkStart w:id="9177" w:name="_Toc120611006"/>
      <w:bookmarkStart w:id="9178" w:name="_Toc120611415"/>
      <w:bookmarkStart w:id="9179" w:name="_Toc120611833"/>
      <w:bookmarkStart w:id="9180" w:name="_Toc120612253"/>
      <w:bookmarkStart w:id="9181" w:name="_Toc120612680"/>
      <w:bookmarkStart w:id="9182" w:name="_Toc120613109"/>
      <w:bookmarkStart w:id="9183" w:name="_Toc120613539"/>
      <w:bookmarkStart w:id="9184" w:name="_Toc120613969"/>
      <w:bookmarkStart w:id="9185" w:name="_Toc120614412"/>
      <w:bookmarkStart w:id="9186" w:name="_Toc120614871"/>
      <w:bookmarkStart w:id="9187" w:name="_Toc120615346"/>
      <w:bookmarkStart w:id="9188" w:name="_Toc120622554"/>
      <w:bookmarkStart w:id="9189" w:name="_Toc120623060"/>
      <w:bookmarkStart w:id="9190" w:name="_Toc120623698"/>
      <w:bookmarkStart w:id="9191" w:name="_Toc120624235"/>
      <w:bookmarkStart w:id="9192" w:name="_Toc120624772"/>
      <w:bookmarkStart w:id="9193" w:name="_Toc120625309"/>
      <w:bookmarkStart w:id="9194" w:name="_Toc120625846"/>
      <w:bookmarkStart w:id="9195" w:name="_Toc120626393"/>
      <w:bookmarkStart w:id="9196" w:name="_Toc120626949"/>
      <w:bookmarkStart w:id="9197" w:name="_Toc120627514"/>
      <w:bookmarkStart w:id="9198" w:name="_Toc120628090"/>
      <w:bookmarkStart w:id="9199" w:name="_Toc120628675"/>
      <w:bookmarkStart w:id="9200" w:name="_Toc120629263"/>
      <w:bookmarkStart w:id="9201" w:name="_Toc120629883"/>
      <w:bookmarkStart w:id="9202" w:name="_Toc120631388"/>
      <w:bookmarkStart w:id="9203" w:name="_Toc120632039"/>
      <w:bookmarkStart w:id="9204" w:name="_Toc120632689"/>
      <w:bookmarkStart w:id="9205" w:name="_Toc120633339"/>
      <w:bookmarkStart w:id="9206" w:name="_Toc120633989"/>
      <w:bookmarkStart w:id="9207" w:name="_Toc120634640"/>
      <w:bookmarkStart w:id="9208" w:name="_Toc120635291"/>
      <w:bookmarkStart w:id="9209" w:name="_Toc121754415"/>
      <w:bookmarkStart w:id="9210" w:name="_Toc121755085"/>
      <w:bookmarkStart w:id="9211" w:name="_Toc121823041"/>
      <w:r>
        <w:rPr>
          <w:lang w:val="en-US"/>
        </w:rPr>
        <w:t>11.3.</w:t>
      </w:r>
      <w:r w:rsidRPr="00931575">
        <w:rPr>
          <w:lang w:val="en-US"/>
        </w:rPr>
        <w:t>2.2.5</w:t>
      </w:r>
      <w:r w:rsidRPr="00931575">
        <w:rPr>
          <w:lang w:val="en-US"/>
        </w:rPr>
        <w:tab/>
        <w:t>Test Requirement</w:t>
      </w:r>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p>
    <w:p w14:paraId="1AAE315B" w14:textId="77777777" w:rsidR="007D19B4" w:rsidRPr="00931575" w:rsidRDefault="007D19B4" w:rsidP="007D19B4">
      <w:pPr>
        <w:pStyle w:val="H6"/>
        <w:rPr>
          <w:lang w:val="en-US"/>
        </w:rPr>
      </w:pPr>
      <w:bookmarkStart w:id="9212" w:name="_Toc21102993"/>
      <w:bookmarkStart w:id="9213" w:name="_Toc29810842"/>
      <w:bookmarkStart w:id="9214" w:name="_Toc36636202"/>
      <w:bookmarkStart w:id="9215" w:name="_Toc37273148"/>
      <w:bookmarkStart w:id="9216" w:name="_Toc45886236"/>
      <w:r>
        <w:rPr>
          <w:lang w:val="en-US"/>
        </w:rPr>
        <w:t>11.3.</w:t>
      </w:r>
      <w:r w:rsidRPr="00931575">
        <w:rPr>
          <w:lang w:val="en-US"/>
        </w:rPr>
        <w:t>2.2.5.1</w:t>
      </w:r>
      <w:r w:rsidRPr="00931575">
        <w:rPr>
          <w:lang w:val="en-US"/>
        </w:rPr>
        <w:tab/>
        <w:t xml:space="preserve">Test Requirement for </w:t>
      </w:r>
      <w:r>
        <w:rPr>
          <w:lang w:val="en-US"/>
        </w:rPr>
        <w:t>SAN</w:t>
      </w:r>
      <w:r w:rsidRPr="00931575">
        <w:rPr>
          <w:lang w:val="en-US"/>
        </w:rPr>
        <w:t xml:space="preserve"> type 1-O</w:t>
      </w:r>
      <w:bookmarkEnd w:id="9212"/>
      <w:bookmarkEnd w:id="9213"/>
      <w:bookmarkEnd w:id="9214"/>
      <w:bookmarkEnd w:id="9215"/>
      <w:bookmarkEnd w:id="9216"/>
    </w:p>
    <w:p w14:paraId="27A82A81" w14:textId="77777777" w:rsidR="007D19B4" w:rsidRPr="00931575" w:rsidRDefault="007D19B4" w:rsidP="007D19B4">
      <w:pPr>
        <w:rPr>
          <w:lang w:val="en-US"/>
        </w:rPr>
      </w:pPr>
      <w:r w:rsidRPr="00931575">
        <w:rPr>
          <w:lang w:val="en-US"/>
        </w:rPr>
        <w:t xml:space="preserve">The fraction of falsely detected ACK bits shall be less than 1% and the fraction of correctly detected ACK bits shall be larger than 99% for the SNR listed in tables </w:t>
      </w:r>
      <w:r>
        <w:rPr>
          <w:lang w:val="en-US"/>
        </w:rPr>
        <w:t>11.3.</w:t>
      </w:r>
      <w:r w:rsidRPr="00931575">
        <w:rPr>
          <w:lang w:val="en-US"/>
        </w:rPr>
        <w:t xml:space="preserve">2.2.5-1 and table </w:t>
      </w:r>
      <w:r>
        <w:rPr>
          <w:lang w:val="en-US"/>
        </w:rPr>
        <w:t>11.3.</w:t>
      </w:r>
      <w:r w:rsidRPr="00931575">
        <w:rPr>
          <w:lang w:val="en-US"/>
        </w:rPr>
        <w:t>2.2.5-2.</w:t>
      </w:r>
    </w:p>
    <w:p w14:paraId="79736469" w14:textId="77777777" w:rsidR="007D19B4" w:rsidRPr="00931575" w:rsidRDefault="007D19B4" w:rsidP="007D19B4">
      <w:pPr>
        <w:pStyle w:val="TH"/>
      </w:pPr>
      <w:r w:rsidRPr="00931575">
        <w:t xml:space="preserve">Table </w:t>
      </w:r>
      <w:r>
        <w:t>11.3.</w:t>
      </w:r>
      <w:r w:rsidRPr="00931575">
        <w:t xml:space="preserve">2.2.5.1-1: </w:t>
      </w:r>
      <w:r w:rsidRPr="00931575">
        <w:rPr>
          <w:lang w:val="en-US"/>
        </w:rPr>
        <w:t>Required SNR</w:t>
      </w:r>
      <w:r w:rsidRPr="00931575">
        <w:t xml:space="preserve"> for PUCCH format 1 with 15 kHz SCS</w:t>
      </w:r>
      <w:r>
        <w:t xml:space="preserve"> 5MHz channel bandwidth</w:t>
      </w:r>
    </w:p>
    <w:tbl>
      <w:tblPr>
        <w:tblStyle w:val="a8"/>
        <w:tblW w:w="8733" w:type="dxa"/>
        <w:jc w:val="center"/>
        <w:tblLook w:val="04A0" w:firstRow="1" w:lastRow="0" w:firstColumn="1" w:lastColumn="0" w:noHBand="0" w:noVBand="1"/>
      </w:tblPr>
      <w:tblGrid>
        <w:gridCol w:w="1513"/>
        <w:gridCol w:w="1697"/>
        <w:gridCol w:w="1431"/>
        <w:gridCol w:w="2964"/>
        <w:gridCol w:w="1128"/>
      </w:tblGrid>
      <w:tr w:rsidR="007D19B4" w:rsidRPr="00E92A2E" w14:paraId="020EEAB0" w14:textId="77777777" w:rsidTr="007D18F2">
        <w:trPr>
          <w:trHeight w:val="621"/>
          <w:jc w:val="center"/>
        </w:trPr>
        <w:tc>
          <w:tcPr>
            <w:tcW w:w="1525" w:type="dxa"/>
          </w:tcPr>
          <w:p w14:paraId="5AE01045" w14:textId="77777777" w:rsidR="007D19B4" w:rsidRPr="00D55675" w:rsidRDefault="007D19B4" w:rsidP="007D18F2">
            <w:pPr>
              <w:pStyle w:val="TAH"/>
            </w:pPr>
            <w:r w:rsidRPr="00D55675">
              <w:t xml:space="preserve">Number of </w:t>
            </w:r>
          </w:p>
          <w:p w14:paraId="60DD1822" w14:textId="77777777" w:rsidR="007D19B4" w:rsidRPr="00D55675" w:rsidRDefault="007D19B4" w:rsidP="007D18F2">
            <w:pPr>
              <w:pStyle w:val="TAH"/>
            </w:pPr>
            <w:r w:rsidRPr="00D55675">
              <w:t>TX antennas</w:t>
            </w:r>
          </w:p>
        </w:tc>
        <w:tc>
          <w:tcPr>
            <w:tcW w:w="1620" w:type="dxa"/>
          </w:tcPr>
          <w:p w14:paraId="1CF3ADDD" w14:textId="77777777" w:rsidR="007D19B4" w:rsidRPr="00D55675" w:rsidDel="009D7203" w:rsidRDefault="007D19B4" w:rsidP="007D18F2">
            <w:pPr>
              <w:pStyle w:val="TAH"/>
              <w:rPr>
                <w:del w:id="9217" w:author="CATT" w:date="2023-02-14T18:09:00Z"/>
              </w:rPr>
            </w:pPr>
            <w:ins w:id="9218" w:author="CATT" w:date="2023-02-14T18:09:00Z">
              <w:r w:rsidRPr="009D7203">
                <w:t>Number of demodulation branches</w:t>
              </w:r>
            </w:ins>
            <w:del w:id="9219" w:author="CATT" w:date="2023-02-14T18:09:00Z">
              <w:r w:rsidRPr="00D55675" w:rsidDel="009D7203">
                <w:delText xml:space="preserve">Number of RX </w:delText>
              </w:r>
            </w:del>
          </w:p>
          <w:p w14:paraId="4B61C523" w14:textId="77777777" w:rsidR="007D19B4" w:rsidRPr="00D55675" w:rsidRDefault="007D19B4" w:rsidP="007D18F2">
            <w:pPr>
              <w:pStyle w:val="TAH"/>
            </w:pPr>
            <w:del w:id="9220" w:author="CATT" w:date="2023-02-14T18:09:00Z">
              <w:r w:rsidRPr="00D55675" w:rsidDel="009D7203">
                <w:delText>antennas</w:delText>
              </w:r>
            </w:del>
          </w:p>
        </w:tc>
        <w:tc>
          <w:tcPr>
            <w:tcW w:w="1445" w:type="dxa"/>
          </w:tcPr>
          <w:p w14:paraId="00D49EFE" w14:textId="77777777" w:rsidR="007D19B4" w:rsidRPr="00D55675" w:rsidRDefault="007D19B4" w:rsidP="007D18F2">
            <w:pPr>
              <w:pStyle w:val="TAH"/>
            </w:pPr>
            <w:proofErr w:type="spellStart"/>
            <w:r>
              <w:t>Cyclis</w:t>
            </w:r>
            <w:proofErr w:type="spellEnd"/>
            <w:r>
              <w:t xml:space="preserve"> Prefix</w:t>
            </w:r>
          </w:p>
        </w:tc>
        <w:tc>
          <w:tcPr>
            <w:tcW w:w="3003" w:type="dxa"/>
          </w:tcPr>
          <w:p w14:paraId="77E4307D" w14:textId="77777777" w:rsidR="007D19B4" w:rsidRPr="00D55675" w:rsidRDefault="007D19B4" w:rsidP="007D18F2">
            <w:pPr>
              <w:pStyle w:val="TAH"/>
            </w:pPr>
            <w:r w:rsidRPr="00D55675">
              <w:t>Propagation conditions and</w:t>
            </w:r>
          </w:p>
          <w:p w14:paraId="082530CA" w14:textId="77777777" w:rsidR="007D19B4" w:rsidRPr="00D55675" w:rsidRDefault="007D19B4" w:rsidP="007D18F2">
            <w:pPr>
              <w:pStyle w:val="TAH"/>
            </w:pPr>
            <w:r w:rsidRPr="00D55675">
              <w:t>correlation matrix (</w:t>
            </w:r>
            <w:r w:rsidRPr="00415022">
              <w:t>Annex X)</w:t>
            </w:r>
          </w:p>
        </w:tc>
        <w:tc>
          <w:tcPr>
            <w:tcW w:w="1140" w:type="dxa"/>
            <w:shd w:val="clear" w:color="auto" w:fill="auto"/>
          </w:tcPr>
          <w:p w14:paraId="15CD5A53" w14:textId="77777777" w:rsidR="007D19B4" w:rsidRPr="00D55675" w:rsidRDefault="007D19B4" w:rsidP="007D18F2">
            <w:pPr>
              <w:pStyle w:val="TAH"/>
            </w:pPr>
            <w:r w:rsidRPr="00D55675">
              <w:t>SNR (dB)</w:t>
            </w:r>
          </w:p>
        </w:tc>
      </w:tr>
      <w:tr w:rsidR="007D19B4" w14:paraId="43C8CE9F" w14:textId="77777777" w:rsidTr="007D18F2">
        <w:trPr>
          <w:jc w:val="center"/>
        </w:trPr>
        <w:tc>
          <w:tcPr>
            <w:tcW w:w="1525" w:type="dxa"/>
            <w:vMerge w:val="restart"/>
          </w:tcPr>
          <w:p w14:paraId="114E0ED3" w14:textId="77777777" w:rsidR="007D19B4" w:rsidRDefault="007D19B4" w:rsidP="007D18F2">
            <w:pPr>
              <w:pStyle w:val="TAC"/>
            </w:pPr>
            <w:r w:rsidRPr="00F95B02">
              <w:t>1</w:t>
            </w:r>
          </w:p>
        </w:tc>
        <w:tc>
          <w:tcPr>
            <w:tcW w:w="1620" w:type="dxa"/>
            <w:tcBorders>
              <w:bottom w:val="nil"/>
            </w:tcBorders>
          </w:tcPr>
          <w:p w14:paraId="7A9B608F" w14:textId="77777777" w:rsidR="007D19B4" w:rsidRDefault="007D19B4" w:rsidP="007D18F2">
            <w:pPr>
              <w:pStyle w:val="TAC"/>
            </w:pPr>
            <w:r>
              <w:t>1</w:t>
            </w:r>
          </w:p>
        </w:tc>
        <w:tc>
          <w:tcPr>
            <w:tcW w:w="1445" w:type="dxa"/>
            <w:tcBorders>
              <w:bottom w:val="nil"/>
            </w:tcBorders>
          </w:tcPr>
          <w:p w14:paraId="35D44FBA" w14:textId="77777777" w:rsidR="007D19B4" w:rsidRDefault="007D19B4" w:rsidP="007D18F2">
            <w:pPr>
              <w:pStyle w:val="TAC"/>
              <w:rPr>
                <w:rFonts w:cs="Arial"/>
              </w:rPr>
            </w:pPr>
            <w:r>
              <w:rPr>
                <w:rFonts w:cs="Arial"/>
              </w:rPr>
              <w:t>Normal</w:t>
            </w:r>
          </w:p>
        </w:tc>
        <w:tc>
          <w:tcPr>
            <w:tcW w:w="3003" w:type="dxa"/>
            <w:tcBorders>
              <w:bottom w:val="nil"/>
            </w:tcBorders>
          </w:tcPr>
          <w:p w14:paraId="2D035D20"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5186432" w14:textId="77777777" w:rsidR="007D19B4" w:rsidRDefault="007D19B4" w:rsidP="007D18F2">
            <w:pPr>
              <w:pStyle w:val="TAC"/>
            </w:pPr>
            <w:r>
              <w:t>[2.1]</w:t>
            </w:r>
          </w:p>
        </w:tc>
      </w:tr>
      <w:tr w:rsidR="007D19B4" w14:paraId="668AAE9B" w14:textId="77777777" w:rsidTr="007D18F2">
        <w:trPr>
          <w:jc w:val="center"/>
        </w:trPr>
        <w:tc>
          <w:tcPr>
            <w:tcW w:w="1525" w:type="dxa"/>
            <w:vMerge/>
            <w:tcBorders>
              <w:bottom w:val="single" w:sz="4" w:space="0" w:color="auto"/>
            </w:tcBorders>
          </w:tcPr>
          <w:p w14:paraId="09AB785D" w14:textId="77777777" w:rsidR="007D19B4" w:rsidRDefault="007D19B4" w:rsidP="007D18F2">
            <w:pPr>
              <w:pStyle w:val="TAC"/>
            </w:pPr>
          </w:p>
        </w:tc>
        <w:tc>
          <w:tcPr>
            <w:tcW w:w="1620" w:type="dxa"/>
            <w:tcBorders>
              <w:bottom w:val="single" w:sz="4" w:space="0" w:color="auto"/>
            </w:tcBorders>
          </w:tcPr>
          <w:p w14:paraId="12355005" w14:textId="77777777" w:rsidR="007D19B4" w:rsidRDefault="007D19B4" w:rsidP="007D18F2">
            <w:pPr>
              <w:pStyle w:val="TAC"/>
            </w:pPr>
            <w:r>
              <w:t>2</w:t>
            </w:r>
          </w:p>
        </w:tc>
        <w:tc>
          <w:tcPr>
            <w:tcW w:w="1445" w:type="dxa"/>
            <w:tcBorders>
              <w:bottom w:val="single" w:sz="4" w:space="0" w:color="auto"/>
            </w:tcBorders>
          </w:tcPr>
          <w:p w14:paraId="224B8731" w14:textId="77777777" w:rsidR="007D19B4" w:rsidRDefault="007D19B4" w:rsidP="007D18F2">
            <w:pPr>
              <w:pStyle w:val="TAC"/>
              <w:rPr>
                <w:rFonts w:cs="Arial"/>
              </w:rPr>
            </w:pPr>
            <w:r>
              <w:rPr>
                <w:rFonts w:cs="Arial"/>
              </w:rPr>
              <w:t>Normal</w:t>
            </w:r>
          </w:p>
        </w:tc>
        <w:tc>
          <w:tcPr>
            <w:tcW w:w="3003" w:type="dxa"/>
            <w:tcBorders>
              <w:bottom w:val="single" w:sz="4" w:space="0" w:color="auto"/>
            </w:tcBorders>
          </w:tcPr>
          <w:p w14:paraId="468E1F31"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54F8413" w14:textId="77777777" w:rsidR="007D19B4" w:rsidRDefault="007D19B4" w:rsidP="007D18F2">
            <w:pPr>
              <w:pStyle w:val="TAC"/>
            </w:pPr>
            <w:r>
              <w:t>[-4.0]</w:t>
            </w:r>
          </w:p>
        </w:tc>
      </w:tr>
    </w:tbl>
    <w:p w14:paraId="71596B1D" w14:textId="77777777" w:rsidR="007D19B4" w:rsidRPr="00931575" w:rsidRDefault="007D19B4" w:rsidP="007D19B4"/>
    <w:p w14:paraId="0E6F2C94" w14:textId="77777777" w:rsidR="007D19B4" w:rsidRPr="00931575" w:rsidRDefault="007D19B4" w:rsidP="007D19B4">
      <w:pPr>
        <w:pStyle w:val="TH"/>
      </w:pPr>
      <w:r w:rsidRPr="00931575">
        <w:t xml:space="preserve">Table </w:t>
      </w:r>
      <w:r>
        <w:t>11.3.</w:t>
      </w:r>
      <w:r w:rsidRPr="00931575">
        <w:t xml:space="preserve">2.2.5.1-2: </w:t>
      </w:r>
      <w:r w:rsidRPr="00931575">
        <w:rPr>
          <w:lang w:val="en-US"/>
        </w:rPr>
        <w:t>Required SNR</w:t>
      </w:r>
      <w:r w:rsidRPr="00931575">
        <w:t xml:space="preserve"> for PUCCH format 1 with 30 kHz SCS</w:t>
      </w:r>
      <w:r>
        <w:t xml:space="preserve"> 10MHz channel bandwidth</w:t>
      </w:r>
    </w:p>
    <w:tbl>
      <w:tblPr>
        <w:tblStyle w:val="a8"/>
        <w:tblW w:w="8733" w:type="dxa"/>
        <w:jc w:val="center"/>
        <w:tblLook w:val="04A0" w:firstRow="1" w:lastRow="0" w:firstColumn="1" w:lastColumn="0" w:noHBand="0" w:noVBand="1"/>
      </w:tblPr>
      <w:tblGrid>
        <w:gridCol w:w="1513"/>
        <w:gridCol w:w="1697"/>
        <w:gridCol w:w="1431"/>
        <w:gridCol w:w="2964"/>
        <w:gridCol w:w="1128"/>
      </w:tblGrid>
      <w:tr w:rsidR="007D19B4" w:rsidRPr="00E92A2E" w14:paraId="2C75C120" w14:textId="77777777" w:rsidTr="007D18F2">
        <w:trPr>
          <w:trHeight w:val="621"/>
          <w:jc w:val="center"/>
        </w:trPr>
        <w:tc>
          <w:tcPr>
            <w:tcW w:w="1525" w:type="dxa"/>
          </w:tcPr>
          <w:p w14:paraId="5A0DD29A" w14:textId="77777777" w:rsidR="007D19B4" w:rsidRPr="00D55675" w:rsidRDefault="007D19B4" w:rsidP="007D18F2">
            <w:pPr>
              <w:pStyle w:val="TAH"/>
            </w:pPr>
            <w:r w:rsidRPr="00D55675">
              <w:t xml:space="preserve">Number of </w:t>
            </w:r>
          </w:p>
          <w:p w14:paraId="5F55378F" w14:textId="77777777" w:rsidR="007D19B4" w:rsidRPr="00D55675" w:rsidRDefault="007D19B4" w:rsidP="007D18F2">
            <w:pPr>
              <w:pStyle w:val="TAH"/>
            </w:pPr>
            <w:r w:rsidRPr="00D55675">
              <w:t>TX antennas</w:t>
            </w:r>
          </w:p>
        </w:tc>
        <w:tc>
          <w:tcPr>
            <w:tcW w:w="1620" w:type="dxa"/>
          </w:tcPr>
          <w:p w14:paraId="63414C14" w14:textId="77777777" w:rsidR="007D19B4" w:rsidRPr="00D55675" w:rsidDel="009D7203" w:rsidRDefault="007D19B4" w:rsidP="007D18F2">
            <w:pPr>
              <w:pStyle w:val="TAH"/>
              <w:rPr>
                <w:del w:id="9221" w:author="CATT" w:date="2023-02-14T18:09:00Z"/>
              </w:rPr>
            </w:pPr>
            <w:ins w:id="9222" w:author="CATT" w:date="2023-02-14T18:09:00Z">
              <w:r w:rsidRPr="009D7203">
                <w:t>Number of demodulation branches</w:t>
              </w:r>
            </w:ins>
            <w:del w:id="9223" w:author="CATT" w:date="2023-02-14T18:09:00Z">
              <w:r w:rsidRPr="00D55675" w:rsidDel="009D7203">
                <w:delText xml:space="preserve">Number of RX </w:delText>
              </w:r>
            </w:del>
          </w:p>
          <w:p w14:paraId="5B108104" w14:textId="77777777" w:rsidR="007D19B4" w:rsidRPr="00D55675" w:rsidRDefault="007D19B4" w:rsidP="007D18F2">
            <w:pPr>
              <w:pStyle w:val="TAH"/>
            </w:pPr>
            <w:del w:id="9224" w:author="CATT" w:date="2023-02-14T18:09:00Z">
              <w:r w:rsidRPr="00D55675" w:rsidDel="009D7203">
                <w:delText>antennas</w:delText>
              </w:r>
            </w:del>
          </w:p>
        </w:tc>
        <w:tc>
          <w:tcPr>
            <w:tcW w:w="1445" w:type="dxa"/>
          </w:tcPr>
          <w:p w14:paraId="233269EB" w14:textId="77777777" w:rsidR="007D19B4" w:rsidRPr="00D55675" w:rsidRDefault="007D19B4" w:rsidP="007D18F2">
            <w:pPr>
              <w:pStyle w:val="TAH"/>
            </w:pPr>
            <w:proofErr w:type="spellStart"/>
            <w:r>
              <w:t>Cyclis</w:t>
            </w:r>
            <w:proofErr w:type="spellEnd"/>
            <w:r>
              <w:t xml:space="preserve"> Prefix</w:t>
            </w:r>
          </w:p>
        </w:tc>
        <w:tc>
          <w:tcPr>
            <w:tcW w:w="3003" w:type="dxa"/>
          </w:tcPr>
          <w:p w14:paraId="601632B0" w14:textId="77777777" w:rsidR="007D19B4" w:rsidRPr="00D55675" w:rsidRDefault="007D19B4" w:rsidP="007D18F2">
            <w:pPr>
              <w:pStyle w:val="TAH"/>
            </w:pPr>
            <w:r w:rsidRPr="00D55675">
              <w:t>Propagation conditions and</w:t>
            </w:r>
          </w:p>
          <w:p w14:paraId="4EA36D5E" w14:textId="77777777" w:rsidR="007D19B4" w:rsidRPr="00D55675" w:rsidRDefault="007D19B4" w:rsidP="007D18F2">
            <w:pPr>
              <w:pStyle w:val="TAH"/>
            </w:pPr>
            <w:r w:rsidRPr="00D55675">
              <w:t>correlation matrix (</w:t>
            </w:r>
            <w:r w:rsidRPr="00415022">
              <w:t>Annex X</w:t>
            </w:r>
            <w:r w:rsidRPr="00D55675">
              <w:t>)</w:t>
            </w:r>
          </w:p>
        </w:tc>
        <w:tc>
          <w:tcPr>
            <w:tcW w:w="1140" w:type="dxa"/>
            <w:shd w:val="clear" w:color="auto" w:fill="auto"/>
          </w:tcPr>
          <w:p w14:paraId="6EA78A69" w14:textId="77777777" w:rsidR="007D19B4" w:rsidRPr="00D55675" w:rsidRDefault="007D19B4" w:rsidP="007D18F2">
            <w:pPr>
              <w:pStyle w:val="TAH"/>
            </w:pPr>
            <w:r w:rsidRPr="00D55675">
              <w:t>SNR (dB)</w:t>
            </w:r>
          </w:p>
        </w:tc>
      </w:tr>
      <w:tr w:rsidR="007D19B4" w14:paraId="7F04959A" w14:textId="77777777" w:rsidTr="007D18F2">
        <w:trPr>
          <w:jc w:val="center"/>
        </w:trPr>
        <w:tc>
          <w:tcPr>
            <w:tcW w:w="1525" w:type="dxa"/>
            <w:vMerge w:val="restart"/>
          </w:tcPr>
          <w:p w14:paraId="3C7EC084" w14:textId="77777777" w:rsidR="007D19B4" w:rsidRDefault="007D19B4" w:rsidP="007D18F2">
            <w:pPr>
              <w:pStyle w:val="TAC"/>
            </w:pPr>
            <w:r w:rsidRPr="00F95B02">
              <w:t>1</w:t>
            </w:r>
          </w:p>
        </w:tc>
        <w:tc>
          <w:tcPr>
            <w:tcW w:w="1620" w:type="dxa"/>
            <w:tcBorders>
              <w:bottom w:val="nil"/>
            </w:tcBorders>
          </w:tcPr>
          <w:p w14:paraId="65AC6443" w14:textId="77777777" w:rsidR="007D19B4" w:rsidRDefault="007D19B4" w:rsidP="007D18F2">
            <w:pPr>
              <w:pStyle w:val="TAC"/>
            </w:pPr>
            <w:r>
              <w:t>1</w:t>
            </w:r>
          </w:p>
        </w:tc>
        <w:tc>
          <w:tcPr>
            <w:tcW w:w="1445" w:type="dxa"/>
            <w:tcBorders>
              <w:bottom w:val="nil"/>
            </w:tcBorders>
          </w:tcPr>
          <w:p w14:paraId="218F5627" w14:textId="77777777" w:rsidR="007D19B4" w:rsidRDefault="007D19B4" w:rsidP="007D18F2">
            <w:pPr>
              <w:pStyle w:val="TAC"/>
              <w:rPr>
                <w:rFonts w:cs="Arial"/>
              </w:rPr>
            </w:pPr>
            <w:r>
              <w:rPr>
                <w:rFonts w:cs="Arial"/>
              </w:rPr>
              <w:t>Normal</w:t>
            </w:r>
          </w:p>
        </w:tc>
        <w:tc>
          <w:tcPr>
            <w:tcW w:w="3003" w:type="dxa"/>
            <w:tcBorders>
              <w:bottom w:val="nil"/>
            </w:tcBorders>
          </w:tcPr>
          <w:p w14:paraId="12E8DAA8"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A191343" w14:textId="77777777" w:rsidR="007D19B4" w:rsidRDefault="007D19B4" w:rsidP="007D18F2">
            <w:pPr>
              <w:pStyle w:val="TAC"/>
            </w:pPr>
            <w:r>
              <w:t>[3.7]</w:t>
            </w:r>
          </w:p>
        </w:tc>
      </w:tr>
      <w:tr w:rsidR="007D19B4" w14:paraId="763EB8F2" w14:textId="77777777" w:rsidTr="007D18F2">
        <w:trPr>
          <w:jc w:val="center"/>
        </w:trPr>
        <w:tc>
          <w:tcPr>
            <w:tcW w:w="1525" w:type="dxa"/>
            <w:vMerge/>
            <w:tcBorders>
              <w:bottom w:val="single" w:sz="4" w:space="0" w:color="auto"/>
            </w:tcBorders>
          </w:tcPr>
          <w:p w14:paraId="6DEC31D9" w14:textId="77777777" w:rsidR="007D19B4" w:rsidRDefault="007D19B4" w:rsidP="007D18F2">
            <w:pPr>
              <w:pStyle w:val="TAC"/>
            </w:pPr>
          </w:p>
        </w:tc>
        <w:tc>
          <w:tcPr>
            <w:tcW w:w="1620" w:type="dxa"/>
            <w:tcBorders>
              <w:bottom w:val="single" w:sz="4" w:space="0" w:color="auto"/>
            </w:tcBorders>
          </w:tcPr>
          <w:p w14:paraId="19414A3F" w14:textId="77777777" w:rsidR="007D19B4" w:rsidRDefault="007D19B4" w:rsidP="007D18F2">
            <w:pPr>
              <w:pStyle w:val="TAC"/>
            </w:pPr>
            <w:r>
              <w:t>2</w:t>
            </w:r>
          </w:p>
        </w:tc>
        <w:tc>
          <w:tcPr>
            <w:tcW w:w="1445" w:type="dxa"/>
            <w:tcBorders>
              <w:bottom w:val="single" w:sz="4" w:space="0" w:color="auto"/>
            </w:tcBorders>
          </w:tcPr>
          <w:p w14:paraId="78CA0277" w14:textId="77777777" w:rsidR="007D19B4" w:rsidRDefault="007D19B4" w:rsidP="007D18F2">
            <w:pPr>
              <w:pStyle w:val="TAC"/>
              <w:rPr>
                <w:rFonts w:cs="Arial"/>
              </w:rPr>
            </w:pPr>
            <w:r>
              <w:rPr>
                <w:rFonts w:cs="Arial"/>
              </w:rPr>
              <w:t>Normal</w:t>
            </w:r>
          </w:p>
        </w:tc>
        <w:tc>
          <w:tcPr>
            <w:tcW w:w="3003" w:type="dxa"/>
            <w:tcBorders>
              <w:bottom w:val="single" w:sz="4" w:space="0" w:color="auto"/>
            </w:tcBorders>
          </w:tcPr>
          <w:p w14:paraId="78CD762E"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3BB293" w14:textId="77777777" w:rsidR="007D19B4" w:rsidRDefault="007D19B4" w:rsidP="007D18F2">
            <w:pPr>
              <w:pStyle w:val="TAC"/>
            </w:pPr>
            <w:r>
              <w:t>[-2.8]</w:t>
            </w:r>
          </w:p>
        </w:tc>
      </w:tr>
    </w:tbl>
    <w:p w14:paraId="5F4A0C61" w14:textId="77777777" w:rsidR="007D19B4" w:rsidRPr="00931575" w:rsidRDefault="007D19B4" w:rsidP="007D19B4"/>
    <w:p w14:paraId="36C9D7CE" w14:textId="77777777" w:rsidR="007D19B4" w:rsidRPr="00931575" w:rsidRDefault="007D19B4" w:rsidP="007D19B4">
      <w:pPr>
        <w:pStyle w:val="30"/>
      </w:pPr>
      <w:bookmarkStart w:id="9225" w:name="_Toc21102995"/>
      <w:bookmarkStart w:id="9226" w:name="_Toc29810844"/>
      <w:bookmarkStart w:id="9227" w:name="_Toc36636204"/>
      <w:bookmarkStart w:id="9228" w:name="_Toc37273150"/>
      <w:bookmarkStart w:id="9229" w:name="_Toc45886238"/>
      <w:bookmarkStart w:id="9230" w:name="_Toc53183309"/>
      <w:bookmarkStart w:id="9231" w:name="_Toc58916018"/>
      <w:bookmarkStart w:id="9232" w:name="_Toc58918199"/>
      <w:bookmarkStart w:id="9233" w:name="_Toc66694069"/>
      <w:bookmarkStart w:id="9234" w:name="_Toc74916054"/>
      <w:bookmarkStart w:id="9235" w:name="_Toc76114679"/>
      <w:bookmarkStart w:id="9236" w:name="_Toc76544565"/>
      <w:bookmarkStart w:id="9237" w:name="_Toc82536687"/>
      <w:bookmarkStart w:id="9238" w:name="_Toc89952980"/>
      <w:bookmarkStart w:id="9239" w:name="_Toc98766796"/>
      <w:bookmarkStart w:id="9240" w:name="_Toc99703159"/>
      <w:bookmarkStart w:id="9241" w:name="_Toc106206949"/>
      <w:bookmarkStart w:id="9242" w:name="_Toc120544997"/>
      <w:bookmarkStart w:id="9243" w:name="_Toc120545352"/>
      <w:bookmarkStart w:id="9244" w:name="_Toc120545968"/>
      <w:bookmarkStart w:id="9245" w:name="_Toc120606872"/>
      <w:bookmarkStart w:id="9246" w:name="_Toc120607226"/>
      <w:bookmarkStart w:id="9247" w:name="_Toc120607583"/>
      <w:bookmarkStart w:id="9248" w:name="_Toc120607946"/>
      <w:bookmarkStart w:id="9249" w:name="_Toc120608311"/>
      <w:bookmarkStart w:id="9250" w:name="_Toc120608691"/>
      <w:bookmarkStart w:id="9251" w:name="_Toc120609071"/>
      <w:bookmarkStart w:id="9252" w:name="_Toc120609462"/>
      <w:bookmarkStart w:id="9253" w:name="_Toc120609853"/>
      <w:bookmarkStart w:id="9254" w:name="_Toc120610254"/>
      <w:bookmarkStart w:id="9255" w:name="_Toc120611007"/>
      <w:bookmarkStart w:id="9256" w:name="_Toc120611416"/>
      <w:bookmarkStart w:id="9257" w:name="_Toc120611834"/>
      <w:bookmarkStart w:id="9258" w:name="_Toc120612254"/>
      <w:bookmarkStart w:id="9259" w:name="_Toc120612681"/>
      <w:bookmarkStart w:id="9260" w:name="_Toc120613110"/>
      <w:bookmarkStart w:id="9261" w:name="_Toc120613540"/>
      <w:bookmarkStart w:id="9262" w:name="_Toc120613970"/>
      <w:bookmarkStart w:id="9263" w:name="_Toc120614413"/>
      <w:bookmarkStart w:id="9264" w:name="_Toc120614872"/>
      <w:bookmarkStart w:id="9265" w:name="_Toc120615347"/>
      <w:bookmarkStart w:id="9266" w:name="_Toc120622555"/>
      <w:bookmarkStart w:id="9267" w:name="_Toc120623061"/>
      <w:bookmarkStart w:id="9268" w:name="_Toc120623699"/>
      <w:bookmarkStart w:id="9269" w:name="_Toc120624236"/>
      <w:bookmarkStart w:id="9270" w:name="_Toc120624773"/>
      <w:bookmarkStart w:id="9271" w:name="_Toc120625310"/>
      <w:bookmarkStart w:id="9272" w:name="_Toc120625847"/>
      <w:bookmarkStart w:id="9273" w:name="_Toc120626394"/>
      <w:bookmarkStart w:id="9274" w:name="_Toc120626950"/>
      <w:bookmarkStart w:id="9275" w:name="_Toc120627515"/>
      <w:bookmarkStart w:id="9276" w:name="_Toc120628091"/>
      <w:bookmarkStart w:id="9277" w:name="_Toc120628676"/>
      <w:bookmarkStart w:id="9278" w:name="_Toc120629264"/>
      <w:bookmarkStart w:id="9279" w:name="_Toc120629884"/>
      <w:bookmarkStart w:id="9280" w:name="_Toc120631389"/>
      <w:bookmarkStart w:id="9281" w:name="_Toc120632040"/>
      <w:bookmarkStart w:id="9282" w:name="_Toc120632690"/>
      <w:bookmarkStart w:id="9283" w:name="_Toc120633340"/>
      <w:bookmarkStart w:id="9284" w:name="_Toc120633990"/>
      <w:bookmarkStart w:id="9285" w:name="_Toc120634641"/>
      <w:bookmarkStart w:id="9286" w:name="_Toc120635292"/>
      <w:bookmarkStart w:id="9287" w:name="_Toc121754416"/>
      <w:bookmarkStart w:id="9288" w:name="_Toc121755086"/>
      <w:bookmarkStart w:id="9289" w:name="_Toc121823042"/>
      <w:r>
        <w:lastRenderedPageBreak/>
        <w:t>11.3.</w:t>
      </w:r>
      <w:r w:rsidRPr="00931575">
        <w:t>3</w:t>
      </w:r>
      <w:r w:rsidRPr="00931575">
        <w:tab/>
        <w:t>Performance requirements for PUCCH format 2</w:t>
      </w:r>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p>
    <w:p w14:paraId="7868C942" w14:textId="77777777" w:rsidR="007D19B4" w:rsidRPr="00931575" w:rsidRDefault="007D19B4" w:rsidP="007D19B4">
      <w:pPr>
        <w:pStyle w:val="40"/>
      </w:pPr>
      <w:bookmarkStart w:id="9290" w:name="_Toc21102996"/>
      <w:bookmarkStart w:id="9291" w:name="_Toc29810845"/>
      <w:bookmarkStart w:id="9292" w:name="_Toc36636205"/>
      <w:bookmarkStart w:id="9293" w:name="_Toc37273151"/>
      <w:bookmarkStart w:id="9294" w:name="_Toc45886239"/>
      <w:bookmarkStart w:id="9295" w:name="_Toc53183310"/>
      <w:bookmarkStart w:id="9296" w:name="_Toc58916019"/>
      <w:bookmarkStart w:id="9297" w:name="_Toc58918200"/>
      <w:bookmarkStart w:id="9298" w:name="_Toc66694070"/>
      <w:bookmarkStart w:id="9299" w:name="_Toc74916055"/>
      <w:bookmarkStart w:id="9300" w:name="_Toc76114680"/>
      <w:bookmarkStart w:id="9301" w:name="_Toc76544566"/>
      <w:bookmarkStart w:id="9302" w:name="_Toc82536688"/>
      <w:bookmarkStart w:id="9303" w:name="_Toc89952981"/>
      <w:bookmarkStart w:id="9304" w:name="_Toc98766797"/>
      <w:bookmarkStart w:id="9305" w:name="_Toc99703160"/>
      <w:bookmarkStart w:id="9306" w:name="_Toc106206950"/>
      <w:bookmarkStart w:id="9307" w:name="_Toc120544998"/>
      <w:bookmarkStart w:id="9308" w:name="_Toc120545353"/>
      <w:bookmarkStart w:id="9309" w:name="_Toc120545969"/>
      <w:bookmarkStart w:id="9310" w:name="_Toc120606873"/>
      <w:bookmarkStart w:id="9311" w:name="_Toc120607227"/>
      <w:bookmarkStart w:id="9312" w:name="_Toc120607584"/>
      <w:bookmarkStart w:id="9313" w:name="_Toc120607947"/>
      <w:bookmarkStart w:id="9314" w:name="_Toc120608312"/>
      <w:bookmarkStart w:id="9315" w:name="_Toc120608692"/>
      <w:bookmarkStart w:id="9316" w:name="_Toc120609072"/>
      <w:bookmarkStart w:id="9317" w:name="_Toc120609463"/>
      <w:bookmarkStart w:id="9318" w:name="_Toc120609854"/>
      <w:bookmarkStart w:id="9319" w:name="_Toc120610255"/>
      <w:bookmarkStart w:id="9320" w:name="_Toc120611008"/>
      <w:bookmarkStart w:id="9321" w:name="_Toc120611417"/>
      <w:bookmarkStart w:id="9322" w:name="_Toc120611835"/>
      <w:bookmarkStart w:id="9323" w:name="_Toc120612255"/>
      <w:bookmarkStart w:id="9324" w:name="_Toc120612682"/>
      <w:bookmarkStart w:id="9325" w:name="_Toc120613111"/>
      <w:bookmarkStart w:id="9326" w:name="_Toc120613541"/>
      <w:bookmarkStart w:id="9327" w:name="_Toc120613971"/>
      <w:bookmarkStart w:id="9328" w:name="_Toc120614414"/>
      <w:bookmarkStart w:id="9329" w:name="_Toc120614873"/>
      <w:bookmarkStart w:id="9330" w:name="_Toc120615348"/>
      <w:bookmarkStart w:id="9331" w:name="_Toc120622556"/>
      <w:bookmarkStart w:id="9332" w:name="_Toc120623062"/>
      <w:bookmarkStart w:id="9333" w:name="_Toc120623700"/>
      <w:bookmarkStart w:id="9334" w:name="_Toc120624237"/>
      <w:bookmarkStart w:id="9335" w:name="_Toc120624774"/>
      <w:bookmarkStart w:id="9336" w:name="_Toc120625311"/>
      <w:bookmarkStart w:id="9337" w:name="_Toc120625848"/>
      <w:bookmarkStart w:id="9338" w:name="_Toc120626395"/>
      <w:bookmarkStart w:id="9339" w:name="_Toc120626951"/>
      <w:bookmarkStart w:id="9340" w:name="_Toc120627516"/>
      <w:bookmarkStart w:id="9341" w:name="_Toc120628092"/>
      <w:bookmarkStart w:id="9342" w:name="_Toc120628677"/>
      <w:bookmarkStart w:id="9343" w:name="_Toc120629265"/>
      <w:bookmarkStart w:id="9344" w:name="_Toc120629885"/>
      <w:bookmarkStart w:id="9345" w:name="_Toc120631390"/>
      <w:bookmarkStart w:id="9346" w:name="_Toc120632041"/>
      <w:bookmarkStart w:id="9347" w:name="_Toc120632691"/>
      <w:bookmarkStart w:id="9348" w:name="_Toc120633341"/>
      <w:bookmarkStart w:id="9349" w:name="_Toc120633991"/>
      <w:bookmarkStart w:id="9350" w:name="_Toc120634642"/>
      <w:bookmarkStart w:id="9351" w:name="_Toc120635293"/>
      <w:bookmarkStart w:id="9352" w:name="_Toc121754417"/>
      <w:bookmarkStart w:id="9353" w:name="_Toc121755087"/>
      <w:bookmarkStart w:id="9354" w:name="_Toc121823043"/>
      <w:r>
        <w:t>11.3.</w:t>
      </w:r>
      <w:r w:rsidRPr="00931575">
        <w:t>3.1</w:t>
      </w:r>
      <w:r w:rsidRPr="00931575">
        <w:tab/>
        <w:t>ACK missed detection performance requirements</w:t>
      </w:r>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p>
    <w:p w14:paraId="66FDD77E" w14:textId="77777777" w:rsidR="007D19B4" w:rsidRPr="00931575" w:rsidRDefault="007D19B4" w:rsidP="007D19B4">
      <w:pPr>
        <w:pStyle w:val="50"/>
      </w:pPr>
      <w:bookmarkStart w:id="9355" w:name="_Toc21102997"/>
      <w:bookmarkStart w:id="9356" w:name="_Toc29810846"/>
      <w:bookmarkStart w:id="9357" w:name="_Toc36636206"/>
      <w:bookmarkStart w:id="9358" w:name="_Toc37273152"/>
      <w:bookmarkStart w:id="9359" w:name="_Toc45886240"/>
      <w:bookmarkStart w:id="9360" w:name="_Toc53183311"/>
      <w:bookmarkStart w:id="9361" w:name="_Toc58916020"/>
      <w:bookmarkStart w:id="9362" w:name="_Toc58918201"/>
      <w:bookmarkStart w:id="9363" w:name="_Toc66694071"/>
      <w:bookmarkStart w:id="9364" w:name="_Toc74916056"/>
      <w:bookmarkStart w:id="9365" w:name="_Toc76114681"/>
      <w:bookmarkStart w:id="9366" w:name="_Toc76544567"/>
      <w:bookmarkStart w:id="9367" w:name="_Toc82536689"/>
      <w:bookmarkStart w:id="9368" w:name="_Toc89952982"/>
      <w:bookmarkStart w:id="9369" w:name="_Toc98766798"/>
      <w:bookmarkStart w:id="9370" w:name="_Toc99703161"/>
      <w:bookmarkStart w:id="9371" w:name="_Toc106206951"/>
      <w:bookmarkStart w:id="9372" w:name="_Toc120544999"/>
      <w:bookmarkStart w:id="9373" w:name="_Toc120545354"/>
      <w:bookmarkStart w:id="9374" w:name="_Toc120545970"/>
      <w:bookmarkStart w:id="9375" w:name="_Toc120606874"/>
      <w:bookmarkStart w:id="9376" w:name="_Toc120607228"/>
      <w:bookmarkStart w:id="9377" w:name="_Toc120607585"/>
      <w:bookmarkStart w:id="9378" w:name="_Toc120607948"/>
      <w:bookmarkStart w:id="9379" w:name="_Toc120608313"/>
      <w:bookmarkStart w:id="9380" w:name="_Toc120608693"/>
      <w:bookmarkStart w:id="9381" w:name="_Toc120609073"/>
      <w:bookmarkStart w:id="9382" w:name="_Toc120609464"/>
      <w:bookmarkStart w:id="9383" w:name="_Toc120609855"/>
      <w:bookmarkStart w:id="9384" w:name="_Toc120610256"/>
      <w:bookmarkStart w:id="9385" w:name="_Toc120611009"/>
      <w:bookmarkStart w:id="9386" w:name="_Toc120611418"/>
      <w:bookmarkStart w:id="9387" w:name="_Toc120611836"/>
      <w:bookmarkStart w:id="9388" w:name="_Toc120612256"/>
      <w:bookmarkStart w:id="9389" w:name="_Toc120612683"/>
      <w:bookmarkStart w:id="9390" w:name="_Toc120613112"/>
      <w:bookmarkStart w:id="9391" w:name="_Toc120613542"/>
      <w:bookmarkStart w:id="9392" w:name="_Toc120613972"/>
      <w:bookmarkStart w:id="9393" w:name="_Toc120614415"/>
      <w:bookmarkStart w:id="9394" w:name="_Toc120614874"/>
      <w:bookmarkStart w:id="9395" w:name="_Toc120615349"/>
      <w:bookmarkStart w:id="9396" w:name="_Toc120622557"/>
      <w:bookmarkStart w:id="9397" w:name="_Toc120623063"/>
      <w:bookmarkStart w:id="9398" w:name="_Toc120623701"/>
      <w:bookmarkStart w:id="9399" w:name="_Toc120624238"/>
      <w:bookmarkStart w:id="9400" w:name="_Toc120624775"/>
      <w:bookmarkStart w:id="9401" w:name="_Toc120625312"/>
      <w:bookmarkStart w:id="9402" w:name="_Toc120625849"/>
      <w:bookmarkStart w:id="9403" w:name="_Toc120626396"/>
      <w:bookmarkStart w:id="9404" w:name="_Toc120626952"/>
      <w:bookmarkStart w:id="9405" w:name="_Toc120627517"/>
      <w:bookmarkStart w:id="9406" w:name="_Toc120628093"/>
      <w:bookmarkStart w:id="9407" w:name="_Toc120628678"/>
      <w:bookmarkStart w:id="9408" w:name="_Toc120629266"/>
      <w:bookmarkStart w:id="9409" w:name="_Toc120629886"/>
      <w:bookmarkStart w:id="9410" w:name="_Toc120631391"/>
      <w:bookmarkStart w:id="9411" w:name="_Toc120632042"/>
      <w:bookmarkStart w:id="9412" w:name="_Toc120632692"/>
      <w:bookmarkStart w:id="9413" w:name="_Toc120633342"/>
      <w:bookmarkStart w:id="9414" w:name="_Toc120633992"/>
      <w:bookmarkStart w:id="9415" w:name="_Toc120634643"/>
      <w:bookmarkStart w:id="9416" w:name="_Toc120635294"/>
      <w:bookmarkStart w:id="9417" w:name="_Toc121754418"/>
      <w:bookmarkStart w:id="9418" w:name="_Toc121755088"/>
      <w:bookmarkStart w:id="9419" w:name="_Toc121823044"/>
      <w:r>
        <w:t>11.3.</w:t>
      </w:r>
      <w:r w:rsidRPr="00931575">
        <w:t>3.1.1</w:t>
      </w:r>
      <w:r w:rsidRPr="00931575">
        <w:tab/>
        <w:t>Definition and applicability</w:t>
      </w:r>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p>
    <w:p w14:paraId="3340F9FB" w14:textId="77777777" w:rsidR="007D19B4" w:rsidRPr="00931575" w:rsidRDefault="007D19B4" w:rsidP="007D19B4">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5EC2D9AA" w14:textId="77777777" w:rsidR="007D19B4" w:rsidRPr="00931575" w:rsidRDefault="007D19B4" w:rsidP="007D19B4">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74253389" w14:textId="77777777" w:rsidR="007D19B4" w:rsidRPr="00931575" w:rsidRDefault="007D19B4" w:rsidP="007D19B4">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5236F45F" w14:textId="77777777" w:rsidR="007D19B4" w:rsidRPr="00931575" w:rsidRDefault="007D19B4" w:rsidP="007D19B4">
      <w:pPr>
        <w:rPr>
          <w:lang w:eastAsia="zh-CN"/>
        </w:rPr>
      </w:pPr>
      <w:bookmarkStart w:id="9420" w:name="_Toc21102998"/>
      <w:r w:rsidRPr="00931575">
        <w:t xml:space="preserve">Which specific test(s) are applicable to </w:t>
      </w:r>
      <w:r>
        <w:t>SAN</w:t>
      </w:r>
      <w:r w:rsidRPr="00931575">
        <w:t xml:space="preserve"> is based on the test applicability rules defined in clause </w:t>
      </w:r>
      <w:del w:id="9421" w:author="CATT" w:date="2023-02-14T21:04:00Z">
        <w:r w:rsidRPr="00931575" w:rsidDel="001B63CC">
          <w:delText>8</w:delText>
        </w:r>
      </w:del>
      <w:ins w:id="9422" w:author="CATT" w:date="2023-02-14T21:04:00Z">
        <w:r>
          <w:rPr>
            <w:rFonts w:eastAsiaTheme="minorEastAsia" w:hint="eastAsia"/>
            <w:lang w:eastAsia="zh-CN"/>
          </w:rPr>
          <w:t>11</w:t>
        </w:r>
      </w:ins>
      <w:r w:rsidRPr="00931575">
        <w:t>.1.</w:t>
      </w:r>
      <w:del w:id="9423" w:author="CATT" w:date="2023-02-14T21:04:00Z">
        <w:r w:rsidRPr="00962F19" w:rsidDel="001B63CC">
          <w:delText>x</w:delText>
        </w:r>
      </w:del>
      <w:ins w:id="9424" w:author="CATT" w:date="2023-02-14T21:04:00Z">
        <w:r>
          <w:rPr>
            <w:rFonts w:eastAsiaTheme="minorEastAsia" w:hint="eastAsia"/>
            <w:lang w:eastAsia="zh-CN"/>
          </w:rPr>
          <w:t>3</w:t>
        </w:r>
      </w:ins>
      <w:r w:rsidRPr="00931575">
        <w:t>.</w:t>
      </w:r>
    </w:p>
    <w:p w14:paraId="2149C60B" w14:textId="77777777" w:rsidR="007D19B4" w:rsidRPr="00931575" w:rsidRDefault="007D19B4" w:rsidP="007D19B4">
      <w:pPr>
        <w:rPr>
          <w:lang w:eastAsia="zh-CN"/>
        </w:rPr>
      </w:pPr>
      <w:r w:rsidRPr="00931575">
        <w:rPr>
          <w:lang w:eastAsia="zh-CN"/>
        </w:rPr>
        <w:t>The transient period as specified in TS 38.101-1 </w:t>
      </w:r>
      <w:r w:rsidRPr="00800225">
        <w:rPr>
          <w:lang w:eastAsia="zh-CN"/>
        </w:rPr>
        <w:t>[</w:t>
      </w:r>
      <w:del w:id="9425" w:author="CATT" w:date="2023-02-14T21:01:00Z">
        <w:r w:rsidRPr="00800225" w:rsidDel="00BA4924">
          <w:rPr>
            <w:lang w:eastAsia="zh-CN"/>
          </w:rPr>
          <w:delText>xx</w:delText>
        </w:r>
      </w:del>
      <w:ins w:id="9426" w:author="CATT" w:date="2023-02-14T21:01:00Z">
        <w:r>
          <w:rPr>
            <w:rFonts w:eastAsiaTheme="minorEastAsia" w:hint="eastAsia"/>
            <w:lang w:eastAsia="zh-CN"/>
          </w:rPr>
          <w:t>17</w:t>
        </w:r>
      </w:ins>
      <w:r w:rsidRPr="00800225">
        <w:rPr>
          <w:lang w:eastAsia="zh-CN"/>
        </w:rPr>
        <w:t>]</w:t>
      </w:r>
      <w:r w:rsidRPr="00800225">
        <w:rPr>
          <w:rFonts w:hint="eastAsia"/>
          <w:lang w:eastAsia="zh-CN"/>
        </w:rPr>
        <w:t xml:space="preserve"> and TS</w:t>
      </w:r>
      <w:r w:rsidRPr="00800225">
        <w:rPr>
          <w:lang w:eastAsia="zh-CN"/>
        </w:rPr>
        <w:t> </w:t>
      </w:r>
      <w:r w:rsidRPr="00800225">
        <w:rPr>
          <w:rFonts w:hint="eastAsia"/>
          <w:lang w:eastAsia="zh-CN"/>
        </w:rPr>
        <w:t>38.101-2</w:t>
      </w:r>
      <w:r w:rsidRPr="00800225">
        <w:rPr>
          <w:lang w:eastAsia="zh-CN"/>
        </w:rPr>
        <w:t> </w:t>
      </w:r>
      <w:r w:rsidRPr="00800225">
        <w:rPr>
          <w:rFonts w:hint="eastAsia"/>
          <w:lang w:eastAsia="zh-CN"/>
        </w:rPr>
        <w:t>[</w:t>
      </w:r>
      <w:del w:id="9427" w:author="CATT" w:date="2023-02-14T21:01:00Z">
        <w:r w:rsidRPr="00800225" w:rsidDel="00BA4924">
          <w:rPr>
            <w:lang w:eastAsia="zh-CN"/>
          </w:rPr>
          <w:delText>xx</w:delText>
        </w:r>
      </w:del>
      <w:ins w:id="9428" w:author="CATT" w:date="2023-02-14T21:01:00Z">
        <w:r>
          <w:rPr>
            <w:rFonts w:eastAsiaTheme="minorEastAsia" w:hint="eastAsia"/>
            <w:lang w:eastAsia="zh-CN"/>
          </w:rPr>
          <w:t>18</w:t>
        </w:r>
      </w:ins>
      <w:r w:rsidRPr="00800225">
        <w:rPr>
          <w:rFonts w:hint="eastAsia"/>
          <w:lang w:eastAsia="zh-CN"/>
        </w:rPr>
        <w:t>]</w:t>
      </w:r>
      <w:r w:rsidRPr="00800225">
        <w:rPr>
          <w:lang w:eastAsia="zh-CN"/>
        </w:rPr>
        <w:t xml:space="preserve"> clause </w:t>
      </w:r>
      <w:r w:rsidRPr="00800225">
        <w:t xml:space="preserve">6.3.3.1 </w:t>
      </w:r>
      <w:r w:rsidRPr="00800225">
        <w:rPr>
          <w:lang w:eastAsia="zh-CN"/>
        </w:rPr>
        <w:t>is not taken into account for performance requirement testing, where the RB hopping is symmetric to the</w:t>
      </w:r>
      <w:r w:rsidRPr="00931575">
        <w:rPr>
          <w:lang w:eastAsia="zh-CN"/>
        </w:rPr>
        <w:t xml:space="preserve"> CC </w:t>
      </w:r>
      <w:proofErr w:type="spellStart"/>
      <w:r w:rsidRPr="00931575">
        <w:rPr>
          <w:lang w:eastAsia="zh-CN"/>
        </w:rPr>
        <w:t>center</w:t>
      </w:r>
      <w:proofErr w:type="spellEnd"/>
      <w:r w:rsidRPr="00931575">
        <w:rPr>
          <w:lang w:eastAsia="zh-CN"/>
        </w:rPr>
        <w:t>, i.e., intra-slot frequency hopping is enabled.</w:t>
      </w:r>
    </w:p>
    <w:p w14:paraId="263F4C32" w14:textId="77777777" w:rsidR="007D19B4" w:rsidRPr="00931575" w:rsidRDefault="007D19B4" w:rsidP="007D19B4">
      <w:pPr>
        <w:pStyle w:val="50"/>
      </w:pPr>
      <w:bookmarkStart w:id="9429" w:name="_Toc29810847"/>
      <w:bookmarkStart w:id="9430" w:name="_Toc36636207"/>
      <w:bookmarkStart w:id="9431" w:name="_Toc37273153"/>
      <w:bookmarkStart w:id="9432" w:name="_Toc45886241"/>
      <w:bookmarkStart w:id="9433" w:name="_Toc53183312"/>
      <w:bookmarkStart w:id="9434" w:name="_Toc58916021"/>
      <w:bookmarkStart w:id="9435" w:name="_Toc58918202"/>
      <w:bookmarkStart w:id="9436" w:name="_Toc66694072"/>
      <w:bookmarkStart w:id="9437" w:name="_Toc74916057"/>
      <w:bookmarkStart w:id="9438" w:name="_Toc76114682"/>
      <w:bookmarkStart w:id="9439" w:name="_Toc76544568"/>
      <w:bookmarkStart w:id="9440" w:name="_Toc82536690"/>
      <w:bookmarkStart w:id="9441" w:name="_Toc89952983"/>
      <w:bookmarkStart w:id="9442" w:name="_Toc98766799"/>
      <w:bookmarkStart w:id="9443" w:name="_Toc99703162"/>
      <w:bookmarkStart w:id="9444" w:name="_Toc106206952"/>
      <w:bookmarkStart w:id="9445" w:name="_Toc120545000"/>
      <w:bookmarkStart w:id="9446" w:name="_Toc120545355"/>
      <w:bookmarkStart w:id="9447" w:name="_Toc120545971"/>
      <w:bookmarkStart w:id="9448" w:name="_Toc120606875"/>
      <w:bookmarkStart w:id="9449" w:name="_Toc120607229"/>
      <w:bookmarkStart w:id="9450" w:name="_Toc120607586"/>
      <w:bookmarkStart w:id="9451" w:name="_Toc120607949"/>
      <w:bookmarkStart w:id="9452" w:name="_Toc120608314"/>
      <w:bookmarkStart w:id="9453" w:name="_Toc120608694"/>
      <w:bookmarkStart w:id="9454" w:name="_Toc120609074"/>
      <w:bookmarkStart w:id="9455" w:name="_Toc120609465"/>
      <w:bookmarkStart w:id="9456" w:name="_Toc120609856"/>
      <w:bookmarkStart w:id="9457" w:name="_Toc120610257"/>
      <w:bookmarkStart w:id="9458" w:name="_Toc120611010"/>
      <w:bookmarkStart w:id="9459" w:name="_Toc120611419"/>
      <w:bookmarkStart w:id="9460" w:name="_Toc120611837"/>
      <w:bookmarkStart w:id="9461" w:name="_Toc120612257"/>
      <w:bookmarkStart w:id="9462" w:name="_Toc120612684"/>
      <w:bookmarkStart w:id="9463" w:name="_Toc120613113"/>
      <w:bookmarkStart w:id="9464" w:name="_Toc120613543"/>
      <w:bookmarkStart w:id="9465" w:name="_Toc120613973"/>
      <w:bookmarkStart w:id="9466" w:name="_Toc120614416"/>
      <w:bookmarkStart w:id="9467" w:name="_Toc120614875"/>
      <w:bookmarkStart w:id="9468" w:name="_Toc120615350"/>
      <w:bookmarkStart w:id="9469" w:name="_Toc120622558"/>
      <w:bookmarkStart w:id="9470" w:name="_Toc120623064"/>
      <w:bookmarkStart w:id="9471" w:name="_Toc120623702"/>
      <w:bookmarkStart w:id="9472" w:name="_Toc120624239"/>
      <w:bookmarkStart w:id="9473" w:name="_Toc120624776"/>
      <w:bookmarkStart w:id="9474" w:name="_Toc120625313"/>
      <w:bookmarkStart w:id="9475" w:name="_Toc120625850"/>
      <w:bookmarkStart w:id="9476" w:name="_Toc120626397"/>
      <w:bookmarkStart w:id="9477" w:name="_Toc120626953"/>
      <w:bookmarkStart w:id="9478" w:name="_Toc120627518"/>
      <w:bookmarkStart w:id="9479" w:name="_Toc120628094"/>
      <w:bookmarkStart w:id="9480" w:name="_Toc120628679"/>
      <w:bookmarkStart w:id="9481" w:name="_Toc120629267"/>
      <w:bookmarkStart w:id="9482" w:name="_Toc120629887"/>
      <w:bookmarkStart w:id="9483" w:name="_Toc120631392"/>
      <w:bookmarkStart w:id="9484" w:name="_Toc120632043"/>
      <w:bookmarkStart w:id="9485" w:name="_Toc120632693"/>
      <w:bookmarkStart w:id="9486" w:name="_Toc120633343"/>
      <w:bookmarkStart w:id="9487" w:name="_Toc120633993"/>
      <w:bookmarkStart w:id="9488" w:name="_Toc120634644"/>
      <w:bookmarkStart w:id="9489" w:name="_Toc120635295"/>
      <w:bookmarkStart w:id="9490" w:name="_Toc121754419"/>
      <w:bookmarkStart w:id="9491" w:name="_Toc121755089"/>
      <w:bookmarkStart w:id="9492" w:name="_Toc121823045"/>
      <w:r>
        <w:t>11.3.</w:t>
      </w:r>
      <w:r w:rsidRPr="00931575">
        <w:t>3.1.2</w:t>
      </w:r>
      <w:r w:rsidRPr="00931575">
        <w:tab/>
        <w:t>Minimum Requirement</w:t>
      </w:r>
      <w:bookmarkEnd w:id="9420"/>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p>
    <w:p w14:paraId="655AD67B" w14:textId="77777777" w:rsidR="007D19B4" w:rsidRPr="00931575" w:rsidRDefault="007D19B4" w:rsidP="007D19B4">
      <w:pPr>
        <w:rPr>
          <w:rFonts w:eastAsia="等线"/>
        </w:rPr>
      </w:pPr>
      <w:r w:rsidRPr="00931575">
        <w:rPr>
          <w:rFonts w:eastAsia="等线" w:hint="eastAsia"/>
        </w:rPr>
        <w:t xml:space="preserve">For </w:t>
      </w:r>
      <w:r>
        <w:rPr>
          <w:rFonts w:eastAsia="等线" w:hint="eastAsia"/>
          <w:i/>
        </w:rPr>
        <w:t>SAN</w:t>
      </w:r>
      <w:r w:rsidRPr="00931575">
        <w:rPr>
          <w:rFonts w:eastAsia="等线" w:hint="eastAsia"/>
          <w:i/>
        </w:rPr>
        <w:t xml:space="preserve">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w:t>
      </w:r>
      <w:r>
        <w:rPr>
          <w:rFonts w:eastAsia="等线"/>
        </w:rPr>
        <w:t>8</w:t>
      </w:r>
      <w:r w:rsidRPr="00931575">
        <w:rPr>
          <w:rFonts w:eastAsia="等线"/>
        </w:rPr>
        <w:t> </w:t>
      </w:r>
      <w:r w:rsidRPr="00931575">
        <w:rPr>
          <w:rFonts w:eastAsia="等线" w:hint="eastAsia"/>
        </w:rPr>
        <w:t>[2] clause</w:t>
      </w:r>
      <w:r w:rsidRPr="00931575">
        <w:rPr>
          <w:rFonts w:eastAsia="等线"/>
        </w:rPr>
        <w:t> </w:t>
      </w:r>
      <w:del w:id="9493" w:author="CATT" w:date="2023-02-14T21:01:00Z">
        <w:r w:rsidDel="00BA4924">
          <w:rPr>
            <w:rFonts w:eastAsia="等线"/>
          </w:rPr>
          <w:delText>[</w:delText>
        </w:r>
      </w:del>
      <w:r w:rsidRPr="00800225">
        <w:rPr>
          <w:rFonts w:eastAsia="等线"/>
        </w:rPr>
        <w:t>11.3.1.4</w:t>
      </w:r>
      <w:del w:id="9494" w:author="CATT" w:date="2023-02-14T21:01:00Z">
        <w:r w:rsidDel="00BA4924">
          <w:rPr>
            <w:rFonts w:eastAsia="等线"/>
          </w:rPr>
          <w:delText>]</w:delText>
        </w:r>
      </w:del>
      <w:r w:rsidRPr="00800225">
        <w:rPr>
          <w:rFonts w:eastAsia="等线" w:hint="eastAsia"/>
        </w:rPr>
        <w:t>.</w:t>
      </w:r>
    </w:p>
    <w:p w14:paraId="68E30EFD" w14:textId="77777777" w:rsidR="007D19B4" w:rsidRPr="00931575" w:rsidRDefault="007D19B4" w:rsidP="007D19B4">
      <w:pPr>
        <w:pStyle w:val="50"/>
      </w:pPr>
      <w:bookmarkStart w:id="9495" w:name="_Toc21102999"/>
      <w:bookmarkStart w:id="9496" w:name="_Toc29810848"/>
      <w:bookmarkStart w:id="9497" w:name="_Toc36636208"/>
      <w:bookmarkStart w:id="9498" w:name="_Toc37273154"/>
      <w:bookmarkStart w:id="9499" w:name="_Toc45886242"/>
      <w:bookmarkStart w:id="9500" w:name="_Toc53183313"/>
      <w:bookmarkStart w:id="9501" w:name="_Toc58916022"/>
      <w:bookmarkStart w:id="9502" w:name="_Toc58918203"/>
      <w:bookmarkStart w:id="9503" w:name="_Toc66694073"/>
      <w:bookmarkStart w:id="9504" w:name="_Toc74916058"/>
      <w:bookmarkStart w:id="9505" w:name="_Toc76114683"/>
      <w:bookmarkStart w:id="9506" w:name="_Toc76544569"/>
      <w:bookmarkStart w:id="9507" w:name="_Toc82536691"/>
      <w:bookmarkStart w:id="9508" w:name="_Toc89952984"/>
      <w:bookmarkStart w:id="9509" w:name="_Toc98766800"/>
      <w:bookmarkStart w:id="9510" w:name="_Toc99703163"/>
      <w:bookmarkStart w:id="9511" w:name="_Toc106206953"/>
      <w:bookmarkStart w:id="9512" w:name="_Toc120545001"/>
      <w:bookmarkStart w:id="9513" w:name="_Toc120545356"/>
      <w:bookmarkStart w:id="9514" w:name="_Toc120545972"/>
      <w:bookmarkStart w:id="9515" w:name="_Toc120606876"/>
      <w:bookmarkStart w:id="9516" w:name="_Toc120607230"/>
      <w:bookmarkStart w:id="9517" w:name="_Toc120607587"/>
      <w:bookmarkStart w:id="9518" w:name="_Toc120607950"/>
      <w:bookmarkStart w:id="9519" w:name="_Toc120608315"/>
      <w:bookmarkStart w:id="9520" w:name="_Toc120608695"/>
      <w:bookmarkStart w:id="9521" w:name="_Toc120609075"/>
      <w:bookmarkStart w:id="9522" w:name="_Toc120609466"/>
      <w:bookmarkStart w:id="9523" w:name="_Toc120609857"/>
      <w:bookmarkStart w:id="9524" w:name="_Toc120610258"/>
      <w:bookmarkStart w:id="9525" w:name="_Toc120611011"/>
      <w:bookmarkStart w:id="9526" w:name="_Toc120611420"/>
      <w:bookmarkStart w:id="9527" w:name="_Toc120611838"/>
      <w:bookmarkStart w:id="9528" w:name="_Toc120612258"/>
      <w:bookmarkStart w:id="9529" w:name="_Toc120612685"/>
      <w:bookmarkStart w:id="9530" w:name="_Toc120613114"/>
      <w:bookmarkStart w:id="9531" w:name="_Toc120613544"/>
      <w:bookmarkStart w:id="9532" w:name="_Toc120613974"/>
      <w:bookmarkStart w:id="9533" w:name="_Toc120614417"/>
      <w:bookmarkStart w:id="9534" w:name="_Toc120614876"/>
      <w:bookmarkStart w:id="9535" w:name="_Toc120615351"/>
      <w:bookmarkStart w:id="9536" w:name="_Toc120622559"/>
      <w:bookmarkStart w:id="9537" w:name="_Toc120623065"/>
      <w:bookmarkStart w:id="9538" w:name="_Toc120623703"/>
      <w:bookmarkStart w:id="9539" w:name="_Toc120624240"/>
      <w:bookmarkStart w:id="9540" w:name="_Toc120624777"/>
      <w:bookmarkStart w:id="9541" w:name="_Toc120625314"/>
      <w:bookmarkStart w:id="9542" w:name="_Toc120625851"/>
      <w:bookmarkStart w:id="9543" w:name="_Toc120626398"/>
      <w:bookmarkStart w:id="9544" w:name="_Toc120626954"/>
      <w:bookmarkStart w:id="9545" w:name="_Toc120627519"/>
      <w:bookmarkStart w:id="9546" w:name="_Toc120628095"/>
      <w:bookmarkStart w:id="9547" w:name="_Toc120628680"/>
      <w:bookmarkStart w:id="9548" w:name="_Toc120629268"/>
      <w:bookmarkStart w:id="9549" w:name="_Toc120629888"/>
      <w:bookmarkStart w:id="9550" w:name="_Toc120631393"/>
      <w:bookmarkStart w:id="9551" w:name="_Toc120632044"/>
      <w:bookmarkStart w:id="9552" w:name="_Toc120632694"/>
      <w:bookmarkStart w:id="9553" w:name="_Toc120633344"/>
      <w:bookmarkStart w:id="9554" w:name="_Toc120633994"/>
      <w:bookmarkStart w:id="9555" w:name="_Toc120634645"/>
      <w:bookmarkStart w:id="9556" w:name="_Toc120635296"/>
      <w:bookmarkStart w:id="9557" w:name="_Toc121754420"/>
      <w:bookmarkStart w:id="9558" w:name="_Toc121755090"/>
      <w:bookmarkStart w:id="9559" w:name="_Toc121823046"/>
      <w:r>
        <w:t>11.3.</w:t>
      </w:r>
      <w:r w:rsidRPr="00931575">
        <w:t>3.1.3</w:t>
      </w:r>
      <w:r w:rsidRPr="00931575">
        <w:tab/>
        <w:t>Test Purpose</w:t>
      </w:r>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p>
    <w:p w14:paraId="69C2E5BC" w14:textId="77777777" w:rsidR="007D19B4" w:rsidRPr="00931575" w:rsidRDefault="007D19B4" w:rsidP="007D19B4">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74F457BA" w14:textId="77777777" w:rsidR="007D19B4" w:rsidRPr="00931575" w:rsidRDefault="007D19B4" w:rsidP="007D19B4">
      <w:pPr>
        <w:pStyle w:val="50"/>
      </w:pPr>
      <w:bookmarkStart w:id="9560" w:name="_Toc21103000"/>
      <w:bookmarkStart w:id="9561" w:name="_Toc29810849"/>
      <w:bookmarkStart w:id="9562" w:name="_Toc36636209"/>
      <w:bookmarkStart w:id="9563" w:name="_Toc37273155"/>
      <w:bookmarkStart w:id="9564" w:name="_Toc45886243"/>
      <w:bookmarkStart w:id="9565" w:name="_Toc53183314"/>
      <w:bookmarkStart w:id="9566" w:name="_Toc58916023"/>
      <w:bookmarkStart w:id="9567" w:name="_Toc58918204"/>
      <w:bookmarkStart w:id="9568" w:name="_Toc66694074"/>
      <w:bookmarkStart w:id="9569" w:name="_Toc74916059"/>
      <w:bookmarkStart w:id="9570" w:name="_Toc76114684"/>
      <w:bookmarkStart w:id="9571" w:name="_Toc76544570"/>
      <w:bookmarkStart w:id="9572" w:name="_Toc82536692"/>
      <w:bookmarkStart w:id="9573" w:name="_Toc89952985"/>
      <w:bookmarkStart w:id="9574" w:name="_Toc98766801"/>
      <w:bookmarkStart w:id="9575" w:name="_Toc99703164"/>
      <w:bookmarkStart w:id="9576" w:name="_Toc106206954"/>
      <w:bookmarkStart w:id="9577" w:name="_Toc120545002"/>
      <w:bookmarkStart w:id="9578" w:name="_Toc120545357"/>
      <w:bookmarkStart w:id="9579" w:name="_Toc120545973"/>
      <w:bookmarkStart w:id="9580" w:name="_Toc120606877"/>
      <w:bookmarkStart w:id="9581" w:name="_Toc120607231"/>
      <w:bookmarkStart w:id="9582" w:name="_Toc120607588"/>
      <w:bookmarkStart w:id="9583" w:name="_Toc120607951"/>
      <w:bookmarkStart w:id="9584" w:name="_Toc120608316"/>
      <w:bookmarkStart w:id="9585" w:name="_Toc120608696"/>
      <w:bookmarkStart w:id="9586" w:name="_Toc120609076"/>
      <w:bookmarkStart w:id="9587" w:name="_Toc120609467"/>
      <w:bookmarkStart w:id="9588" w:name="_Toc120609858"/>
      <w:bookmarkStart w:id="9589" w:name="_Toc120610259"/>
      <w:bookmarkStart w:id="9590" w:name="_Toc120611012"/>
      <w:bookmarkStart w:id="9591" w:name="_Toc120611421"/>
      <w:bookmarkStart w:id="9592" w:name="_Toc120611839"/>
      <w:bookmarkStart w:id="9593" w:name="_Toc120612259"/>
      <w:bookmarkStart w:id="9594" w:name="_Toc120612686"/>
      <w:bookmarkStart w:id="9595" w:name="_Toc120613115"/>
      <w:bookmarkStart w:id="9596" w:name="_Toc120613545"/>
      <w:bookmarkStart w:id="9597" w:name="_Toc120613975"/>
      <w:bookmarkStart w:id="9598" w:name="_Toc120614418"/>
      <w:bookmarkStart w:id="9599" w:name="_Toc120614877"/>
      <w:bookmarkStart w:id="9600" w:name="_Toc120615352"/>
      <w:bookmarkStart w:id="9601" w:name="_Toc120622560"/>
      <w:bookmarkStart w:id="9602" w:name="_Toc120623066"/>
      <w:bookmarkStart w:id="9603" w:name="_Toc120623704"/>
      <w:bookmarkStart w:id="9604" w:name="_Toc120624241"/>
      <w:bookmarkStart w:id="9605" w:name="_Toc120624778"/>
      <w:bookmarkStart w:id="9606" w:name="_Toc120625315"/>
      <w:bookmarkStart w:id="9607" w:name="_Toc120625852"/>
      <w:bookmarkStart w:id="9608" w:name="_Toc120626399"/>
      <w:bookmarkStart w:id="9609" w:name="_Toc120626955"/>
      <w:bookmarkStart w:id="9610" w:name="_Toc120627520"/>
      <w:bookmarkStart w:id="9611" w:name="_Toc120628096"/>
      <w:bookmarkStart w:id="9612" w:name="_Toc120628681"/>
      <w:bookmarkStart w:id="9613" w:name="_Toc120629269"/>
      <w:bookmarkStart w:id="9614" w:name="_Toc120629889"/>
      <w:bookmarkStart w:id="9615" w:name="_Toc120631394"/>
      <w:bookmarkStart w:id="9616" w:name="_Toc120632045"/>
      <w:bookmarkStart w:id="9617" w:name="_Toc120632695"/>
      <w:bookmarkStart w:id="9618" w:name="_Toc120633345"/>
      <w:bookmarkStart w:id="9619" w:name="_Toc120633995"/>
      <w:bookmarkStart w:id="9620" w:name="_Toc120634646"/>
      <w:bookmarkStart w:id="9621" w:name="_Toc120635297"/>
      <w:bookmarkStart w:id="9622" w:name="_Toc121754421"/>
      <w:bookmarkStart w:id="9623" w:name="_Toc121755091"/>
      <w:bookmarkStart w:id="9624" w:name="_Toc121823047"/>
      <w:r>
        <w:t>11.3.</w:t>
      </w:r>
      <w:r w:rsidRPr="00931575">
        <w:t>3.1.4</w:t>
      </w:r>
      <w:r w:rsidRPr="00931575">
        <w:tab/>
        <w:t>Method of test</w:t>
      </w:r>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p>
    <w:p w14:paraId="5CD67321" w14:textId="77777777" w:rsidR="007D19B4" w:rsidRPr="00335128" w:rsidRDefault="007D19B4" w:rsidP="007D19B4">
      <w:pPr>
        <w:pStyle w:val="6"/>
      </w:pPr>
      <w:bookmarkStart w:id="9625" w:name="_Toc21103001"/>
      <w:bookmarkStart w:id="9626" w:name="_Toc29810850"/>
      <w:bookmarkStart w:id="9627" w:name="_Toc36636210"/>
      <w:bookmarkStart w:id="9628" w:name="_Toc37273156"/>
      <w:bookmarkStart w:id="9629" w:name="_Toc45886244"/>
      <w:bookmarkStart w:id="9630" w:name="_Toc120631395"/>
      <w:bookmarkStart w:id="9631" w:name="_Toc120632046"/>
      <w:bookmarkStart w:id="9632" w:name="_Toc120632696"/>
      <w:bookmarkStart w:id="9633" w:name="_Toc120633346"/>
      <w:bookmarkStart w:id="9634" w:name="_Toc120633996"/>
      <w:bookmarkStart w:id="9635" w:name="_Toc120634647"/>
      <w:bookmarkStart w:id="9636" w:name="_Toc120635298"/>
      <w:bookmarkStart w:id="9637" w:name="_Toc121754422"/>
      <w:bookmarkStart w:id="9638" w:name="_Toc121755092"/>
      <w:bookmarkStart w:id="9639" w:name="_Toc121823048"/>
      <w:r w:rsidRPr="00335128">
        <w:t>11.3.3.1.4.1</w:t>
      </w:r>
      <w:r w:rsidRPr="00335128">
        <w:tab/>
        <w:t>Initial conditions</w:t>
      </w:r>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p>
    <w:p w14:paraId="2A0B9CDF" w14:textId="77777777" w:rsidR="007D19B4" w:rsidRPr="00931575" w:rsidRDefault="007D19B4" w:rsidP="007D19B4">
      <w:pPr>
        <w:rPr>
          <w:lang w:eastAsia="ko-KR"/>
        </w:rPr>
      </w:pPr>
      <w:r w:rsidRPr="00931575">
        <w:rPr>
          <w:lang w:eastAsia="ko-KR"/>
        </w:rPr>
        <w:t>Test environment:</w:t>
      </w:r>
      <w:r w:rsidRPr="00931575">
        <w:rPr>
          <w:lang w:eastAsia="ko-KR"/>
        </w:rPr>
        <w:tab/>
      </w:r>
      <w:r>
        <w:rPr>
          <w:lang w:eastAsia="ko-KR"/>
        </w:rPr>
        <w:t>Normal, see Annex B.2</w:t>
      </w:r>
      <w:r w:rsidRPr="00931575">
        <w:rPr>
          <w:lang w:eastAsia="ko-KR"/>
        </w:rPr>
        <w:t>.</w:t>
      </w:r>
    </w:p>
    <w:p w14:paraId="1A8DCF5C" w14:textId="77777777" w:rsidR="007D19B4" w:rsidRPr="00931575" w:rsidRDefault="007D19B4" w:rsidP="007D19B4">
      <w:pPr>
        <w:rPr>
          <w:lang w:eastAsia="zh-CN"/>
        </w:rPr>
      </w:pPr>
      <w:bookmarkStart w:id="9640" w:name="_Toc21103002"/>
      <w:proofErr w:type="gramStart"/>
      <w:r w:rsidRPr="00931575">
        <w:rPr>
          <w:lang w:eastAsia="ko-KR"/>
        </w:rPr>
        <w:t>RF channels to be tested</w:t>
      </w:r>
      <w:r w:rsidRPr="00931575">
        <w:rPr>
          <w:rFonts w:hint="eastAsia"/>
          <w:lang w:eastAsia="zh-CN"/>
        </w:rPr>
        <w:t xml:space="preserve"> for single carrier;</w:t>
      </w:r>
      <w:r w:rsidRPr="00931575">
        <w:rPr>
          <w:lang w:eastAsia="ko-KR"/>
        </w:rPr>
        <w:tab/>
        <w:t xml:space="preserve">M; see </w:t>
      </w:r>
      <w:r w:rsidRPr="00C90E4C">
        <w:rPr>
          <w:lang w:eastAsia="ko-KR"/>
        </w:rPr>
        <w:t>clause 4.</w:t>
      </w:r>
      <w:r w:rsidRPr="00C90E4C">
        <w:t>9.</w:t>
      </w:r>
      <w:r>
        <w:rPr>
          <w:rFonts w:hint="eastAsia"/>
          <w:lang w:eastAsia="zh-CN"/>
        </w:rPr>
        <w:t>1.</w:t>
      </w:r>
      <w:proofErr w:type="gramEnd"/>
    </w:p>
    <w:p w14:paraId="4D58C6AD" w14:textId="77777777" w:rsidR="007D19B4" w:rsidRPr="00931575" w:rsidRDefault="007D19B4" w:rsidP="007D19B4">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C90E4C">
        <w:rPr>
          <w:lang w:eastAsia="zh-CN"/>
        </w:rPr>
        <w:t xml:space="preserve">see </w:t>
      </w:r>
      <w:r w:rsidRPr="00C90E4C">
        <w:t>D.</w:t>
      </w:r>
      <w:r>
        <w:rPr>
          <w:rFonts w:hint="eastAsia"/>
          <w:lang w:eastAsia="zh-CN"/>
        </w:rPr>
        <w:t>4</w:t>
      </w:r>
      <w:r w:rsidRPr="00C90E4C">
        <w:rPr>
          <w:rFonts w:cs="v4.2.0"/>
          <w:lang w:eastAsia="ko-KR"/>
        </w:rPr>
        <w:t>4</w:t>
      </w:r>
      <w:r w:rsidRPr="00C90E4C">
        <w:rPr>
          <w:lang w:eastAsia="zh-CN"/>
        </w:rPr>
        <w:t xml:space="preserve"> in table.4.6-1</w:t>
      </w:r>
      <w:r w:rsidRPr="00931575">
        <w:t>).</w:t>
      </w:r>
    </w:p>
    <w:p w14:paraId="61CAB4E9" w14:textId="77777777" w:rsidR="007D19B4" w:rsidRPr="00931575" w:rsidRDefault="007D19B4" w:rsidP="007D19B4">
      <w:pPr>
        <w:pStyle w:val="6"/>
      </w:pPr>
      <w:bookmarkStart w:id="9641" w:name="_Toc29810851"/>
      <w:bookmarkStart w:id="9642" w:name="_Toc36636211"/>
      <w:bookmarkStart w:id="9643" w:name="_Toc37273157"/>
      <w:bookmarkStart w:id="9644" w:name="_Toc45886245"/>
      <w:bookmarkStart w:id="9645" w:name="_Toc120631396"/>
      <w:bookmarkStart w:id="9646" w:name="_Toc120632047"/>
      <w:bookmarkStart w:id="9647" w:name="_Toc120632697"/>
      <w:bookmarkStart w:id="9648" w:name="_Toc120633347"/>
      <w:bookmarkStart w:id="9649" w:name="_Toc120633997"/>
      <w:bookmarkStart w:id="9650" w:name="_Toc120634648"/>
      <w:bookmarkStart w:id="9651" w:name="_Toc120635299"/>
      <w:bookmarkStart w:id="9652" w:name="_Toc121754423"/>
      <w:bookmarkStart w:id="9653" w:name="_Toc121755093"/>
      <w:bookmarkStart w:id="9654" w:name="_Toc121823049"/>
      <w:r>
        <w:t>11.3.</w:t>
      </w:r>
      <w:r w:rsidRPr="00931575">
        <w:rPr>
          <w:rFonts w:hint="eastAsia"/>
        </w:rPr>
        <w:t>3</w:t>
      </w:r>
      <w:r w:rsidRPr="00931575">
        <w:t>.</w:t>
      </w:r>
      <w:r w:rsidRPr="00931575">
        <w:rPr>
          <w:rFonts w:hint="eastAsia"/>
        </w:rPr>
        <w:t>1</w:t>
      </w:r>
      <w:r w:rsidRPr="00931575">
        <w:t>.4.2</w:t>
      </w:r>
      <w:r w:rsidRPr="00931575">
        <w:tab/>
        <w:t>Procedure</w:t>
      </w:r>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p>
    <w:p w14:paraId="388B3539" w14:textId="77777777" w:rsidR="007D19B4" w:rsidRPr="00931575" w:rsidRDefault="007D19B4" w:rsidP="007D19B4">
      <w:pPr>
        <w:pStyle w:val="B1"/>
        <w:rPr>
          <w:rFonts w:eastAsia="等线"/>
        </w:rPr>
      </w:pPr>
      <w:r w:rsidRPr="00931575">
        <w:rPr>
          <w:lang w:eastAsia="ko-KR"/>
        </w:rPr>
        <w:t>1)</w:t>
      </w:r>
      <w:r w:rsidRPr="00931575">
        <w:rPr>
          <w:lang w:eastAsia="ko-KR"/>
        </w:rPr>
        <w:tab/>
        <w:t xml:space="preserve">Place the </w:t>
      </w:r>
      <w:r>
        <w:rPr>
          <w:lang w:eastAsia="ko-KR"/>
        </w:rPr>
        <w:t>SAN</w:t>
      </w:r>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Pr>
          <w:rFonts w:eastAsia="等线" w:hint="eastAsia"/>
        </w:rPr>
        <w:t>D.7</w:t>
      </w:r>
      <w:r w:rsidRPr="00931575">
        <w:rPr>
          <w:lang w:eastAsia="ko-KR"/>
        </w:rPr>
        <w:t>.</w:t>
      </w:r>
    </w:p>
    <w:p w14:paraId="4F8598BC" w14:textId="77777777" w:rsidR="007D19B4" w:rsidRPr="00931575" w:rsidRDefault="007D19B4" w:rsidP="007D19B4">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w:t>
      </w:r>
      <w:r>
        <w:t>SAN</w:t>
      </w:r>
      <w:r w:rsidRPr="00931575">
        <w:t xml:space="preserve"> with the test system.</w:t>
      </w:r>
    </w:p>
    <w:p w14:paraId="534133A5" w14:textId="77777777" w:rsidR="007D19B4" w:rsidRPr="00931575" w:rsidRDefault="007D19B4" w:rsidP="007D19B4">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r>
        <w:t>SAN</w:t>
      </w:r>
      <w:r w:rsidRPr="00931575">
        <w:t xml:space="preserve"> in the declared direction to be tested.</w:t>
      </w:r>
    </w:p>
    <w:p w14:paraId="0767287F" w14:textId="77777777" w:rsidR="007D19B4" w:rsidRPr="00931575" w:rsidRDefault="007D19B4" w:rsidP="007D19B4">
      <w:pPr>
        <w:pStyle w:val="B1"/>
        <w:rPr>
          <w:lang w:eastAsia="ko-KR"/>
        </w:rPr>
      </w:pPr>
      <w:r w:rsidRPr="00931575">
        <w:rPr>
          <w:lang w:eastAsia="ko-KR"/>
        </w:rPr>
        <w:t>4)</w:t>
      </w:r>
      <w:r w:rsidRPr="00931575">
        <w:rPr>
          <w:lang w:eastAsia="ko-KR"/>
        </w:rPr>
        <w:tab/>
        <w:t xml:space="preserve">Connect the </w:t>
      </w:r>
      <w:r>
        <w:rPr>
          <w:lang w:eastAsia="ko-KR"/>
        </w:rPr>
        <w:t>SAN</w:t>
      </w:r>
      <w:r w:rsidRPr="00931575">
        <w:rPr>
          <w:lang w:eastAsia="ko-KR"/>
        </w:rPr>
        <w:t xml:space="preserve"> tester generating the wanted signal, multipath fading simulators and AWGN generators to a test antenna via a combining network in OTA test setup, as shown in annex </w:t>
      </w:r>
      <w:r>
        <w:rPr>
          <w:rFonts w:eastAsia="等线" w:hint="eastAsia"/>
        </w:rPr>
        <w:t>D.7</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1B8944AA" w14:textId="77777777" w:rsidR="007D19B4" w:rsidRPr="00931575" w:rsidRDefault="007D19B4" w:rsidP="007D19B4">
      <w:pPr>
        <w:pStyle w:val="B1"/>
        <w:rPr>
          <w:rFonts w:eastAsia="等线"/>
        </w:rPr>
      </w:pPr>
      <w:r w:rsidRPr="00931575">
        <w:rPr>
          <w:rFonts w:eastAsia="等线" w:hint="eastAsia"/>
        </w:rPr>
        <w:t>5</w:t>
      </w:r>
      <w:r w:rsidRPr="00931575">
        <w:rPr>
          <w:lang w:eastAsia="ko-KR"/>
        </w:rPr>
        <w:t>)</w:t>
      </w:r>
      <w:r w:rsidRPr="00931575">
        <w:rPr>
          <w:lang w:eastAsia="ko-KR"/>
        </w:rPr>
        <w:tab/>
      </w:r>
      <w:r w:rsidRPr="00931575">
        <w:t>The characteristics of the wanted signal shall be configured according to TS 38.211 [</w:t>
      </w:r>
      <w:r>
        <w:rPr>
          <w:rFonts w:hint="eastAsia"/>
          <w:lang w:eastAsia="zh-CN"/>
        </w:rPr>
        <w:t>8</w:t>
      </w:r>
      <w:r w:rsidRPr="00931575">
        <w:t xml:space="preserve">],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Pr>
          <w:lang w:eastAsia="ko-KR"/>
        </w:rPr>
        <w:t>11.3.</w:t>
      </w:r>
      <w:r w:rsidRPr="00931575">
        <w:rPr>
          <w:rFonts w:eastAsia="等线" w:hint="eastAsia"/>
        </w:rPr>
        <w:t>3</w:t>
      </w:r>
      <w:r w:rsidRPr="00931575">
        <w:rPr>
          <w:lang w:eastAsia="ko-KR"/>
        </w:rPr>
        <w:t>.</w:t>
      </w:r>
      <w:r w:rsidRPr="00931575">
        <w:rPr>
          <w:rFonts w:hint="eastAsia"/>
        </w:rPr>
        <w:t>1.</w:t>
      </w:r>
      <w:r w:rsidRPr="00931575">
        <w:rPr>
          <w:lang w:eastAsia="ko-KR"/>
        </w:rPr>
        <w:t>4.2</w:t>
      </w:r>
      <w:r w:rsidRPr="00931575">
        <w:rPr>
          <w:rFonts w:eastAsia="等线" w:hint="eastAsia"/>
        </w:rPr>
        <w:t>-1</w:t>
      </w:r>
      <w:r w:rsidRPr="00931575">
        <w:t>.</w:t>
      </w:r>
    </w:p>
    <w:p w14:paraId="7C1BEDE5" w14:textId="77777777" w:rsidR="007D19B4" w:rsidRPr="00931575" w:rsidRDefault="007D19B4" w:rsidP="007D19B4">
      <w:pPr>
        <w:pStyle w:val="TH"/>
        <w:rPr>
          <w:rFonts w:eastAsia="‚c‚e‚o“Á‘¾ƒSƒVƒbƒN‘Ì"/>
        </w:rPr>
      </w:pPr>
      <w:r w:rsidRPr="00931575">
        <w:rPr>
          <w:rFonts w:eastAsia="‚c‚e‚o“Á‘¾ƒSƒVƒbƒN‘Ì"/>
        </w:rPr>
        <w:lastRenderedPageBreak/>
        <w:t xml:space="preserve">Table </w:t>
      </w:r>
      <w:r>
        <w:rPr>
          <w:rFonts w:eastAsia="‚c‚e‚o“Á‘¾ƒSƒVƒbƒN‘Ì"/>
        </w:rPr>
        <w:t>11.3.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87"/>
      </w:tblGrid>
      <w:tr w:rsidR="007D19B4" w:rsidRPr="00931575" w14:paraId="2C8753E9" w14:textId="77777777" w:rsidTr="007D18F2">
        <w:trPr>
          <w:cantSplit/>
          <w:jc w:val="center"/>
        </w:trPr>
        <w:tc>
          <w:tcPr>
            <w:tcW w:w="3128" w:type="dxa"/>
          </w:tcPr>
          <w:p w14:paraId="5682569D" w14:textId="77777777" w:rsidR="007D19B4" w:rsidRPr="00931575" w:rsidRDefault="007D19B4" w:rsidP="007D18F2">
            <w:pPr>
              <w:pStyle w:val="TAH"/>
              <w:rPr>
                <w:rFonts w:eastAsia="?? ??"/>
              </w:rPr>
            </w:pPr>
            <w:r w:rsidRPr="00931575">
              <w:rPr>
                <w:rFonts w:eastAsia="?? ??"/>
              </w:rPr>
              <w:t>Parameter</w:t>
            </w:r>
          </w:p>
        </w:tc>
        <w:tc>
          <w:tcPr>
            <w:tcW w:w="3887" w:type="dxa"/>
          </w:tcPr>
          <w:p w14:paraId="61419894" w14:textId="77777777" w:rsidR="007D19B4" w:rsidRPr="00931575" w:rsidRDefault="007D19B4" w:rsidP="007D18F2">
            <w:pPr>
              <w:pStyle w:val="TAH"/>
            </w:pPr>
            <w:r w:rsidRPr="00931575">
              <w:rPr>
                <w:rFonts w:hint="eastAsia"/>
              </w:rPr>
              <w:t>Value</w:t>
            </w:r>
          </w:p>
        </w:tc>
      </w:tr>
      <w:tr w:rsidR="007D19B4" w:rsidRPr="00931575" w14:paraId="0D0C7895" w14:textId="77777777" w:rsidTr="007D18F2">
        <w:trPr>
          <w:cantSplit/>
          <w:jc w:val="center"/>
        </w:trPr>
        <w:tc>
          <w:tcPr>
            <w:tcW w:w="3128" w:type="dxa"/>
          </w:tcPr>
          <w:p w14:paraId="5EAAEBEE" w14:textId="77777777" w:rsidR="007D19B4" w:rsidRPr="00931575" w:rsidRDefault="007D19B4" w:rsidP="007D18F2">
            <w:pPr>
              <w:pStyle w:val="TAL"/>
            </w:pPr>
            <w:r w:rsidRPr="00931575">
              <w:rPr>
                <w:rFonts w:hint="eastAsia"/>
              </w:rPr>
              <w:t>Modulation</w:t>
            </w:r>
            <w:r w:rsidRPr="00931575">
              <w:rPr>
                <w:rFonts w:hint="eastAsia"/>
                <w:lang w:eastAsia="zh-CN"/>
              </w:rPr>
              <w:t xml:space="preserve"> order</w:t>
            </w:r>
          </w:p>
        </w:tc>
        <w:tc>
          <w:tcPr>
            <w:tcW w:w="3887" w:type="dxa"/>
          </w:tcPr>
          <w:p w14:paraId="5E2A04F1" w14:textId="77777777" w:rsidR="007D19B4" w:rsidRPr="00931575" w:rsidRDefault="007D19B4" w:rsidP="007D18F2">
            <w:pPr>
              <w:pStyle w:val="TAC"/>
            </w:pPr>
            <w:r w:rsidRPr="00931575">
              <w:rPr>
                <w:rFonts w:hint="eastAsia"/>
              </w:rPr>
              <w:t>QPSK</w:t>
            </w:r>
          </w:p>
        </w:tc>
      </w:tr>
      <w:tr w:rsidR="007D19B4" w:rsidRPr="00931575" w14:paraId="4334983E" w14:textId="77777777" w:rsidTr="007D18F2">
        <w:trPr>
          <w:cantSplit/>
          <w:jc w:val="center"/>
        </w:trPr>
        <w:tc>
          <w:tcPr>
            <w:tcW w:w="3128" w:type="dxa"/>
          </w:tcPr>
          <w:p w14:paraId="327A963D" w14:textId="77777777" w:rsidR="007D19B4" w:rsidRPr="00931575" w:rsidRDefault="007D19B4" w:rsidP="007D18F2">
            <w:pPr>
              <w:pStyle w:val="TAL"/>
              <w:rPr>
                <w:rFonts w:eastAsia="?? ??" w:cs="Arial"/>
              </w:rPr>
            </w:pPr>
            <w:r w:rsidRPr="00931575">
              <w:rPr>
                <w:rFonts w:hint="eastAsia"/>
                <w:lang w:eastAsia="zh-CN"/>
              </w:rPr>
              <w:t>First PRB prior to frequency hopping</w:t>
            </w:r>
          </w:p>
        </w:tc>
        <w:tc>
          <w:tcPr>
            <w:tcW w:w="3887" w:type="dxa"/>
          </w:tcPr>
          <w:p w14:paraId="23E27F26" w14:textId="77777777" w:rsidR="007D19B4" w:rsidRPr="00931575" w:rsidRDefault="007D19B4" w:rsidP="007D18F2">
            <w:pPr>
              <w:pStyle w:val="TAC"/>
              <w:rPr>
                <w:rFonts w:eastAsia="?? ??"/>
              </w:rPr>
            </w:pPr>
            <w:r w:rsidRPr="00931575">
              <w:rPr>
                <w:rFonts w:eastAsia="?? ??"/>
              </w:rPr>
              <w:t>0</w:t>
            </w:r>
          </w:p>
        </w:tc>
      </w:tr>
      <w:tr w:rsidR="007D19B4" w:rsidRPr="00931575" w14:paraId="2282E033" w14:textId="77777777" w:rsidTr="007D18F2">
        <w:trPr>
          <w:cantSplit/>
          <w:jc w:val="center"/>
        </w:trPr>
        <w:tc>
          <w:tcPr>
            <w:tcW w:w="3128" w:type="dxa"/>
          </w:tcPr>
          <w:p w14:paraId="53C14848" w14:textId="77777777" w:rsidR="007D19B4" w:rsidRPr="00931575" w:rsidRDefault="007D19B4" w:rsidP="007D18F2">
            <w:pPr>
              <w:pStyle w:val="TAL"/>
              <w:rPr>
                <w:rFonts w:eastAsia="?? ??" w:cs="Arial"/>
              </w:rPr>
            </w:pPr>
            <w:r w:rsidRPr="00931575">
              <w:rPr>
                <w:lang w:eastAsia="zh-CN"/>
              </w:rPr>
              <w:t>I</w:t>
            </w:r>
            <w:r w:rsidRPr="00931575">
              <w:rPr>
                <w:rFonts w:hint="eastAsia"/>
                <w:lang w:eastAsia="zh-CN"/>
              </w:rPr>
              <w:t>ntra-slot frequency hopping</w:t>
            </w:r>
          </w:p>
        </w:tc>
        <w:tc>
          <w:tcPr>
            <w:tcW w:w="3887" w:type="dxa"/>
          </w:tcPr>
          <w:p w14:paraId="38FED01E" w14:textId="77777777" w:rsidR="007D19B4" w:rsidRPr="00931575" w:rsidRDefault="007D19B4" w:rsidP="007D18F2">
            <w:pPr>
              <w:pStyle w:val="TAC"/>
              <w:rPr>
                <w:rFonts w:eastAsia="?? ??"/>
              </w:rPr>
            </w:pPr>
            <w:r w:rsidRPr="00931575">
              <w:rPr>
                <w:rFonts w:eastAsia="?? ??"/>
              </w:rPr>
              <w:t>N/A</w:t>
            </w:r>
          </w:p>
        </w:tc>
      </w:tr>
      <w:tr w:rsidR="007D19B4" w:rsidRPr="00931575" w14:paraId="005AB82E" w14:textId="77777777" w:rsidTr="007D18F2">
        <w:trPr>
          <w:cantSplit/>
          <w:jc w:val="center"/>
        </w:trPr>
        <w:tc>
          <w:tcPr>
            <w:tcW w:w="3128" w:type="dxa"/>
          </w:tcPr>
          <w:p w14:paraId="11DFBB14" w14:textId="77777777" w:rsidR="007D19B4" w:rsidRPr="00931575" w:rsidRDefault="007D19B4" w:rsidP="007D18F2">
            <w:pPr>
              <w:pStyle w:val="TAL"/>
              <w:rPr>
                <w:rFonts w:eastAsia="?? ??" w:cs="Arial"/>
              </w:rPr>
            </w:pPr>
            <w:r w:rsidRPr="00931575">
              <w:rPr>
                <w:rFonts w:hint="eastAsia"/>
                <w:lang w:eastAsia="zh-CN"/>
              </w:rPr>
              <w:t>First PRB after frequency hopping</w:t>
            </w:r>
          </w:p>
        </w:tc>
        <w:tc>
          <w:tcPr>
            <w:tcW w:w="3887" w:type="dxa"/>
          </w:tcPr>
          <w:p w14:paraId="4F18AABB" w14:textId="77777777" w:rsidR="007D19B4" w:rsidRPr="00931575" w:rsidRDefault="007D19B4" w:rsidP="007D18F2">
            <w:pPr>
              <w:pStyle w:val="TAC"/>
              <w:rPr>
                <w:rFonts w:eastAsia="?? ??"/>
              </w:rPr>
            </w:pPr>
            <w:r w:rsidRPr="00931575">
              <w:rPr>
                <w:rFonts w:eastAsia="?? ??"/>
              </w:rPr>
              <w:t xml:space="preserve">The largest PRB index - </w:t>
            </w:r>
            <w:r w:rsidRPr="00931575">
              <w:rPr>
                <w:rFonts w:hint="eastAsia"/>
                <w:lang w:eastAsia="zh-CN"/>
              </w:rPr>
              <w:t xml:space="preserve">(Number of </w:t>
            </w:r>
            <w:r>
              <w:rPr>
                <w:rFonts w:hint="eastAsia"/>
                <w:lang w:eastAsia="zh-CN"/>
              </w:rPr>
              <w:t>PRB</w:t>
            </w:r>
            <w:r>
              <w:rPr>
                <w:lang w:eastAsia="zh-CN"/>
              </w:rPr>
              <w:t>s</w:t>
            </w:r>
            <w:r w:rsidRPr="00931575">
              <w:rPr>
                <w:rFonts w:hint="eastAsia"/>
                <w:lang w:eastAsia="zh-CN"/>
              </w:rPr>
              <w:t>-1)</w:t>
            </w:r>
          </w:p>
        </w:tc>
      </w:tr>
      <w:tr w:rsidR="007D19B4" w:rsidRPr="00931575" w14:paraId="1EA8CF7C" w14:textId="77777777" w:rsidTr="007D18F2">
        <w:trPr>
          <w:cantSplit/>
          <w:jc w:val="center"/>
        </w:trPr>
        <w:tc>
          <w:tcPr>
            <w:tcW w:w="3128" w:type="dxa"/>
          </w:tcPr>
          <w:p w14:paraId="335873EF" w14:textId="77777777" w:rsidR="007D19B4" w:rsidRPr="00931575" w:rsidRDefault="007D19B4" w:rsidP="007D18F2">
            <w:pPr>
              <w:pStyle w:val="TAL"/>
              <w:rPr>
                <w:rFonts w:eastAsia="?? ??" w:cs="Arial"/>
              </w:rPr>
            </w:pPr>
            <w:r w:rsidRPr="00931575">
              <w:rPr>
                <w:rFonts w:hint="eastAsia"/>
                <w:lang w:eastAsia="zh-CN"/>
              </w:rPr>
              <w:t>Number of PR</w:t>
            </w:r>
            <w:r>
              <w:rPr>
                <w:lang w:eastAsia="zh-CN"/>
              </w:rPr>
              <w:t>Bs</w:t>
            </w:r>
          </w:p>
        </w:tc>
        <w:tc>
          <w:tcPr>
            <w:tcW w:w="3887" w:type="dxa"/>
          </w:tcPr>
          <w:p w14:paraId="63646CA5" w14:textId="77777777" w:rsidR="007D19B4" w:rsidRPr="00931575" w:rsidRDefault="007D19B4" w:rsidP="007D18F2">
            <w:pPr>
              <w:pStyle w:val="TAC"/>
            </w:pPr>
            <w:r w:rsidRPr="00931575">
              <w:rPr>
                <w:rFonts w:hint="eastAsia"/>
              </w:rPr>
              <w:t>4</w:t>
            </w:r>
          </w:p>
        </w:tc>
      </w:tr>
      <w:tr w:rsidR="007D19B4" w:rsidRPr="00931575" w14:paraId="667449B1" w14:textId="77777777" w:rsidTr="007D18F2">
        <w:trPr>
          <w:cantSplit/>
          <w:jc w:val="center"/>
        </w:trPr>
        <w:tc>
          <w:tcPr>
            <w:tcW w:w="3128" w:type="dxa"/>
          </w:tcPr>
          <w:p w14:paraId="4D2C7DD8" w14:textId="77777777" w:rsidR="007D19B4" w:rsidRPr="00931575" w:rsidRDefault="007D19B4" w:rsidP="007D18F2">
            <w:pPr>
              <w:pStyle w:val="TAL"/>
              <w:rPr>
                <w:rFonts w:eastAsia="?? ??" w:cs="Arial"/>
              </w:rPr>
            </w:pPr>
            <w:r w:rsidRPr="00931575">
              <w:rPr>
                <w:rFonts w:hint="eastAsia"/>
                <w:lang w:eastAsia="zh-CN"/>
              </w:rPr>
              <w:t>Number of symbols</w:t>
            </w:r>
          </w:p>
        </w:tc>
        <w:tc>
          <w:tcPr>
            <w:tcW w:w="3887" w:type="dxa"/>
          </w:tcPr>
          <w:p w14:paraId="3EE4B158" w14:textId="77777777" w:rsidR="007D19B4" w:rsidRPr="00931575" w:rsidRDefault="007D19B4" w:rsidP="007D18F2">
            <w:pPr>
              <w:pStyle w:val="TAC"/>
            </w:pPr>
            <w:r w:rsidRPr="00931575">
              <w:rPr>
                <w:rFonts w:hint="eastAsia"/>
              </w:rPr>
              <w:t>1</w:t>
            </w:r>
          </w:p>
        </w:tc>
      </w:tr>
      <w:tr w:rsidR="007D19B4" w:rsidRPr="00931575" w14:paraId="39B6D229" w14:textId="77777777" w:rsidTr="007D18F2">
        <w:trPr>
          <w:cantSplit/>
          <w:jc w:val="center"/>
        </w:trPr>
        <w:tc>
          <w:tcPr>
            <w:tcW w:w="3128" w:type="dxa"/>
          </w:tcPr>
          <w:p w14:paraId="163C0B82" w14:textId="77777777" w:rsidR="007D19B4" w:rsidRPr="00931575" w:rsidRDefault="007D19B4" w:rsidP="007D18F2">
            <w:pPr>
              <w:pStyle w:val="TAL"/>
            </w:pPr>
            <w:r w:rsidRPr="00931575">
              <w:rPr>
                <w:rFonts w:hint="eastAsia"/>
                <w:lang w:eastAsia="zh-CN"/>
              </w:rPr>
              <w:t>The number of UCI information bits</w:t>
            </w:r>
          </w:p>
        </w:tc>
        <w:tc>
          <w:tcPr>
            <w:tcW w:w="3887" w:type="dxa"/>
          </w:tcPr>
          <w:p w14:paraId="1892258A" w14:textId="77777777" w:rsidR="007D19B4" w:rsidRPr="00931575" w:rsidRDefault="007D19B4" w:rsidP="007D18F2">
            <w:pPr>
              <w:pStyle w:val="TAC"/>
            </w:pPr>
            <w:r w:rsidRPr="00931575">
              <w:rPr>
                <w:rFonts w:hint="eastAsia"/>
              </w:rPr>
              <w:t>4</w:t>
            </w:r>
          </w:p>
        </w:tc>
      </w:tr>
      <w:tr w:rsidR="007D19B4" w:rsidRPr="00931575" w14:paraId="1E13576F" w14:textId="77777777" w:rsidTr="007D18F2">
        <w:trPr>
          <w:cantSplit/>
          <w:jc w:val="center"/>
        </w:trPr>
        <w:tc>
          <w:tcPr>
            <w:tcW w:w="3128" w:type="dxa"/>
          </w:tcPr>
          <w:p w14:paraId="35A93D1F" w14:textId="77777777" w:rsidR="007D19B4" w:rsidRPr="00931575" w:rsidRDefault="007D19B4" w:rsidP="007D18F2">
            <w:pPr>
              <w:pStyle w:val="TAL"/>
            </w:pPr>
            <w:r w:rsidRPr="00931575">
              <w:rPr>
                <w:rFonts w:hint="eastAsia"/>
                <w:lang w:eastAsia="zh-CN"/>
              </w:rPr>
              <w:t>First symbol</w:t>
            </w:r>
          </w:p>
        </w:tc>
        <w:tc>
          <w:tcPr>
            <w:tcW w:w="3887" w:type="dxa"/>
          </w:tcPr>
          <w:p w14:paraId="389A9A04" w14:textId="77777777" w:rsidR="007D19B4" w:rsidRPr="00931575" w:rsidRDefault="007D19B4" w:rsidP="007D18F2">
            <w:pPr>
              <w:pStyle w:val="TAC"/>
            </w:pPr>
            <w:r w:rsidRPr="00931575">
              <w:rPr>
                <w:rFonts w:hint="eastAsia"/>
              </w:rPr>
              <w:t>13</w:t>
            </w:r>
          </w:p>
        </w:tc>
      </w:tr>
      <w:tr w:rsidR="007D19B4" w:rsidRPr="00931575" w14:paraId="325BD88E" w14:textId="77777777" w:rsidTr="007D18F2">
        <w:trPr>
          <w:cantSplit/>
          <w:jc w:val="center"/>
        </w:trPr>
        <w:tc>
          <w:tcPr>
            <w:tcW w:w="3128" w:type="dxa"/>
          </w:tcPr>
          <w:p w14:paraId="670DF7D7" w14:textId="77777777" w:rsidR="007D19B4" w:rsidRPr="00931575" w:rsidRDefault="007D19B4" w:rsidP="007D18F2">
            <w:pPr>
              <w:pStyle w:val="TAL"/>
              <w:rPr>
                <w:lang w:eastAsia="zh-CN"/>
              </w:rPr>
            </w:pPr>
            <w:r w:rsidRPr="00931575">
              <w:rPr>
                <w:rFonts w:hint="eastAsia"/>
                <w:lang w:eastAsia="zh-CN"/>
              </w:rPr>
              <w:t>DM-RS sequence generation</w:t>
            </w:r>
          </w:p>
        </w:tc>
        <w:tc>
          <w:tcPr>
            <w:tcW w:w="3887" w:type="dxa"/>
          </w:tcPr>
          <w:p w14:paraId="1DE9EDFE" w14:textId="77777777" w:rsidR="007D19B4" w:rsidRPr="00931575" w:rsidRDefault="007D19B4" w:rsidP="007D18F2">
            <w:pPr>
              <w:pStyle w:val="TAC"/>
            </w:pPr>
            <w:r w:rsidRPr="00931575">
              <w:rPr>
                <w:i/>
              </w:rPr>
              <w:t>N</w:t>
            </w:r>
            <w:r w:rsidRPr="00931575">
              <w:rPr>
                <w:i/>
                <w:vertAlign w:val="subscript"/>
              </w:rPr>
              <w:t>ID</w:t>
            </w:r>
            <w:r w:rsidRPr="00931575">
              <w:rPr>
                <w:vertAlign w:val="superscript"/>
              </w:rPr>
              <w:t>0</w:t>
            </w:r>
            <w:r w:rsidRPr="00931575">
              <w:t>=0</w:t>
            </w:r>
          </w:p>
        </w:tc>
      </w:tr>
    </w:tbl>
    <w:p w14:paraId="088F8AAB" w14:textId="77777777" w:rsidR="007D19B4" w:rsidRPr="00931575" w:rsidRDefault="007D19B4" w:rsidP="007D19B4"/>
    <w:p w14:paraId="05C775C0" w14:textId="77777777" w:rsidR="007D19B4" w:rsidRPr="00931575" w:rsidRDefault="007D19B4" w:rsidP="007D19B4">
      <w:pPr>
        <w:pStyle w:val="B1"/>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del w:id="9655" w:author="CATT" w:date="2023-02-14T20:56:00Z">
        <w:r w:rsidRPr="00931575" w:rsidDel="00782598">
          <w:rPr>
            <w:rFonts w:eastAsia="等线"/>
          </w:rPr>
          <w:delText>J</w:delText>
        </w:r>
      </w:del>
      <w:ins w:id="9656" w:author="CATT" w:date="2023-02-14T20:56:00Z">
        <w:r>
          <w:rPr>
            <w:rFonts w:eastAsia="等线" w:hint="eastAsia"/>
            <w:lang w:eastAsia="zh-CN"/>
          </w:rPr>
          <w:t>G</w:t>
        </w:r>
      </w:ins>
      <w:r w:rsidRPr="00931575">
        <w:rPr>
          <w:lang w:eastAsia="ko-KR"/>
        </w:rPr>
        <w:t>.</w:t>
      </w:r>
    </w:p>
    <w:p w14:paraId="4FFCFFFF" w14:textId="77777777" w:rsidR="007D19B4" w:rsidRPr="00931575" w:rsidRDefault="007D19B4" w:rsidP="007D19B4">
      <w:pPr>
        <w:pStyle w:val="B1"/>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w:t>
      </w:r>
      <w:r>
        <w:rPr>
          <w:lang w:eastAsia="ko-KR"/>
        </w:rPr>
        <w:t>SAN</w:t>
      </w:r>
      <w:r w:rsidRPr="00931575">
        <w:rPr>
          <w:lang w:eastAsia="ko-KR"/>
        </w:rPr>
        <w:t xml:space="preserve"> receiver is as specified in </w:t>
      </w:r>
      <w:r w:rsidRPr="00931575">
        <w:rPr>
          <w:rFonts w:eastAsia="等线" w:hint="eastAsia"/>
        </w:rPr>
        <w:t>clause</w:t>
      </w:r>
      <w:r w:rsidRPr="00931575">
        <w:rPr>
          <w:rFonts w:eastAsia="等线"/>
        </w:rPr>
        <w:t> </w:t>
      </w:r>
      <w:r>
        <w:rPr>
          <w:lang w:eastAsia="ko-KR"/>
        </w:rPr>
        <w:t>11.3.</w:t>
      </w:r>
      <w:r w:rsidRPr="00931575">
        <w:rPr>
          <w:rFonts w:hint="eastAsia"/>
        </w:rPr>
        <w:t>3</w:t>
      </w:r>
      <w:r w:rsidRPr="00931575">
        <w:rPr>
          <w:rFonts w:hint="eastAsia"/>
          <w:lang w:eastAsia="ko-KR"/>
        </w:rPr>
        <w:t>.</w:t>
      </w:r>
      <w:r w:rsidRPr="00931575">
        <w:rPr>
          <w:rFonts w:hint="eastAsia"/>
        </w:rPr>
        <w:t>1.</w:t>
      </w:r>
      <w:r w:rsidRPr="00931575">
        <w:rPr>
          <w:rFonts w:eastAsia="等线" w:hint="eastAsia"/>
        </w:rPr>
        <w:t>5</w:t>
      </w:r>
      <w:r w:rsidRPr="00931575">
        <w:rPr>
          <w:lang w:eastAsia="ko-KR"/>
        </w:rPr>
        <w:t>.</w:t>
      </w:r>
      <w:r w:rsidRPr="00931575">
        <w:rPr>
          <w:rFonts w:eastAsia="等线" w:hint="eastAsia"/>
        </w:rPr>
        <w:t xml:space="preserve">1 for </w:t>
      </w:r>
      <w:r>
        <w:rPr>
          <w:rFonts w:eastAsia="等线"/>
          <w:i/>
        </w:rPr>
        <w:t>SAN</w:t>
      </w:r>
      <w:r w:rsidRPr="00931575">
        <w:rPr>
          <w:rFonts w:eastAsia="等线"/>
          <w:i/>
        </w:rPr>
        <w:t xml:space="preserve"> type </w:t>
      </w:r>
      <w:r w:rsidRPr="00931575">
        <w:rPr>
          <w:rFonts w:eastAsia="等线" w:hint="eastAsia"/>
          <w:i/>
        </w:rPr>
        <w:t>1</w:t>
      </w:r>
      <w:r w:rsidRPr="00931575">
        <w:rPr>
          <w:rFonts w:eastAsia="等线"/>
          <w:i/>
        </w:rPr>
        <w:t>-O</w:t>
      </w:r>
      <w:r w:rsidRPr="00931575">
        <w:t>, and that the SNR</w:t>
      </w:r>
      <w:r w:rsidRPr="00931575">
        <w:rPr>
          <w:lang w:eastAsia="ko-KR"/>
        </w:rPr>
        <w:t xml:space="preserve"> at the </w:t>
      </w:r>
      <w:r>
        <w:rPr>
          <w:lang w:eastAsia="ko-KR"/>
        </w:rPr>
        <w:t>SAN</w:t>
      </w:r>
      <w:r w:rsidRPr="00931575">
        <w:rPr>
          <w:lang w:eastAsia="ko-KR"/>
        </w:rPr>
        <w:t xml:space="preserve"> receiver is not impacted by the noise floor</w:t>
      </w:r>
      <w:r w:rsidRPr="00931575">
        <w:t>.</w:t>
      </w:r>
    </w:p>
    <w:p w14:paraId="37F5AAC9" w14:textId="77777777" w:rsidR="007D19B4" w:rsidRPr="00931575" w:rsidRDefault="007D19B4" w:rsidP="007D19B4">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 xml:space="preserve">able </w:t>
      </w:r>
      <w:r>
        <w:rPr>
          <w:rFonts w:eastAsia="‚c‚e‚o“Á‘¾ƒSƒVƒbƒN‘Ì"/>
          <w:lang w:eastAsia="ko-KR"/>
        </w:rPr>
        <w:t>11.3.</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等线" w:hint="eastAsia"/>
        </w:rPr>
        <w:t>.</w:t>
      </w:r>
    </w:p>
    <w:p w14:paraId="66A5AFFE" w14:textId="77777777" w:rsidR="007D19B4" w:rsidRPr="00931575" w:rsidRDefault="007D19B4" w:rsidP="007D19B4">
      <w:pPr>
        <w:pStyle w:val="TH"/>
      </w:pPr>
      <w:r w:rsidRPr="00931575">
        <w:t xml:space="preserve">Table </w:t>
      </w:r>
      <w:r>
        <w:t>11.3.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w:t>
      </w:r>
      <w:r>
        <w:t>SAN</w:t>
      </w:r>
      <w:r w:rsidRPr="00931575">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7D19B4" w:rsidRPr="00931575" w14:paraId="1051739B" w14:textId="77777777" w:rsidTr="007D18F2">
        <w:trPr>
          <w:cantSplit/>
          <w:jc w:val="center"/>
        </w:trPr>
        <w:tc>
          <w:tcPr>
            <w:tcW w:w="1703" w:type="dxa"/>
            <w:tcBorders>
              <w:bottom w:val="single" w:sz="4" w:space="0" w:color="auto"/>
            </w:tcBorders>
          </w:tcPr>
          <w:p w14:paraId="7D5D8E58" w14:textId="77777777" w:rsidR="007D19B4" w:rsidRPr="00931575" w:rsidRDefault="007D19B4" w:rsidP="007D18F2">
            <w:pPr>
              <w:pStyle w:val="TAH"/>
              <w:rPr>
                <w:lang w:eastAsia="zh-CN"/>
              </w:rPr>
            </w:pPr>
            <w:r>
              <w:rPr>
                <w:rFonts w:hint="eastAsia"/>
                <w:lang w:eastAsia="zh-CN"/>
              </w:rPr>
              <w:t>SAN</w:t>
            </w:r>
            <w:r w:rsidRPr="00931575">
              <w:rPr>
                <w:rFonts w:hint="eastAsia"/>
                <w:lang w:eastAsia="zh-CN"/>
              </w:rPr>
              <w:t xml:space="preserve"> type</w:t>
            </w:r>
          </w:p>
        </w:tc>
        <w:tc>
          <w:tcPr>
            <w:tcW w:w="1969" w:type="dxa"/>
            <w:tcBorders>
              <w:bottom w:val="single" w:sz="4" w:space="0" w:color="auto"/>
            </w:tcBorders>
          </w:tcPr>
          <w:p w14:paraId="092AB577" w14:textId="77777777" w:rsidR="007D19B4" w:rsidRPr="00931575" w:rsidRDefault="007D19B4" w:rsidP="007D18F2">
            <w:pPr>
              <w:pStyle w:val="TAH"/>
              <w:rPr>
                <w:lang w:eastAsia="zh-CN"/>
              </w:rPr>
            </w:pPr>
            <w:r w:rsidRPr="00931575">
              <w:rPr>
                <w:rFonts w:eastAsia="‚c‚e‚o“Á‘¾ƒSƒVƒbƒN‘Ì"/>
              </w:rPr>
              <w:t>Sub-carrier spacing</w:t>
            </w:r>
          </w:p>
          <w:p w14:paraId="4680547F" w14:textId="77777777" w:rsidR="007D19B4" w:rsidRPr="00931575" w:rsidRDefault="007D19B4" w:rsidP="007D18F2">
            <w:pPr>
              <w:pStyle w:val="TAH"/>
              <w:rPr>
                <w:rFonts w:eastAsia="‚c‚e‚o“Á‘¾ƒSƒVƒbƒN‘Ì"/>
              </w:rPr>
            </w:pPr>
            <w:r w:rsidRPr="00931575">
              <w:rPr>
                <w:rFonts w:eastAsia="‚c‚e‚o“Á‘¾ƒSƒVƒbƒN‘Ì"/>
              </w:rPr>
              <w:t>(kHz)</w:t>
            </w:r>
          </w:p>
        </w:tc>
        <w:tc>
          <w:tcPr>
            <w:tcW w:w="1575" w:type="dxa"/>
          </w:tcPr>
          <w:p w14:paraId="443663CE" w14:textId="77777777" w:rsidR="007D19B4" w:rsidRPr="00931575" w:rsidRDefault="007D19B4" w:rsidP="007D18F2">
            <w:pPr>
              <w:pStyle w:val="TAH"/>
              <w:rPr>
                <w:lang w:eastAsia="zh-CN"/>
              </w:rPr>
            </w:pPr>
            <w:r w:rsidRPr="00931575">
              <w:rPr>
                <w:rFonts w:eastAsia="‚c‚e‚o“Á‘¾ƒSƒVƒbƒN‘Ì"/>
              </w:rPr>
              <w:t>Channel bandwidth</w:t>
            </w:r>
          </w:p>
          <w:p w14:paraId="759F9D3D" w14:textId="77777777" w:rsidR="007D19B4" w:rsidRPr="00931575" w:rsidRDefault="007D19B4" w:rsidP="007D18F2">
            <w:pPr>
              <w:pStyle w:val="TAH"/>
              <w:rPr>
                <w:rFonts w:eastAsia="‚c‚e‚o“Á‘¾ƒSƒVƒbƒN‘Ì"/>
              </w:rPr>
            </w:pPr>
            <w:r w:rsidRPr="00931575">
              <w:rPr>
                <w:rFonts w:eastAsia="‚c‚e‚o“Á‘¾ƒSƒVƒbƒN‘Ì"/>
              </w:rPr>
              <w:t>(MHz)</w:t>
            </w:r>
          </w:p>
        </w:tc>
        <w:tc>
          <w:tcPr>
            <w:tcW w:w="3408" w:type="dxa"/>
          </w:tcPr>
          <w:p w14:paraId="07603156" w14:textId="77777777" w:rsidR="007D19B4" w:rsidRPr="00931575" w:rsidRDefault="007D19B4" w:rsidP="007D18F2">
            <w:pPr>
              <w:pStyle w:val="TAH"/>
              <w:rPr>
                <w:rFonts w:eastAsia="‚c‚e‚o“Á‘¾ƒSƒVƒbƒN‘Ì"/>
              </w:rPr>
            </w:pPr>
            <w:r w:rsidRPr="00931575">
              <w:rPr>
                <w:rFonts w:eastAsia="‚c‚e‚o“Á‘¾ƒSƒVƒbƒN‘Ì"/>
              </w:rPr>
              <w:t>AWGN power level</w:t>
            </w:r>
          </w:p>
        </w:tc>
      </w:tr>
      <w:tr w:rsidR="007D19B4" w:rsidRPr="00931575" w14:paraId="31AFCE84" w14:textId="77777777" w:rsidTr="007D18F2">
        <w:trPr>
          <w:cantSplit/>
          <w:jc w:val="center"/>
        </w:trPr>
        <w:tc>
          <w:tcPr>
            <w:tcW w:w="1703" w:type="dxa"/>
            <w:vMerge w:val="restart"/>
            <w:shd w:val="clear" w:color="auto" w:fill="auto"/>
          </w:tcPr>
          <w:p w14:paraId="1FCCC01A" w14:textId="77777777" w:rsidR="007D19B4" w:rsidRPr="00931575" w:rsidRDefault="007D19B4" w:rsidP="007D18F2">
            <w:pPr>
              <w:pStyle w:val="TAC"/>
              <w:rPr>
                <w:lang w:eastAsia="zh-CN"/>
              </w:rPr>
            </w:pPr>
            <w:r>
              <w:rPr>
                <w:rFonts w:hint="eastAsia"/>
                <w:lang w:eastAsia="zh-CN"/>
              </w:rPr>
              <w:t>SAN</w:t>
            </w:r>
            <w:r w:rsidRPr="00931575">
              <w:rPr>
                <w:rFonts w:hint="eastAsia"/>
                <w:lang w:eastAsia="zh-CN"/>
              </w:rPr>
              <w:t xml:space="preserve"> type 1-O</w:t>
            </w:r>
            <w:r>
              <w:rPr>
                <w:lang w:eastAsia="zh-CN"/>
              </w:rPr>
              <w:t xml:space="preserve"> </w:t>
            </w:r>
            <w:r>
              <w:t>(Note 2)</w:t>
            </w:r>
          </w:p>
        </w:tc>
        <w:tc>
          <w:tcPr>
            <w:tcW w:w="1969" w:type="dxa"/>
            <w:tcBorders>
              <w:bottom w:val="nil"/>
            </w:tcBorders>
            <w:shd w:val="clear" w:color="auto" w:fill="auto"/>
          </w:tcPr>
          <w:p w14:paraId="0CF2612B" w14:textId="77777777" w:rsidR="007D19B4" w:rsidRPr="00931575" w:rsidRDefault="007D19B4" w:rsidP="007D18F2">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4986592E" w14:textId="77777777" w:rsidR="007D19B4" w:rsidRPr="00931575" w:rsidRDefault="007D19B4" w:rsidP="007D18F2">
            <w:pPr>
              <w:pStyle w:val="TAC"/>
              <w:rPr>
                <w:rFonts w:eastAsia="‚c‚e‚o“Á‘¾ƒSƒVƒbƒN‘Ì"/>
              </w:rPr>
            </w:pPr>
            <w:r w:rsidRPr="00931575">
              <w:rPr>
                <w:rFonts w:eastAsia="‚c‚e‚o“Á‘¾ƒSƒVƒbƒN‘Ì"/>
              </w:rPr>
              <w:t>5</w:t>
            </w:r>
          </w:p>
        </w:tc>
        <w:tc>
          <w:tcPr>
            <w:tcW w:w="3408" w:type="dxa"/>
            <w:tcBorders>
              <w:bottom w:val="single" w:sz="4" w:space="0" w:color="auto"/>
            </w:tcBorders>
          </w:tcPr>
          <w:p w14:paraId="42181A25" w14:textId="77777777" w:rsidR="007D19B4" w:rsidRPr="00931575" w:rsidRDefault="007D19B4" w:rsidP="007D18F2">
            <w:pPr>
              <w:pStyle w:val="TAC"/>
              <w:rPr>
                <w:rFonts w:eastAsia="‚c‚e‚o“Á‘¾ƒSƒVƒbƒN‘Ì" w:cs="v5.0.0"/>
              </w:rPr>
            </w:pPr>
            <w:r w:rsidRPr="00931575">
              <w:rPr>
                <w:rFonts w:cs="v5.0.0" w:hint="eastAsia"/>
                <w:lang w:eastAsia="zh-CN"/>
              </w:rPr>
              <w:t>-8</w:t>
            </w:r>
            <w:r>
              <w:rPr>
                <w:rFonts w:cs="v5.0.0" w:hint="eastAsia"/>
                <w:lang w:eastAsia="zh-CN"/>
              </w:rPr>
              <w:t>6</w:t>
            </w:r>
            <w:r w:rsidRPr="00931575">
              <w:rPr>
                <w:rFonts w:cs="v5.0.0" w:hint="eastAsia"/>
                <w:lang w:eastAsia="zh-CN"/>
              </w:rPr>
              <w:t>.5 -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proofErr w:type="spellStart"/>
            <w:r w:rsidRPr="00931575">
              <w:rPr>
                <w:lang w:eastAsia="zh-CN"/>
              </w:rPr>
              <w:t>dBm</w:t>
            </w:r>
            <w:proofErr w:type="spellEnd"/>
            <w:r w:rsidRPr="00931575">
              <w:rPr>
                <w:lang w:eastAsia="zh-CN"/>
              </w:rPr>
              <w:t xml:space="preserve"> / </w:t>
            </w:r>
            <w:r w:rsidRPr="00931575">
              <w:rPr>
                <w:rFonts w:hint="eastAsia"/>
                <w:lang w:eastAsia="zh-CN"/>
              </w:rPr>
              <w:t>4.5</w:t>
            </w:r>
            <w:r w:rsidRPr="00931575">
              <w:rPr>
                <w:lang w:eastAsia="zh-CN"/>
              </w:rPr>
              <w:t xml:space="preserve"> MHz</w:t>
            </w:r>
          </w:p>
        </w:tc>
      </w:tr>
      <w:tr w:rsidR="007D19B4" w:rsidRPr="00931575" w14:paraId="03728E9D" w14:textId="77777777" w:rsidTr="007D18F2">
        <w:trPr>
          <w:cantSplit/>
          <w:jc w:val="center"/>
        </w:trPr>
        <w:tc>
          <w:tcPr>
            <w:tcW w:w="1703" w:type="dxa"/>
            <w:vMerge/>
            <w:tcBorders>
              <w:bottom w:val="nil"/>
            </w:tcBorders>
            <w:shd w:val="clear" w:color="auto" w:fill="auto"/>
          </w:tcPr>
          <w:p w14:paraId="409265F6" w14:textId="77777777" w:rsidR="007D19B4" w:rsidRPr="00931575" w:rsidRDefault="007D19B4" w:rsidP="007D18F2">
            <w:pPr>
              <w:pStyle w:val="TAC"/>
              <w:rPr>
                <w:lang w:eastAsia="zh-CN"/>
              </w:rPr>
            </w:pPr>
          </w:p>
        </w:tc>
        <w:tc>
          <w:tcPr>
            <w:tcW w:w="1969" w:type="dxa"/>
            <w:tcBorders>
              <w:bottom w:val="nil"/>
            </w:tcBorders>
            <w:shd w:val="clear" w:color="auto" w:fill="auto"/>
          </w:tcPr>
          <w:p w14:paraId="4B5E5732" w14:textId="77777777" w:rsidR="007D19B4" w:rsidRPr="00931575" w:rsidRDefault="007D19B4" w:rsidP="007D18F2">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7D440848" w14:textId="77777777" w:rsidR="007D19B4" w:rsidRPr="00931575" w:rsidRDefault="007D19B4" w:rsidP="007D18F2">
            <w:pPr>
              <w:pStyle w:val="TAC"/>
              <w:rPr>
                <w:rFonts w:eastAsia="‚c‚e‚o“Á‘¾ƒSƒVƒbƒN‘Ì"/>
              </w:rPr>
            </w:pPr>
            <w:r w:rsidRPr="00931575">
              <w:rPr>
                <w:rFonts w:eastAsia="‚c‚e‚o“Á‘¾ƒSƒVƒbƒN‘Ì"/>
              </w:rPr>
              <w:t>10</w:t>
            </w:r>
          </w:p>
        </w:tc>
        <w:tc>
          <w:tcPr>
            <w:tcW w:w="3408" w:type="dxa"/>
            <w:tcBorders>
              <w:bottom w:val="single" w:sz="4" w:space="0" w:color="auto"/>
            </w:tcBorders>
          </w:tcPr>
          <w:p w14:paraId="35FE9A4F" w14:textId="77777777" w:rsidR="007D19B4" w:rsidRPr="00931575" w:rsidRDefault="007D19B4" w:rsidP="007D18F2">
            <w:pPr>
              <w:pStyle w:val="TAC"/>
              <w:rPr>
                <w:rFonts w:eastAsia="‚c‚e‚o“Á‘¾ƒSƒVƒbƒN‘Ì"/>
              </w:rPr>
            </w:pPr>
            <w:r w:rsidRPr="00931575">
              <w:rPr>
                <w:rFonts w:hint="eastAsia"/>
                <w:lang w:eastAsia="zh-CN"/>
              </w:rPr>
              <w:t>-8</w:t>
            </w:r>
            <w:r>
              <w:rPr>
                <w:rFonts w:hint="eastAsia"/>
                <w:lang w:eastAsia="zh-CN"/>
              </w:rPr>
              <w:t>3</w:t>
            </w:r>
            <w:r w:rsidRPr="00931575">
              <w:rPr>
                <w:rFonts w:hint="eastAsia"/>
                <w:lang w:eastAsia="zh-CN"/>
              </w:rPr>
              <w:t>.</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8.64</w:t>
            </w:r>
            <w:r w:rsidRPr="00931575">
              <w:rPr>
                <w:rFonts w:eastAsia="‚c‚e‚o“Á‘¾ƒSƒVƒbƒN‘Ì"/>
              </w:rPr>
              <w:t> MHz</w:t>
            </w:r>
          </w:p>
        </w:tc>
      </w:tr>
      <w:tr w:rsidR="007D19B4" w:rsidRPr="00931575" w14:paraId="78D8E25B" w14:textId="77777777" w:rsidTr="007D18F2">
        <w:trPr>
          <w:cantSplit/>
          <w:jc w:val="center"/>
        </w:trPr>
        <w:tc>
          <w:tcPr>
            <w:tcW w:w="8655" w:type="dxa"/>
            <w:gridSpan w:val="4"/>
            <w:tcBorders>
              <w:bottom w:val="single" w:sz="4" w:space="0" w:color="auto"/>
            </w:tcBorders>
          </w:tcPr>
          <w:p w14:paraId="5CD5BC34" w14:textId="77777777" w:rsidR="007D19B4" w:rsidRPr="00931575" w:rsidRDefault="007D19B4" w:rsidP="007D18F2">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tab/>
              <w:t>Δ</w:t>
            </w:r>
            <w:r w:rsidRPr="00931575">
              <w:rPr>
                <w:vertAlign w:val="subscript"/>
              </w:rPr>
              <w:t>OTAREFSENS</w:t>
            </w:r>
            <w:r w:rsidRPr="00931575">
              <w:rPr>
                <w:rFonts w:hint="eastAsia"/>
                <w:lang w:eastAsia="zh-CN"/>
              </w:rPr>
              <w:t xml:space="preserve"> as declared in </w:t>
            </w:r>
            <w:r w:rsidRPr="00CA1CF8">
              <w:rPr>
                <w:lang w:eastAsia="zh-CN"/>
              </w:rPr>
              <w:t>D.</w:t>
            </w:r>
            <w:r>
              <w:rPr>
                <w:rFonts w:hint="eastAsia"/>
                <w:lang w:eastAsia="zh-CN"/>
              </w:rPr>
              <w:t>4</w:t>
            </w:r>
            <w:r w:rsidRPr="00CA1CF8">
              <w:rPr>
                <w:lang w:eastAsia="zh-CN"/>
              </w:rPr>
              <w:t>3 in table 4.6-1 and clause </w:t>
            </w:r>
            <w:r>
              <w:rPr>
                <w:rFonts w:hint="eastAsia"/>
                <w:lang w:eastAsia="zh-CN"/>
              </w:rPr>
              <w:t>10</w:t>
            </w:r>
            <w:r w:rsidRPr="00CA1CF8">
              <w:rPr>
                <w:lang w:eastAsia="zh-CN"/>
              </w:rPr>
              <w:t>.1.</w:t>
            </w:r>
          </w:p>
          <w:p w14:paraId="0EA20650" w14:textId="77777777" w:rsidR="007D19B4" w:rsidRPr="00931575" w:rsidRDefault="007D19B4" w:rsidP="007D18F2">
            <w:pPr>
              <w:pStyle w:val="TAC"/>
              <w:ind w:left="851" w:hanging="851"/>
              <w:jc w:val="left"/>
              <w:rPr>
                <w:rFonts w:cs="v5.0.0"/>
                <w:lang w:val="en-US"/>
              </w:rPr>
            </w:pPr>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370BF36" w14:textId="77777777" w:rsidR="007D19B4" w:rsidRPr="00931575" w:rsidRDefault="007D19B4" w:rsidP="007D19B4">
      <w:pPr>
        <w:rPr>
          <w:rFonts w:eastAsia="等线"/>
        </w:rPr>
      </w:pPr>
    </w:p>
    <w:p w14:paraId="076441BA" w14:textId="77777777" w:rsidR="007D19B4" w:rsidRPr="00931575" w:rsidRDefault="007D19B4" w:rsidP="007D19B4">
      <w:pPr>
        <w:pStyle w:val="B1"/>
      </w:pPr>
      <w:r w:rsidRPr="00931575">
        <w:rPr>
          <w:rFonts w:hint="eastAsia"/>
        </w:rPr>
        <w:t>8</w:t>
      </w:r>
      <w:r w:rsidRPr="00931575">
        <w:t>)</w:t>
      </w:r>
      <w:r w:rsidRPr="00931575">
        <w:tab/>
      </w:r>
      <w:r w:rsidRPr="00931575">
        <w:rPr>
          <w:lang w:eastAsia="ko-KR"/>
        </w:rPr>
        <w:t>The signal generator sends</w:t>
      </w:r>
      <w:r w:rsidRPr="00931575">
        <w:rPr>
          <w:rFonts w:hint="eastAsia"/>
        </w:rPr>
        <w:t xml:space="preserve"> a test pattern with pattern outlined in figure </w:t>
      </w:r>
      <w:r>
        <w:rPr>
          <w:rFonts w:hint="eastAsia"/>
        </w:rPr>
        <w:t>11.3.</w:t>
      </w:r>
      <w:r w:rsidRPr="00931575">
        <w:rPr>
          <w:rFonts w:hint="eastAsia"/>
        </w:rPr>
        <w:t>3.1.4.2-1</w:t>
      </w:r>
      <w:r w:rsidRPr="00931575">
        <w:rPr>
          <w:lang w:eastAsia="ko-KR"/>
        </w:rPr>
        <w:t>. The following statistics are kept: the number of ACK bits detected in the idle periods and the number of missed ACKs.</w:t>
      </w:r>
    </w:p>
    <w:bookmarkStart w:id="9657" w:name="_MON_1290324379"/>
    <w:bookmarkEnd w:id="9657"/>
    <w:p w14:paraId="2C3A3E82" w14:textId="77777777" w:rsidR="007D19B4" w:rsidRPr="00931575" w:rsidRDefault="007D19B4" w:rsidP="007D19B4">
      <w:pPr>
        <w:pStyle w:val="TH"/>
      </w:pPr>
      <w:r w:rsidRPr="00931575">
        <w:object w:dxaOrig="8670" w:dyaOrig="570" w14:anchorId="419FADE9">
          <v:shape id="_x0000_i1034" type="#_x0000_t75" style="width:6in;height:25.8pt" o:ole="" fillcolor="window">
            <v:imagedata r:id="rId10" o:title=""/>
          </v:shape>
          <o:OLEObject Type="Embed" ProgID="Word.Picture.8" ShapeID="_x0000_i1034" DrawAspect="Content" ObjectID="_1738166112" r:id="rId25"/>
        </w:object>
      </w:r>
    </w:p>
    <w:p w14:paraId="517CD512" w14:textId="77777777" w:rsidR="007D19B4" w:rsidRPr="00931575" w:rsidRDefault="007D19B4" w:rsidP="007D19B4">
      <w:pPr>
        <w:pStyle w:val="TF"/>
      </w:pPr>
      <w:r w:rsidRPr="00931575">
        <w:t xml:space="preserve">Figure </w:t>
      </w:r>
      <w:r>
        <w:t>11.3.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3D06F732" w14:textId="77777777" w:rsidR="007D19B4" w:rsidRPr="00931575" w:rsidRDefault="007D19B4" w:rsidP="007D19B4">
      <w:pPr>
        <w:pStyle w:val="50"/>
      </w:pPr>
      <w:bookmarkStart w:id="9658" w:name="_Toc21103003"/>
      <w:bookmarkStart w:id="9659" w:name="_Toc29810852"/>
      <w:bookmarkStart w:id="9660" w:name="_Toc36636212"/>
      <w:bookmarkStart w:id="9661" w:name="_Toc37273158"/>
      <w:bookmarkStart w:id="9662" w:name="_Toc45886246"/>
      <w:bookmarkStart w:id="9663" w:name="_Toc53183315"/>
      <w:bookmarkStart w:id="9664" w:name="_Toc58916024"/>
      <w:bookmarkStart w:id="9665" w:name="_Toc58918205"/>
      <w:bookmarkStart w:id="9666" w:name="_Toc66694075"/>
      <w:bookmarkStart w:id="9667" w:name="_Toc74916060"/>
      <w:bookmarkStart w:id="9668" w:name="_Toc76114685"/>
      <w:bookmarkStart w:id="9669" w:name="_Toc76544571"/>
      <w:bookmarkStart w:id="9670" w:name="_Toc82536693"/>
      <w:bookmarkStart w:id="9671" w:name="_Toc89952986"/>
      <w:bookmarkStart w:id="9672" w:name="_Toc98766802"/>
      <w:bookmarkStart w:id="9673" w:name="_Toc99703165"/>
      <w:bookmarkStart w:id="9674" w:name="_Toc106206955"/>
      <w:bookmarkStart w:id="9675" w:name="_Toc120545003"/>
      <w:bookmarkStart w:id="9676" w:name="_Toc120545358"/>
      <w:bookmarkStart w:id="9677" w:name="_Toc120545974"/>
      <w:bookmarkStart w:id="9678" w:name="_Toc120606878"/>
      <w:bookmarkStart w:id="9679" w:name="_Toc120607232"/>
      <w:bookmarkStart w:id="9680" w:name="_Toc120607589"/>
      <w:bookmarkStart w:id="9681" w:name="_Toc120607952"/>
      <w:bookmarkStart w:id="9682" w:name="_Toc120608317"/>
      <w:bookmarkStart w:id="9683" w:name="_Toc120608697"/>
      <w:bookmarkStart w:id="9684" w:name="_Toc120609077"/>
      <w:bookmarkStart w:id="9685" w:name="_Toc120609468"/>
      <w:bookmarkStart w:id="9686" w:name="_Toc120609859"/>
      <w:bookmarkStart w:id="9687" w:name="_Toc120610260"/>
      <w:bookmarkStart w:id="9688" w:name="_Toc120611013"/>
      <w:bookmarkStart w:id="9689" w:name="_Toc120611422"/>
      <w:bookmarkStart w:id="9690" w:name="_Toc120611840"/>
      <w:bookmarkStart w:id="9691" w:name="_Toc120612260"/>
      <w:bookmarkStart w:id="9692" w:name="_Toc120612687"/>
      <w:bookmarkStart w:id="9693" w:name="_Toc120613116"/>
      <w:bookmarkStart w:id="9694" w:name="_Toc120613546"/>
      <w:bookmarkStart w:id="9695" w:name="_Toc120613976"/>
      <w:bookmarkStart w:id="9696" w:name="_Toc120614419"/>
      <w:bookmarkStart w:id="9697" w:name="_Toc120614878"/>
      <w:bookmarkStart w:id="9698" w:name="_Toc120615353"/>
      <w:bookmarkStart w:id="9699" w:name="_Toc120622561"/>
      <w:bookmarkStart w:id="9700" w:name="_Toc120623067"/>
      <w:bookmarkStart w:id="9701" w:name="_Toc120623705"/>
      <w:bookmarkStart w:id="9702" w:name="_Toc120624242"/>
      <w:bookmarkStart w:id="9703" w:name="_Toc120624779"/>
      <w:bookmarkStart w:id="9704" w:name="_Toc120625316"/>
      <w:bookmarkStart w:id="9705" w:name="_Toc120625853"/>
      <w:bookmarkStart w:id="9706" w:name="_Toc120626400"/>
      <w:bookmarkStart w:id="9707" w:name="_Toc120626956"/>
      <w:bookmarkStart w:id="9708" w:name="_Toc120627521"/>
      <w:bookmarkStart w:id="9709" w:name="_Toc120628097"/>
      <w:bookmarkStart w:id="9710" w:name="_Toc120628682"/>
      <w:bookmarkStart w:id="9711" w:name="_Toc120629270"/>
      <w:bookmarkStart w:id="9712" w:name="_Toc120629890"/>
      <w:bookmarkStart w:id="9713" w:name="_Toc120631397"/>
      <w:bookmarkStart w:id="9714" w:name="_Toc120632048"/>
      <w:bookmarkStart w:id="9715" w:name="_Toc120632698"/>
      <w:bookmarkStart w:id="9716" w:name="_Toc120633348"/>
      <w:bookmarkStart w:id="9717" w:name="_Toc120633998"/>
      <w:bookmarkStart w:id="9718" w:name="_Toc120634649"/>
      <w:bookmarkStart w:id="9719" w:name="_Toc120635300"/>
      <w:bookmarkStart w:id="9720" w:name="_Toc121754424"/>
      <w:bookmarkStart w:id="9721" w:name="_Toc121755094"/>
      <w:bookmarkStart w:id="9722" w:name="_Toc121823050"/>
      <w:r>
        <w:t>11.3.</w:t>
      </w:r>
      <w:r w:rsidRPr="00931575">
        <w:t>3.1.5</w:t>
      </w:r>
      <w:r w:rsidRPr="00931575">
        <w:tab/>
        <w:t>Test requirement</w:t>
      </w:r>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p>
    <w:p w14:paraId="4F4602F8" w14:textId="77777777" w:rsidR="007D19B4" w:rsidRPr="00931575" w:rsidRDefault="007D19B4" w:rsidP="007D19B4">
      <w:pPr>
        <w:pStyle w:val="H6"/>
      </w:pPr>
      <w:bookmarkStart w:id="9723" w:name="_Toc21103004"/>
      <w:bookmarkStart w:id="9724" w:name="_Toc29810853"/>
      <w:bookmarkStart w:id="9725" w:name="_Toc36636213"/>
      <w:bookmarkStart w:id="9726" w:name="_Toc37273159"/>
      <w:bookmarkStart w:id="9727" w:name="_Toc45886247"/>
      <w:r>
        <w:t>11.3.</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w:t>
      </w:r>
      <w:r>
        <w:t>SAN</w:t>
      </w:r>
      <w:r w:rsidRPr="00931575">
        <w:t xml:space="preserve"> type 1-O</w:t>
      </w:r>
      <w:bookmarkEnd w:id="9723"/>
      <w:bookmarkEnd w:id="9724"/>
      <w:bookmarkEnd w:id="9725"/>
      <w:bookmarkEnd w:id="9726"/>
      <w:bookmarkEnd w:id="9727"/>
    </w:p>
    <w:p w14:paraId="4BECBAB6" w14:textId="77777777" w:rsidR="007D19B4" w:rsidRPr="00931575" w:rsidRDefault="007D19B4" w:rsidP="007D19B4">
      <w:r w:rsidRPr="00931575">
        <w:rPr>
          <w:rFonts w:hint="eastAsia"/>
        </w:rPr>
        <w:t xml:space="preserve">The fraction of falsely detected ACKs shall be less than 1% and the fraction of correctly detected ACKs shall be larger than 99% for the SNR listed in table </w:t>
      </w:r>
      <w:r>
        <w:rPr>
          <w:rFonts w:hint="eastAsia"/>
        </w:rPr>
        <w:t>11.3.</w:t>
      </w:r>
      <w:r w:rsidRPr="00931575">
        <w:rPr>
          <w:rFonts w:hint="eastAsia"/>
        </w:rPr>
        <w:t xml:space="preserve">3.1.5.1-1 and table </w:t>
      </w:r>
      <w:r>
        <w:rPr>
          <w:rFonts w:hint="eastAsia"/>
        </w:rPr>
        <w:t>11.3.</w:t>
      </w:r>
      <w:r w:rsidRPr="00931575">
        <w:rPr>
          <w:rFonts w:hint="eastAsia"/>
        </w:rPr>
        <w:t>3.1.5.1-2.</w:t>
      </w:r>
    </w:p>
    <w:p w14:paraId="53C3B10E" w14:textId="77777777" w:rsidR="007D19B4" w:rsidRPr="00931575" w:rsidRDefault="007D19B4" w:rsidP="007D19B4">
      <w:pPr>
        <w:pStyle w:val="TH"/>
      </w:pPr>
      <w:r w:rsidRPr="00931575">
        <w:t xml:space="preserve">Table </w:t>
      </w:r>
      <w:r>
        <w:t>11.3.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xml:space="preserve"> 5MHz channel bandwidth</w:t>
      </w:r>
    </w:p>
    <w:tbl>
      <w:tblPr>
        <w:tblStyle w:val="a8"/>
        <w:tblW w:w="8733" w:type="dxa"/>
        <w:jc w:val="center"/>
        <w:tblLook w:val="04A0" w:firstRow="1" w:lastRow="0" w:firstColumn="1" w:lastColumn="0" w:noHBand="0" w:noVBand="1"/>
      </w:tblPr>
      <w:tblGrid>
        <w:gridCol w:w="1514"/>
        <w:gridCol w:w="1697"/>
        <w:gridCol w:w="1430"/>
        <w:gridCol w:w="2963"/>
        <w:gridCol w:w="1129"/>
      </w:tblGrid>
      <w:tr w:rsidR="007D19B4" w:rsidRPr="00E92A2E" w14:paraId="424F1B9A" w14:textId="77777777" w:rsidTr="007D18F2">
        <w:trPr>
          <w:trHeight w:val="621"/>
          <w:jc w:val="center"/>
        </w:trPr>
        <w:tc>
          <w:tcPr>
            <w:tcW w:w="1525" w:type="dxa"/>
          </w:tcPr>
          <w:p w14:paraId="156C573B" w14:textId="77777777" w:rsidR="007D19B4" w:rsidRPr="00D55675" w:rsidRDefault="007D19B4" w:rsidP="007D18F2">
            <w:pPr>
              <w:pStyle w:val="TAH"/>
            </w:pPr>
            <w:r w:rsidRPr="00D55675">
              <w:t xml:space="preserve">Number of </w:t>
            </w:r>
          </w:p>
          <w:p w14:paraId="785B308C" w14:textId="77777777" w:rsidR="007D19B4" w:rsidRPr="00D55675" w:rsidRDefault="007D19B4" w:rsidP="007D18F2">
            <w:pPr>
              <w:pStyle w:val="TAH"/>
            </w:pPr>
            <w:r w:rsidRPr="00D55675">
              <w:t>TX antennas</w:t>
            </w:r>
          </w:p>
        </w:tc>
        <w:tc>
          <w:tcPr>
            <w:tcW w:w="1620" w:type="dxa"/>
          </w:tcPr>
          <w:p w14:paraId="5D625AF3" w14:textId="77777777" w:rsidR="007D19B4" w:rsidRPr="00D55675" w:rsidDel="009D7203" w:rsidRDefault="007D19B4" w:rsidP="007D18F2">
            <w:pPr>
              <w:pStyle w:val="TAH"/>
              <w:rPr>
                <w:del w:id="9728" w:author="CATT" w:date="2023-02-14T18:10:00Z"/>
              </w:rPr>
            </w:pPr>
            <w:ins w:id="9729" w:author="CATT" w:date="2023-02-14T18:10:00Z">
              <w:r w:rsidRPr="009D7203">
                <w:t>Number of demodulation branches</w:t>
              </w:r>
            </w:ins>
            <w:del w:id="9730" w:author="CATT" w:date="2023-02-14T18:10:00Z">
              <w:r w:rsidRPr="00D55675" w:rsidDel="009D7203">
                <w:delText xml:space="preserve">Number of RX </w:delText>
              </w:r>
            </w:del>
          </w:p>
          <w:p w14:paraId="2148124B" w14:textId="77777777" w:rsidR="007D19B4" w:rsidRPr="00D55675" w:rsidRDefault="007D19B4" w:rsidP="007D18F2">
            <w:pPr>
              <w:pStyle w:val="TAH"/>
            </w:pPr>
            <w:del w:id="9731" w:author="CATT" w:date="2023-02-14T18:10:00Z">
              <w:r w:rsidRPr="00D55675" w:rsidDel="009D7203">
                <w:delText>antennas</w:delText>
              </w:r>
            </w:del>
          </w:p>
        </w:tc>
        <w:tc>
          <w:tcPr>
            <w:tcW w:w="1445" w:type="dxa"/>
          </w:tcPr>
          <w:p w14:paraId="64F27DF1" w14:textId="77777777" w:rsidR="007D19B4" w:rsidRPr="00D55675" w:rsidRDefault="007D19B4" w:rsidP="007D18F2">
            <w:pPr>
              <w:pStyle w:val="TAH"/>
            </w:pPr>
            <w:proofErr w:type="spellStart"/>
            <w:r>
              <w:t>Cyclis</w:t>
            </w:r>
            <w:proofErr w:type="spellEnd"/>
            <w:r>
              <w:t xml:space="preserve"> Prefix</w:t>
            </w:r>
          </w:p>
        </w:tc>
        <w:tc>
          <w:tcPr>
            <w:tcW w:w="3003" w:type="dxa"/>
          </w:tcPr>
          <w:p w14:paraId="45D67751" w14:textId="77777777" w:rsidR="007D19B4" w:rsidRPr="00D55675" w:rsidRDefault="007D19B4" w:rsidP="007D18F2">
            <w:pPr>
              <w:pStyle w:val="TAH"/>
            </w:pPr>
            <w:r w:rsidRPr="00D55675">
              <w:t>Propagation conditions and</w:t>
            </w:r>
          </w:p>
          <w:p w14:paraId="4FAC466D" w14:textId="77777777" w:rsidR="007D19B4" w:rsidRPr="00D55675" w:rsidRDefault="007D19B4" w:rsidP="007D18F2">
            <w:pPr>
              <w:pStyle w:val="TAH"/>
            </w:pPr>
            <w:r w:rsidRPr="00D55675">
              <w:t xml:space="preserve">correlation matrix (Annex </w:t>
            </w:r>
            <w:r w:rsidRPr="00415022">
              <w:t>X</w:t>
            </w:r>
            <w:r w:rsidRPr="00D55675">
              <w:t>)</w:t>
            </w:r>
          </w:p>
        </w:tc>
        <w:tc>
          <w:tcPr>
            <w:tcW w:w="1140" w:type="dxa"/>
            <w:shd w:val="clear" w:color="auto" w:fill="auto"/>
          </w:tcPr>
          <w:p w14:paraId="1F16A1EF" w14:textId="77777777" w:rsidR="007D19B4" w:rsidRPr="00D55675" w:rsidRDefault="007D19B4" w:rsidP="007D18F2">
            <w:pPr>
              <w:pStyle w:val="TAH"/>
            </w:pPr>
            <w:r w:rsidRPr="00D55675">
              <w:t>SNR (dB)</w:t>
            </w:r>
          </w:p>
        </w:tc>
      </w:tr>
      <w:tr w:rsidR="007D19B4" w14:paraId="210D2EFB" w14:textId="77777777" w:rsidTr="007D18F2">
        <w:trPr>
          <w:jc w:val="center"/>
        </w:trPr>
        <w:tc>
          <w:tcPr>
            <w:tcW w:w="1525" w:type="dxa"/>
            <w:vMerge w:val="restart"/>
          </w:tcPr>
          <w:p w14:paraId="6FE2AB40" w14:textId="77777777" w:rsidR="007D19B4" w:rsidRDefault="007D19B4" w:rsidP="007D18F2">
            <w:pPr>
              <w:pStyle w:val="TAC"/>
            </w:pPr>
            <w:r w:rsidRPr="00F95B02">
              <w:t>1</w:t>
            </w:r>
          </w:p>
        </w:tc>
        <w:tc>
          <w:tcPr>
            <w:tcW w:w="1620" w:type="dxa"/>
            <w:tcBorders>
              <w:bottom w:val="nil"/>
            </w:tcBorders>
          </w:tcPr>
          <w:p w14:paraId="65D09AF4" w14:textId="77777777" w:rsidR="007D19B4" w:rsidRDefault="007D19B4" w:rsidP="007D18F2">
            <w:pPr>
              <w:pStyle w:val="TAC"/>
            </w:pPr>
            <w:r>
              <w:t>1</w:t>
            </w:r>
          </w:p>
        </w:tc>
        <w:tc>
          <w:tcPr>
            <w:tcW w:w="1445" w:type="dxa"/>
            <w:tcBorders>
              <w:bottom w:val="nil"/>
            </w:tcBorders>
          </w:tcPr>
          <w:p w14:paraId="0ED56147" w14:textId="77777777" w:rsidR="007D19B4" w:rsidRDefault="007D19B4" w:rsidP="007D18F2">
            <w:pPr>
              <w:pStyle w:val="TAC"/>
              <w:rPr>
                <w:rFonts w:cs="Arial"/>
              </w:rPr>
            </w:pPr>
            <w:r>
              <w:rPr>
                <w:rFonts w:cs="Arial"/>
              </w:rPr>
              <w:t>Normal</w:t>
            </w:r>
          </w:p>
        </w:tc>
        <w:tc>
          <w:tcPr>
            <w:tcW w:w="3003" w:type="dxa"/>
            <w:tcBorders>
              <w:bottom w:val="nil"/>
            </w:tcBorders>
          </w:tcPr>
          <w:p w14:paraId="2B01A415"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9007173" w14:textId="77777777" w:rsidR="007D19B4" w:rsidRDefault="007D19B4" w:rsidP="007D18F2">
            <w:pPr>
              <w:pStyle w:val="TAC"/>
            </w:pPr>
            <w:r>
              <w:t>[15.2]</w:t>
            </w:r>
          </w:p>
        </w:tc>
      </w:tr>
      <w:tr w:rsidR="007D19B4" w14:paraId="38F80D0D" w14:textId="77777777" w:rsidTr="007D18F2">
        <w:trPr>
          <w:jc w:val="center"/>
        </w:trPr>
        <w:tc>
          <w:tcPr>
            <w:tcW w:w="1525" w:type="dxa"/>
            <w:vMerge/>
            <w:tcBorders>
              <w:bottom w:val="single" w:sz="4" w:space="0" w:color="auto"/>
            </w:tcBorders>
          </w:tcPr>
          <w:p w14:paraId="11D023BC" w14:textId="77777777" w:rsidR="007D19B4" w:rsidRDefault="007D19B4" w:rsidP="007D18F2">
            <w:pPr>
              <w:pStyle w:val="TAC"/>
            </w:pPr>
          </w:p>
        </w:tc>
        <w:tc>
          <w:tcPr>
            <w:tcW w:w="1620" w:type="dxa"/>
            <w:tcBorders>
              <w:bottom w:val="single" w:sz="4" w:space="0" w:color="auto"/>
            </w:tcBorders>
          </w:tcPr>
          <w:p w14:paraId="78F7A0E3" w14:textId="77777777" w:rsidR="007D19B4" w:rsidRDefault="007D19B4" w:rsidP="007D18F2">
            <w:pPr>
              <w:pStyle w:val="TAC"/>
            </w:pPr>
            <w:r>
              <w:t>2</w:t>
            </w:r>
          </w:p>
        </w:tc>
        <w:tc>
          <w:tcPr>
            <w:tcW w:w="1445" w:type="dxa"/>
            <w:tcBorders>
              <w:bottom w:val="single" w:sz="4" w:space="0" w:color="auto"/>
            </w:tcBorders>
          </w:tcPr>
          <w:p w14:paraId="4EE40A24" w14:textId="77777777" w:rsidR="007D19B4" w:rsidRDefault="007D19B4" w:rsidP="007D18F2">
            <w:pPr>
              <w:pStyle w:val="TAC"/>
              <w:rPr>
                <w:rFonts w:cs="Arial"/>
              </w:rPr>
            </w:pPr>
            <w:r>
              <w:rPr>
                <w:rFonts w:cs="Arial"/>
              </w:rPr>
              <w:t>Normal</w:t>
            </w:r>
          </w:p>
        </w:tc>
        <w:tc>
          <w:tcPr>
            <w:tcW w:w="3003" w:type="dxa"/>
            <w:tcBorders>
              <w:bottom w:val="single" w:sz="4" w:space="0" w:color="auto"/>
            </w:tcBorders>
          </w:tcPr>
          <w:p w14:paraId="1D65F3A7"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B4108B6" w14:textId="77777777" w:rsidR="007D19B4" w:rsidRDefault="007D19B4" w:rsidP="007D18F2">
            <w:pPr>
              <w:pStyle w:val="TAC"/>
            </w:pPr>
            <w:r>
              <w:t>[5.3]</w:t>
            </w:r>
          </w:p>
        </w:tc>
      </w:tr>
    </w:tbl>
    <w:p w14:paraId="1F198AF5" w14:textId="77777777" w:rsidR="007D19B4" w:rsidRPr="00931575" w:rsidRDefault="007D19B4" w:rsidP="007D19B4">
      <w:pPr>
        <w:rPr>
          <w:rFonts w:eastAsia="等线"/>
        </w:rPr>
      </w:pPr>
    </w:p>
    <w:p w14:paraId="31F4ADAD" w14:textId="77777777" w:rsidR="007D19B4" w:rsidRPr="00931575" w:rsidRDefault="007D19B4" w:rsidP="007D19B4">
      <w:pPr>
        <w:pStyle w:val="TH"/>
      </w:pPr>
      <w:r w:rsidRPr="00931575">
        <w:lastRenderedPageBreak/>
        <w:t xml:space="preserve">Table </w:t>
      </w:r>
      <w:r>
        <w:t>11.3.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r>
        <w:t xml:space="preserve"> 10MHz channel bandwidth</w:t>
      </w:r>
    </w:p>
    <w:tbl>
      <w:tblPr>
        <w:tblStyle w:val="a8"/>
        <w:tblW w:w="8733" w:type="dxa"/>
        <w:jc w:val="center"/>
        <w:tblLook w:val="04A0" w:firstRow="1" w:lastRow="0" w:firstColumn="1" w:lastColumn="0" w:noHBand="0" w:noVBand="1"/>
      </w:tblPr>
      <w:tblGrid>
        <w:gridCol w:w="1514"/>
        <w:gridCol w:w="1697"/>
        <w:gridCol w:w="1430"/>
        <w:gridCol w:w="2963"/>
        <w:gridCol w:w="1129"/>
      </w:tblGrid>
      <w:tr w:rsidR="007D19B4" w:rsidRPr="00E92A2E" w14:paraId="1BD3CB58" w14:textId="77777777" w:rsidTr="007D18F2">
        <w:trPr>
          <w:trHeight w:val="621"/>
          <w:jc w:val="center"/>
        </w:trPr>
        <w:tc>
          <w:tcPr>
            <w:tcW w:w="1525" w:type="dxa"/>
          </w:tcPr>
          <w:p w14:paraId="12B78311" w14:textId="77777777" w:rsidR="007D19B4" w:rsidRPr="00D55675" w:rsidRDefault="007D19B4" w:rsidP="007D18F2">
            <w:pPr>
              <w:pStyle w:val="TAH"/>
            </w:pPr>
            <w:r w:rsidRPr="00D55675">
              <w:t xml:space="preserve">Number of </w:t>
            </w:r>
          </w:p>
          <w:p w14:paraId="252BE604" w14:textId="77777777" w:rsidR="007D19B4" w:rsidRPr="00D55675" w:rsidRDefault="007D19B4" w:rsidP="007D18F2">
            <w:pPr>
              <w:pStyle w:val="TAH"/>
            </w:pPr>
            <w:r w:rsidRPr="00D55675">
              <w:t>TX antennas</w:t>
            </w:r>
          </w:p>
        </w:tc>
        <w:tc>
          <w:tcPr>
            <w:tcW w:w="1620" w:type="dxa"/>
          </w:tcPr>
          <w:p w14:paraId="2023DBD5" w14:textId="77777777" w:rsidR="007D19B4" w:rsidRPr="00D55675" w:rsidDel="009D7203" w:rsidRDefault="007D19B4" w:rsidP="007D18F2">
            <w:pPr>
              <w:pStyle w:val="TAH"/>
              <w:rPr>
                <w:del w:id="9732" w:author="CATT" w:date="2023-02-14T18:10:00Z"/>
              </w:rPr>
            </w:pPr>
            <w:ins w:id="9733" w:author="CATT" w:date="2023-02-14T18:10:00Z">
              <w:r w:rsidRPr="009D7203">
                <w:t>Number of demodulation branches</w:t>
              </w:r>
            </w:ins>
            <w:del w:id="9734" w:author="CATT" w:date="2023-02-14T18:10:00Z">
              <w:r w:rsidRPr="00D55675" w:rsidDel="009D7203">
                <w:delText xml:space="preserve">Number of RX </w:delText>
              </w:r>
            </w:del>
          </w:p>
          <w:p w14:paraId="1AB52C95" w14:textId="77777777" w:rsidR="007D19B4" w:rsidRPr="00D55675" w:rsidRDefault="007D19B4" w:rsidP="007D18F2">
            <w:pPr>
              <w:pStyle w:val="TAH"/>
            </w:pPr>
            <w:del w:id="9735" w:author="CATT" w:date="2023-02-14T18:10:00Z">
              <w:r w:rsidRPr="00D55675" w:rsidDel="009D7203">
                <w:delText>antennas</w:delText>
              </w:r>
            </w:del>
          </w:p>
        </w:tc>
        <w:tc>
          <w:tcPr>
            <w:tcW w:w="1445" w:type="dxa"/>
          </w:tcPr>
          <w:p w14:paraId="337C1E6E" w14:textId="77777777" w:rsidR="007D19B4" w:rsidRPr="00D55675" w:rsidRDefault="007D19B4" w:rsidP="007D18F2">
            <w:pPr>
              <w:pStyle w:val="TAH"/>
            </w:pPr>
            <w:proofErr w:type="spellStart"/>
            <w:r>
              <w:t>Cyclis</w:t>
            </w:r>
            <w:proofErr w:type="spellEnd"/>
            <w:r>
              <w:t xml:space="preserve"> Prefix</w:t>
            </w:r>
          </w:p>
        </w:tc>
        <w:tc>
          <w:tcPr>
            <w:tcW w:w="3003" w:type="dxa"/>
          </w:tcPr>
          <w:p w14:paraId="3BA834AF" w14:textId="77777777" w:rsidR="007D19B4" w:rsidRPr="00D55675" w:rsidRDefault="007D19B4" w:rsidP="007D18F2">
            <w:pPr>
              <w:pStyle w:val="TAH"/>
            </w:pPr>
            <w:r w:rsidRPr="00D55675">
              <w:t>Propagation conditions and</w:t>
            </w:r>
          </w:p>
          <w:p w14:paraId="3EF9E56E" w14:textId="77777777" w:rsidR="007D19B4" w:rsidRPr="00D55675" w:rsidRDefault="007D19B4" w:rsidP="007D18F2">
            <w:pPr>
              <w:pStyle w:val="TAH"/>
            </w:pPr>
            <w:r w:rsidRPr="00D55675">
              <w:t>correlation matrix (</w:t>
            </w:r>
            <w:r w:rsidRPr="00415022">
              <w:t>Annex X</w:t>
            </w:r>
            <w:r w:rsidRPr="00D55675">
              <w:t>)</w:t>
            </w:r>
          </w:p>
        </w:tc>
        <w:tc>
          <w:tcPr>
            <w:tcW w:w="1140" w:type="dxa"/>
            <w:shd w:val="clear" w:color="auto" w:fill="auto"/>
          </w:tcPr>
          <w:p w14:paraId="13E38E39" w14:textId="77777777" w:rsidR="007D19B4" w:rsidRPr="00D55675" w:rsidRDefault="007D19B4" w:rsidP="007D18F2">
            <w:pPr>
              <w:pStyle w:val="TAH"/>
            </w:pPr>
            <w:r w:rsidRPr="00D55675">
              <w:t>SNR (dB)</w:t>
            </w:r>
          </w:p>
        </w:tc>
      </w:tr>
      <w:tr w:rsidR="007D19B4" w14:paraId="74C63E7A" w14:textId="77777777" w:rsidTr="007D18F2">
        <w:trPr>
          <w:jc w:val="center"/>
        </w:trPr>
        <w:tc>
          <w:tcPr>
            <w:tcW w:w="1525" w:type="dxa"/>
            <w:vMerge w:val="restart"/>
          </w:tcPr>
          <w:p w14:paraId="272CB002" w14:textId="77777777" w:rsidR="007D19B4" w:rsidRDefault="007D19B4" w:rsidP="007D18F2">
            <w:pPr>
              <w:pStyle w:val="TAC"/>
            </w:pPr>
            <w:r w:rsidRPr="00F95B02">
              <w:t>1</w:t>
            </w:r>
          </w:p>
        </w:tc>
        <w:tc>
          <w:tcPr>
            <w:tcW w:w="1620" w:type="dxa"/>
            <w:tcBorders>
              <w:bottom w:val="nil"/>
            </w:tcBorders>
          </w:tcPr>
          <w:p w14:paraId="786909AD" w14:textId="77777777" w:rsidR="007D19B4" w:rsidRDefault="007D19B4" w:rsidP="007D18F2">
            <w:pPr>
              <w:pStyle w:val="TAC"/>
            </w:pPr>
            <w:r>
              <w:t>1</w:t>
            </w:r>
          </w:p>
        </w:tc>
        <w:tc>
          <w:tcPr>
            <w:tcW w:w="1445" w:type="dxa"/>
            <w:tcBorders>
              <w:bottom w:val="nil"/>
            </w:tcBorders>
          </w:tcPr>
          <w:p w14:paraId="70A52097" w14:textId="77777777" w:rsidR="007D19B4" w:rsidRDefault="007D19B4" w:rsidP="007D18F2">
            <w:pPr>
              <w:pStyle w:val="TAC"/>
              <w:rPr>
                <w:rFonts w:cs="Arial"/>
              </w:rPr>
            </w:pPr>
            <w:r>
              <w:rPr>
                <w:rFonts w:cs="Arial"/>
              </w:rPr>
              <w:t>Normal</w:t>
            </w:r>
          </w:p>
        </w:tc>
        <w:tc>
          <w:tcPr>
            <w:tcW w:w="3003" w:type="dxa"/>
            <w:tcBorders>
              <w:bottom w:val="nil"/>
            </w:tcBorders>
          </w:tcPr>
          <w:p w14:paraId="09E02C88"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1911A1" w14:textId="77777777" w:rsidR="007D19B4" w:rsidRDefault="007D19B4" w:rsidP="007D18F2">
            <w:pPr>
              <w:pStyle w:val="TAC"/>
            </w:pPr>
            <w:r>
              <w:t>[12.6]</w:t>
            </w:r>
          </w:p>
        </w:tc>
      </w:tr>
      <w:tr w:rsidR="007D19B4" w14:paraId="0BBE36C0" w14:textId="77777777" w:rsidTr="007D18F2">
        <w:trPr>
          <w:jc w:val="center"/>
        </w:trPr>
        <w:tc>
          <w:tcPr>
            <w:tcW w:w="1525" w:type="dxa"/>
            <w:vMerge/>
            <w:tcBorders>
              <w:bottom w:val="single" w:sz="4" w:space="0" w:color="auto"/>
            </w:tcBorders>
          </w:tcPr>
          <w:p w14:paraId="7457CB39" w14:textId="77777777" w:rsidR="007D19B4" w:rsidRDefault="007D19B4" w:rsidP="007D18F2">
            <w:pPr>
              <w:pStyle w:val="TAC"/>
            </w:pPr>
          </w:p>
        </w:tc>
        <w:tc>
          <w:tcPr>
            <w:tcW w:w="1620" w:type="dxa"/>
            <w:tcBorders>
              <w:bottom w:val="single" w:sz="4" w:space="0" w:color="auto"/>
            </w:tcBorders>
          </w:tcPr>
          <w:p w14:paraId="671C421D" w14:textId="77777777" w:rsidR="007D19B4" w:rsidRDefault="007D19B4" w:rsidP="007D18F2">
            <w:pPr>
              <w:pStyle w:val="TAC"/>
            </w:pPr>
            <w:r>
              <w:t>2</w:t>
            </w:r>
          </w:p>
        </w:tc>
        <w:tc>
          <w:tcPr>
            <w:tcW w:w="1445" w:type="dxa"/>
            <w:tcBorders>
              <w:bottom w:val="single" w:sz="4" w:space="0" w:color="auto"/>
            </w:tcBorders>
          </w:tcPr>
          <w:p w14:paraId="42214ED7" w14:textId="77777777" w:rsidR="007D19B4" w:rsidRDefault="007D19B4" w:rsidP="007D18F2">
            <w:pPr>
              <w:pStyle w:val="TAC"/>
              <w:rPr>
                <w:rFonts w:cs="Arial"/>
              </w:rPr>
            </w:pPr>
            <w:r>
              <w:rPr>
                <w:rFonts w:cs="Arial"/>
              </w:rPr>
              <w:t>Normal</w:t>
            </w:r>
          </w:p>
        </w:tc>
        <w:tc>
          <w:tcPr>
            <w:tcW w:w="3003" w:type="dxa"/>
            <w:tcBorders>
              <w:bottom w:val="single" w:sz="4" w:space="0" w:color="auto"/>
            </w:tcBorders>
          </w:tcPr>
          <w:p w14:paraId="12DA750F"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1C989F4" w14:textId="77777777" w:rsidR="007D19B4" w:rsidRDefault="007D19B4" w:rsidP="007D18F2">
            <w:pPr>
              <w:pStyle w:val="TAC"/>
            </w:pPr>
            <w:r>
              <w:t>[5.0]</w:t>
            </w:r>
          </w:p>
        </w:tc>
      </w:tr>
    </w:tbl>
    <w:p w14:paraId="1B4726D0" w14:textId="77777777" w:rsidR="007D19B4" w:rsidRPr="00931575" w:rsidRDefault="007D19B4" w:rsidP="007D19B4">
      <w:pPr>
        <w:rPr>
          <w:rFonts w:eastAsia="等线"/>
        </w:rPr>
      </w:pPr>
    </w:p>
    <w:p w14:paraId="13A8C2D8" w14:textId="77777777" w:rsidR="007D19B4" w:rsidRPr="00931575" w:rsidRDefault="007D19B4" w:rsidP="007D19B4">
      <w:pPr>
        <w:pStyle w:val="40"/>
      </w:pPr>
      <w:bookmarkStart w:id="9736" w:name="_Toc21103006"/>
      <w:bookmarkStart w:id="9737" w:name="_Toc29810855"/>
      <w:bookmarkStart w:id="9738" w:name="_Toc36636215"/>
      <w:bookmarkStart w:id="9739" w:name="_Toc37273161"/>
      <w:bookmarkStart w:id="9740" w:name="_Toc45886249"/>
      <w:bookmarkStart w:id="9741" w:name="_Toc53183316"/>
      <w:bookmarkStart w:id="9742" w:name="_Toc58916025"/>
      <w:bookmarkStart w:id="9743" w:name="_Toc58918206"/>
      <w:bookmarkStart w:id="9744" w:name="_Toc66694076"/>
      <w:bookmarkStart w:id="9745" w:name="_Toc74916061"/>
      <w:bookmarkStart w:id="9746" w:name="_Toc76114686"/>
      <w:bookmarkStart w:id="9747" w:name="_Toc76544572"/>
      <w:bookmarkStart w:id="9748" w:name="_Toc82536694"/>
      <w:bookmarkStart w:id="9749" w:name="_Toc89952987"/>
      <w:bookmarkStart w:id="9750" w:name="_Toc98766803"/>
      <w:bookmarkStart w:id="9751" w:name="_Toc99703166"/>
      <w:bookmarkStart w:id="9752" w:name="_Toc106206956"/>
      <w:bookmarkStart w:id="9753" w:name="_Toc120545004"/>
      <w:bookmarkStart w:id="9754" w:name="_Toc120545359"/>
      <w:bookmarkStart w:id="9755" w:name="_Toc120545975"/>
      <w:bookmarkStart w:id="9756" w:name="_Toc120606879"/>
      <w:bookmarkStart w:id="9757" w:name="_Toc120607233"/>
      <w:bookmarkStart w:id="9758" w:name="_Toc120607590"/>
      <w:bookmarkStart w:id="9759" w:name="_Toc120607953"/>
      <w:bookmarkStart w:id="9760" w:name="_Toc120608318"/>
      <w:bookmarkStart w:id="9761" w:name="_Toc120608698"/>
      <w:bookmarkStart w:id="9762" w:name="_Toc120609078"/>
      <w:bookmarkStart w:id="9763" w:name="_Toc120609469"/>
      <w:bookmarkStart w:id="9764" w:name="_Toc120609860"/>
      <w:bookmarkStart w:id="9765" w:name="_Toc120610261"/>
      <w:bookmarkStart w:id="9766" w:name="_Toc120611014"/>
      <w:bookmarkStart w:id="9767" w:name="_Toc120611423"/>
      <w:bookmarkStart w:id="9768" w:name="_Toc120611841"/>
      <w:bookmarkStart w:id="9769" w:name="_Toc120612261"/>
      <w:bookmarkStart w:id="9770" w:name="_Toc120612688"/>
      <w:bookmarkStart w:id="9771" w:name="_Toc120613117"/>
      <w:bookmarkStart w:id="9772" w:name="_Toc120613547"/>
      <w:bookmarkStart w:id="9773" w:name="_Toc120613977"/>
      <w:bookmarkStart w:id="9774" w:name="_Toc120614420"/>
      <w:bookmarkStart w:id="9775" w:name="_Toc120614879"/>
      <w:bookmarkStart w:id="9776" w:name="_Toc120615354"/>
      <w:bookmarkStart w:id="9777" w:name="_Toc120622562"/>
      <w:bookmarkStart w:id="9778" w:name="_Toc120623068"/>
      <w:bookmarkStart w:id="9779" w:name="_Toc120623706"/>
      <w:bookmarkStart w:id="9780" w:name="_Toc120624243"/>
      <w:bookmarkStart w:id="9781" w:name="_Toc120624780"/>
      <w:bookmarkStart w:id="9782" w:name="_Toc120625317"/>
      <w:bookmarkStart w:id="9783" w:name="_Toc120625854"/>
      <w:bookmarkStart w:id="9784" w:name="_Toc120626401"/>
      <w:bookmarkStart w:id="9785" w:name="_Toc120626957"/>
      <w:bookmarkStart w:id="9786" w:name="_Toc120627522"/>
      <w:bookmarkStart w:id="9787" w:name="_Toc120628098"/>
      <w:bookmarkStart w:id="9788" w:name="_Toc120628683"/>
      <w:bookmarkStart w:id="9789" w:name="_Toc120629271"/>
      <w:bookmarkStart w:id="9790" w:name="_Toc120629891"/>
      <w:bookmarkStart w:id="9791" w:name="_Toc120631398"/>
      <w:bookmarkStart w:id="9792" w:name="_Toc120632049"/>
      <w:bookmarkStart w:id="9793" w:name="_Toc120632699"/>
      <w:bookmarkStart w:id="9794" w:name="_Toc120633349"/>
      <w:bookmarkStart w:id="9795" w:name="_Toc120633999"/>
      <w:bookmarkStart w:id="9796" w:name="_Toc120634650"/>
      <w:bookmarkStart w:id="9797" w:name="_Toc120635301"/>
      <w:bookmarkStart w:id="9798" w:name="_Toc121754425"/>
      <w:bookmarkStart w:id="9799" w:name="_Toc121755095"/>
      <w:bookmarkStart w:id="9800" w:name="_Toc121823051"/>
      <w:r>
        <w:t>11.3.</w:t>
      </w:r>
      <w:r w:rsidRPr="00931575">
        <w:t>3.2</w:t>
      </w:r>
      <w:r w:rsidRPr="00931575">
        <w:tab/>
        <w:t>UCI BLER performance requirements</w:t>
      </w:r>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p>
    <w:p w14:paraId="4C47A4AC" w14:textId="77777777" w:rsidR="007D19B4" w:rsidRPr="00931575" w:rsidRDefault="007D19B4" w:rsidP="007D19B4">
      <w:pPr>
        <w:pStyle w:val="50"/>
      </w:pPr>
      <w:bookmarkStart w:id="9801" w:name="_Toc21103007"/>
      <w:bookmarkStart w:id="9802" w:name="_Toc29810856"/>
      <w:bookmarkStart w:id="9803" w:name="_Toc36636216"/>
      <w:bookmarkStart w:id="9804" w:name="_Toc37273162"/>
      <w:bookmarkStart w:id="9805" w:name="_Toc45886250"/>
      <w:bookmarkStart w:id="9806" w:name="_Toc53183317"/>
      <w:bookmarkStart w:id="9807" w:name="_Toc58916026"/>
      <w:bookmarkStart w:id="9808" w:name="_Toc58918207"/>
      <w:bookmarkStart w:id="9809" w:name="_Toc66694077"/>
      <w:bookmarkStart w:id="9810" w:name="_Toc74916062"/>
      <w:bookmarkStart w:id="9811" w:name="_Toc76114687"/>
      <w:bookmarkStart w:id="9812" w:name="_Toc76544573"/>
      <w:bookmarkStart w:id="9813" w:name="_Toc82536695"/>
      <w:bookmarkStart w:id="9814" w:name="_Toc89952988"/>
      <w:bookmarkStart w:id="9815" w:name="_Toc98766804"/>
      <w:bookmarkStart w:id="9816" w:name="_Toc99703167"/>
      <w:bookmarkStart w:id="9817" w:name="_Toc106206957"/>
      <w:bookmarkStart w:id="9818" w:name="_Toc120545005"/>
      <w:bookmarkStart w:id="9819" w:name="_Toc120545360"/>
      <w:bookmarkStart w:id="9820" w:name="_Toc120545976"/>
      <w:bookmarkStart w:id="9821" w:name="_Toc120606880"/>
      <w:bookmarkStart w:id="9822" w:name="_Toc120607234"/>
      <w:bookmarkStart w:id="9823" w:name="_Toc120607591"/>
      <w:bookmarkStart w:id="9824" w:name="_Toc120607954"/>
      <w:bookmarkStart w:id="9825" w:name="_Toc120608319"/>
      <w:bookmarkStart w:id="9826" w:name="_Toc120608699"/>
      <w:bookmarkStart w:id="9827" w:name="_Toc120609079"/>
      <w:bookmarkStart w:id="9828" w:name="_Toc120609470"/>
      <w:bookmarkStart w:id="9829" w:name="_Toc120609861"/>
      <w:bookmarkStart w:id="9830" w:name="_Toc120610262"/>
      <w:bookmarkStart w:id="9831" w:name="_Toc120611015"/>
      <w:bookmarkStart w:id="9832" w:name="_Toc120611424"/>
      <w:bookmarkStart w:id="9833" w:name="_Toc120611842"/>
      <w:bookmarkStart w:id="9834" w:name="_Toc120612262"/>
      <w:bookmarkStart w:id="9835" w:name="_Toc120612689"/>
      <w:bookmarkStart w:id="9836" w:name="_Toc120613118"/>
      <w:bookmarkStart w:id="9837" w:name="_Toc120613548"/>
      <w:bookmarkStart w:id="9838" w:name="_Toc120613978"/>
      <w:bookmarkStart w:id="9839" w:name="_Toc120614421"/>
      <w:bookmarkStart w:id="9840" w:name="_Toc120614880"/>
      <w:bookmarkStart w:id="9841" w:name="_Toc120615355"/>
      <w:bookmarkStart w:id="9842" w:name="_Toc120622563"/>
      <w:bookmarkStart w:id="9843" w:name="_Toc120623069"/>
      <w:bookmarkStart w:id="9844" w:name="_Toc120623707"/>
      <w:bookmarkStart w:id="9845" w:name="_Toc120624244"/>
      <w:bookmarkStart w:id="9846" w:name="_Toc120624781"/>
      <w:bookmarkStart w:id="9847" w:name="_Toc120625318"/>
      <w:bookmarkStart w:id="9848" w:name="_Toc120625855"/>
      <w:bookmarkStart w:id="9849" w:name="_Toc120626402"/>
      <w:bookmarkStart w:id="9850" w:name="_Toc120626958"/>
      <w:bookmarkStart w:id="9851" w:name="_Toc120627523"/>
      <w:bookmarkStart w:id="9852" w:name="_Toc120628099"/>
      <w:bookmarkStart w:id="9853" w:name="_Toc120628684"/>
      <w:bookmarkStart w:id="9854" w:name="_Toc120629272"/>
      <w:bookmarkStart w:id="9855" w:name="_Toc120629892"/>
      <w:bookmarkStart w:id="9856" w:name="_Toc120631399"/>
      <w:bookmarkStart w:id="9857" w:name="_Toc120632050"/>
      <w:bookmarkStart w:id="9858" w:name="_Toc120632700"/>
      <w:bookmarkStart w:id="9859" w:name="_Toc120633350"/>
      <w:bookmarkStart w:id="9860" w:name="_Toc120634000"/>
      <w:bookmarkStart w:id="9861" w:name="_Toc120634651"/>
      <w:bookmarkStart w:id="9862" w:name="_Toc120635302"/>
      <w:bookmarkStart w:id="9863" w:name="_Toc121754426"/>
      <w:bookmarkStart w:id="9864" w:name="_Toc121755096"/>
      <w:bookmarkStart w:id="9865" w:name="_Toc121823052"/>
      <w:r>
        <w:t>11.3.</w:t>
      </w:r>
      <w:r w:rsidRPr="00931575">
        <w:t>3.2.1</w:t>
      </w:r>
      <w:r w:rsidRPr="00931575">
        <w:tab/>
        <w:t>Definition and applicability</w:t>
      </w:r>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p>
    <w:p w14:paraId="738529E8" w14:textId="77777777" w:rsidR="007D19B4" w:rsidRPr="00931575" w:rsidRDefault="007D19B4" w:rsidP="007D19B4">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 xml:space="preserve">The UCI information does not contain CSI </w:t>
      </w:r>
      <w:r>
        <w:rPr>
          <w:lang w:eastAsia="zh-CN"/>
        </w:rPr>
        <w:t xml:space="preserve">part 1 and </w:t>
      </w:r>
      <w:r w:rsidRPr="00931575">
        <w:rPr>
          <w:rFonts w:hint="eastAsia"/>
          <w:lang w:eastAsia="zh-CN"/>
        </w:rPr>
        <w:t>part 2.</w:t>
      </w:r>
    </w:p>
    <w:p w14:paraId="56A597CD" w14:textId="77777777" w:rsidR="007D19B4" w:rsidRPr="00931575" w:rsidRDefault="007D19B4" w:rsidP="007D19B4">
      <w:pPr>
        <w:rPr>
          <w:lang w:eastAsia="zh-CN"/>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clause </w:t>
      </w:r>
      <w:r w:rsidRPr="00F0748C">
        <w:rPr>
          <w:lang w:eastAsia="zh-CN"/>
        </w:rPr>
        <w:t>8.1.x</w:t>
      </w:r>
      <w:r w:rsidRPr="00F0748C">
        <w:rPr>
          <w:rFonts w:hint="eastAsia"/>
          <w:lang w:eastAsia="zh-CN"/>
        </w:rPr>
        <w:t>.</w:t>
      </w:r>
    </w:p>
    <w:p w14:paraId="29BD6A51" w14:textId="77777777" w:rsidR="007D19B4" w:rsidRPr="00931575" w:rsidRDefault="007D19B4" w:rsidP="007D19B4">
      <w:r w:rsidRPr="00931575">
        <w:rPr>
          <w:lang w:eastAsia="zh-CN"/>
        </w:rPr>
        <w:t>The transient period as specified in TS 38.101-1 [</w:t>
      </w:r>
      <w:del w:id="9866" w:author="CATT" w:date="2023-02-14T21:02:00Z">
        <w:r w:rsidRPr="00F0748C" w:rsidDel="00A460E7">
          <w:rPr>
            <w:lang w:eastAsia="zh-CN"/>
          </w:rPr>
          <w:delText>xx</w:delText>
        </w:r>
      </w:del>
      <w:ins w:id="9867" w:author="CATT" w:date="2023-02-14T21:02:00Z">
        <w:r>
          <w:rPr>
            <w:rFonts w:eastAsiaTheme="minorEastAsia" w:hint="eastAsia"/>
            <w:lang w:eastAsia="zh-CN"/>
          </w:rPr>
          <w:t>17</w:t>
        </w:r>
      </w:ins>
      <w:r w:rsidRPr="00F0748C">
        <w:rPr>
          <w:lang w:eastAsia="zh-CN"/>
        </w:rPr>
        <w:t>]</w:t>
      </w:r>
      <w:r w:rsidRPr="00F0748C">
        <w:rPr>
          <w:rFonts w:hint="eastAsia"/>
          <w:lang w:eastAsia="zh-CN"/>
        </w:rPr>
        <w:t xml:space="preserve"> and TS</w:t>
      </w:r>
      <w:r w:rsidRPr="00F0748C">
        <w:rPr>
          <w:lang w:eastAsia="zh-CN"/>
        </w:rPr>
        <w:t> </w:t>
      </w:r>
      <w:r w:rsidRPr="00F0748C">
        <w:rPr>
          <w:rFonts w:hint="eastAsia"/>
          <w:lang w:eastAsia="zh-CN"/>
        </w:rPr>
        <w:t>38.101-2</w:t>
      </w:r>
      <w:r w:rsidRPr="00F0748C">
        <w:rPr>
          <w:lang w:eastAsia="zh-CN"/>
        </w:rPr>
        <w:t> </w:t>
      </w:r>
      <w:r w:rsidRPr="00F0748C">
        <w:rPr>
          <w:rFonts w:hint="eastAsia"/>
          <w:lang w:eastAsia="zh-CN"/>
        </w:rPr>
        <w:t>[</w:t>
      </w:r>
      <w:del w:id="9868" w:author="CATT" w:date="2023-02-14T21:02:00Z">
        <w:r w:rsidRPr="00F0748C" w:rsidDel="00A460E7">
          <w:rPr>
            <w:lang w:eastAsia="zh-CN"/>
          </w:rPr>
          <w:delText>xx</w:delText>
        </w:r>
      </w:del>
      <w:ins w:id="9869" w:author="CATT" w:date="2023-02-14T21:02:00Z">
        <w:r>
          <w:rPr>
            <w:rFonts w:eastAsiaTheme="minorEastAsia" w:hint="eastAsia"/>
            <w:lang w:eastAsia="zh-CN"/>
          </w:rPr>
          <w:t>18</w:t>
        </w:r>
      </w:ins>
      <w:r w:rsidRPr="00F0748C">
        <w:rPr>
          <w:lang w:eastAsia="zh-CN"/>
        </w:rPr>
        <w:t>] clause</w:t>
      </w:r>
      <w:r w:rsidRPr="00931575">
        <w:rPr>
          <w:lang w:eastAsia="zh-CN"/>
        </w:rPr>
        <w:t>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bookmarkStart w:id="9870" w:name="OLE_LINK14"/>
    </w:p>
    <w:p w14:paraId="62A46CE8" w14:textId="77777777" w:rsidR="007D19B4" w:rsidRPr="00931575" w:rsidRDefault="007D19B4" w:rsidP="007D19B4">
      <w:pPr>
        <w:pStyle w:val="50"/>
      </w:pPr>
      <w:bookmarkStart w:id="9871" w:name="_Toc21103008"/>
      <w:bookmarkStart w:id="9872" w:name="_Toc29810857"/>
      <w:bookmarkStart w:id="9873" w:name="_Toc36636217"/>
      <w:bookmarkStart w:id="9874" w:name="_Toc37273163"/>
      <w:bookmarkStart w:id="9875" w:name="_Toc45886251"/>
      <w:bookmarkStart w:id="9876" w:name="_Toc53183318"/>
      <w:bookmarkStart w:id="9877" w:name="_Toc58916027"/>
      <w:bookmarkStart w:id="9878" w:name="_Toc58918208"/>
      <w:bookmarkStart w:id="9879" w:name="_Toc66694078"/>
      <w:bookmarkStart w:id="9880" w:name="_Toc74916063"/>
      <w:bookmarkStart w:id="9881" w:name="_Toc76114688"/>
      <w:bookmarkStart w:id="9882" w:name="_Toc76544574"/>
      <w:bookmarkStart w:id="9883" w:name="_Toc82536696"/>
      <w:bookmarkStart w:id="9884" w:name="_Toc89952989"/>
      <w:bookmarkStart w:id="9885" w:name="_Toc98766805"/>
      <w:bookmarkStart w:id="9886" w:name="_Toc99703168"/>
      <w:bookmarkStart w:id="9887" w:name="_Toc106206958"/>
      <w:bookmarkStart w:id="9888" w:name="_Toc120545006"/>
      <w:bookmarkStart w:id="9889" w:name="_Toc120545361"/>
      <w:bookmarkStart w:id="9890" w:name="_Toc120545977"/>
      <w:bookmarkStart w:id="9891" w:name="_Toc120606881"/>
      <w:bookmarkStart w:id="9892" w:name="_Toc120607235"/>
      <w:bookmarkStart w:id="9893" w:name="_Toc120607592"/>
      <w:bookmarkStart w:id="9894" w:name="_Toc120607955"/>
      <w:bookmarkStart w:id="9895" w:name="_Toc120608320"/>
      <w:bookmarkStart w:id="9896" w:name="_Toc120608700"/>
      <w:bookmarkStart w:id="9897" w:name="_Toc120609080"/>
      <w:bookmarkStart w:id="9898" w:name="_Toc120609471"/>
      <w:bookmarkStart w:id="9899" w:name="_Toc120609862"/>
      <w:bookmarkStart w:id="9900" w:name="_Toc120610263"/>
      <w:bookmarkStart w:id="9901" w:name="_Toc120611016"/>
      <w:bookmarkStart w:id="9902" w:name="_Toc120611425"/>
      <w:bookmarkStart w:id="9903" w:name="_Toc120611843"/>
      <w:bookmarkStart w:id="9904" w:name="_Toc120612263"/>
      <w:bookmarkStart w:id="9905" w:name="_Toc120612690"/>
      <w:bookmarkStart w:id="9906" w:name="_Toc120613119"/>
      <w:bookmarkStart w:id="9907" w:name="_Toc120613549"/>
      <w:bookmarkStart w:id="9908" w:name="_Toc120613979"/>
      <w:bookmarkStart w:id="9909" w:name="_Toc120614422"/>
      <w:bookmarkStart w:id="9910" w:name="_Toc120614881"/>
      <w:bookmarkStart w:id="9911" w:name="_Toc120615356"/>
      <w:bookmarkStart w:id="9912" w:name="_Toc120622564"/>
      <w:bookmarkStart w:id="9913" w:name="_Toc120623070"/>
      <w:bookmarkStart w:id="9914" w:name="_Toc120623708"/>
      <w:bookmarkStart w:id="9915" w:name="_Toc120624245"/>
      <w:bookmarkStart w:id="9916" w:name="_Toc120624782"/>
      <w:bookmarkStart w:id="9917" w:name="_Toc120625319"/>
      <w:bookmarkStart w:id="9918" w:name="_Toc120625856"/>
      <w:bookmarkStart w:id="9919" w:name="_Toc120626403"/>
      <w:bookmarkStart w:id="9920" w:name="_Toc120626959"/>
      <w:bookmarkStart w:id="9921" w:name="_Toc120627524"/>
      <w:bookmarkStart w:id="9922" w:name="_Toc120628100"/>
      <w:bookmarkStart w:id="9923" w:name="_Toc120628685"/>
      <w:bookmarkStart w:id="9924" w:name="_Toc120629273"/>
      <w:bookmarkStart w:id="9925" w:name="_Toc120629893"/>
      <w:bookmarkStart w:id="9926" w:name="_Toc120631400"/>
      <w:bookmarkStart w:id="9927" w:name="_Toc120632051"/>
      <w:bookmarkStart w:id="9928" w:name="_Toc120632701"/>
      <w:bookmarkStart w:id="9929" w:name="_Toc120633351"/>
      <w:bookmarkStart w:id="9930" w:name="_Toc120634001"/>
      <w:bookmarkStart w:id="9931" w:name="_Toc120634652"/>
      <w:bookmarkStart w:id="9932" w:name="_Toc120635303"/>
      <w:bookmarkStart w:id="9933" w:name="_Toc121754427"/>
      <w:bookmarkStart w:id="9934" w:name="_Toc121755097"/>
      <w:bookmarkStart w:id="9935" w:name="_Toc121823053"/>
      <w:bookmarkEnd w:id="9870"/>
      <w:r>
        <w:t>11.3.</w:t>
      </w:r>
      <w:r w:rsidRPr="00931575">
        <w:t>3.2.2</w:t>
      </w:r>
      <w:r w:rsidRPr="00931575">
        <w:tab/>
        <w:t>Minimum Requirement</w:t>
      </w:r>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p>
    <w:p w14:paraId="58F2E50F" w14:textId="77777777" w:rsidR="007D19B4" w:rsidRPr="00931575" w:rsidRDefault="007D19B4" w:rsidP="007D19B4">
      <w:pPr>
        <w:rPr>
          <w:rFonts w:eastAsia="等线"/>
        </w:rPr>
      </w:pPr>
      <w:r w:rsidRPr="00931575">
        <w:rPr>
          <w:rFonts w:eastAsia="等线" w:hint="eastAsia"/>
        </w:rPr>
        <w:t xml:space="preserve">For </w:t>
      </w:r>
      <w:r>
        <w:rPr>
          <w:rFonts w:eastAsia="等线" w:hint="eastAsia"/>
          <w:i/>
        </w:rPr>
        <w:t>SAN</w:t>
      </w:r>
      <w:r w:rsidRPr="00931575">
        <w:rPr>
          <w:rFonts w:eastAsia="等线" w:hint="eastAsia"/>
          <w:i/>
        </w:rPr>
        <w:t xml:space="preserve">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w:t>
      </w:r>
      <w:r>
        <w:rPr>
          <w:rFonts w:eastAsia="等线"/>
        </w:rPr>
        <w:t>8</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11.3.1.4.</w:t>
      </w:r>
    </w:p>
    <w:p w14:paraId="794A560C" w14:textId="77777777" w:rsidR="007D19B4" w:rsidRPr="00931575" w:rsidRDefault="007D19B4" w:rsidP="007D19B4">
      <w:pPr>
        <w:pStyle w:val="50"/>
      </w:pPr>
      <w:bookmarkStart w:id="9936" w:name="_Toc21103009"/>
      <w:bookmarkStart w:id="9937" w:name="_Toc29810858"/>
      <w:bookmarkStart w:id="9938" w:name="_Toc36636218"/>
      <w:bookmarkStart w:id="9939" w:name="_Toc37273164"/>
      <w:bookmarkStart w:id="9940" w:name="_Toc45886252"/>
      <w:bookmarkStart w:id="9941" w:name="_Toc53183319"/>
      <w:bookmarkStart w:id="9942" w:name="_Toc58916028"/>
      <w:bookmarkStart w:id="9943" w:name="_Toc58918209"/>
      <w:bookmarkStart w:id="9944" w:name="_Toc66694079"/>
      <w:bookmarkStart w:id="9945" w:name="_Toc74916064"/>
      <w:bookmarkStart w:id="9946" w:name="_Toc76114689"/>
      <w:bookmarkStart w:id="9947" w:name="_Toc76544575"/>
      <w:bookmarkStart w:id="9948" w:name="_Toc82536697"/>
      <w:bookmarkStart w:id="9949" w:name="_Toc89952990"/>
      <w:bookmarkStart w:id="9950" w:name="_Toc98766806"/>
      <w:bookmarkStart w:id="9951" w:name="_Toc99703169"/>
      <w:bookmarkStart w:id="9952" w:name="_Toc106206959"/>
      <w:bookmarkStart w:id="9953" w:name="_Toc120545007"/>
      <w:bookmarkStart w:id="9954" w:name="_Toc120545362"/>
      <w:bookmarkStart w:id="9955" w:name="_Toc120545978"/>
      <w:bookmarkStart w:id="9956" w:name="_Toc120606882"/>
      <w:bookmarkStart w:id="9957" w:name="_Toc120607236"/>
      <w:bookmarkStart w:id="9958" w:name="_Toc120607593"/>
      <w:bookmarkStart w:id="9959" w:name="_Toc120607956"/>
      <w:bookmarkStart w:id="9960" w:name="_Toc120608321"/>
      <w:bookmarkStart w:id="9961" w:name="_Toc120608701"/>
      <w:bookmarkStart w:id="9962" w:name="_Toc120609081"/>
      <w:bookmarkStart w:id="9963" w:name="_Toc120609472"/>
      <w:bookmarkStart w:id="9964" w:name="_Toc120609863"/>
      <w:bookmarkStart w:id="9965" w:name="_Toc120610264"/>
      <w:bookmarkStart w:id="9966" w:name="_Toc120611017"/>
      <w:bookmarkStart w:id="9967" w:name="_Toc120611426"/>
      <w:bookmarkStart w:id="9968" w:name="_Toc120611844"/>
      <w:bookmarkStart w:id="9969" w:name="_Toc120612264"/>
      <w:bookmarkStart w:id="9970" w:name="_Toc120612691"/>
      <w:bookmarkStart w:id="9971" w:name="_Toc120613120"/>
      <w:bookmarkStart w:id="9972" w:name="_Toc120613550"/>
      <w:bookmarkStart w:id="9973" w:name="_Toc120613980"/>
      <w:bookmarkStart w:id="9974" w:name="_Toc120614423"/>
      <w:bookmarkStart w:id="9975" w:name="_Toc120614882"/>
      <w:bookmarkStart w:id="9976" w:name="_Toc120615357"/>
      <w:bookmarkStart w:id="9977" w:name="_Toc120622565"/>
      <w:bookmarkStart w:id="9978" w:name="_Toc120623071"/>
      <w:bookmarkStart w:id="9979" w:name="_Toc120623709"/>
      <w:bookmarkStart w:id="9980" w:name="_Toc120624246"/>
      <w:bookmarkStart w:id="9981" w:name="_Toc120624783"/>
      <w:bookmarkStart w:id="9982" w:name="_Toc120625320"/>
      <w:bookmarkStart w:id="9983" w:name="_Toc120625857"/>
      <w:bookmarkStart w:id="9984" w:name="_Toc120626404"/>
      <w:bookmarkStart w:id="9985" w:name="_Toc120626960"/>
      <w:bookmarkStart w:id="9986" w:name="_Toc120627525"/>
      <w:bookmarkStart w:id="9987" w:name="_Toc120628101"/>
      <w:bookmarkStart w:id="9988" w:name="_Toc120628686"/>
      <w:bookmarkStart w:id="9989" w:name="_Toc120629274"/>
      <w:bookmarkStart w:id="9990" w:name="_Toc120629894"/>
      <w:bookmarkStart w:id="9991" w:name="_Toc120631401"/>
      <w:bookmarkStart w:id="9992" w:name="_Toc120632052"/>
      <w:bookmarkStart w:id="9993" w:name="_Toc120632702"/>
      <w:bookmarkStart w:id="9994" w:name="_Toc120633352"/>
      <w:bookmarkStart w:id="9995" w:name="_Toc120634002"/>
      <w:bookmarkStart w:id="9996" w:name="_Toc120634653"/>
      <w:bookmarkStart w:id="9997" w:name="_Toc120635304"/>
      <w:bookmarkStart w:id="9998" w:name="_Toc121754428"/>
      <w:bookmarkStart w:id="9999" w:name="_Toc121755098"/>
      <w:bookmarkStart w:id="10000" w:name="_Toc121823054"/>
      <w:r>
        <w:t>11.3.</w:t>
      </w:r>
      <w:r w:rsidRPr="00931575">
        <w:t>3.2.3</w:t>
      </w:r>
      <w:r w:rsidRPr="00931575">
        <w:tab/>
        <w:t>Test Purpose</w:t>
      </w:r>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p>
    <w:p w14:paraId="33D41640" w14:textId="77777777" w:rsidR="007D19B4" w:rsidRPr="00931575" w:rsidRDefault="007D19B4" w:rsidP="007D19B4">
      <w:r w:rsidRPr="00931575">
        <w:rPr>
          <w:rFonts w:hint="eastAsia"/>
        </w:rPr>
        <w:t>The test shall verify the receiver</w:t>
      </w:r>
      <w:r w:rsidRPr="00931575">
        <w:rPr>
          <w:lang w:eastAsia="zh-CN"/>
        </w:rPr>
        <w:t>'</w:t>
      </w:r>
      <w:r w:rsidRPr="00931575">
        <w:t>s ability to detect UCI under multipath fading propagation conditions for a given SNR.</w:t>
      </w:r>
    </w:p>
    <w:p w14:paraId="6A6673E2" w14:textId="77777777" w:rsidR="007D19B4" w:rsidRPr="00931575" w:rsidRDefault="007D19B4" w:rsidP="007D19B4">
      <w:pPr>
        <w:pStyle w:val="50"/>
      </w:pPr>
      <w:bookmarkStart w:id="10001" w:name="_Toc21103010"/>
      <w:bookmarkStart w:id="10002" w:name="_Toc29810859"/>
      <w:bookmarkStart w:id="10003" w:name="_Toc36636219"/>
      <w:bookmarkStart w:id="10004" w:name="_Toc37273165"/>
      <w:bookmarkStart w:id="10005" w:name="_Toc45886253"/>
      <w:bookmarkStart w:id="10006" w:name="_Toc53183320"/>
      <w:bookmarkStart w:id="10007" w:name="_Toc58916029"/>
      <w:bookmarkStart w:id="10008" w:name="_Toc58918210"/>
      <w:bookmarkStart w:id="10009" w:name="_Toc66694080"/>
      <w:bookmarkStart w:id="10010" w:name="_Toc74916065"/>
      <w:bookmarkStart w:id="10011" w:name="_Toc76114690"/>
      <w:bookmarkStart w:id="10012" w:name="_Toc76544576"/>
      <w:bookmarkStart w:id="10013" w:name="_Toc82536698"/>
      <w:bookmarkStart w:id="10014" w:name="_Toc89952991"/>
      <w:bookmarkStart w:id="10015" w:name="_Toc98766807"/>
      <w:bookmarkStart w:id="10016" w:name="_Toc99703170"/>
      <w:bookmarkStart w:id="10017" w:name="_Toc106206960"/>
      <w:bookmarkStart w:id="10018" w:name="_Toc120545008"/>
      <w:bookmarkStart w:id="10019" w:name="_Toc120545363"/>
      <w:bookmarkStart w:id="10020" w:name="_Toc120545979"/>
      <w:bookmarkStart w:id="10021" w:name="_Toc120606883"/>
      <w:bookmarkStart w:id="10022" w:name="_Toc120607237"/>
      <w:bookmarkStart w:id="10023" w:name="_Toc120607594"/>
      <w:bookmarkStart w:id="10024" w:name="_Toc120607957"/>
      <w:bookmarkStart w:id="10025" w:name="_Toc120608322"/>
      <w:bookmarkStart w:id="10026" w:name="_Toc120608702"/>
      <w:bookmarkStart w:id="10027" w:name="_Toc120609082"/>
      <w:bookmarkStart w:id="10028" w:name="_Toc120609473"/>
      <w:bookmarkStart w:id="10029" w:name="_Toc120609864"/>
      <w:bookmarkStart w:id="10030" w:name="_Toc120610265"/>
      <w:bookmarkStart w:id="10031" w:name="_Toc120611018"/>
      <w:bookmarkStart w:id="10032" w:name="_Toc120611427"/>
      <w:bookmarkStart w:id="10033" w:name="_Toc120611845"/>
      <w:bookmarkStart w:id="10034" w:name="_Toc120612265"/>
      <w:bookmarkStart w:id="10035" w:name="_Toc120612692"/>
      <w:bookmarkStart w:id="10036" w:name="_Toc120613121"/>
      <w:bookmarkStart w:id="10037" w:name="_Toc120613551"/>
      <w:bookmarkStart w:id="10038" w:name="_Toc120613981"/>
      <w:bookmarkStart w:id="10039" w:name="_Toc120614424"/>
      <w:bookmarkStart w:id="10040" w:name="_Toc120614883"/>
      <w:bookmarkStart w:id="10041" w:name="_Toc120615358"/>
      <w:bookmarkStart w:id="10042" w:name="_Toc120622566"/>
      <w:bookmarkStart w:id="10043" w:name="_Toc120623072"/>
      <w:bookmarkStart w:id="10044" w:name="_Toc120623710"/>
      <w:bookmarkStart w:id="10045" w:name="_Toc120624247"/>
      <w:bookmarkStart w:id="10046" w:name="_Toc120624784"/>
      <w:bookmarkStart w:id="10047" w:name="_Toc120625321"/>
      <w:bookmarkStart w:id="10048" w:name="_Toc120625858"/>
      <w:bookmarkStart w:id="10049" w:name="_Toc120626405"/>
      <w:bookmarkStart w:id="10050" w:name="_Toc120626961"/>
      <w:bookmarkStart w:id="10051" w:name="_Toc120627526"/>
      <w:bookmarkStart w:id="10052" w:name="_Toc120628102"/>
      <w:bookmarkStart w:id="10053" w:name="_Toc120628687"/>
      <w:bookmarkStart w:id="10054" w:name="_Toc120629275"/>
      <w:bookmarkStart w:id="10055" w:name="_Toc120629895"/>
      <w:bookmarkStart w:id="10056" w:name="_Toc120631402"/>
      <w:bookmarkStart w:id="10057" w:name="_Toc120632053"/>
      <w:bookmarkStart w:id="10058" w:name="_Toc120632703"/>
      <w:bookmarkStart w:id="10059" w:name="_Toc120633353"/>
      <w:bookmarkStart w:id="10060" w:name="_Toc120634003"/>
      <w:bookmarkStart w:id="10061" w:name="_Toc120634654"/>
      <w:bookmarkStart w:id="10062" w:name="_Toc120635305"/>
      <w:bookmarkStart w:id="10063" w:name="_Toc121754429"/>
      <w:bookmarkStart w:id="10064" w:name="_Toc121755099"/>
      <w:bookmarkStart w:id="10065" w:name="_Toc121823055"/>
      <w:r>
        <w:t>11.3.</w:t>
      </w:r>
      <w:r w:rsidRPr="00931575">
        <w:t>3.2.4</w:t>
      </w:r>
      <w:r w:rsidRPr="00931575">
        <w:tab/>
        <w:t>Method of test</w:t>
      </w:r>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p>
    <w:p w14:paraId="77788EBF" w14:textId="77777777" w:rsidR="007D19B4" w:rsidRPr="00931575" w:rsidRDefault="007D19B4" w:rsidP="007D19B4">
      <w:pPr>
        <w:pStyle w:val="6"/>
      </w:pPr>
      <w:bookmarkStart w:id="10066" w:name="_Toc21103011"/>
      <w:bookmarkStart w:id="10067" w:name="_Toc29810860"/>
      <w:bookmarkStart w:id="10068" w:name="_Toc36636220"/>
      <w:bookmarkStart w:id="10069" w:name="_Toc37273166"/>
      <w:bookmarkStart w:id="10070" w:name="_Toc45886254"/>
      <w:bookmarkStart w:id="10071" w:name="_Toc120631403"/>
      <w:bookmarkStart w:id="10072" w:name="_Toc120632054"/>
      <w:bookmarkStart w:id="10073" w:name="_Toc120632704"/>
      <w:bookmarkStart w:id="10074" w:name="_Toc120633354"/>
      <w:bookmarkStart w:id="10075" w:name="_Toc120634004"/>
      <w:bookmarkStart w:id="10076" w:name="_Toc120634655"/>
      <w:bookmarkStart w:id="10077" w:name="_Toc120635306"/>
      <w:bookmarkStart w:id="10078" w:name="_Toc121754430"/>
      <w:bookmarkStart w:id="10079" w:name="_Toc121755100"/>
      <w:bookmarkStart w:id="10080" w:name="_Toc121823056"/>
      <w:r>
        <w:t>11.3.</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p>
    <w:p w14:paraId="670939EF" w14:textId="77777777" w:rsidR="007D19B4" w:rsidRPr="00931575" w:rsidRDefault="007D19B4" w:rsidP="007D19B4">
      <w:pPr>
        <w:rPr>
          <w:lang w:eastAsia="ko-KR"/>
        </w:rPr>
      </w:pPr>
      <w:r w:rsidRPr="00931575">
        <w:rPr>
          <w:lang w:eastAsia="ko-KR"/>
        </w:rPr>
        <w:t>Test environment:</w:t>
      </w:r>
      <w:r w:rsidRPr="00931575">
        <w:rPr>
          <w:lang w:eastAsia="ko-KR"/>
        </w:rPr>
        <w:tab/>
      </w:r>
      <w:r>
        <w:rPr>
          <w:lang w:eastAsia="ko-KR"/>
        </w:rPr>
        <w:t>Normal, see Annex B.2</w:t>
      </w:r>
      <w:r w:rsidRPr="00931575">
        <w:rPr>
          <w:lang w:eastAsia="ko-KR"/>
        </w:rPr>
        <w:t>.</w:t>
      </w:r>
    </w:p>
    <w:p w14:paraId="68006C19" w14:textId="77777777" w:rsidR="007D19B4" w:rsidRPr="00931575" w:rsidRDefault="007D19B4" w:rsidP="007D19B4">
      <w:pPr>
        <w:rPr>
          <w:lang w:eastAsia="zh-CN"/>
        </w:rPr>
      </w:pPr>
      <w:bookmarkStart w:id="10081"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w:t>
      </w:r>
      <w:r w:rsidRPr="00F0748C">
        <w:rPr>
          <w:lang w:eastAsia="ko-KR"/>
        </w:rPr>
        <w:t>4.</w:t>
      </w:r>
      <w:r w:rsidRPr="00F0748C">
        <w:t>9.</w:t>
      </w:r>
      <w:r>
        <w:rPr>
          <w:rFonts w:hint="eastAsia"/>
          <w:lang w:eastAsia="zh-CN"/>
        </w:rPr>
        <w:t>1</w:t>
      </w:r>
    </w:p>
    <w:p w14:paraId="733FF8F5" w14:textId="77777777" w:rsidR="007D19B4" w:rsidRPr="00931575" w:rsidRDefault="007D19B4" w:rsidP="007D19B4">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F0748C">
        <w:rPr>
          <w:rFonts w:hint="eastAsia"/>
          <w:lang w:eastAsia="zh-CN"/>
        </w:rPr>
        <w:t xml:space="preserve">see </w:t>
      </w:r>
      <w:r w:rsidRPr="00F0748C">
        <w:t>D.</w:t>
      </w:r>
      <w:r>
        <w:rPr>
          <w:rFonts w:hint="eastAsia"/>
          <w:lang w:eastAsia="zh-CN"/>
        </w:rPr>
        <w:t>4</w:t>
      </w:r>
      <w:r w:rsidRPr="00F0748C">
        <w:t>4</w:t>
      </w:r>
      <w:r w:rsidRPr="00F0748C">
        <w:rPr>
          <w:lang w:eastAsia="zh-CN"/>
        </w:rPr>
        <w:t xml:space="preserve"> in table 4.6-1</w:t>
      </w:r>
      <w:r w:rsidRPr="00931575">
        <w:t>).</w:t>
      </w:r>
    </w:p>
    <w:p w14:paraId="783ED533" w14:textId="77777777" w:rsidR="007D19B4" w:rsidRPr="00931575" w:rsidRDefault="007D19B4" w:rsidP="007D19B4">
      <w:pPr>
        <w:pStyle w:val="6"/>
      </w:pPr>
      <w:bookmarkStart w:id="10082" w:name="_Toc29810861"/>
      <w:bookmarkStart w:id="10083" w:name="_Toc36636221"/>
      <w:bookmarkStart w:id="10084" w:name="_Toc37273167"/>
      <w:bookmarkStart w:id="10085" w:name="_Toc45886255"/>
      <w:bookmarkStart w:id="10086" w:name="_Toc120631404"/>
      <w:bookmarkStart w:id="10087" w:name="_Toc120632055"/>
      <w:bookmarkStart w:id="10088" w:name="_Toc120632705"/>
      <w:bookmarkStart w:id="10089" w:name="_Toc120633355"/>
      <w:bookmarkStart w:id="10090" w:name="_Toc120634005"/>
      <w:bookmarkStart w:id="10091" w:name="_Toc120634656"/>
      <w:bookmarkStart w:id="10092" w:name="_Toc120635307"/>
      <w:bookmarkStart w:id="10093" w:name="_Toc121754431"/>
      <w:bookmarkStart w:id="10094" w:name="_Toc121755101"/>
      <w:bookmarkStart w:id="10095" w:name="_Toc121823057"/>
      <w:r>
        <w:t>11.3.</w:t>
      </w:r>
      <w:r w:rsidRPr="00931575">
        <w:rPr>
          <w:rFonts w:hint="eastAsia"/>
        </w:rPr>
        <w:t>3</w:t>
      </w:r>
      <w:r w:rsidRPr="00931575">
        <w:t>.</w:t>
      </w:r>
      <w:r w:rsidRPr="00931575">
        <w:rPr>
          <w:rFonts w:hint="eastAsia"/>
        </w:rPr>
        <w:t>2</w:t>
      </w:r>
      <w:r w:rsidRPr="00931575">
        <w:t>.4.2</w:t>
      </w:r>
      <w:r w:rsidRPr="00931575">
        <w:tab/>
        <w:t>Procedure</w:t>
      </w:r>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p>
    <w:p w14:paraId="1D85EBA8" w14:textId="77777777" w:rsidR="007D19B4" w:rsidRPr="00931575" w:rsidRDefault="007D19B4" w:rsidP="007D19B4">
      <w:pPr>
        <w:pStyle w:val="B1"/>
        <w:rPr>
          <w:rFonts w:eastAsia="等线"/>
        </w:rPr>
      </w:pPr>
      <w:r w:rsidRPr="00931575">
        <w:rPr>
          <w:lang w:eastAsia="ko-KR"/>
        </w:rPr>
        <w:t>1)</w:t>
      </w:r>
      <w:r w:rsidRPr="00931575">
        <w:rPr>
          <w:lang w:eastAsia="ko-KR"/>
        </w:rPr>
        <w:tab/>
        <w:t xml:space="preserve">Place the </w:t>
      </w:r>
      <w:r>
        <w:rPr>
          <w:lang w:eastAsia="ko-KR"/>
        </w:rPr>
        <w:t>SAN</w:t>
      </w:r>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Pr>
          <w:rFonts w:eastAsia="等线" w:hint="eastAsia"/>
        </w:rPr>
        <w:t>D.7</w:t>
      </w:r>
      <w:r w:rsidRPr="00931575">
        <w:rPr>
          <w:lang w:eastAsia="ko-KR"/>
        </w:rPr>
        <w:t>.</w:t>
      </w:r>
    </w:p>
    <w:p w14:paraId="35AE55B0" w14:textId="77777777" w:rsidR="007D19B4" w:rsidRPr="00931575" w:rsidRDefault="007D19B4" w:rsidP="007D19B4">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w:t>
      </w:r>
      <w:r>
        <w:t>SAN</w:t>
      </w:r>
      <w:r w:rsidRPr="00931575">
        <w:t xml:space="preserve"> with the test system.</w:t>
      </w:r>
    </w:p>
    <w:p w14:paraId="7C1A099D" w14:textId="77777777" w:rsidR="007D19B4" w:rsidRPr="00931575" w:rsidRDefault="007D19B4" w:rsidP="007D19B4">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r>
        <w:t>SAN</w:t>
      </w:r>
      <w:r w:rsidRPr="00931575">
        <w:t xml:space="preserve"> in the declared direction to be tested.</w:t>
      </w:r>
    </w:p>
    <w:p w14:paraId="0DEFD395" w14:textId="77777777" w:rsidR="007D19B4" w:rsidRPr="00931575" w:rsidRDefault="007D19B4" w:rsidP="007D19B4">
      <w:pPr>
        <w:pStyle w:val="B1"/>
        <w:rPr>
          <w:lang w:eastAsia="ko-KR"/>
        </w:rPr>
      </w:pPr>
      <w:r w:rsidRPr="00931575">
        <w:rPr>
          <w:lang w:eastAsia="ko-KR"/>
        </w:rPr>
        <w:t>4)</w:t>
      </w:r>
      <w:r w:rsidRPr="00931575">
        <w:rPr>
          <w:lang w:eastAsia="ko-KR"/>
        </w:rPr>
        <w:tab/>
        <w:t xml:space="preserve">Connect the </w:t>
      </w:r>
      <w:r>
        <w:rPr>
          <w:lang w:eastAsia="ko-KR"/>
        </w:rPr>
        <w:t>SAN</w:t>
      </w:r>
      <w:r w:rsidRPr="00931575">
        <w:rPr>
          <w:lang w:eastAsia="ko-KR"/>
        </w:rPr>
        <w:t xml:space="preserve"> tester generating the wanted signal, multipath fading simulators and AWGN generators to a test antenna via a combining network in OTA test setup, as shown in annex </w:t>
      </w:r>
      <w:r>
        <w:rPr>
          <w:rFonts w:eastAsia="等线" w:hint="eastAsia"/>
        </w:rPr>
        <w:t>D.7</w:t>
      </w:r>
      <w:r w:rsidRPr="00931575">
        <w:rPr>
          <w:lang w:eastAsia="ko-KR"/>
        </w:rPr>
        <w:t>.</w:t>
      </w:r>
      <w:r w:rsidRPr="00931575">
        <w:rPr>
          <w:rFonts w:eastAsia="等线"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4494C53C" w14:textId="77777777" w:rsidR="007D19B4" w:rsidRPr="00931575" w:rsidRDefault="007D19B4" w:rsidP="007D19B4">
      <w:pPr>
        <w:pStyle w:val="B1"/>
        <w:rPr>
          <w:rFonts w:eastAsia="等线"/>
        </w:rPr>
      </w:pPr>
      <w:r w:rsidRPr="00931575">
        <w:rPr>
          <w:rFonts w:eastAsia="等线" w:hint="eastAsia"/>
        </w:rPr>
        <w:t>5</w:t>
      </w:r>
      <w:r w:rsidRPr="00931575">
        <w:rPr>
          <w:lang w:eastAsia="ko-KR"/>
        </w:rPr>
        <w:t>)</w:t>
      </w:r>
      <w:r w:rsidRPr="00931575">
        <w:rPr>
          <w:lang w:eastAsia="ko-KR"/>
        </w:rPr>
        <w:tab/>
      </w:r>
      <w:r w:rsidRPr="00931575">
        <w:t>The characteristics of the wanted signal shall be configured according to TS 38.211 [</w:t>
      </w:r>
      <w:r>
        <w:rPr>
          <w:rFonts w:hint="eastAsia"/>
          <w:lang w:eastAsia="zh-CN"/>
        </w:rPr>
        <w:t>8</w:t>
      </w:r>
      <w:r w:rsidRPr="00963DCA">
        <w:t>]</w:t>
      </w:r>
      <w:r w:rsidRPr="00931575">
        <w:t xml:space="preserve">,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Pr>
          <w:lang w:eastAsia="ko-KR"/>
        </w:rPr>
        <w:t>11.3.</w:t>
      </w:r>
      <w:r w:rsidRPr="00931575">
        <w:rPr>
          <w:rFonts w:eastAsia="等线" w:hint="eastAsia"/>
        </w:rPr>
        <w:t>3</w:t>
      </w:r>
      <w:r w:rsidRPr="00931575">
        <w:rPr>
          <w:lang w:eastAsia="ko-KR"/>
        </w:rPr>
        <w:t>.</w:t>
      </w:r>
      <w:r w:rsidRPr="00931575">
        <w:rPr>
          <w:rFonts w:hint="eastAsia"/>
        </w:rPr>
        <w:t>2.</w:t>
      </w:r>
      <w:r w:rsidRPr="00931575">
        <w:rPr>
          <w:lang w:eastAsia="ko-KR"/>
        </w:rPr>
        <w:t>4.2</w:t>
      </w:r>
      <w:r w:rsidRPr="00931575">
        <w:rPr>
          <w:rFonts w:eastAsia="等线" w:hint="eastAsia"/>
        </w:rPr>
        <w:t>-1</w:t>
      </w:r>
      <w:r w:rsidRPr="00931575">
        <w:t>.</w:t>
      </w:r>
    </w:p>
    <w:p w14:paraId="1A5F5AED" w14:textId="77777777" w:rsidR="007D19B4" w:rsidRPr="00931575" w:rsidRDefault="007D19B4" w:rsidP="007D19B4">
      <w:pPr>
        <w:pStyle w:val="TH"/>
        <w:rPr>
          <w:rFonts w:eastAsia="‚c‚e‚o“Á‘¾ƒSƒVƒbƒN‘Ì"/>
        </w:rPr>
      </w:pPr>
      <w:r w:rsidRPr="00931575">
        <w:rPr>
          <w:rFonts w:eastAsia="‚c‚e‚o“Á‘¾ƒSƒVƒbƒN‘Ì"/>
        </w:rPr>
        <w:lastRenderedPageBreak/>
        <w:t xml:space="preserve">Table </w:t>
      </w:r>
      <w:r>
        <w:rPr>
          <w:rFonts w:eastAsia="‚c‚e‚o“Á‘¾ƒSƒVƒbƒN‘Ì"/>
        </w:rPr>
        <w:t>11.3.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5"/>
        <w:gridCol w:w="13"/>
        <w:gridCol w:w="2957"/>
      </w:tblGrid>
      <w:tr w:rsidR="007D19B4" w:rsidRPr="00931575" w14:paraId="6A9549AD" w14:textId="77777777" w:rsidTr="007D18F2">
        <w:trPr>
          <w:cantSplit/>
          <w:jc w:val="center"/>
        </w:trPr>
        <w:tc>
          <w:tcPr>
            <w:tcW w:w="3968" w:type="dxa"/>
            <w:gridSpan w:val="2"/>
          </w:tcPr>
          <w:p w14:paraId="572FFE8D" w14:textId="77777777" w:rsidR="007D19B4" w:rsidRPr="00931575" w:rsidRDefault="007D19B4" w:rsidP="007D18F2">
            <w:pPr>
              <w:pStyle w:val="TAH"/>
              <w:rPr>
                <w:rFonts w:eastAsia="?? ??"/>
              </w:rPr>
            </w:pPr>
            <w:r w:rsidRPr="00931575">
              <w:rPr>
                <w:rFonts w:eastAsia="?? ??"/>
              </w:rPr>
              <w:t>Parameter</w:t>
            </w:r>
          </w:p>
        </w:tc>
        <w:tc>
          <w:tcPr>
            <w:tcW w:w="2957" w:type="dxa"/>
          </w:tcPr>
          <w:p w14:paraId="674559DC" w14:textId="77777777" w:rsidR="007D19B4" w:rsidRPr="00931575" w:rsidRDefault="007D19B4" w:rsidP="007D18F2">
            <w:pPr>
              <w:pStyle w:val="TAH"/>
            </w:pPr>
            <w:r w:rsidRPr="00931575">
              <w:rPr>
                <w:rFonts w:hint="eastAsia"/>
              </w:rPr>
              <w:t>Value</w:t>
            </w:r>
          </w:p>
        </w:tc>
      </w:tr>
      <w:tr w:rsidR="007D19B4" w:rsidRPr="00931575" w14:paraId="090253FA" w14:textId="77777777" w:rsidTr="007D18F2">
        <w:trPr>
          <w:cantSplit/>
          <w:jc w:val="center"/>
        </w:trPr>
        <w:tc>
          <w:tcPr>
            <w:tcW w:w="3968" w:type="dxa"/>
            <w:gridSpan w:val="2"/>
          </w:tcPr>
          <w:p w14:paraId="7C385C3E" w14:textId="77777777" w:rsidR="007D19B4" w:rsidRPr="00931575" w:rsidRDefault="007D19B4" w:rsidP="007D18F2">
            <w:pPr>
              <w:pStyle w:val="TAL"/>
            </w:pPr>
            <w:r w:rsidRPr="00931575">
              <w:rPr>
                <w:rFonts w:hint="eastAsia"/>
              </w:rPr>
              <w:t>Modulation</w:t>
            </w:r>
            <w:r w:rsidRPr="00931575">
              <w:rPr>
                <w:rFonts w:hint="eastAsia"/>
                <w:lang w:eastAsia="zh-CN"/>
              </w:rPr>
              <w:t xml:space="preserve"> order</w:t>
            </w:r>
          </w:p>
        </w:tc>
        <w:tc>
          <w:tcPr>
            <w:tcW w:w="2957" w:type="dxa"/>
          </w:tcPr>
          <w:p w14:paraId="1937B408" w14:textId="77777777" w:rsidR="007D19B4" w:rsidRPr="00931575" w:rsidRDefault="007D19B4" w:rsidP="007D18F2">
            <w:pPr>
              <w:pStyle w:val="TAC"/>
            </w:pPr>
            <w:r w:rsidRPr="00931575">
              <w:rPr>
                <w:rFonts w:hint="eastAsia"/>
              </w:rPr>
              <w:t>QPSK</w:t>
            </w:r>
          </w:p>
        </w:tc>
      </w:tr>
      <w:tr w:rsidR="007D19B4" w:rsidRPr="00931575" w14:paraId="5A435978" w14:textId="77777777" w:rsidTr="007D18F2">
        <w:trPr>
          <w:cantSplit/>
          <w:jc w:val="center"/>
        </w:trPr>
        <w:tc>
          <w:tcPr>
            <w:tcW w:w="3968" w:type="dxa"/>
            <w:gridSpan w:val="2"/>
          </w:tcPr>
          <w:p w14:paraId="395C52B8" w14:textId="77777777" w:rsidR="007D19B4" w:rsidRPr="00931575" w:rsidRDefault="007D19B4" w:rsidP="007D18F2">
            <w:pPr>
              <w:pStyle w:val="TAL"/>
              <w:rPr>
                <w:rFonts w:eastAsia="?? ??" w:cs="Arial"/>
              </w:rPr>
            </w:pPr>
            <w:r w:rsidRPr="00931575">
              <w:rPr>
                <w:rFonts w:hint="eastAsia"/>
                <w:lang w:eastAsia="zh-CN"/>
              </w:rPr>
              <w:t>First PRB prior to frequency hopping</w:t>
            </w:r>
          </w:p>
        </w:tc>
        <w:tc>
          <w:tcPr>
            <w:tcW w:w="2957" w:type="dxa"/>
          </w:tcPr>
          <w:p w14:paraId="25DE3FD3" w14:textId="77777777" w:rsidR="007D19B4" w:rsidRPr="00931575" w:rsidRDefault="007D19B4" w:rsidP="007D18F2">
            <w:pPr>
              <w:pStyle w:val="TAC"/>
              <w:rPr>
                <w:rFonts w:eastAsia="?? ??"/>
              </w:rPr>
            </w:pPr>
            <w:r w:rsidRPr="00931575">
              <w:rPr>
                <w:rFonts w:eastAsia="?? ??"/>
              </w:rPr>
              <w:t>0</w:t>
            </w:r>
          </w:p>
        </w:tc>
      </w:tr>
      <w:tr w:rsidR="007D19B4" w:rsidRPr="00931575" w14:paraId="30C5FF96" w14:textId="77777777" w:rsidTr="007D18F2">
        <w:trPr>
          <w:cantSplit/>
          <w:jc w:val="center"/>
        </w:trPr>
        <w:tc>
          <w:tcPr>
            <w:tcW w:w="3968" w:type="dxa"/>
            <w:gridSpan w:val="2"/>
          </w:tcPr>
          <w:p w14:paraId="64CC25EF" w14:textId="77777777" w:rsidR="007D19B4" w:rsidRPr="00931575" w:rsidRDefault="007D19B4" w:rsidP="007D18F2">
            <w:pPr>
              <w:pStyle w:val="TAL"/>
              <w:rPr>
                <w:rFonts w:eastAsia="?? ??" w:cs="Arial"/>
              </w:rPr>
            </w:pPr>
            <w:r w:rsidRPr="00931575">
              <w:rPr>
                <w:rFonts w:hint="eastAsia"/>
                <w:lang w:eastAsia="zh-CN"/>
              </w:rPr>
              <w:t>Intra-slot frequency hopping</w:t>
            </w:r>
          </w:p>
        </w:tc>
        <w:tc>
          <w:tcPr>
            <w:tcW w:w="2957" w:type="dxa"/>
          </w:tcPr>
          <w:p w14:paraId="06D83DC2" w14:textId="77777777" w:rsidR="007D19B4" w:rsidRPr="00931575" w:rsidRDefault="007D19B4" w:rsidP="007D18F2">
            <w:pPr>
              <w:pStyle w:val="TAC"/>
              <w:rPr>
                <w:rFonts w:eastAsia="?? ??"/>
              </w:rPr>
            </w:pPr>
            <w:r w:rsidRPr="00931575">
              <w:rPr>
                <w:rFonts w:eastAsia="?? ??"/>
              </w:rPr>
              <w:t>enabled</w:t>
            </w:r>
          </w:p>
        </w:tc>
      </w:tr>
      <w:tr w:rsidR="007D19B4" w:rsidRPr="00931575" w14:paraId="2C031362" w14:textId="77777777" w:rsidTr="007D18F2">
        <w:trPr>
          <w:cantSplit/>
          <w:jc w:val="center"/>
        </w:trPr>
        <w:tc>
          <w:tcPr>
            <w:tcW w:w="3955" w:type="dxa"/>
          </w:tcPr>
          <w:p w14:paraId="36EAFB9A" w14:textId="77777777" w:rsidR="007D19B4" w:rsidRPr="00931575" w:rsidRDefault="007D19B4" w:rsidP="007D18F2">
            <w:pPr>
              <w:pStyle w:val="TAL"/>
              <w:rPr>
                <w:rFonts w:eastAsia="?? ??" w:cs="Arial"/>
              </w:rPr>
            </w:pPr>
            <w:r w:rsidRPr="00931575">
              <w:rPr>
                <w:rFonts w:hint="eastAsia"/>
                <w:lang w:eastAsia="zh-CN"/>
              </w:rPr>
              <w:t>First PRB after frequency hopping</w:t>
            </w:r>
          </w:p>
        </w:tc>
        <w:tc>
          <w:tcPr>
            <w:tcW w:w="2970" w:type="dxa"/>
            <w:gridSpan w:val="2"/>
          </w:tcPr>
          <w:p w14:paraId="6FC3222D" w14:textId="77777777" w:rsidR="007D19B4" w:rsidRPr="00931575" w:rsidRDefault="007D19B4" w:rsidP="007D18F2">
            <w:pPr>
              <w:pStyle w:val="TAC"/>
              <w:rPr>
                <w:rFonts w:eastAsia="?? ??"/>
              </w:rPr>
            </w:pPr>
            <w:r w:rsidRPr="00931575">
              <w:rPr>
                <w:rFonts w:eastAsia="?? ??"/>
              </w:rPr>
              <w:t xml:space="preserve">The largest PRB index - </w:t>
            </w:r>
            <w:r w:rsidRPr="00931575">
              <w:rPr>
                <w:rFonts w:hint="eastAsia"/>
                <w:lang w:eastAsia="zh-CN"/>
              </w:rPr>
              <w:t xml:space="preserve">(Number of </w:t>
            </w:r>
            <w:r>
              <w:rPr>
                <w:rFonts w:hint="eastAsia"/>
                <w:lang w:eastAsia="zh-CN"/>
              </w:rPr>
              <w:t>PRB</w:t>
            </w:r>
            <w:r>
              <w:rPr>
                <w:lang w:eastAsia="zh-CN"/>
              </w:rPr>
              <w:t>s</w:t>
            </w:r>
            <w:r w:rsidRPr="00931575">
              <w:rPr>
                <w:rFonts w:hint="eastAsia"/>
                <w:lang w:eastAsia="zh-CN"/>
              </w:rPr>
              <w:t>-1)</w:t>
            </w:r>
          </w:p>
        </w:tc>
      </w:tr>
      <w:tr w:rsidR="007D19B4" w:rsidRPr="00931575" w14:paraId="1210405E" w14:textId="77777777" w:rsidTr="007D18F2">
        <w:trPr>
          <w:cantSplit/>
          <w:jc w:val="center"/>
        </w:trPr>
        <w:tc>
          <w:tcPr>
            <w:tcW w:w="3968" w:type="dxa"/>
            <w:gridSpan w:val="2"/>
          </w:tcPr>
          <w:p w14:paraId="0D0B53D2" w14:textId="77777777" w:rsidR="007D19B4" w:rsidRPr="00931575" w:rsidRDefault="007D19B4" w:rsidP="007D18F2">
            <w:pPr>
              <w:pStyle w:val="TAL"/>
              <w:rPr>
                <w:rFonts w:eastAsia="?? ??" w:cs="Arial"/>
              </w:rPr>
            </w:pPr>
            <w:r w:rsidRPr="00931575">
              <w:rPr>
                <w:rFonts w:hint="eastAsia"/>
                <w:lang w:eastAsia="zh-CN"/>
              </w:rPr>
              <w:t xml:space="preserve">Number of </w:t>
            </w:r>
            <w:r>
              <w:rPr>
                <w:rFonts w:hint="eastAsia"/>
                <w:lang w:eastAsia="zh-CN"/>
              </w:rPr>
              <w:t>PRB</w:t>
            </w:r>
            <w:r>
              <w:rPr>
                <w:lang w:eastAsia="zh-CN"/>
              </w:rPr>
              <w:t>s</w:t>
            </w:r>
          </w:p>
        </w:tc>
        <w:tc>
          <w:tcPr>
            <w:tcW w:w="2957" w:type="dxa"/>
          </w:tcPr>
          <w:p w14:paraId="069B6221" w14:textId="77777777" w:rsidR="007D19B4" w:rsidRPr="00931575" w:rsidRDefault="007D19B4" w:rsidP="007D18F2">
            <w:pPr>
              <w:pStyle w:val="TAC"/>
            </w:pPr>
            <w:r w:rsidRPr="00931575">
              <w:rPr>
                <w:rFonts w:hint="eastAsia"/>
              </w:rPr>
              <w:t>9</w:t>
            </w:r>
          </w:p>
        </w:tc>
      </w:tr>
      <w:tr w:rsidR="007D19B4" w:rsidRPr="00931575" w14:paraId="6CBC335B" w14:textId="77777777" w:rsidTr="007D18F2">
        <w:trPr>
          <w:cantSplit/>
          <w:jc w:val="center"/>
        </w:trPr>
        <w:tc>
          <w:tcPr>
            <w:tcW w:w="3968" w:type="dxa"/>
            <w:gridSpan w:val="2"/>
          </w:tcPr>
          <w:p w14:paraId="1482085A" w14:textId="77777777" w:rsidR="007D19B4" w:rsidRPr="00931575" w:rsidRDefault="007D19B4" w:rsidP="007D18F2">
            <w:pPr>
              <w:pStyle w:val="TAL"/>
              <w:rPr>
                <w:rFonts w:eastAsia="?? ??" w:cs="Arial"/>
              </w:rPr>
            </w:pPr>
            <w:r w:rsidRPr="00931575">
              <w:rPr>
                <w:rFonts w:hint="eastAsia"/>
                <w:lang w:eastAsia="zh-CN"/>
              </w:rPr>
              <w:t>Number of symbols</w:t>
            </w:r>
          </w:p>
        </w:tc>
        <w:tc>
          <w:tcPr>
            <w:tcW w:w="2957" w:type="dxa"/>
          </w:tcPr>
          <w:p w14:paraId="5B8732FE" w14:textId="77777777" w:rsidR="007D19B4" w:rsidRPr="00931575" w:rsidRDefault="007D19B4" w:rsidP="007D18F2">
            <w:pPr>
              <w:pStyle w:val="TAC"/>
            </w:pPr>
            <w:r w:rsidRPr="00931575">
              <w:rPr>
                <w:rFonts w:hint="eastAsia"/>
              </w:rPr>
              <w:t>2</w:t>
            </w:r>
          </w:p>
        </w:tc>
      </w:tr>
      <w:tr w:rsidR="007D19B4" w:rsidRPr="00931575" w14:paraId="34C8CC98" w14:textId="77777777" w:rsidTr="007D18F2">
        <w:trPr>
          <w:cantSplit/>
          <w:jc w:val="center"/>
        </w:trPr>
        <w:tc>
          <w:tcPr>
            <w:tcW w:w="3968" w:type="dxa"/>
            <w:gridSpan w:val="2"/>
          </w:tcPr>
          <w:p w14:paraId="0B0B1848" w14:textId="77777777" w:rsidR="007D19B4" w:rsidRPr="00931575" w:rsidRDefault="007D19B4" w:rsidP="007D18F2">
            <w:pPr>
              <w:pStyle w:val="TAL"/>
            </w:pPr>
            <w:r w:rsidRPr="00931575">
              <w:rPr>
                <w:rFonts w:hint="eastAsia"/>
                <w:lang w:eastAsia="zh-CN"/>
              </w:rPr>
              <w:t>The number of UCI information bits</w:t>
            </w:r>
          </w:p>
        </w:tc>
        <w:tc>
          <w:tcPr>
            <w:tcW w:w="2957" w:type="dxa"/>
          </w:tcPr>
          <w:p w14:paraId="43AF3D20" w14:textId="77777777" w:rsidR="007D19B4" w:rsidRPr="00931575" w:rsidRDefault="007D19B4" w:rsidP="007D18F2">
            <w:pPr>
              <w:pStyle w:val="TAC"/>
            </w:pPr>
            <w:r w:rsidRPr="00931575">
              <w:rPr>
                <w:rFonts w:hint="eastAsia"/>
              </w:rPr>
              <w:t>22</w:t>
            </w:r>
          </w:p>
        </w:tc>
      </w:tr>
      <w:tr w:rsidR="007D19B4" w:rsidRPr="00931575" w14:paraId="2D0766DB" w14:textId="77777777" w:rsidTr="007D18F2">
        <w:trPr>
          <w:cantSplit/>
          <w:jc w:val="center"/>
        </w:trPr>
        <w:tc>
          <w:tcPr>
            <w:tcW w:w="3968" w:type="dxa"/>
            <w:gridSpan w:val="2"/>
          </w:tcPr>
          <w:p w14:paraId="165DA023" w14:textId="77777777" w:rsidR="007D19B4" w:rsidRPr="00931575" w:rsidRDefault="007D19B4" w:rsidP="007D18F2">
            <w:pPr>
              <w:pStyle w:val="TAL"/>
            </w:pPr>
            <w:r w:rsidRPr="00931575">
              <w:rPr>
                <w:rFonts w:hint="eastAsia"/>
                <w:lang w:eastAsia="zh-CN"/>
              </w:rPr>
              <w:t>First symbol</w:t>
            </w:r>
          </w:p>
        </w:tc>
        <w:tc>
          <w:tcPr>
            <w:tcW w:w="2957" w:type="dxa"/>
          </w:tcPr>
          <w:p w14:paraId="20D52C0B" w14:textId="77777777" w:rsidR="007D19B4" w:rsidRPr="00931575" w:rsidRDefault="007D19B4" w:rsidP="007D18F2">
            <w:pPr>
              <w:pStyle w:val="TAC"/>
            </w:pPr>
            <w:r w:rsidRPr="00931575">
              <w:rPr>
                <w:rFonts w:hint="eastAsia"/>
              </w:rPr>
              <w:t>12</w:t>
            </w:r>
          </w:p>
        </w:tc>
      </w:tr>
      <w:tr w:rsidR="007D19B4" w:rsidRPr="00931575" w14:paraId="0DFC1E02" w14:textId="77777777" w:rsidTr="007D18F2">
        <w:trPr>
          <w:cantSplit/>
          <w:jc w:val="center"/>
        </w:trPr>
        <w:tc>
          <w:tcPr>
            <w:tcW w:w="3968" w:type="dxa"/>
            <w:gridSpan w:val="2"/>
          </w:tcPr>
          <w:p w14:paraId="1001B6A1" w14:textId="77777777" w:rsidR="007D19B4" w:rsidRPr="00931575" w:rsidRDefault="007D19B4" w:rsidP="007D18F2">
            <w:pPr>
              <w:pStyle w:val="TAL"/>
              <w:rPr>
                <w:lang w:eastAsia="zh-CN"/>
              </w:rPr>
            </w:pPr>
            <w:r w:rsidRPr="00931575">
              <w:rPr>
                <w:rFonts w:hint="eastAsia"/>
                <w:lang w:eastAsia="zh-CN"/>
              </w:rPr>
              <w:t>DM-RS sequence generation</w:t>
            </w:r>
          </w:p>
        </w:tc>
        <w:tc>
          <w:tcPr>
            <w:tcW w:w="2957" w:type="dxa"/>
          </w:tcPr>
          <w:p w14:paraId="2CC7F483" w14:textId="77777777" w:rsidR="007D19B4" w:rsidRPr="00931575" w:rsidRDefault="007D19B4" w:rsidP="007D18F2">
            <w:pPr>
              <w:pStyle w:val="TAC"/>
            </w:pPr>
            <w:r w:rsidRPr="00931575">
              <w:rPr>
                <w:i/>
              </w:rPr>
              <w:t>N</w:t>
            </w:r>
            <w:r w:rsidRPr="00931575">
              <w:rPr>
                <w:i/>
                <w:vertAlign w:val="subscript"/>
              </w:rPr>
              <w:t>ID</w:t>
            </w:r>
            <w:r w:rsidRPr="00931575">
              <w:rPr>
                <w:vertAlign w:val="superscript"/>
              </w:rPr>
              <w:t>0</w:t>
            </w:r>
            <w:r w:rsidRPr="00931575">
              <w:t>=0</w:t>
            </w:r>
          </w:p>
        </w:tc>
      </w:tr>
    </w:tbl>
    <w:p w14:paraId="1C17F318" w14:textId="77777777" w:rsidR="007D19B4" w:rsidRPr="00931575" w:rsidRDefault="007D19B4" w:rsidP="007D19B4"/>
    <w:p w14:paraId="5DD59451" w14:textId="77777777" w:rsidR="007D19B4" w:rsidRPr="00931575" w:rsidRDefault="007D19B4" w:rsidP="007D19B4">
      <w:pPr>
        <w:pStyle w:val="B1"/>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del w:id="10096" w:author="CATT" w:date="2023-02-14T21:03:00Z">
        <w:r w:rsidRPr="00931575" w:rsidDel="00A460E7">
          <w:rPr>
            <w:rFonts w:eastAsia="等线"/>
          </w:rPr>
          <w:delText>J</w:delText>
        </w:r>
      </w:del>
      <w:ins w:id="10097" w:author="CATT" w:date="2023-02-14T21:03:00Z">
        <w:r>
          <w:rPr>
            <w:rFonts w:eastAsia="等线" w:hint="eastAsia"/>
            <w:lang w:eastAsia="zh-CN"/>
          </w:rPr>
          <w:t>G</w:t>
        </w:r>
      </w:ins>
      <w:r w:rsidRPr="00931575">
        <w:rPr>
          <w:lang w:eastAsia="ko-KR"/>
        </w:rPr>
        <w:t>.</w:t>
      </w:r>
    </w:p>
    <w:p w14:paraId="65A7D4E5" w14:textId="77777777" w:rsidR="007D19B4" w:rsidRPr="00931575" w:rsidRDefault="007D19B4" w:rsidP="007D19B4">
      <w:pPr>
        <w:pStyle w:val="B1"/>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w:t>
      </w:r>
      <w:r>
        <w:rPr>
          <w:lang w:eastAsia="ko-KR"/>
        </w:rPr>
        <w:t>SAN</w:t>
      </w:r>
      <w:r w:rsidRPr="00931575">
        <w:rPr>
          <w:lang w:eastAsia="ko-KR"/>
        </w:rPr>
        <w:t xml:space="preserve"> receiver is as specified in </w:t>
      </w:r>
      <w:r w:rsidRPr="00931575">
        <w:rPr>
          <w:rFonts w:eastAsia="等线" w:hint="eastAsia"/>
        </w:rPr>
        <w:t>clause</w:t>
      </w:r>
      <w:r w:rsidRPr="00931575">
        <w:rPr>
          <w:rFonts w:eastAsia="等线"/>
        </w:rPr>
        <w:t> </w:t>
      </w:r>
      <w:r>
        <w:rPr>
          <w:lang w:eastAsia="ko-KR"/>
        </w:rPr>
        <w:t>11.3.</w:t>
      </w:r>
      <w:r w:rsidRPr="00931575">
        <w:rPr>
          <w:rFonts w:hint="eastAsia"/>
        </w:rPr>
        <w:t>3</w:t>
      </w:r>
      <w:r w:rsidRPr="00931575">
        <w:rPr>
          <w:rFonts w:hint="eastAsia"/>
          <w:lang w:eastAsia="ko-KR"/>
        </w:rPr>
        <w:t>.</w:t>
      </w:r>
      <w:r w:rsidRPr="00931575">
        <w:rPr>
          <w:rFonts w:eastAsia="等线" w:hint="eastAsia"/>
        </w:rPr>
        <w:t>2.5</w:t>
      </w:r>
      <w:r w:rsidRPr="00931575">
        <w:rPr>
          <w:lang w:eastAsia="ko-KR"/>
        </w:rPr>
        <w:t>.</w:t>
      </w:r>
      <w:r w:rsidRPr="00931575">
        <w:rPr>
          <w:rFonts w:eastAsia="等线" w:hint="eastAsia"/>
        </w:rPr>
        <w:t xml:space="preserve">1 for </w:t>
      </w:r>
      <w:r>
        <w:rPr>
          <w:rFonts w:eastAsia="等线"/>
          <w:i/>
        </w:rPr>
        <w:t>SAN</w:t>
      </w:r>
      <w:r w:rsidRPr="00931575">
        <w:rPr>
          <w:rFonts w:eastAsia="等线"/>
          <w:i/>
        </w:rPr>
        <w:t xml:space="preserve"> type </w:t>
      </w:r>
      <w:r w:rsidRPr="00931575">
        <w:rPr>
          <w:rFonts w:eastAsia="等线" w:hint="eastAsia"/>
          <w:i/>
        </w:rPr>
        <w:t>1</w:t>
      </w:r>
      <w:r w:rsidRPr="00931575">
        <w:rPr>
          <w:rFonts w:eastAsia="等线"/>
          <w:i/>
        </w:rPr>
        <w:t>-O</w:t>
      </w:r>
      <w:r w:rsidRPr="00931575">
        <w:t>, and that the SNR</w:t>
      </w:r>
      <w:r w:rsidRPr="00931575">
        <w:rPr>
          <w:lang w:eastAsia="ko-KR"/>
        </w:rPr>
        <w:t xml:space="preserve"> at the </w:t>
      </w:r>
      <w:r>
        <w:rPr>
          <w:lang w:eastAsia="ko-KR"/>
        </w:rPr>
        <w:t>SAN</w:t>
      </w:r>
      <w:r w:rsidRPr="00931575">
        <w:rPr>
          <w:lang w:eastAsia="ko-KR"/>
        </w:rPr>
        <w:t xml:space="preserve"> receiver is not impacted by the noise floor</w:t>
      </w:r>
      <w:r w:rsidRPr="00931575">
        <w:t>.</w:t>
      </w:r>
    </w:p>
    <w:p w14:paraId="729F3D7D" w14:textId="77777777" w:rsidR="007D19B4" w:rsidRPr="00931575" w:rsidRDefault="007D19B4" w:rsidP="007D19B4">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 xml:space="preserve">able </w:t>
      </w:r>
      <w:r>
        <w:rPr>
          <w:rFonts w:eastAsia="‚c‚e‚o“Á‘¾ƒSƒVƒbƒN‘Ì"/>
          <w:lang w:eastAsia="ko-KR"/>
        </w:rPr>
        <w:t>11.3.</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等线" w:hint="eastAsia"/>
        </w:rPr>
        <w:t>.</w:t>
      </w:r>
    </w:p>
    <w:p w14:paraId="6206DE9E" w14:textId="77777777" w:rsidR="007D19B4" w:rsidRPr="00931575" w:rsidRDefault="007D19B4" w:rsidP="007D19B4">
      <w:pPr>
        <w:pStyle w:val="TH"/>
      </w:pPr>
      <w:r w:rsidRPr="00931575">
        <w:t xml:space="preserve">Table </w:t>
      </w:r>
      <w:r>
        <w:t>11.3.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xml:space="preserve">: AWGN power level at the </w:t>
      </w:r>
      <w:r>
        <w:t>SAN</w:t>
      </w:r>
      <w:r w:rsidRPr="00931575">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7D19B4" w:rsidRPr="00931575" w14:paraId="7EBEF775" w14:textId="77777777" w:rsidTr="007D18F2">
        <w:trPr>
          <w:cantSplit/>
          <w:jc w:val="center"/>
        </w:trPr>
        <w:tc>
          <w:tcPr>
            <w:tcW w:w="2019" w:type="dxa"/>
            <w:tcBorders>
              <w:bottom w:val="single" w:sz="4" w:space="0" w:color="auto"/>
            </w:tcBorders>
          </w:tcPr>
          <w:p w14:paraId="3C973721" w14:textId="77777777" w:rsidR="007D19B4" w:rsidRPr="00931575" w:rsidRDefault="007D19B4" w:rsidP="007D18F2">
            <w:pPr>
              <w:pStyle w:val="TAH"/>
              <w:rPr>
                <w:lang w:eastAsia="zh-CN"/>
              </w:rPr>
            </w:pPr>
            <w:r>
              <w:rPr>
                <w:rFonts w:hint="eastAsia"/>
                <w:lang w:eastAsia="zh-CN"/>
              </w:rPr>
              <w:t>SAN</w:t>
            </w:r>
            <w:r w:rsidRPr="00931575">
              <w:rPr>
                <w:rFonts w:hint="eastAsia"/>
                <w:lang w:eastAsia="zh-CN"/>
              </w:rPr>
              <w:t xml:space="preserve"> type</w:t>
            </w:r>
          </w:p>
        </w:tc>
        <w:tc>
          <w:tcPr>
            <w:tcW w:w="2126" w:type="dxa"/>
            <w:tcBorders>
              <w:bottom w:val="single" w:sz="4" w:space="0" w:color="auto"/>
            </w:tcBorders>
          </w:tcPr>
          <w:p w14:paraId="102ABDC4" w14:textId="77777777" w:rsidR="007D19B4" w:rsidRPr="00931575" w:rsidRDefault="007D19B4" w:rsidP="007D18F2">
            <w:pPr>
              <w:pStyle w:val="TAH"/>
              <w:rPr>
                <w:lang w:eastAsia="zh-CN"/>
              </w:rPr>
            </w:pPr>
            <w:r w:rsidRPr="00931575">
              <w:rPr>
                <w:rFonts w:eastAsia="‚c‚e‚o“Á‘¾ƒSƒVƒbƒN‘Ì"/>
              </w:rPr>
              <w:t>Sub-carrier spacing</w:t>
            </w:r>
          </w:p>
          <w:p w14:paraId="52BEB456" w14:textId="77777777" w:rsidR="007D19B4" w:rsidRPr="00931575" w:rsidRDefault="007D19B4" w:rsidP="007D18F2">
            <w:pPr>
              <w:pStyle w:val="TAH"/>
              <w:rPr>
                <w:rFonts w:eastAsia="‚c‚e‚o“Á‘¾ƒSƒVƒbƒN‘Ì"/>
              </w:rPr>
            </w:pPr>
            <w:r w:rsidRPr="00931575">
              <w:rPr>
                <w:rFonts w:eastAsia="‚c‚e‚o“Á‘¾ƒSƒVƒbƒN‘Ì"/>
              </w:rPr>
              <w:t>(kHz)</w:t>
            </w:r>
          </w:p>
        </w:tc>
        <w:tc>
          <w:tcPr>
            <w:tcW w:w="1984" w:type="dxa"/>
          </w:tcPr>
          <w:p w14:paraId="7919208E" w14:textId="77777777" w:rsidR="007D19B4" w:rsidRPr="00931575" w:rsidRDefault="007D19B4" w:rsidP="007D18F2">
            <w:pPr>
              <w:pStyle w:val="TAH"/>
              <w:rPr>
                <w:lang w:eastAsia="zh-CN"/>
              </w:rPr>
            </w:pPr>
            <w:r w:rsidRPr="00931575">
              <w:rPr>
                <w:rFonts w:eastAsia="‚c‚e‚o“Á‘¾ƒSƒVƒbƒN‘Ì"/>
              </w:rPr>
              <w:t>Channel bandwidth</w:t>
            </w:r>
          </w:p>
          <w:p w14:paraId="5402D535" w14:textId="77777777" w:rsidR="007D19B4" w:rsidRPr="00931575" w:rsidRDefault="007D19B4" w:rsidP="007D18F2">
            <w:pPr>
              <w:pStyle w:val="TAH"/>
              <w:rPr>
                <w:rFonts w:eastAsia="‚c‚e‚o“Á‘¾ƒSƒVƒbƒN‘Ì"/>
              </w:rPr>
            </w:pPr>
            <w:r w:rsidRPr="00931575">
              <w:rPr>
                <w:rFonts w:eastAsia="‚c‚e‚o“Á‘¾ƒSƒVƒbƒN‘Ì"/>
              </w:rPr>
              <w:t>(MHz)</w:t>
            </w:r>
          </w:p>
        </w:tc>
        <w:tc>
          <w:tcPr>
            <w:tcW w:w="3292" w:type="dxa"/>
          </w:tcPr>
          <w:p w14:paraId="0BBA2235" w14:textId="77777777" w:rsidR="007D19B4" w:rsidRPr="00931575" w:rsidRDefault="007D19B4" w:rsidP="007D18F2">
            <w:pPr>
              <w:pStyle w:val="TAH"/>
              <w:rPr>
                <w:rFonts w:eastAsia="‚c‚e‚o“Á‘¾ƒSƒVƒbƒN‘Ì"/>
              </w:rPr>
            </w:pPr>
            <w:r w:rsidRPr="00931575">
              <w:rPr>
                <w:rFonts w:eastAsia="‚c‚e‚o“Á‘¾ƒSƒVƒbƒN‘Ì"/>
              </w:rPr>
              <w:t>AWGN power level</w:t>
            </w:r>
          </w:p>
        </w:tc>
      </w:tr>
      <w:tr w:rsidR="007D19B4" w:rsidRPr="00931575" w14:paraId="182C7C4C" w14:textId="77777777" w:rsidTr="007D18F2">
        <w:trPr>
          <w:cantSplit/>
          <w:jc w:val="center"/>
        </w:trPr>
        <w:tc>
          <w:tcPr>
            <w:tcW w:w="2019" w:type="dxa"/>
            <w:vMerge w:val="restart"/>
            <w:shd w:val="clear" w:color="auto" w:fill="auto"/>
          </w:tcPr>
          <w:p w14:paraId="7F284A26" w14:textId="77777777" w:rsidR="007D19B4" w:rsidRPr="00931575" w:rsidRDefault="007D19B4" w:rsidP="007D18F2">
            <w:pPr>
              <w:pStyle w:val="TAC"/>
              <w:rPr>
                <w:lang w:eastAsia="zh-CN"/>
              </w:rPr>
            </w:pPr>
            <w:r>
              <w:rPr>
                <w:rFonts w:hint="eastAsia"/>
                <w:lang w:eastAsia="zh-CN"/>
              </w:rPr>
              <w:t>SAN</w:t>
            </w:r>
            <w:r w:rsidRPr="00931575">
              <w:rPr>
                <w:rFonts w:hint="eastAsia"/>
                <w:lang w:eastAsia="zh-CN"/>
              </w:rPr>
              <w:t xml:space="preserve"> type 1-O</w:t>
            </w:r>
            <w:r>
              <w:rPr>
                <w:lang w:eastAsia="zh-CN"/>
              </w:rPr>
              <w:t xml:space="preserve"> </w:t>
            </w:r>
            <w:r>
              <w:t>(Note 2)</w:t>
            </w:r>
          </w:p>
        </w:tc>
        <w:tc>
          <w:tcPr>
            <w:tcW w:w="2126" w:type="dxa"/>
            <w:tcBorders>
              <w:bottom w:val="nil"/>
            </w:tcBorders>
            <w:shd w:val="clear" w:color="auto" w:fill="auto"/>
          </w:tcPr>
          <w:p w14:paraId="47B17D61" w14:textId="77777777" w:rsidR="007D19B4" w:rsidRPr="00931575" w:rsidRDefault="007D19B4" w:rsidP="007D18F2">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7F23C987" w14:textId="77777777" w:rsidR="007D19B4" w:rsidRPr="00931575" w:rsidRDefault="007D19B4" w:rsidP="007D18F2">
            <w:pPr>
              <w:pStyle w:val="TAC"/>
              <w:rPr>
                <w:rFonts w:eastAsia="‚c‚e‚o“Á‘¾ƒSƒVƒbƒN‘Ì"/>
              </w:rPr>
            </w:pPr>
            <w:r w:rsidRPr="00931575">
              <w:rPr>
                <w:rFonts w:eastAsia="‚c‚e‚o“Á‘¾ƒSƒVƒbƒN‘Ì"/>
              </w:rPr>
              <w:t>5</w:t>
            </w:r>
          </w:p>
        </w:tc>
        <w:tc>
          <w:tcPr>
            <w:tcW w:w="3292" w:type="dxa"/>
            <w:tcBorders>
              <w:bottom w:val="single" w:sz="4" w:space="0" w:color="auto"/>
            </w:tcBorders>
          </w:tcPr>
          <w:p w14:paraId="1AF73156" w14:textId="77777777" w:rsidR="007D19B4" w:rsidRPr="00931575" w:rsidRDefault="007D19B4" w:rsidP="007D18F2">
            <w:pPr>
              <w:pStyle w:val="TAC"/>
              <w:rPr>
                <w:rFonts w:eastAsia="‚c‚e‚o“Á‘¾ƒSƒVƒbƒN‘Ì"/>
              </w:rPr>
            </w:pPr>
            <w:r w:rsidRPr="00931575">
              <w:rPr>
                <w:rFonts w:hint="eastAsia"/>
                <w:lang w:eastAsia="zh-CN"/>
              </w:rPr>
              <w:t>-8</w:t>
            </w:r>
            <w:r>
              <w:rPr>
                <w:rFonts w:hint="eastAsia"/>
                <w:lang w:eastAsia="zh-CN"/>
              </w:rPr>
              <w:t>6</w:t>
            </w:r>
            <w:r w:rsidRPr="00931575">
              <w:rPr>
                <w:rFonts w:hint="eastAsia"/>
                <w:lang w:eastAsia="zh-CN"/>
              </w:rPr>
              <w:t>.5 -</w:t>
            </w:r>
            <w:r w:rsidRPr="00931575">
              <w:rPr>
                <w:lang w:eastAsia="zh-CN"/>
              </w:rPr>
              <w:t xml:space="preserve"> Δ</w:t>
            </w:r>
            <w:r w:rsidRPr="00931575">
              <w:rPr>
                <w:vertAlign w:val="subscript"/>
                <w:lang w:eastAsia="zh-CN"/>
              </w:rPr>
              <w:t>OTAREFSENS</w:t>
            </w:r>
            <w:r w:rsidRPr="00931575">
              <w:rPr>
                <w:lang w:eastAsia="zh-CN"/>
              </w:rPr>
              <w:t xml:space="preserve"> </w:t>
            </w:r>
            <w:proofErr w:type="spellStart"/>
            <w:r w:rsidRPr="00931575">
              <w:rPr>
                <w:lang w:eastAsia="zh-CN"/>
              </w:rPr>
              <w:t>dBm</w:t>
            </w:r>
            <w:proofErr w:type="spellEnd"/>
            <w:r w:rsidRPr="00931575">
              <w:rPr>
                <w:lang w:eastAsia="zh-CN"/>
              </w:rPr>
              <w:t xml:space="preserve"> / </w:t>
            </w:r>
            <w:r w:rsidRPr="00931575">
              <w:rPr>
                <w:rFonts w:hint="eastAsia"/>
                <w:lang w:eastAsia="zh-CN"/>
              </w:rPr>
              <w:t>4.5</w:t>
            </w:r>
            <w:r w:rsidRPr="00931575">
              <w:rPr>
                <w:lang w:eastAsia="zh-CN"/>
              </w:rPr>
              <w:t xml:space="preserve"> MHz</w:t>
            </w:r>
          </w:p>
        </w:tc>
      </w:tr>
      <w:tr w:rsidR="007D19B4" w:rsidRPr="00931575" w14:paraId="080B898E" w14:textId="77777777" w:rsidTr="007D18F2">
        <w:trPr>
          <w:cantSplit/>
          <w:jc w:val="center"/>
        </w:trPr>
        <w:tc>
          <w:tcPr>
            <w:tcW w:w="2019" w:type="dxa"/>
            <w:vMerge/>
            <w:tcBorders>
              <w:bottom w:val="nil"/>
            </w:tcBorders>
            <w:shd w:val="clear" w:color="auto" w:fill="auto"/>
          </w:tcPr>
          <w:p w14:paraId="7DA93118" w14:textId="77777777" w:rsidR="007D19B4" w:rsidRPr="00931575" w:rsidRDefault="007D19B4" w:rsidP="007D18F2">
            <w:pPr>
              <w:pStyle w:val="TAC"/>
              <w:rPr>
                <w:lang w:eastAsia="zh-CN"/>
              </w:rPr>
            </w:pPr>
          </w:p>
        </w:tc>
        <w:tc>
          <w:tcPr>
            <w:tcW w:w="2126" w:type="dxa"/>
            <w:tcBorders>
              <w:bottom w:val="nil"/>
            </w:tcBorders>
            <w:shd w:val="clear" w:color="auto" w:fill="auto"/>
          </w:tcPr>
          <w:p w14:paraId="5ECD5C7B" w14:textId="77777777" w:rsidR="007D19B4" w:rsidRPr="00931575" w:rsidRDefault="007D19B4" w:rsidP="007D18F2">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0761B0C8" w14:textId="77777777" w:rsidR="007D19B4" w:rsidRPr="00931575" w:rsidRDefault="007D19B4" w:rsidP="007D18F2">
            <w:pPr>
              <w:pStyle w:val="TAC"/>
              <w:rPr>
                <w:rFonts w:eastAsia="‚c‚e‚o“Á‘¾ƒSƒVƒbƒN‘Ì"/>
              </w:rPr>
            </w:pPr>
            <w:r w:rsidRPr="00931575">
              <w:rPr>
                <w:rFonts w:eastAsia="‚c‚e‚o“Á‘¾ƒSƒVƒbƒN‘Ì"/>
              </w:rPr>
              <w:t>10</w:t>
            </w:r>
          </w:p>
        </w:tc>
        <w:tc>
          <w:tcPr>
            <w:tcW w:w="3292" w:type="dxa"/>
            <w:tcBorders>
              <w:bottom w:val="single" w:sz="4" w:space="0" w:color="auto"/>
            </w:tcBorders>
          </w:tcPr>
          <w:p w14:paraId="49C790D1" w14:textId="77777777" w:rsidR="007D19B4" w:rsidRPr="00931575" w:rsidRDefault="007D19B4" w:rsidP="007D18F2">
            <w:pPr>
              <w:pStyle w:val="TAC"/>
              <w:rPr>
                <w:rFonts w:eastAsia="‚c‚e‚o“Á‘¾ƒSƒVƒbƒN‘Ì"/>
              </w:rPr>
            </w:pPr>
            <w:r w:rsidRPr="00931575">
              <w:rPr>
                <w:rFonts w:hint="eastAsia"/>
                <w:lang w:eastAsia="zh-CN"/>
              </w:rPr>
              <w:t>-8</w:t>
            </w:r>
            <w:r>
              <w:rPr>
                <w:rFonts w:hint="eastAsia"/>
                <w:lang w:eastAsia="zh-CN"/>
              </w:rPr>
              <w:t>3</w:t>
            </w:r>
            <w:r w:rsidRPr="00931575">
              <w:rPr>
                <w:rFonts w:hint="eastAsia"/>
                <w:lang w:eastAsia="zh-CN"/>
              </w:rPr>
              <w:t>.</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w:t>
            </w:r>
            <w:proofErr w:type="spellStart"/>
            <w:r w:rsidRPr="00931575">
              <w:rPr>
                <w:lang w:eastAsia="zh-CN"/>
              </w:rPr>
              <w:t>dBm</w:t>
            </w:r>
            <w:proofErr w:type="spellEnd"/>
            <w:r w:rsidRPr="00931575">
              <w:rPr>
                <w:lang w:eastAsia="zh-CN"/>
              </w:rPr>
              <w:t xml:space="preserve"> / </w:t>
            </w:r>
            <w:r w:rsidRPr="00931575">
              <w:rPr>
                <w:rFonts w:hint="eastAsia"/>
                <w:lang w:eastAsia="zh-CN"/>
              </w:rPr>
              <w:t>8.64</w:t>
            </w:r>
            <w:r w:rsidRPr="00931575">
              <w:rPr>
                <w:lang w:eastAsia="zh-CN"/>
              </w:rPr>
              <w:t> MHz</w:t>
            </w:r>
          </w:p>
        </w:tc>
      </w:tr>
      <w:tr w:rsidR="007D19B4" w:rsidRPr="00931575" w14:paraId="087D6BBE" w14:textId="77777777" w:rsidTr="007D18F2">
        <w:trPr>
          <w:cantSplit/>
          <w:jc w:val="center"/>
        </w:trPr>
        <w:tc>
          <w:tcPr>
            <w:tcW w:w="9421" w:type="dxa"/>
            <w:gridSpan w:val="4"/>
            <w:tcBorders>
              <w:bottom w:val="single" w:sz="4" w:space="0" w:color="auto"/>
            </w:tcBorders>
          </w:tcPr>
          <w:p w14:paraId="3DA8C814" w14:textId="77777777" w:rsidR="007D19B4" w:rsidRPr="00931575" w:rsidRDefault="007D19B4" w:rsidP="007D18F2">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tab/>
              <w:t>Δ</w:t>
            </w:r>
            <w:r w:rsidRPr="00931575">
              <w:rPr>
                <w:vertAlign w:val="subscript"/>
              </w:rPr>
              <w:t>OTAREFSENS</w:t>
            </w:r>
            <w:r w:rsidRPr="00931575">
              <w:rPr>
                <w:rFonts w:hint="eastAsia"/>
                <w:lang w:eastAsia="zh-CN"/>
              </w:rPr>
              <w:t xml:space="preserve"> as </w:t>
            </w:r>
            <w:r w:rsidRPr="006A2154">
              <w:rPr>
                <w:rFonts w:hint="eastAsia"/>
                <w:lang w:eastAsia="zh-CN"/>
              </w:rPr>
              <w:t xml:space="preserve">declared </w:t>
            </w:r>
            <w:r w:rsidRPr="006A2154">
              <w:rPr>
                <w:lang w:eastAsia="zh-CN"/>
              </w:rPr>
              <w:t>in D.</w:t>
            </w:r>
            <w:r>
              <w:rPr>
                <w:rFonts w:hint="eastAsia"/>
                <w:lang w:eastAsia="zh-CN"/>
              </w:rPr>
              <w:t>4</w:t>
            </w:r>
            <w:r w:rsidRPr="006A2154">
              <w:rPr>
                <w:lang w:eastAsia="zh-CN"/>
              </w:rPr>
              <w:t>3 in table 4.6-1 and clause </w:t>
            </w:r>
            <w:r>
              <w:rPr>
                <w:rFonts w:hint="eastAsia"/>
                <w:lang w:eastAsia="zh-CN"/>
              </w:rPr>
              <w:t>10</w:t>
            </w:r>
            <w:r w:rsidRPr="006A2154">
              <w:rPr>
                <w:lang w:eastAsia="zh-CN"/>
              </w:rPr>
              <w:t>.1</w:t>
            </w:r>
            <w:r w:rsidRPr="006A2154">
              <w:rPr>
                <w:rFonts w:hint="eastAsia"/>
                <w:lang w:eastAsia="zh-CN"/>
              </w:rPr>
              <w:t>.</w:t>
            </w:r>
          </w:p>
          <w:p w14:paraId="0F1089A6" w14:textId="77777777" w:rsidR="007D19B4" w:rsidRPr="00931575" w:rsidRDefault="007D19B4" w:rsidP="007D18F2">
            <w:pPr>
              <w:pStyle w:val="TAC"/>
              <w:ind w:left="851" w:hanging="851"/>
              <w:jc w:val="left"/>
              <w:rPr>
                <w:rFonts w:cs="v5.0.0"/>
                <w:u w:val="single"/>
                <w:lang w:val="en-US"/>
              </w:rPr>
            </w:pPr>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E9B019C" w14:textId="77777777" w:rsidR="007D19B4" w:rsidRPr="00931575" w:rsidRDefault="007D19B4" w:rsidP="007D19B4">
      <w:pPr>
        <w:rPr>
          <w:rFonts w:eastAsia="等线"/>
        </w:rPr>
      </w:pPr>
    </w:p>
    <w:p w14:paraId="2B99903F" w14:textId="77777777" w:rsidR="007D19B4" w:rsidRPr="00931575" w:rsidRDefault="007D19B4" w:rsidP="007D19B4">
      <w:pPr>
        <w:pStyle w:val="B1"/>
      </w:pPr>
      <w:r w:rsidRPr="00931575">
        <w:rPr>
          <w:rFonts w:hint="eastAsia"/>
        </w:rPr>
        <w:t>8</w:t>
      </w:r>
      <w:r w:rsidRPr="00931575">
        <w:t>)</w:t>
      </w:r>
      <w:r w:rsidRPr="00931575">
        <w:tab/>
        <w:t xml:space="preserve">The signal generator sends a test pattern with the pattern outlined in figure </w:t>
      </w:r>
      <w:r>
        <w:t>11.3.</w:t>
      </w:r>
      <w:r w:rsidRPr="00931575">
        <w:rPr>
          <w:rFonts w:hint="eastAsia"/>
        </w:rPr>
        <w:t>3.2.</w:t>
      </w:r>
      <w:r w:rsidRPr="00931575">
        <w:t>4.2-1. The following statistics are kept: the number of incorrectly decoded UCI.</w:t>
      </w:r>
    </w:p>
    <w:bookmarkStart w:id="10098" w:name="_MON_1281253042"/>
    <w:bookmarkEnd w:id="10098"/>
    <w:p w14:paraId="3D3F7ACF" w14:textId="77777777" w:rsidR="007D19B4" w:rsidRPr="00931575" w:rsidRDefault="007D19B4" w:rsidP="007D19B4">
      <w:pPr>
        <w:pStyle w:val="TH"/>
      </w:pPr>
      <w:r w:rsidRPr="00931575">
        <w:object w:dxaOrig="8641" w:dyaOrig="541" w14:anchorId="25DF89B4">
          <v:shape id="_x0000_i1035" type="#_x0000_t75" style="width:6in;height:25.8pt" o:ole="" fillcolor="window">
            <v:imagedata r:id="rId13" o:title=""/>
          </v:shape>
          <o:OLEObject Type="Embed" ProgID="Word.Picture.8" ShapeID="_x0000_i1035" DrawAspect="Content" ObjectID="_1738166113" r:id="rId26"/>
        </w:object>
      </w:r>
    </w:p>
    <w:p w14:paraId="47571A56" w14:textId="77777777" w:rsidR="007D19B4" w:rsidRPr="00931575" w:rsidRDefault="007D19B4" w:rsidP="007D19B4">
      <w:pPr>
        <w:pStyle w:val="TF"/>
      </w:pPr>
      <w:r w:rsidRPr="00931575">
        <w:t xml:space="preserve">Figure </w:t>
      </w:r>
      <w:r>
        <w:t>11.3.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739A257D" w14:textId="77777777" w:rsidR="007D19B4" w:rsidRPr="00931575" w:rsidRDefault="007D19B4" w:rsidP="007D19B4">
      <w:pPr>
        <w:pStyle w:val="50"/>
      </w:pPr>
      <w:bookmarkStart w:id="10099" w:name="_Toc21103013"/>
      <w:bookmarkStart w:id="10100" w:name="_Toc29810862"/>
      <w:bookmarkStart w:id="10101" w:name="_Toc36636222"/>
      <w:bookmarkStart w:id="10102" w:name="_Toc37273168"/>
      <w:bookmarkStart w:id="10103" w:name="_Toc45886256"/>
      <w:bookmarkStart w:id="10104" w:name="_Toc53183321"/>
      <w:bookmarkStart w:id="10105" w:name="_Toc58916030"/>
      <w:bookmarkStart w:id="10106" w:name="_Toc58918211"/>
      <w:bookmarkStart w:id="10107" w:name="_Toc66694081"/>
      <w:bookmarkStart w:id="10108" w:name="_Toc74916066"/>
      <w:bookmarkStart w:id="10109" w:name="_Toc76114691"/>
      <w:bookmarkStart w:id="10110" w:name="_Toc76544577"/>
      <w:bookmarkStart w:id="10111" w:name="_Toc82536699"/>
      <w:bookmarkStart w:id="10112" w:name="_Toc89952992"/>
      <w:bookmarkStart w:id="10113" w:name="_Toc98766808"/>
      <w:bookmarkStart w:id="10114" w:name="_Toc99703171"/>
      <w:bookmarkStart w:id="10115" w:name="_Toc106206961"/>
      <w:bookmarkStart w:id="10116" w:name="_Toc120545009"/>
      <w:bookmarkStart w:id="10117" w:name="_Toc120545364"/>
      <w:bookmarkStart w:id="10118" w:name="_Toc120545980"/>
      <w:bookmarkStart w:id="10119" w:name="_Toc120606884"/>
      <w:bookmarkStart w:id="10120" w:name="_Toc120607238"/>
      <w:bookmarkStart w:id="10121" w:name="_Toc120607595"/>
      <w:bookmarkStart w:id="10122" w:name="_Toc120607958"/>
      <w:bookmarkStart w:id="10123" w:name="_Toc120608323"/>
      <w:bookmarkStart w:id="10124" w:name="_Toc120608703"/>
      <w:bookmarkStart w:id="10125" w:name="_Toc120609083"/>
      <w:bookmarkStart w:id="10126" w:name="_Toc120609474"/>
      <w:bookmarkStart w:id="10127" w:name="_Toc120609865"/>
      <w:bookmarkStart w:id="10128" w:name="_Toc120610266"/>
      <w:bookmarkStart w:id="10129" w:name="_Toc120611019"/>
      <w:bookmarkStart w:id="10130" w:name="_Toc120611428"/>
      <w:bookmarkStart w:id="10131" w:name="_Toc120611846"/>
      <w:bookmarkStart w:id="10132" w:name="_Toc120612266"/>
      <w:bookmarkStart w:id="10133" w:name="_Toc120612693"/>
      <w:bookmarkStart w:id="10134" w:name="_Toc120613122"/>
      <w:bookmarkStart w:id="10135" w:name="_Toc120613552"/>
      <w:bookmarkStart w:id="10136" w:name="_Toc120613982"/>
      <w:bookmarkStart w:id="10137" w:name="_Toc120614425"/>
      <w:bookmarkStart w:id="10138" w:name="_Toc120614884"/>
      <w:bookmarkStart w:id="10139" w:name="_Toc120615359"/>
      <w:bookmarkStart w:id="10140" w:name="_Toc120622567"/>
      <w:bookmarkStart w:id="10141" w:name="_Toc120623073"/>
      <w:bookmarkStart w:id="10142" w:name="_Toc120623711"/>
      <w:bookmarkStart w:id="10143" w:name="_Toc120624248"/>
      <w:bookmarkStart w:id="10144" w:name="_Toc120624785"/>
      <w:bookmarkStart w:id="10145" w:name="_Toc120625322"/>
      <w:bookmarkStart w:id="10146" w:name="_Toc120625859"/>
      <w:bookmarkStart w:id="10147" w:name="_Toc120626406"/>
      <w:bookmarkStart w:id="10148" w:name="_Toc120626962"/>
      <w:bookmarkStart w:id="10149" w:name="_Toc120627527"/>
      <w:bookmarkStart w:id="10150" w:name="_Toc120628103"/>
      <w:bookmarkStart w:id="10151" w:name="_Toc120628688"/>
      <w:bookmarkStart w:id="10152" w:name="_Toc120629276"/>
      <w:bookmarkStart w:id="10153" w:name="_Toc120629896"/>
      <w:bookmarkStart w:id="10154" w:name="_Toc120631405"/>
      <w:bookmarkStart w:id="10155" w:name="_Toc120632056"/>
      <w:bookmarkStart w:id="10156" w:name="_Toc120632706"/>
      <w:bookmarkStart w:id="10157" w:name="_Toc120633356"/>
      <w:bookmarkStart w:id="10158" w:name="_Toc120634006"/>
      <w:bookmarkStart w:id="10159" w:name="_Toc120634657"/>
      <w:bookmarkStart w:id="10160" w:name="_Toc120635308"/>
      <w:bookmarkStart w:id="10161" w:name="_Toc121754432"/>
      <w:bookmarkStart w:id="10162" w:name="_Toc121755102"/>
      <w:bookmarkStart w:id="10163" w:name="_Toc121823058"/>
      <w:r>
        <w:t>11.3.</w:t>
      </w:r>
      <w:r w:rsidRPr="00931575">
        <w:t>3.2.5</w:t>
      </w:r>
      <w:r w:rsidRPr="00931575">
        <w:tab/>
        <w:t>Test requirement</w:t>
      </w:r>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p>
    <w:p w14:paraId="7B9D1ADA" w14:textId="77777777" w:rsidR="007D19B4" w:rsidRPr="00931575" w:rsidRDefault="007D19B4" w:rsidP="007D19B4">
      <w:pPr>
        <w:pStyle w:val="H6"/>
      </w:pPr>
      <w:bookmarkStart w:id="10164" w:name="_Toc21103014"/>
      <w:bookmarkStart w:id="10165" w:name="_Toc29810863"/>
      <w:bookmarkStart w:id="10166" w:name="_Toc36636223"/>
      <w:bookmarkStart w:id="10167" w:name="_Toc37273169"/>
      <w:bookmarkStart w:id="10168" w:name="_Toc45886257"/>
      <w:r>
        <w:t>11.3.</w:t>
      </w:r>
      <w:r w:rsidRPr="00931575">
        <w:t>3.2.5.1</w:t>
      </w:r>
      <w:r w:rsidRPr="00931575">
        <w:tab/>
        <w:t xml:space="preserve">Requirements for </w:t>
      </w:r>
      <w:r>
        <w:t>SAN</w:t>
      </w:r>
      <w:r w:rsidRPr="00931575">
        <w:t xml:space="preserve"> type 1-O</w:t>
      </w:r>
      <w:bookmarkEnd w:id="10164"/>
      <w:bookmarkEnd w:id="10165"/>
      <w:bookmarkEnd w:id="10166"/>
      <w:bookmarkEnd w:id="10167"/>
      <w:bookmarkEnd w:id="10168"/>
    </w:p>
    <w:p w14:paraId="551C135B" w14:textId="77777777" w:rsidR="007D19B4" w:rsidRPr="00931575" w:rsidRDefault="007D19B4" w:rsidP="007D19B4">
      <w:r w:rsidRPr="00931575">
        <w:t xml:space="preserve">The fraction of incorrectly decoded UCI shall be less than 1% for the SNR listed in </w:t>
      </w:r>
      <w:r w:rsidRPr="00931575">
        <w:rPr>
          <w:rFonts w:hint="eastAsia"/>
        </w:rPr>
        <w:t>t</w:t>
      </w:r>
      <w:r w:rsidRPr="00931575">
        <w:t xml:space="preserve">able </w:t>
      </w:r>
      <w:r>
        <w:t>11.3.</w:t>
      </w:r>
      <w:r w:rsidRPr="00931575">
        <w:rPr>
          <w:rFonts w:hint="eastAsia"/>
        </w:rPr>
        <w:t>3.2.5.1</w:t>
      </w:r>
      <w:r w:rsidRPr="00931575">
        <w:t xml:space="preserve">-1 and </w:t>
      </w:r>
      <w:r w:rsidRPr="00931575">
        <w:rPr>
          <w:rFonts w:hint="eastAsia"/>
        </w:rPr>
        <w:t>t</w:t>
      </w:r>
      <w:r w:rsidRPr="00931575">
        <w:t xml:space="preserve">able </w:t>
      </w:r>
      <w:r>
        <w:t>11.3.</w:t>
      </w:r>
      <w:r w:rsidRPr="00931575">
        <w:rPr>
          <w:rFonts w:hint="eastAsia"/>
        </w:rPr>
        <w:t>3</w:t>
      </w:r>
      <w:r w:rsidRPr="00931575">
        <w:t>.</w:t>
      </w:r>
      <w:r w:rsidRPr="00931575">
        <w:rPr>
          <w:rFonts w:hint="eastAsia"/>
        </w:rPr>
        <w:t>2.5.1</w:t>
      </w:r>
      <w:r w:rsidRPr="00931575">
        <w:t>-2.</w:t>
      </w:r>
    </w:p>
    <w:p w14:paraId="311F7522" w14:textId="77777777" w:rsidR="007D19B4" w:rsidRPr="00931575" w:rsidRDefault="007D19B4" w:rsidP="007D19B4">
      <w:pPr>
        <w:pStyle w:val="TH"/>
      </w:pPr>
      <w:r w:rsidRPr="00931575">
        <w:t xml:space="preserve">Table </w:t>
      </w:r>
      <w:r>
        <w:t>11.3.</w:t>
      </w:r>
      <w:r w:rsidRPr="00931575">
        <w:rPr>
          <w:rFonts w:hint="eastAsia"/>
        </w:rPr>
        <w:t>3</w:t>
      </w:r>
      <w:r w:rsidRPr="00931575">
        <w:t>.</w:t>
      </w:r>
      <w:r w:rsidRPr="00931575">
        <w:rPr>
          <w:rFonts w:hint="eastAsia"/>
        </w:rPr>
        <w:t>2</w:t>
      </w:r>
      <w:r w:rsidRPr="00931575">
        <w:t>.5</w:t>
      </w:r>
      <w:r w:rsidRPr="00931575">
        <w:rPr>
          <w:rFonts w:hint="eastAsia"/>
        </w:rPr>
        <w:t>.1</w:t>
      </w:r>
      <w:r w:rsidRPr="00931575">
        <w:t xml:space="preserve">-1: Required SNR for PUCCH format </w:t>
      </w:r>
      <w:r w:rsidRPr="00931575">
        <w:rPr>
          <w:rFonts w:hint="eastAsia"/>
        </w:rPr>
        <w:t>2</w:t>
      </w:r>
      <w:r w:rsidRPr="00931575">
        <w:t xml:space="preserve"> with 15</w:t>
      </w:r>
      <w:r w:rsidRPr="00931575">
        <w:rPr>
          <w:rFonts w:hint="eastAsia"/>
        </w:rPr>
        <w:t xml:space="preserve"> </w:t>
      </w:r>
      <w:r w:rsidRPr="00931575">
        <w:t>kHz SCS</w:t>
      </w:r>
      <w:r>
        <w:t xml:space="preserve"> 5MHz channel bandwidth</w:t>
      </w:r>
    </w:p>
    <w:tbl>
      <w:tblPr>
        <w:tblStyle w:val="a8"/>
        <w:tblW w:w="8733" w:type="dxa"/>
        <w:jc w:val="center"/>
        <w:tblLook w:val="04A0" w:firstRow="1" w:lastRow="0" w:firstColumn="1" w:lastColumn="0" w:noHBand="0" w:noVBand="1"/>
      </w:tblPr>
      <w:tblGrid>
        <w:gridCol w:w="1513"/>
        <w:gridCol w:w="1697"/>
        <w:gridCol w:w="1431"/>
        <w:gridCol w:w="2964"/>
        <w:gridCol w:w="1128"/>
      </w:tblGrid>
      <w:tr w:rsidR="007D19B4" w:rsidRPr="00E92A2E" w14:paraId="729E6152" w14:textId="77777777" w:rsidTr="007D18F2">
        <w:trPr>
          <w:trHeight w:val="621"/>
          <w:jc w:val="center"/>
        </w:trPr>
        <w:tc>
          <w:tcPr>
            <w:tcW w:w="1525" w:type="dxa"/>
          </w:tcPr>
          <w:p w14:paraId="1EDD627C" w14:textId="77777777" w:rsidR="007D19B4" w:rsidRPr="00D55675" w:rsidRDefault="007D19B4" w:rsidP="007D18F2">
            <w:pPr>
              <w:pStyle w:val="TAH"/>
            </w:pPr>
            <w:r w:rsidRPr="00D55675">
              <w:t xml:space="preserve">Number of </w:t>
            </w:r>
          </w:p>
          <w:p w14:paraId="2E17ED50" w14:textId="77777777" w:rsidR="007D19B4" w:rsidRPr="00D55675" w:rsidRDefault="007D19B4" w:rsidP="007D18F2">
            <w:pPr>
              <w:pStyle w:val="TAH"/>
            </w:pPr>
            <w:r w:rsidRPr="00D55675">
              <w:t>TX antennas</w:t>
            </w:r>
          </w:p>
        </w:tc>
        <w:tc>
          <w:tcPr>
            <w:tcW w:w="1620" w:type="dxa"/>
          </w:tcPr>
          <w:p w14:paraId="66F7EDBA" w14:textId="77777777" w:rsidR="007D19B4" w:rsidRPr="00D55675" w:rsidDel="00952709" w:rsidRDefault="007D19B4" w:rsidP="007D18F2">
            <w:pPr>
              <w:pStyle w:val="TAH"/>
              <w:rPr>
                <w:del w:id="10169" w:author="CATT" w:date="2023-02-14T18:10:00Z"/>
              </w:rPr>
            </w:pPr>
            <w:ins w:id="10170" w:author="CATT" w:date="2023-02-14T18:10:00Z">
              <w:r w:rsidRPr="00952709">
                <w:t>Number of demodulation branches</w:t>
              </w:r>
            </w:ins>
            <w:del w:id="10171" w:author="CATT" w:date="2023-02-14T18:10:00Z">
              <w:r w:rsidRPr="00D55675" w:rsidDel="00952709">
                <w:delText xml:space="preserve">Number of RX </w:delText>
              </w:r>
            </w:del>
          </w:p>
          <w:p w14:paraId="5067E657" w14:textId="77777777" w:rsidR="007D19B4" w:rsidRPr="00D55675" w:rsidRDefault="007D19B4" w:rsidP="007D18F2">
            <w:pPr>
              <w:pStyle w:val="TAH"/>
            </w:pPr>
            <w:del w:id="10172" w:author="CATT" w:date="2023-02-14T18:10:00Z">
              <w:r w:rsidRPr="00D55675" w:rsidDel="00952709">
                <w:delText>antennas</w:delText>
              </w:r>
            </w:del>
          </w:p>
        </w:tc>
        <w:tc>
          <w:tcPr>
            <w:tcW w:w="1445" w:type="dxa"/>
          </w:tcPr>
          <w:p w14:paraId="3CFC756B" w14:textId="77777777" w:rsidR="007D19B4" w:rsidRPr="00D55675" w:rsidRDefault="007D19B4" w:rsidP="007D18F2">
            <w:pPr>
              <w:pStyle w:val="TAH"/>
            </w:pPr>
            <w:proofErr w:type="spellStart"/>
            <w:r>
              <w:t>Cyclis</w:t>
            </w:r>
            <w:proofErr w:type="spellEnd"/>
            <w:r>
              <w:t xml:space="preserve"> Prefix</w:t>
            </w:r>
          </w:p>
        </w:tc>
        <w:tc>
          <w:tcPr>
            <w:tcW w:w="3003" w:type="dxa"/>
          </w:tcPr>
          <w:p w14:paraId="3C314D3B" w14:textId="77777777" w:rsidR="007D19B4" w:rsidRPr="00D55675" w:rsidRDefault="007D19B4" w:rsidP="007D18F2">
            <w:pPr>
              <w:pStyle w:val="TAH"/>
            </w:pPr>
            <w:r w:rsidRPr="00D55675">
              <w:t>Propagation conditions and</w:t>
            </w:r>
          </w:p>
          <w:p w14:paraId="4A6CB596" w14:textId="77777777" w:rsidR="007D19B4" w:rsidRPr="00D55675" w:rsidRDefault="007D19B4" w:rsidP="007D18F2">
            <w:pPr>
              <w:pStyle w:val="TAH"/>
            </w:pPr>
            <w:r w:rsidRPr="00D55675">
              <w:t>correlation matrix (</w:t>
            </w:r>
            <w:r w:rsidRPr="00415022">
              <w:t>Annex X</w:t>
            </w:r>
            <w:r w:rsidRPr="00D55675">
              <w:t>)</w:t>
            </w:r>
          </w:p>
        </w:tc>
        <w:tc>
          <w:tcPr>
            <w:tcW w:w="1140" w:type="dxa"/>
            <w:shd w:val="clear" w:color="auto" w:fill="auto"/>
          </w:tcPr>
          <w:p w14:paraId="477F1D93" w14:textId="77777777" w:rsidR="007D19B4" w:rsidRPr="00D55675" w:rsidRDefault="007D19B4" w:rsidP="007D18F2">
            <w:pPr>
              <w:pStyle w:val="TAH"/>
            </w:pPr>
            <w:r w:rsidRPr="00D55675">
              <w:t>SNR (dB)</w:t>
            </w:r>
          </w:p>
        </w:tc>
      </w:tr>
      <w:tr w:rsidR="007D19B4" w14:paraId="7FF73475" w14:textId="77777777" w:rsidTr="007D18F2">
        <w:trPr>
          <w:jc w:val="center"/>
        </w:trPr>
        <w:tc>
          <w:tcPr>
            <w:tcW w:w="1525" w:type="dxa"/>
            <w:vMerge w:val="restart"/>
          </w:tcPr>
          <w:p w14:paraId="41088D96" w14:textId="77777777" w:rsidR="007D19B4" w:rsidRDefault="007D19B4" w:rsidP="007D18F2">
            <w:pPr>
              <w:pStyle w:val="TAC"/>
            </w:pPr>
            <w:r w:rsidRPr="00F95B02">
              <w:t>1</w:t>
            </w:r>
          </w:p>
        </w:tc>
        <w:tc>
          <w:tcPr>
            <w:tcW w:w="1620" w:type="dxa"/>
            <w:tcBorders>
              <w:bottom w:val="nil"/>
            </w:tcBorders>
          </w:tcPr>
          <w:p w14:paraId="002C84A5" w14:textId="77777777" w:rsidR="007D19B4" w:rsidRDefault="007D19B4" w:rsidP="007D18F2">
            <w:pPr>
              <w:pStyle w:val="TAC"/>
            </w:pPr>
            <w:r>
              <w:t>1</w:t>
            </w:r>
          </w:p>
        </w:tc>
        <w:tc>
          <w:tcPr>
            <w:tcW w:w="1445" w:type="dxa"/>
            <w:tcBorders>
              <w:bottom w:val="nil"/>
            </w:tcBorders>
          </w:tcPr>
          <w:p w14:paraId="46E9568D" w14:textId="77777777" w:rsidR="007D19B4" w:rsidRDefault="007D19B4" w:rsidP="007D18F2">
            <w:pPr>
              <w:pStyle w:val="TAC"/>
              <w:rPr>
                <w:rFonts w:cs="Arial"/>
              </w:rPr>
            </w:pPr>
            <w:r>
              <w:rPr>
                <w:rFonts w:cs="Arial"/>
              </w:rPr>
              <w:t>Normal</w:t>
            </w:r>
          </w:p>
        </w:tc>
        <w:tc>
          <w:tcPr>
            <w:tcW w:w="3003" w:type="dxa"/>
            <w:tcBorders>
              <w:bottom w:val="nil"/>
            </w:tcBorders>
          </w:tcPr>
          <w:p w14:paraId="00AA4A4D"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FF11D21" w14:textId="77777777" w:rsidR="007D19B4" w:rsidRDefault="007D19B4" w:rsidP="007D18F2">
            <w:pPr>
              <w:pStyle w:val="TAC"/>
            </w:pPr>
            <w:r>
              <w:t>[6.9]</w:t>
            </w:r>
          </w:p>
        </w:tc>
      </w:tr>
      <w:tr w:rsidR="007D19B4" w14:paraId="5BAAB7EA" w14:textId="77777777" w:rsidTr="007D18F2">
        <w:trPr>
          <w:jc w:val="center"/>
        </w:trPr>
        <w:tc>
          <w:tcPr>
            <w:tcW w:w="1525" w:type="dxa"/>
            <w:vMerge/>
            <w:tcBorders>
              <w:bottom w:val="single" w:sz="4" w:space="0" w:color="auto"/>
            </w:tcBorders>
          </w:tcPr>
          <w:p w14:paraId="49A45E0F" w14:textId="77777777" w:rsidR="007D19B4" w:rsidRDefault="007D19B4" w:rsidP="007D18F2">
            <w:pPr>
              <w:pStyle w:val="TAC"/>
            </w:pPr>
          </w:p>
        </w:tc>
        <w:tc>
          <w:tcPr>
            <w:tcW w:w="1620" w:type="dxa"/>
            <w:tcBorders>
              <w:bottom w:val="single" w:sz="4" w:space="0" w:color="auto"/>
            </w:tcBorders>
          </w:tcPr>
          <w:p w14:paraId="41B936BF" w14:textId="77777777" w:rsidR="007D19B4" w:rsidRDefault="007D19B4" w:rsidP="007D18F2">
            <w:pPr>
              <w:pStyle w:val="TAC"/>
            </w:pPr>
            <w:r>
              <w:t>2</w:t>
            </w:r>
          </w:p>
        </w:tc>
        <w:tc>
          <w:tcPr>
            <w:tcW w:w="1445" w:type="dxa"/>
            <w:tcBorders>
              <w:bottom w:val="single" w:sz="4" w:space="0" w:color="auto"/>
            </w:tcBorders>
          </w:tcPr>
          <w:p w14:paraId="79761A4B" w14:textId="77777777" w:rsidR="007D19B4" w:rsidRDefault="007D19B4" w:rsidP="007D18F2">
            <w:pPr>
              <w:pStyle w:val="TAC"/>
              <w:rPr>
                <w:rFonts w:cs="Arial"/>
              </w:rPr>
            </w:pPr>
            <w:r>
              <w:rPr>
                <w:rFonts w:cs="Arial"/>
              </w:rPr>
              <w:t>Normal</w:t>
            </w:r>
          </w:p>
        </w:tc>
        <w:tc>
          <w:tcPr>
            <w:tcW w:w="3003" w:type="dxa"/>
            <w:tcBorders>
              <w:bottom w:val="single" w:sz="4" w:space="0" w:color="auto"/>
            </w:tcBorders>
          </w:tcPr>
          <w:p w14:paraId="42DBB871"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3F9102" w14:textId="77777777" w:rsidR="007D19B4" w:rsidRDefault="007D19B4" w:rsidP="007D18F2">
            <w:pPr>
              <w:pStyle w:val="TAC"/>
            </w:pPr>
            <w:r>
              <w:t>[1.4]</w:t>
            </w:r>
          </w:p>
        </w:tc>
      </w:tr>
    </w:tbl>
    <w:p w14:paraId="3F5E8312" w14:textId="77777777" w:rsidR="007D19B4" w:rsidRPr="00931575" w:rsidRDefault="007D19B4" w:rsidP="007D19B4"/>
    <w:p w14:paraId="27D72C12" w14:textId="77777777" w:rsidR="007D19B4" w:rsidRPr="00931575" w:rsidRDefault="007D19B4" w:rsidP="007D19B4">
      <w:pPr>
        <w:pStyle w:val="TH"/>
      </w:pPr>
      <w:r w:rsidRPr="00931575">
        <w:lastRenderedPageBreak/>
        <w:t xml:space="preserve">Table </w:t>
      </w:r>
      <w:r>
        <w:t>11.3.</w:t>
      </w:r>
      <w:r w:rsidRPr="00931575">
        <w:rPr>
          <w:rFonts w:hint="eastAsia"/>
        </w:rPr>
        <w:t>3.2</w:t>
      </w:r>
      <w:r w:rsidRPr="00931575">
        <w:t>.5</w:t>
      </w:r>
      <w:r w:rsidRPr="00931575">
        <w:rPr>
          <w:rFonts w:hint="eastAsia"/>
        </w:rPr>
        <w:t>.1</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30 </w:t>
      </w:r>
      <w:r w:rsidRPr="00931575">
        <w:t>kHz SCS</w:t>
      </w:r>
      <w:r>
        <w:t xml:space="preserve"> 10MHz channel bandwidth</w:t>
      </w:r>
    </w:p>
    <w:tbl>
      <w:tblPr>
        <w:tblStyle w:val="a8"/>
        <w:tblW w:w="8733" w:type="dxa"/>
        <w:jc w:val="center"/>
        <w:tblLook w:val="04A0" w:firstRow="1" w:lastRow="0" w:firstColumn="1" w:lastColumn="0" w:noHBand="0" w:noVBand="1"/>
      </w:tblPr>
      <w:tblGrid>
        <w:gridCol w:w="1513"/>
        <w:gridCol w:w="1697"/>
        <w:gridCol w:w="1431"/>
        <w:gridCol w:w="2964"/>
        <w:gridCol w:w="1128"/>
      </w:tblGrid>
      <w:tr w:rsidR="007D19B4" w:rsidRPr="00E92A2E" w14:paraId="45AFDA30" w14:textId="77777777" w:rsidTr="007D18F2">
        <w:trPr>
          <w:trHeight w:val="621"/>
          <w:jc w:val="center"/>
        </w:trPr>
        <w:tc>
          <w:tcPr>
            <w:tcW w:w="1525" w:type="dxa"/>
          </w:tcPr>
          <w:p w14:paraId="04C282EA" w14:textId="77777777" w:rsidR="007D19B4" w:rsidRPr="00D55675" w:rsidRDefault="007D19B4" w:rsidP="007D18F2">
            <w:pPr>
              <w:pStyle w:val="TAH"/>
            </w:pPr>
            <w:r w:rsidRPr="00D55675">
              <w:t xml:space="preserve">Number of </w:t>
            </w:r>
          </w:p>
          <w:p w14:paraId="3524EC5A" w14:textId="77777777" w:rsidR="007D19B4" w:rsidRPr="00D55675" w:rsidRDefault="007D19B4" w:rsidP="007D18F2">
            <w:pPr>
              <w:pStyle w:val="TAH"/>
            </w:pPr>
            <w:r w:rsidRPr="00D55675">
              <w:t>TX antennas</w:t>
            </w:r>
          </w:p>
        </w:tc>
        <w:tc>
          <w:tcPr>
            <w:tcW w:w="1620" w:type="dxa"/>
          </w:tcPr>
          <w:p w14:paraId="648C0C03" w14:textId="77777777" w:rsidR="007D19B4" w:rsidRPr="00D55675" w:rsidDel="00952709" w:rsidRDefault="007D19B4" w:rsidP="007D18F2">
            <w:pPr>
              <w:pStyle w:val="TAH"/>
              <w:rPr>
                <w:del w:id="10173" w:author="CATT" w:date="2023-02-14T18:10:00Z"/>
              </w:rPr>
            </w:pPr>
            <w:ins w:id="10174" w:author="CATT" w:date="2023-02-14T18:10:00Z">
              <w:r w:rsidRPr="00952709">
                <w:t>Number of demodulation branches</w:t>
              </w:r>
            </w:ins>
            <w:del w:id="10175" w:author="CATT" w:date="2023-02-14T18:10:00Z">
              <w:r w:rsidRPr="00D55675" w:rsidDel="00952709">
                <w:delText xml:space="preserve">Number of RX </w:delText>
              </w:r>
            </w:del>
          </w:p>
          <w:p w14:paraId="6BB5CEB1" w14:textId="77777777" w:rsidR="007D19B4" w:rsidRPr="00D55675" w:rsidRDefault="007D19B4" w:rsidP="007D18F2">
            <w:pPr>
              <w:pStyle w:val="TAH"/>
            </w:pPr>
            <w:del w:id="10176" w:author="CATT" w:date="2023-02-14T18:10:00Z">
              <w:r w:rsidRPr="00D55675" w:rsidDel="00952709">
                <w:delText>antennas</w:delText>
              </w:r>
            </w:del>
          </w:p>
        </w:tc>
        <w:tc>
          <w:tcPr>
            <w:tcW w:w="1445" w:type="dxa"/>
          </w:tcPr>
          <w:p w14:paraId="38C742F4" w14:textId="77777777" w:rsidR="007D19B4" w:rsidRPr="00D55675" w:rsidRDefault="007D19B4" w:rsidP="007D18F2">
            <w:pPr>
              <w:pStyle w:val="TAH"/>
            </w:pPr>
            <w:proofErr w:type="spellStart"/>
            <w:r>
              <w:t>Cyclis</w:t>
            </w:r>
            <w:proofErr w:type="spellEnd"/>
            <w:r>
              <w:t xml:space="preserve"> Prefix</w:t>
            </w:r>
          </w:p>
        </w:tc>
        <w:tc>
          <w:tcPr>
            <w:tcW w:w="3003" w:type="dxa"/>
          </w:tcPr>
          <w:p w14:paraId="4F605EA2" w14:textId="77777777" w:rsidR="007D19B4" w:rsidRPr="00D55675" w:rsidRDefault="007D19B4" w:rsidP="007D18F2">
            <w:pPr>
              <w:pStyle w:val="TAH"/>
            </w:pPr>
            <w:r w:rsidRPr="00D55675">
              <w:t>Propagation conditions and</w:t>
            </w:r>
          </w:p>
          <w:p w14:paraId="3F1B5E71" w14:textId="77777777" w:rsidR="007D19B4" w:rsidRPr="00D55675" w:rsidRDefault="007D19B4" w:rsidP="007D18F2">
            <w:pPr>
              <w:pStyle w:val="TAH"/>
            </w:pPr>
            <w:r w:rsidRPr="00D55675">
              <w:t>correlation matrix (</w:t>
            </w:r>
            <w:r w:rsidRPr="00415022">
              <w:t>Annex X</w:t>
            </w:r>
            <w:r w:rsidRPr="00D55675">
              <w:t>)</w:t>
            </w:r>
          </w:p>
        </w:tc>
        <w:tc>
          <w:tcPr>
            <w:tcW w:w="1140" w:type="dxa"/>
            <w:shd w:val="clear" w:color="auto" w:fill="auto"/>
          </w:tcPr>
          <w:p w14:paraId="1802FCFB" w14:textId="77777777" w:rsidR="007D19B4" w:rsidRPr="00D55675" w:rsidRDefault="007D19B4" w:rsidP="007D18F2">
            <w:pPr>
              <w:pStyle w:val="TAH"/>
            </w:pPr>
            <w:r w:rsidRPr="00D55675">
              <w:t>SNR (dB)</w:t>
            </w:r>
          </w:p>
        </w:tc>
      </w:tr>
      <w:tr w:rsidR="007D19B4" w14:paraId="4F691FA7" w14:textId="77777777" w:rsidTr="007D18F2">
        <w:trPr>
          <w:jc w:val="center"/>
        </w:trPr>
        <w:tc>
          <w:tcPr>
            <w:tcW w:w="1525" w:type="dxa"/>
            <w:vMerge w:val="restart"/>
          </w:tcPr>
          <w:p w14:paraId="06523557" w14:textId="77777777" w:rsidR="007D19B4" w:rsidRDefault="007D19B4" w:rsidP="007D18F2">
            <w:pPr>
              <w:pStyle w:val="TAC"/>
            </w:pPr>
            <w:r w:rsidRPr="00F95B02">
              <w:t>1</w:t>
            </w:r>
          </w:p>
        </w:tc>
        <w:tc>
          <w:tcPr>
            <w:tcW w:w="1620" w:type="dxa"/>
            <w:tcBorders>
              <w:bottom w:val="nil"/>
            </w:tcBorders>
          </w:tcPr>
          <w:p w14:paraId="1AD4EC2D" w14:textId="77777777" w:rsidR="007D19B4" w:rsidRDefault="007D19B4" w:rsidP="007D18F2">
            <w:pPr>
              <w:pStyle w:val="TAC"/>
            </w:pPr>
            <w:r>
              <w:t>1</w:t>
            </w:r>
          </w:p>
        </w:tc>
        <w:tc>
          <w:tcPr>
            <w:tcW w:w="1445" w:type="dxa"/>
            <w:tcBorders>
              <w:bottom w:val="nil"/>
            </w:tcBorders>
          </w:tcPr>
          <w:p w14:paraId="75753C35" w14:textId="77777777" w:rsidR="007D19B4" w:rsidRDefault="007D19B4" w:rsidP="007D18F2">
            <w:pPr>
              <w:pStyle w:val="TAC"/>
              <w:rPr>
                <w:rFonts w:cs="Arial"/>
              </w:rPr>
            </w:pPr>
            <w:r>
              <w:rPr>
                <w:rFonts w:cs="Arial"/>
              </w:rPr>
              <w:t>Normal</w:t>
            </w:r>
          </w:p>
        </w:tc>
        <w:tc>
          <w:tcPr>
            <w:tcW w:w="3003" w:type="dxa"/>
            <w:tcBorders>
              <w:bottom w:val="nil"/>
            </w:tcBorders>
          </w:tcPr>
          <w:p w14:paraId="2D93B07F"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5E6B98D" w14:textId="77777777" w:rsidR="007D19B4" w:rsidRDefault="007D19B4" w:rsidP="007D18F2">
            <w:pPr>
              <w:pStyle w:val="TAC"/>
            </w:pPr>
            <w:r>
              <w:t>[7.0]</w:t>
            </w:r>
          </w:p>
        </w:tc>
      </w:tr>
      <w:tr w:rsidR="007D19B4" w14:paraId="51B557FB" w14:textId="77777777" w:rsidTr="007D18F2">
        <w:trPr>
          <w:jc w:val="center"/>
        </w:trPr>
        <w:tc>
          <w:tcPr>
            <w:tcW w:w="1525" w:type="dxa"/>
            <w:vMerge/>
            <w:tcBorders>
              <w:bottom w:val="single" w:sz="4" w:space="0" w:color="auto"/>
            </w:tcBorders>
          </w:tcPr>
          <w:p w14:paraId="0EF023CF" w14:textId="77777777" w:rsidR="007D19B4" w:rsidRDefault="007D19B4" w:rsidP="007D18F2">
            <w:pPr>
              <w:pStyle w:val="TAC"/>
            </w:pPr>
          </w:p>
        </w:tc>
        <w:tc>
          <w:tcPr>
            <w:tcW w:w="1620" w:type="dxa"/>
            <w:tcBorders>
              <w:bottom w:val="single" w:sz="4" w:space="0" w:color="auto"/>
            </w:tcBorders>
          </w:tcPr>
          <w:p w14:paraId="2D9A8362" w14:textId="77777777" w:rsidR="007D19B4" w:rsidRDefault="007D19B4" w:rsidP="007D18F2">
            <w:pPr>
              <w:pStyle w:val="TAC"/>
            </w:pPr>
            <w:r>
              <w:t>2</w:t>
            </w:r>
          </w:p>
        </w:tc>
        <w:tc>
          <w:tcPr>
            <w:tcW w:w="1445" w:type="dxa"/>
            <w:tcBorders>
              <w:bottom w:val="single" w:sz="4" w:space="0" w:color="auto"/>
            </w:tcBorders>
          </w:tcPr>
          <w:p w14:paraId="1BAF0F82" w14:textId="77777777" w:rsidR="007D19B4" w:rsidRDefault="007D19B4" w:rsidP="007D18F2">
            <w:pPr>
              <w:pStyle w:val="TAC"/>
              <w:rPr>
                <w:rFonts w:cs="Arial"/>
              </w:rPr>
            </w:pPr>
            <w:r>
              <w:rPr>
                <w:rFonts w:cs="Arial"/>
              </w:rPr>
              <w:t>Normal</w:t>
            </w:r>
          </w:p>
        </w:tc>
        <w:tc>
          <w:tcPr>
            <w:tcW w:w="3003" w:type="dxa"/>
            <w:tcBorders>
              <w:bottom w:val="single" w:sz="4" w:space="0" w:color="auto"/>
            </w:tcBorders>
          </w:tcPr>
          <w:p w14:paraId="25F2BDF4"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C6DF74E" w14:textId="77777777" w:rsidR="007D19B4" w:rsidRDefault="007D19B4" w:rsidP="007D18F2">
            <w:pPr>
              <w:pStyle w:val="TAC"/>
            </w:pPr>
            <w:r>
              <w:t>[1.1]</w:t>
            </w:r>
          </w:p>
        </w:tc>
      </w:tr>
    </w:tbl>
    <w:p w14:paraId="34FD208F" w14:textId="77777777" w:rsidR="007D19B4" w:rsidRPr="006E36BD" w:rsidRDefault="007D19B4" w:rsidP="007D19B4"/>
    <w:p w14:paraId="6DD6E8C3" w14:textId="77777777" w:rsidR="007D19B4" w:rsidRPr="00931575" w:rsidRDefault="007D19B4" w:rsidP="007D19B4">
      <w:pPr>
        <w:pStyle w:val="30"/>
      </w:pPr>
      <w:bookmarkStart w:id="10177" w:name="_Toc21103016"/>
      <w:bookmarkStart w:id="10178" w:name="_Toc29810865"/>
      <w:bookmarkStart w:id="10179" w:name="_Toc36636225"/>
      <w:bookmarkStart w:id="10180" w:name="_Toc37273171"/>
      <w:bookmarkStart w:id="10181" w:name="_Toc45886259"/>
      <w:bookmarkStart w:id="10182" w:name="_Toc53183322"/>
      <w:bookmarkStart w:id="10183" w:name="_Toc58916031"/>
      <w:bookmarkStart w:id="10184" w:name="_Toc58918212"/>
      <w:bookmarkStart w:id="10185" w:name="_Toc66694082"/>
      <w:bookmarkStart w:id="10186" w:name="_Toc74916067"/>
      <w:bookmarkStart w:id="10187" w:name="_Toc76114692"/>
      <w:bookmarkStart w:id="10188" w:name="_Toc76544578"/>
      <w:bookmarkStart w:id="10189" w:name="_Toc82536700"/>
      <w:bookmarkStart w:id="10190" w:name="_Toc89952993"/>
      <w:bookmarkStart w:id="10191" w:name="_Toc98766809"/>
      <w:bookmarkStart w:id="10192" w:name="_Toc99703172"/>
      <w:bookmarkStart w:id="10193" w:name="_Toc106206962"/>
      <w:bookmarkStart w:id="10194" w:name="_Toc120545010"/>
      <w:bookmarkStart w:id="10195" w:name="_Toc120545365"/>
      <w:bookmarkStart w:id="10196" w:name="_Toc120545981"/>
      <w:bookmarkStart w:id="10197" w:name="_Toc120606885"/>
      <w:bookmarkStart w:id="10198" w:name="_Toc120607239"/>
      <w:bookmarkStart w:id="10199" w:name="_Toc120607596"/>
      <w:bookmarkStart w:id="10200" w:name="_Toc120607959"/>
      <w:bookmarkStart w:id="10201" w:name="_Toc120608324"/>
      <w:bookmarkStart w:id="10202" w:name="_Toc120608704"/>
      <w:bookmarkStart w:id="10203" w:name="_Toc120609084"/>
      <w:bookmarkStart w:id="10204" w:name="_Toc120609475"/>
      <w:bookmarkStart w:id="10205" w:name="_Toc120609866"/>
      <w:bookmarkStart w:id="10206" w:name="_Toc120610267"/>
      <w:bookmarkStart w:id="10207" w:name="_Toc120611020"/>
      <w:bookmarkStart w:id="10208" w:name="_Toc120611429"/>
      <w:bookmarkStart w:id="10209" w:name="_Toc120611847"/>
      <w:bookmarkStart w:id="10210" w:name="_Toc120612267"/>
      <w:bookmarkStart w:id="10211" w:name="_Toc120612694"/>
      <w:bookmarkStart w:id="10212" w:name="_Toc120613123"/>
      <w:bookmarkStart w:id="10213" w:name="_Toc120613553"/>
      <w:bookmarkStart w:id="10214" w:name="_Toc120613983"/>
      <w:bookmarkStart w:id="10215" w:name="_Toc120614426"/>
      <w:bookmarkStart w:id="10216" w:name="_Toc120614885"/>
      <w:bookmarkStart w:id="10217" w:name="_Toc120615360"/>
      <w:bookmarkStart w:id="10218" w:name="_Toc120622568"/>
      <w:bookmarkStart w:id="10219" w:name="_Toc120623074"/>
      <w:bookmarkStart w:id="10220" w:name="_Toc120623712"/>
      <w:bookmarkStart w:id="10221" w:name="_Toc120624249"/>
      <w:bookmarkStart w:id="10222" w:name="_Toc120624786"/>
      <w:bookmarkStart w:id="10223" w:name="_Toc120625323"/>
      <w:bookmarkStart w:id="10224" w:name="_Toc120625860"/>
      <w:bookmarkStart w:id="10225" w:name="_Toc120626407"/>
      <w:bookmarkStart w:id="10226" w:name="_Toc120626963"/>
      <w:bookmarkStart w:id="10227" w:name="_Toc120627528"/>
      <w:bookmarkStart w:id="10228" w:name="_Toc120628104"/>
      <w:bookmarkStart w:id="10229" w:name="_Toc120628689"/>
      <w:bookmarkStart w:id="10230" w:name="_Toc120629277"/>
      <w:bookmarkStart w:id="10231" w:name="_Toc120629897"/>
      <w:bookmarkStart w:id="10232" w:name="_Toc120631406"/>
      <w:bookmarkStart w:id="10233" w:name="_Toc120632057"/>
      <w:bookmarkStart w:id="10234" w:name="_Toc120632707"/>
      <w:bookmarkStart w:id="10235" w:name="_Toc120633357"/>
      <w:bookmarkStart w:id="10236" w:name="_Toc120634007"/>
      <w:bookmarkStart w:id="10237" w:name="_Toc120634658"/>
      <w:bookmarkStart w:id="10238" w:name="_Toc120635309"/>
      <w:bookmarkStart w:id="10239" w:name="_Toc121754433"/>
      <w:bookmarkStart w:id="10240" w:name="_Toc121755103"/>
      <w:bookmarkStart w:id="10241" w:name="_Toc121823059"/>
      <w:r>
        <w:t>11.3.</w:t>
      </w:r>
      <w:r w:rsidRPr="00931575">
        <w:t>4</w:t>
      </w:r>
      <w:r w:rsidRPr="00931575">
        <w:tab/>
        <w:t>Performance requirements for PUCCH format 3</w:t>
      </w:r>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p>
    <w:p w14:paraId="68AC605F" w14:textId="77777777" w:rsidR="007D19B4" w:rsidRPr="00931575" w:rsidRDefault="007D19B4" w:rsidP="007D19B4">
      <w:pPr>
        <w:pStyle w:val="40"/>
      </w:pPr>
      <w:bookmarkStart w:id="10242" w:name="_Toc21103017"/>
      <w:bookmarkStart w:id="10243" w:name="_Toc29810866"/>
      <w:bookmarkStart w:id="10244" w:name="_Toc36636226"/>
      <w:bookmarkStart w:id="10245" w:name="_Toc37273172"/>
      <w:bookmarkStart w:id="10246" w:name="_Toc45886260"/>
      <w:bookmarkStart w:id="10247" w:name="_Toc53183323"/>
      <w:bookmarkStart w:id="10248" w:name="_Toc58916032"/>
      <w:bookmarkStart w:id="10249" w:name="_Toc58918213"/>
      <w:bookmarkStart w:id="10250" w:name="_Toc66694083"/>
      <w:bookmarkStart w:id="10251" w:name="_Toc74916068"/>
      <w:bookmarkStart w:id="10252" w:name="_Toc76114693"/>
      <w:bookmarkStart w:id="10253" w:name="_Toc76544579"/>
      <w:bookmarkStart w:id="10254" w:name="_Toc82536701"/>
      <w:bookmarkStart w:id="10255" w:name="_Toc89952994"/>
      <w:bookmarkStart w:id="10256" w:name="_Toc98766810"/>
      <w:bookmarkStart w:id="10257" w:name="_Toc99703173"/>
      <w:bookmarkStart w:id="10258" w:name="_Toc106206963"/>
      <w:bookmarkStart w:id="10259" w:name="_Toc120545011"/>
      <w:bookmarkStart w:id="10260" w:name="_Toc120545366"/>
      <w:bookmarkStart w:id="10261" w:name="_Toc120545982"/>
      <w:bookmarkStart w:id="10262" w:name="_Toc120606886"/>
      <w:bookmarkStart w:id="10263" w:name="_Toc120607240"/>
      <w:bookmarkStart w:id="10264" w:name="_Toc120607597"/>
      <w:bookmarkStart w:id="10265" w:name="_Toc120607960"/>
      <w:bookmarkStart w:id="10266" w:name="_Toc120608325"/>
      <w:bookmarkStart w:id="10267" w:name="_Toc120608705"/>
      <w:bookmarkStart w:id="10268" w:name="_Toc120609085"/>
      <w:bookmarkStart w:id="10269" w:name="_Toc120609476"/>
      <w:bookmarkStart w:id="10270" w:name="_Toc120609867"/>
      <w:bookmarkStart w:id="10271" w:name="_Toc120610268"/>
      <w:bookmarkStart w:id="10272" w:name="_Toc120611021"/>
      <w:bookmarkStart w:id="10273" w:name="_Toc120611430"/>
      <w:bookmarkStart w:id="10274" w:name="_Toc120611848"/>
      <w:bookmarkStart w:id="10275" w:name="_Toc120612268"/>
      <w:bookmarkStart w:id="10276" w:name="_Toc120612695"/>
      <w:bookmarkStart w:id="10277" w:name="_Toc120613124"/>
      <w:bookmarkStart w:id="10278" w:name="_Toc120613554"/>
      <w:bookmarkStart w:id="10279" w:name="_Toc120613984"/>
      <w:bookmarkStart w:id="10280" w:name="_Toc120614427"/>
      <w:bookmarkStart w:id="10281" w:name="_Toc120614886"/>
      <w:bookmarkStart w:id="10282" w:name="_Toc120615361"/>
      <w:bookmarkStart w:id="10283" w:name="_Toc120622569"/>
      <w:bookmarkStart w:id="10284" w:name="_Toc120623075"/>
      <w:bookmarkStart w:id="10285" w:name="_Toc120623713"/>
      <w:bookmarkStart w:id="10286" w:name="_Toc120624250"/>
      <w:bookmarkStart w:id="10287" w:name="_Toc120624787"/>
      <w:bookmarkStart w:id="10288" w:name="_Toc120625324"/>
      <w:bookmarkStart w:id="10289" w:name="_Toc120625861"/>
      <w:bookmarkStart w:id="10290" w:name="_Toc120626408"/>
      <w:bookmarkStart w:id="10291" w:name="_Toc120626964"/>
      <w:bookmarkStart w:id="10292" w:name="_Toc120627529"/>
      <w:bookmarkStart w:id="10293" w:name="_Toc120628105"/>
      <w:bookmarkStart w:id="10294" w:name="_Toc120628690"/>
      <w:bookmarkStart w:id="10295" w:name="_Toc120629278"/>
      <w:bookmarkStart w:id="10296" w:name="_Toc120629898"/>
      <w:bookmarkStart w:id="10297" w:name="_Toc120631407"/>
      <w:bookmarkStart w:id="10298" w:name="_Toc120632058"/>
      <w:bookmarkStart w:id="10299" w:name="_Toc120632708"/>
      <w:bookmarkStart w:id="10300" w:name="_Toc120633358"/>
      <w:bookmarkStart w:id="10301" w:name="_Toc120634008"/>
      <w:bookmarkStart w:id="10302" w:name="_Toc120634659"/>
      <w:bookmarkStart w:id="10303" w:name="_Toc120635310"/>
      <w:bookmarkStart w:id="10304" w:name="_Toc121754434"/>
      <w:bookmarkStart w:id="10305" w:name="_Toc121755104"/>
      <w:bookmarkStart w:id="10306" w:name="_Toc121823060"/>
      <w:r>
        <w:t>11.3.</w:t>
      </w:r>
      <w:r w:rsidRPr="00931575">
        <w:t>4.1</w:t>
      </w:r>
      <w:r w:rsidRPr="00931575">
        <w:tab/>
        <w:t>Definition and applicability</w:t>
      </w:r>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p>
    <w:p w14:paraId="37FA0D21" w14:textId="77777777" w:rsidR="007D19B4" w:rsidRPr="00931575" w:rsidRDefault="007D19B4" w:rsidP="007D19B4">
      <w:pPr>
        <w:rPr>
          <w:lang w:eastAsia="zh-CN"/>
        </w:rPr>
      </w:pPr>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p>
    <w:p w14:paraId="0ED6850E" w14:textId="77777777" w:rsidR="007D19B4" w:rsidRPr="00931575" w:rsidRDefault="007D19B4" w:rsidP="007D19B4">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等线" w:hint="eastAsia"/>
          <w:lang w:eastAsia="zh-CN"/>
        </w:rPr>
        <w:t xml:space="preserve">The UCI </w:t>
      </w:r>
      <w:r w:rsidRPr="00931575">
        <w:rPr>
          <w:rFonts w:eastAsia="等线"/>
          <w:lang w:eastAsia="zh-CN"/>
        </w:rPr>
        <w:t>i</w:t>
      </w:r>
      <w:r w:rsidRPr="00931575">
        <w:rPr>
          <w:rFonts w:eastAsia="等线" w:hint="eastAsia"/>
          <w:lang w:eastAsia="zh-CN"/>
        </w:rPr>
        <w:t>nformation do</w:t>
      </w:r>
      <w:r w:rsidRPr="00931575">
        <w:rPr>
          <w:rFonts w:eastAsia="等线"/>
          <w:lang w:eastAsia="zh-CN"/>
        </w:rPr>
        <w:t>es</w:t>
      </w:r>
      <w:r w:rsidRPr="00931575">
        <w:rPr>
          <w:rFonts w:eastAsia="等线" w:hint="eastAsia"/>
          <w:lang w:eastAsia="zh-CN"/>
        </w:rPr>
        <w:t xml:space="preserve"> not </w:t>
      </w:r>
      <w:r w:rsidRPr="00931575">
        <w:rPr>
          <w:rFonts w:eastAsia="等线"/>
          <w:lang w:eastAsia="zh-CN"/>
        </w:rPr>
        <w:t>contain</w:t>
      </w:r>
      <w:r w:rsidRPr="00931575">
        <w:rPr>
          <w:rFonts w:eastAsia="等线" w:hint="eastAsia"/>
          <w:lang w:eastAsia="zh-CN"/>
        </w:rPr>
        <w:t xml:space="preserve"> CSI </w:t>
      </w:r>
      <w:r>
        <w:rPr>
          <w:rFonts w:eastAsia="等线"/>
          <w:lang w:eastAsia="zh-CN"/>
        </w:rPr>
        <w:t xml:space="preserve">part 1 and </w:t>
      </w:r>
      <w:r w:rsidRPr="00931575">
        <w:rPr>
          <w:rFonts w:eastAsia="等线" w:hint="eastAsia"/>
          <w:lang w:eastAsia="zh-CN"/>
        </w:rPr>
        <w:t>part 2</w:t>
      </w:r>
      <w:r w:rsidRPr="00931575">
        <w:rPr>
          <w:lang w:eastAsia="zh-CN"/>
        </w:rPr>
        <w:t xml:space="preserve">. </w:t>
      </w:r>
    </w:p>
    <w:p w14:paraId="56BB2A4C" w14:textId="77777777" w:rsidR="007D19B4" w:rsidRPr="00931575" w:rsidRDefault="007D19B4" w:rsidP="007D19B4">
      <w:pPr>
        <w:rPr>
          <w:lang w:eastAsia="zh-CN"/>
        </w:rPr>
      </w:pPr>
      <w:r w:rsidRPr="00931575">
        <w:rPr>
          <w:lang w:eastAsia="zh-CN"/>
        </w:rPr>
        <w:t>The transient period as specified in TS 38.101-1 </w:t>
      </w:r>
      <w:r w:rsidRPr="001165B0">
        <w:rPr>
          <w:lang w:eastAsia="zh-CN"/>
        </w:rPr>
        <w:t>[</w:t>
      </w:r>
      <w:del w:id="10307" w:author="CATT" w:date="2023-02-14T21:03:00Z">
        <w:r w:rsidRPr="001165B0" w:rsidDel="001B63CC">
          <w:rPr>
            <w:lang w:eastAsia="zh-CN"/>
          </w:rPr>
          <w:delText>xx</w:delText>
        </w:r>
      </w:del>
      <w:ins w:id="10308" w:author="CATT" w:date="2023-02-14T21:03:00Z">
        <w:r>
          <w:rPr>
            <w:rFonts w:eastAsiaTheme="minorEastAsia" w:hint="eastAsia"/>
            <w:lang w:eastAsia="zh-CN"/>
          </w:rPr>
          <w:t>17</w:t>
        </w:r>
      </w:ins>
      <w:r w:rsidRPr="00CF6888">
        <w:rPr>
          <w:lang w:eastAsia="zh-CN"/>
        </w:rPr>
        <w:t>]</w:t>
      </w:r>
      <w:r w:rsidRPr="001165B0">
        <w:rPr>
          <w:lang w:eastAsia="zh-CN"/>
        </w:rPr>
        <w:t xml:space="preserve"> clause </w:t>
      </w:r>
      <w:r w:rsidRPr="001165B0">
        <w:t xml:space="preserve">6.3.3.1 </w:t>
      </w:r>
      <w:r w:rsidRPr="001165B0">
        <w:rPr>
          <w:lang w:eastAsia="zh-CN"/>
        </w:rPr>
        <w:t>and TS 38.101-2 [</w:t>
      </w:r>
      <w:del w:id="10309" w:author="CATT" w:date="2023-02-14T21:04:00Z">
        <w:r w:rsidRPr="001165B0" w:rsidDel="001B63CC">
          <w:rPr>
            <w:lang w:eastAsia="zh-CN"/>
          </w:rPr>
          <w:delText>xx</w:delText>
        </w:r>
      </w:del>
      <w:ins w:id="10310" w:author="CATT" w:date="2023-02-14T21:04:00Z">
        <w:r>
          <w:rPr>
            <w:rFonts w:eastAsiaTheme="minorEastAsia" w:hint="eastAsia"/>
            <w:lang w:eastAsia="zh-CN"/>
          </w:rPr>
          <w:t>18</w:t>
        </w:r>
      </w:ins>
      <w:r w:rsidRPr="001165B0">
        <w:rPr>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655298FF" w14:textId="77777777" w:rsidR="007D19B4" w:rsidRPr="00931575" w:rsidRDefault="007D19B4" w:rsidP="007D19B4">
      <w:pPr>
        <w:rPr>
          <w:lang w:eastAsia="zh-CN"/>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clause </w:t>
      </w:r>
      <w:del w:id="10311" w:author="CATT" w:date="2023-02-14T21:04:00Z">
        <w:r w:rsidRPr="001165B0" w:rsidDel="00C17E27">
          <w:rPr>
            <w:lang w:eastAsia="zh-CN"/>
          </w:rPr>
          <w:delText>8</w:delText>
        </w:r>
      </w:del>
      <w:ins w:id="10312" w:author="CATT" w:date="2023-02-14T21:04:00Z">
        <w:r>
          <w:rPr>
            <w:rFonts w:eastAsiaTheme="minorEastAsia" w:hint="eastAsia"/>
            <w:lang w:eastAsia="zh-CN"/>
          </w:rPr>
          <w:t>1</w:t>
        </w:r>
      </w:ins>
      <w:ins w:id="10313" w:author="CATT" w:date="2023-02-14T21:05:00Z">
        <w:r>
          <w:rPr>
            <w:rFonts w:eastAsiaTheme="minorEastAsia" w:hint="eastAsia"/>
            <w:lang w:eastAsia="zh-CN"/>
          </w:rPr>
          <w:t>1</w:t>
        </w:r>
      </w:ins>
      <w:r w:rsidRPr="001165B0">
        <w:rPr>
          <w:lang w:eastAsia="zh-CN"/>
        </w:rPr>
        <w:t>.1.</w:t>
      </w:r>
      <w:del w:id="10314" w:author="CATT" w:date="2023-02-14T21:05:00Z">
        <w:r w:rsidRPr="001165B0" w:rsidDel="00C17E27">
          <w:rPr>
            <w:lang w:eastAsia="zh-CN"/>
          </w:rPr>
          <w:delText>2</w:delText>
        </w:r>
      </w:del>
      <w:proofErr w:type="gramStart"/>
      <w:ins w:id="10315" w:author="CATT" w:date="2023-02-14T21:05:00Z">
        <w:r>
          <w:rPr>
            <w:rFonts w:eastAsiaTheme="minorEastAsia" w:hint="eastAsia"/>
            <w:lang w:eastAsia="zh-CN"/>
          </w:rPr>
          <w:t>3</w:t>
        </w:r>
      </w:ins>
      <w:r w:rsidRPr="001165B0">
        <w:rPr>
          <w:lang w:eastAsia="zh-CN"/>
        </w:rPr>
        <w:t>.</w:t>
      </w:r>
      <w:proofErr w:type="gramEnd"/>
      <w:del w:id="10316" w:author="CATT" w:date="2023-02-14T21:05:00Z">
        <w:r w:rsidRPr="001165B0" w:rsidDel="00C17E27">
          <w:rPr>
            <w:lang w:eastAsia="zh-CN"/>
          </w:rPr>
          <w:delText>x</w:delText>
        </w:r>
      </w:del>
      <w:ins w:id="10317" w:author="CATT" w:date="2023-02-14T21:05:00Z">
        <w:r>
          <w:rPr>
            <w:rFonts w:eastAsiaTheme="minorEastAsia" w:hint="eastAsia"/>
            <w:lang w:eastAsia="zh-CN"/>
          </w:rPr>
          <w:t>2</w:t>
        </w:r>
      </w:ins>
      <w:r w:rsidRPr="00CF6888">
        <w:rPr>
          <w:lang w:eastAsia="zh-CN"/>
        </w:rPr>
        <w:t>.</w:t>
      </w:r>
    </w:p>
    <w:p w14:paraId="2CC4645A" w14:textId="77777777" w:rsidR="007D19B4" w:rsidRPr="00931575" w:rsidRDefault="007D19B4" w:rsidP="007D19B4">
      <w:pPr>
        <w:pStyle w:val="40"/>
      </w:pPr>
      <w:bookmarkStart w:id="10318" w:name="_Toc21103018"/>
      <w:bookmarkStart w:id="10319" w:name="_Toc29810867"/>
      <w:bookmarkStart w:id="10320" w:name="_Toc36636227"/>
      <w:bookmarkStart w:id="10321" w:name="_Toc37273173"/>
      <w:bookmarkStart w:id="10322" w:name="_Toc45886261"/>
      <w:bookmarkStart w:id="10323" w:name="_Toc53183324"/>
      <w:bookmarkStart w:id="10324" w:name="_Toc58916033"/>
      <w:bookmarkStart w:id="10325" w:name="_Toc58918214"/>
      <w:bookmarkStart w:id="10326" w:name="_Toc66694084"/>
      <w:bookmarkStart w:id="10327" w:name="_Toc74916069"/>
      <w:bookmarkStart w:id="10328" w:name="_Toc76114694"/>
      <w:bookmarkStart w:id="10329" w:name="_Toc76544580"/>
      <w:bookmarkStart w:id="10330" w:name="_Toc82536702"/>
      <w:bookmarkStart w:id="10331" w:name="_Toc89952995"/>
      <w:bookmarkStart w:id="10332" w:name="_Toc98766811"/>
      <w:bookmarkStart w:id="10333" w:name="_Toc99703174"/>
      <w:bookmarkStart w:id="10334" w:name="_Toc106206964"/>
      <w:bookmarkStart w:id="10335" w:name="_Toc120545012"/>
      <w:bookmarkStart w:id="10336" w:name="_Toc120545367"/>
      <w:bookmarkStart w:id="10337" w:name="_Toc120545983"/>
      <w:bookmarkStart w:id="10338" w:name="_Toc120606887"/>
      <w:bookmarkStart w:id="10339" w:name="_Toc120607241"/>
      <w:bookmarkStart w:id="10340" w:name="_Toc120607598"/>
      <w:bookmarkStart w:id="10341" w:name="_Toc120607961"/>
      <w:bookmarkStart w:id="10342" w:name="_Toc120608326"/>
      <w:bookmarkStart w:id="10343" w:name="_Toc120608706"/>
      <w:bookmarkStart w:id="10344" w:name="_Toc120609086"/>
      <w:bookmarkStart w:id="10345" w:name="_Toc120609477"/>
      <w:bookmarkStart w:id="10346" w:name="_Toc120609868"/>
      <w:bookmarkStart w:id="10347" w:name="_Toc120610269"/>
      <w:bookmarkStart w:id="10348" w:name="_Toc120611022"/>
      <w:bookmarkStart w:id="10349" w:name="_Toc120611431"/>
      <w:bookmarkStart w:id="10350" w:name="_Toc120611849"/>
      <w:bookmarkStart w:id="10351" w:name="_Toc120612269"/>
      <w:bookmarkStart w:id="10352" w:name="_Toc120612696"/>
      <w:bookmarkStart w:id="10353" w:name="_Toc120613125"/>
      <w:bookmarkStart w:id="10354" w:name="_Toc120613555"/>
      <w:bookmarkStart w:id="10355" w:name="_Toc120613985"/>
      <w:bookmarkStart w:id="10356" w:name="_Toc120614428"/>
      <w:bookmarkStart w:id="10357" w:name="_Toc120614887"/>
      <w:bookmarkStart w:id="10358" w:name="_Toc120615362"/>
      <w:bookmarkStart w:id="10359" w:name="_Toc120622570"/>
      <w:bookmarkStart w:id="10360" w:name="_Toc120623076"/>
      <w:bookmarkStart w:id="10361" w:name="_Toc120623714"/>
      <w:bookmarkStart w:id="10362" w:name="_Toc120624251"/>
      <w:bookmarkStart w:id="10363" w:name="_Toc120624788"/>
      <w:bookmarkStart w:id="10364" w:name="_Toc120625325"/>
      <w:bookmarkStart w:id="10365" w:name="_Toc120625862"/>
      <w:bookmarkStart w:id="10366" w:name="_Toc120626409"/>
      <w:bookmarkStart w:id="10367" w:name="_Toc120626965"/>
      <w:bookmarkStart w:id="10368" w:name="_Toc120627530"/>
      <w:bookmarkStart w:id="10369" w:name="_Toc120628106"/>
      <w:bookmarkStart w:id="10370" w:name="_Toc120628691"/>
      <w:bookmarkStart w:id="10371" w:name="_Toc120629279"/>
      <w:bookmarkStart w:id="10372" w:name="_Toc120629899"/>
      <w:bookmarkStart w:id="10373" w:name="_Toc120631408"/>
      <w:bookmarkStart w:id="10374" w:name="_Toc120632059"/>
      <w:bookmarkStart w:id="10375" w:name="_Toc120632709"/>
      <w:bookmarkStart w:id="10376" w:name="_Toc120633359"/>
      <w:bookmarkStart w:id="10377" w:name="_Toc120634009"/>
      <w:bookmarkStart w:id="10378" w:name="_Toc120634660"/>
      <w:bookmarkStart w:id="10379" w:name="_Toc120635311"/>
      <w:bookmarkStart w:id="10380" w:name="_Toc121754435"/>
      <w:bookmarkStart w:id="10381" w:name="_Toc121755105"/>
      <w:bookmarkStart w:id="10382" w:name="_Toc121823061"/>
      <w:r>
        <w:t>11.3.</w:t>
      </w:r>
      <w:r w:rsidRPr="00931575">
        <w:t>4.2</w:t>
      </w:r>
      <w:r w:rsidRPr="00931575">
        <w:tab/>
        <w:t>Minimum requirement</w:t>
      </w:r>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p>
    <w:p w14:paraId="054A91E3" w14:textId="77777777" w:rsidR="007D19B4" w:rsidRPr="00931575" w:rsidRDefault="007D19B4" w:rsidP="007D19B4">
      <w:r w:rsidRPr="00931575">
        <w:t xml:space="preserve">For </w:t>
      </w:r>
      <w:r>
        <w:rPr>
          <w:rFonts w:cs="v5.0.0"/>
          <w:i/>
          <w:iCs/>
          <w:snapToGrid w:val="0"/>
          <w:lang w:eastAsia="zh-CN"/>
        </w:rPr>
        <w:t>SAN</w:t>
      </w:r>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r>
        <w:t>8</w:t>
      </w:r>
      <w:r w:rsidRPr="00931575">
        <w:t> [2], clause 11.3.1.5.</w:t>
      </w:r>
    </w:p>
    <w:p w14:paraId="18CB65FE" w14:textId="77777777" w:rsidR="007D19B4" w:rsidRPr="00931575" w:rsidRDefault="007D19B4" w:rsidP="007D19B4">
      <w:pPr>
        <w:pStyle w:val="40"/>
      </w:pPr>
      <w:bookmarkStart w:id="10383" w:name="_Toc21103019"/>
      <w:bookmarkStart w:id="10384" w:name="_Toc29810868"/>
      <w:bookmarkStart w:id="10385" w:name="_Toc36636228"/>
      <w:bookmarkStart w:id="10386" w:name="_Toc37273174"/>
      <w:bookmarkStart w:id="10387" w:name="_Toc45886262"/>
      <w:bookmarkStart w:id="10388" w:name="_Toc53183325"/>
      <w:bookmarkStart w:id="10389" w:name="_Toc58916034"/>
      <w:bookmarkStart w:id="10390" w:name="_Toc58918215"/>
      <w:bookmarkStart w:id="10391" w:name="_Toc66694085"/>
      <w:bookmarkStart w:id="10392" w:name="_Toc74916070"/>
      <w:bookmarkStart w:id="10393" w:name="_Toc76114695"/>
      <w:bookmarkStart w:id="10394" w:name="_Toc76544581"/>
      <w:bookmarkStart w:id="10395" w:name="_Toc82536703"/>
      <w:bookmarkStart w:id="10396" w:name="_Toc89952996"/>
      <w:bookmarkStart w:id="10397" w:name="_Toc98766812"/>
      <w:bookmarkStart w:id="10398" w:name="_Toc99703175"/>
      <w:bookmarkStart w:id="10399" w:name="_Toc106206965"/>
      <w:bookmarkStart w:id="10400" w:name="_Toc120545013"/>
      <w:bookmarkStart w:id="10401" w:name="_Toc120545368"/>
      <w:bookmarkStart w:id="10402" w:name="_Toc120545984"/>
      <w:bookmarkStart w:id="10403" w:name="_Toc120606888"/>
      <w:bookmarkStart w:id="10404" w:name="_Toc120607242"/>
      <w:bookmarkStart w:id="10405" w:name="_Toc120607599"/>
      <w:bookmarkStart w:id="10406" w:name="_Toc120607962"/>
      <w:bookmarkStart w:id="10407" w:name="_Toc120608327"/>
      <w:bookmarkStart w:id="10408" w:name="_Toc120608707"/>
      <w:bookmarkStart w:id="10409" w:name="_Toc120609087"/>
      <w:bookmarkStart w:id="10410" w:name="_Toc120609478"/>
      <w:bookmarkStart w:id="10411" w:name="_Toc120609869"/>
      <w:bookmarkStart w:id="10412" w:name="_Toc120610270"/>
      <w:bookmarkStart w:id="10413" w:name="_Toc120611023"/>
      <w:bookmarkStart w:id="10414" w:name="_Toc120611432"/>
      <w:bookmarkStart w:id="10415" w:name="_Toc120611850"/>
      <w:bookmarkStart w:id="10416" w:name="_Toc120612270"/>
      <w:bookmarkStart w:id="10417" w:name="_Toc120612697"/>
      <w:bookmarkStart w:id="10418" w:name="_Toc120613126"/>
      <w:bookmarkStart w:id="10419" w:name="_Toc120613556"/>
      <w:bookmarkStart w:id="10420" w:name="_Toc120613986"/>
      <w:bookmarkStart w:id="10421" w:name="_Toc120614429"/>
      <w:bookmarkStart w:id="10422" w:name="_Toc120614888"/>
      <w:bookmarkStart w:id="10423" w:name="_Toc120615363"/>
      <w:bookmarkStart w:id="10424" w:name="_Toc120622571"/>
      <w:bookmarkStart w:id="10425" w:name="_Toc120623077"/>
      <w:bookmarkStart w:id="10426" w:name="_Toc120623715"/>
      <w:bookmarkStart w:id="10427" w:name="_Toc120624252"/>
      <w:bookmarkStart w:id="10428" w:name="_Toc120624789"/>
      <w:bookmarkStart w:id="10429" w:name="_Toc120625326"/>
      <w:bookmarkStart w:id="10430" w:name="_Toc120625863"/>
      <w:bookmarkStart w:id="10431" w:name="_Toc120626410"/>
      <w:bookmarkStart w:id="10432" w:name="_Toc120626966"/>
      <w:bookmarkStart w:id="10433" w:name="_Toc120627531"/>
      <w:bookmarkStart w:id="10434" w:name="_Toc120628107"/>
      <w:bookmarkStart w:id="10435" w:name="_Toc120628692"/>
      <w:bookmarkStart w:id="10436" w:name="_Toc120629280"/>
      <w:bookmarkStart w:id="10437" w:name="_Toc120629900"/>
      <w:bookmarkStart w:id="10438" w:name="_Toc120631409"/>
      <w:bookmarkStart w:id="10439" w:name="_Toc120632060"/>
      <w:bookmarkStart w:id="10440" w:name="_Toc120632710"/>
      <w:bookmarkStart w:id="10441" w:name="_Toc120633360"/>
      <w:bookmarkStart w:id="10442" w:name="_Toc120634010"/>
      <w:bookmarkStart w:id="10443" w:name="_Toc120634661"/>
      <w:bookmarkStart w:id="10444" w:name="_Toc120635312"/>
      <w:bookmarkStart w:id="10445" w:name="_Toc121754436"/>
      <w:bookmarkStart w:id="10446" w:name="_Toc121755106"/>
      <w:bookmarkStart w:id="10447" w:name="_Toc121823062"/>
      <w:r>
        <w:t>11.3.</w:t>
      </w:r>
      <w:r w:rsidRPr="00931575">
        <w:t>4.3</w:t>
      </w:r>
      <w:r w:rsidRPr="00931575">
        <w:tab/>
        <w:t>Test purpose</w:t>
      </w:r>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p>
    <w:p w14:paraId="4E148169" w14:textId="77777777" w:rsidR="007D19B4" w:rsidRPr="00931575" w:rsidRDefault="007D19B4" w:rsidP="007D19B4">
      <w:r w:rsidRPr="00931575">
        <w:rPr>
          <w:rFonts w:hint="eastAsia"/>
          <w:lang w:eastAsia="zh-CN"/>
        </w:rPr>
        <w:t>The test shall verify the receiver</w:t>
      </w:r>
      <w:r w:rsidRPr="00931575">
        <w:rPr>
          <w:lang w:eastAsia="zh-CN"/>
        </w:rPr>
        <w:t>'s ability to detect UCI under multipath fading propagation conditions for a given SNR.</w:t>
      </w:r>
    </w:p>
    <w:p w14:paraId="03B58592" w14:textId="77777777" w:rsidR="007D19B4" w:rsidRPr="00931575" w:rsidRDefault="007D19B4" w:rsidP="007D19B4">
      <w:pPr>
        <w:pStyle w:val="40"/>
      </w:pPr>
      <w:bookmarkStart w:id="10448" w:name="_Toc21103020"/>
      <w:bookmarkStart w:id="10449" w:name="_Toc29810869"/>
      <w:bookmarkStart w:id="10450" w:name="_Toc36636229"/>
      <w:bookmarkStart w:id="10451" w:name="_Toc37273175"/>
      <w:bookmarkStart w:id="10452" w:name="_Toc45886263"/>
      <w:bookmarkStart w:id="10453" w:name="_Toc53183326"/>
      <w:bookmarkStart w:id="10454" w:name="_Toc58916035"/>
      <w:bookmarkStart w:id="10455" w:name="_Toc58918216"/>
      <w:bookmarkStart w:id="10456" w:name="_Toc66694086"/>
      <w:bookmarkStart w:id="10457" w:name="_Toc74916071"/>
      <w:bookmarkStart w:id="10458" w:name="_Toc76114696"/>
      <w:bookmarkStart w:id="10459" w:name="_Toc76544582"/>
      <w:bookmarkStart w:id="10460" w:name="_Toc82536704"/>
      <w:bookmarkStart w:id="10461" w:name="_Toc89952997"/>
      <w:bookmarkStart w:id="10462" w:name="_Toc98766813"/>
      <w:bookmarkStart w:id="10463" w:name="_Toc99703176"/>
      <w:bookmarkStart w:id="10464" w:name="_Toc106206966"/>
      <w:bookmarkStart w:id="10465" w:name="_Toc120545014"/>
      <w:bookmarkStart w:id="10466" w:name="_Toc120545369"/>
      <w:bookmarkStart w:id="10467" w:name="_Toc120545985"/>
      <w:bookmarkStart w:id="10468" w:name="_Toc120606889"/>
      <w:bookmarkStart w:id="10469" w:name="_Toc120607243"/>
      <w:bookmarkStart w:id="10470" w:name="_Toc120607600"/>
      <w:bookmarkStart w:id="10471" w:name="_Toc120607963"/>
      <w:bookmarkStart w:id="10472" w:name="_Toc120608328"/>
      <w:bookmarkStart w:id="10473" w:name="_Toc120608708"/>
      <w:bookmarkStart w:id="10474" w:name="_Toc120609088"/>
      <w:bookmarkStart w:id="10475" w:name="_Toc120609479"/>
      <w:bookmarkStart w:id="10476" w:name="_Toc120609870"/>
      <w:bookmarkStart w:id="10477" w:name="_Toc120610271"/>
      <w:bookmarkStart w:id="10478" w:name="_Toc120611024"/>
      <w:bookmarkStart w:id="10479" w:name="_Toc120611433"/>
      <w:bookmarkStart w:id="10480" w:name="_Toc120611851"/>
      <w:bookmarkStart w:id="10481" w:name="_Toc120612271"/>
      <w:bookmarkStart w:id="10482" w:name="_Toc120612698"/>
      <w:bookmarkStart w:id="10483" w:name="_Toc120613127"/>
      <w:bookmarkStart w:id="10484" w:name="_Toc120613557"/>
      <w:bookmarkStart w:id="10485" w:name="_Toc120613987"/>
      <w:bookmarkStart w:id="10486" w:name="_Toc120614430"/>
      <w:bookmarkStart w:id="10487" w:name="_Toc120614889"/>
      <w:bookmarkStart w:id="10488" w:name="_Toc120615364"/>
      <w:bookmarkStart w:id="10489" w:name="_Toc120622572"/>
      <w:bookmarkStart w:id="10490" w:name="_Toc120623078"/>
      <w:bookmarkStart w:id="10491" w:name="_Toc120623716"/>
      <w:bookmarkStart w:id="10492" w:name="_Toc120624253"/>
      <w:bookmarkStart w:id="10493" w:name="_Toc120624790"/>
      <w:bookmarkStart w:id="10494" w:name="_Toc120625327"/>
      <w:bookmarkStart w:id="10495" w:name="_Toc120625864"/>
      <w:bookmarkStart w:id="10496" w:name="_Toc120626411"/>
      <w:bookmarkStart w:id="10497" w:name="_Toc120626967"/>
      <w:bookmarkStart w:id="10498" w:name="_Toc120627532"/>
      <w:bookmarkStart w:id="10499" w:name="_Toc120628108"/>
      <w:bookmarkStart w:id="10500" w:name="_Toc120628693"/>
      <w:bookmarkStart w:id="10501" w:name="_Toc120629281"/>
      <w:bookmarkStart w:id="10502" w:name="_Toc120629901"/>
      <w:bookmarkStart w:id="10503" w:name="_Toc120631410"/>
      <w:bookmarkStart w:id="10504" w:name="_Toc120632061"/>
      <w:bookmarkStart w:id="10505" w:name="_Toc120632711"/>
      <w:bookmarkStart w:id="10506" w:name="_Toc120633361"/>
      <w:bookmarkStart w:id="10507" w:name="_Toc120634011"/>
      <w:bookmarkStart w:id="10508" w:name="_Toc120634662"/>
      <w:bookmarkStart w:id="10509" w:name="_Toc120635313"/>
      <w:bookmarkStart w:id="10510" w:name="_Toc121754437"/>
      <w:bookmarkStart w:id="10511" w:name="_Toc121755107"/>
      <w:bookmarkStart w:id="10512" w:name="_Toc121823063"/>
      <w:r>
        <w:t>11.3.</w:t>
      </w:r>
      <w:r w:rsidRPr="00931575">
        <w:t>4.4</w:t>
      </w:r>
      <w:r w:rsidRPr="00931575">
        <w:tab/>
        <w:t>Method of test</w:t>
      </w:r>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p>
    <w:p w14:paraId="65D1DF25" w14:textId="77777777" w:rsidR="007D19B4" w:rsidRPr="00931575" w:rsidRDefault="007D19B4" w:rsidP="007D19B4">
      <w:pPr>
        <w:pStyle w:val="50"/>
      </w:pPr>
      <w:bookmarkStart w:id="10513" w:name="_Toc21103021"/>
      <w:bookmarkStart w:id="10514" w:name="_Toc29810870"/>
      <w:bookmarkStart w:id="10515" w:name="_Toc36636230"/>
      <w:bookmarkStart w:id="10516" w:name="_Toc37273176"/>
      <w:bookmarkStart w:id="10517" w:name="_Toc45886264"/>
      <w:bookmarkStart w:id="10518" w:name="_Toc53183327"/>
      <w:bookmarkStart w:id="10519" w:name="_Toc58916036"/>
      <w:bookmarkStart w:id="10520" w:name="_Toc58918217"/>
      <w:bookmarkStart w:id="10521" w:name="_Toc66694087"/>
      <w:bookmarkStart w:id="10522" w:name="_Toc74916072"/>
      <w:bookmarkStart w:id="10523" w:name="_Toc76114697"/>
      <w:bookmarkStart w:id="10524" w:name="_Toc76544583"/>
      <w:bookmarkStart w:id="10525" w:name="_Toc82536705"/>
      <w:bookmarkStart w:id="10526" w:name="_Toc89952998"/>
      <w:bookmarkStart w:id="10527" w:name="_Toc98766814"/>
      <w:bookmarkStart w:id="10528" w:name="_Toc99703177"/>
      <w:bookmarkStart w:id="10529" w:name="_Toc106206967"/>
      <w:bookmarkStart w:id="10530" w:name="_Toc120545015"/>
      <w:bookmarkStart w:id="10531" w:name="_Toc120545370"/>
      <w:bookmarkStart w:id="10532" w:name="_Toc120545986"/>
      <w:bookmarkStart w:id="10533" w:name="_Toc120606890"/>
      <w:bookmarkStart w:id="10534" w:name="_Toc120607244"/>
      <w:bookmarkStart w:id="10535" w:name="_Toc120607601"/>
      <w:bookmarkStart w:id="10536" w:name="_Toc120607964"/>
      <w:bookmarkStart w:id="10537" w:name="_Toc120608329"/>
      <w:bookmarkStart w:id="10538" w:name="_Toc120608709"/>
      <w:bookmarkStart w:id="10539" w:name="_Toc120609089"/>
      <w:bookmarkStart w:id="10540" w:name="_Toc120609480"/>
      <w:bookmarkStart w:id="10541" w:name="_Toc120609871"/>
      <w:bookmarkStart w:id="10542" w:name="_Toc120610272"/>
      <w:bookmarkStart w:id="10543" w:name="_Toc120611025"/>
      <w:bookmarkStart w:id="10544" w:name="_Toc120611434"/>
      <w:bookmarkStart w:id="10545" w:name="_Toc120611852"/>
      <w:bookmarkStart w:id="10546" w:name="_Toc120612272"/>
      <w:bookmarkStart w:id="10547" w:name="_Toc120612699"/>
      <w:bookmarkStart w:id="10548" w:name="_Toc120613128"/>
      <w:bookmarkStart w:id="10549" w:name="_Toc120613558"/>
      <w:bookmarkStart w:id="10550" w:name="_Toc120613988"/>
      <w:bookmarkStart w:id="10551" w:name="_Toc120614431"/>
      <w:bookmarkStart w:id="10552" w:name="_Toc120614890"/>
      <w:bookmarkStart w:id="10553" w:name="_Toc120615365"/>
      <w:bookmarkStart w:id="10554" w:name="_Toc120622573"/>
      <w:bookmarkStart w:id="10555" w:name="_Toc120623079"/>
      <w:bookmarkStart w:id="10556" w:name="_Toc120623717"/>
      <w:bookmarkStart w:id="10557" w:name="_Toc120624254"/>
      <w:bookmarkStart w:id="10558" w:name="_Toc120624791"/>
      <w:bookmarkStart w:id="10559" w:name="_Toc120625328"/>
      <w:bookmarkStart w:id="10560" w:name="_Toc120625865"/>
      <w:bookmarkStart w:id="10561" w:name="_Toc120626412"/>
      <w:bookmarkStart w:id="10562" w:name="_Toc120626968"/>
      <w:bookmarkStart w:id="10563" w:name="_Toc120627533"/>
      <w:bookmarkStart w:id="10564" w:name="_Toc120628109"/>
      <w:bookmarkStart w:id="10565" w:name="_Toc120628694"/>
      <w:bookmarkStart w:id="10566" w:name="_Toc120629282"/>
      <w:bookmarkStart w:id="10567" w:name="_Toc120629902"/>
      <w:bookmarkStart w:id="10568" w:name="_Toc120631411"/>
      <w:bookmarkStart w:id="10569" w:name="_Toc120632062"/>
      <w:bookmarkStart w:id="10570" w:name="_Toc120632712"/>
      <w:bookmarkStart w:id="10571" w:name="_Toc120633362"/>
      <w:bookmarkStart w:id="10572" w:name="_Toc120634012"/>
      <w:bookmarkStart w:id="10573" w:name="_Toc120634663"/>
      <w:bookmarkStart w:id="10574" w:name="_Toc120635314"/>
      <w:bookmarkStart w:id="10575" w:name="_Toc121754438"/>
      <w:bookmarkStart w:id="10576" w:name="_Toc121755108"/>
      <w:bookmarkStart w:id="10577" w:name="_Toc121823064"/>
      <w:r>
        <w:t>11.3.</w:t>
      </w:r>
      <w:r w:rsidRPr="00931575">
        <w:t>4.4.1</w:t>
      </w:r>
      <w:r w:rsidRPr="00931575">
        <w:tab/>
        <w:t>Initial conditions</w:t>
      </w:r>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p>
    <w:p w14:paraId="3F6A759E" w14:textId="77777777" w:rsidR="007D19B4" w:rsidRPr="00931575" w:rsidRDefault="007D19B4" w:rsidP="007D19B4">
      <w:r w:rsidRPr="00931575">
        <w:t xml:space="preserve">Test environment: </w:t>
      </w:r>
      <w:r>
        <w:t>Normal, see Annex B.2</w:t>
      </w:r>
      <w:r w:rsidRPr="00931575">
        <w:t>.</w:t>
      </w:r>
    </w:p>
    <w:p w14:paraId="722F0CCE" w14:textId="77777777" w:rsidR="007D19B4" w:rsidRPr="00931575" w:rsidRDefault="007D19B4" w:rsidP="007D19B4">
      <w:pPr>
        <w:rPr>
          <w:lang w:eastAsia="zh-CN"/>
        </w:rPr>
      </w:pPr>
      <w:bookmarkStart w:id="10578" w:name="_Toc21103022"/>
      <w:r w:rsidRPr="00931575">
        <w:t xml:space="preserve">RF channels to be tested for single carrier: M; see </w:t>
      </w:r>
      <w:r w:rsidRPr="001165B0">
        <w:t>clause 4.9.</w:t>
      </w:r>
      <w:r>
        <w:rPr>
          <w:rFonts w:hint="eastAsia"/>
          <w:lang w:eastAsia="zh-CN"/>
        </w:rPr>
        <w:t>1</w:t>
      </w:r>
    </w:p>
    <w:p w14:paraId="120B35F2" w14:textId="77777777" w:rsidR="007D19B4" w:rsidRPr="00931575" w:rsidRDefault="007D19B4" w:rsidP="007D19B4">
      <w:r w:rsidRPr="00931575">
        <w:t>Direction to be tested:</w:t>
      </w:r>
    </w:p>
    <w:p w14:paraId="5321492C" w14:textId="77777777" w:rsidR="007D19B4" w:rsidRPr="00931575" w:rsidRDefault="007D19B4" w:rsidP="007D19B4">
      <w:pPr>
        <w:pStyle w:val="B1"/>
        <w:rPr>
          <w:lang w:eastAsia="zh-CN"/>
        </w:rPr>
      </w:pPr>
      <w:proofErr w:type="gramStart"/>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w:t>
      </w:r>
      <w:r w:rsidRPr="001165B0">
        <w:rPr>
          <w:lang w:eastAsia="zh-CN"/>
        </w:rPr>
        <w:t>see D.</w:t>
      </w:r>
      <w:r>
        <w:rPr>
          <w:rFonts w:hint="eastAsia"/>
          <w:lang w:eastAsia="zh-CN"/>
        </w:rPr>
        <w:t>4</w:t>
      </w:r>
      <w:r w:rsidRPr="001165B0">
        <w:rPr>
          <w:lang w:eastAsia="zh-CN"/>
        </w:rPr>
        <w:t>4 in table 4.6-1</w:t>
      </w:r>
      <w:r w:rsidRPr="00931575">
        <w:rPr>
          <w:lang w:eastAsia="zh-CN"/>
        </w:rPr>
        <w:t>).</w:t>
      </w:r>
      <w:proofErr w:type="gramEnd"/>
    </w:p>
    <w:p w14:paraId="3F010908" w14:textId="77777777" w:rsidR="007D19B4" w:rsidRPr="00931575" w:rsidRDefault="007D19B4" w:rsidP="007D19B4">
      <w:pPr>
        <w:pStyle w:val="50"/>
      </w:pPr>
      <w:bookmarkStart w:id="10579" w:name="_Toc29810871"/>
      <w:bookmarkStart w:id="10580" w:name="_Toc36636231"/>
      <w:bookmarkStart w:id="10581" w:name="_Toc37273177"/>
      <w:bookmarkStart w:id="10582" w:name="_Toc45886265"/>
      <w:bookmarkStart w:id="10583" w:name="_Toc53183328"/>
      <w:bookmarkStart w:id="10584" w:name="_Toc58916037"/>
      <w:bookmarkStart w:id="10585" w:name="_Toc58918218"/>
      <w:bookmarkStart w:id="10586" w:name="_Toc66694088"/>
      <w:bookmarkStart w:id="10587" w:name="_Toc74916073"/>
      <w:bookmarkStart w:id="10588" w:name="_Toc76114698"/>
      <w:bookmarkStart w:id="10589" w:name="_Toc76544584"/>
      <w:bookmarkStart w:id="10590" w:name="_Toc82536706"/>
      <w:bookmarkStart w:id="10591" w:name="_Toc89952999"/>
      <w:bookmarkStart w:id="10592" w:name="_Toc98766815"/>
      <w:bookmarkStart w:id="10593" w:name="_Toc99703178"/>
      <w:bookmarkStart w:id="10594" w:name="_Toc106206968"/>
      <w:bookmarkStart w:id="10595" w:name="_Toc120545016"/>
      <w:bookmarkStart w:id="10596" w:name="_Toc120545371"/>
      <w:bookmarkStart w:id="10597" w:name="_Toc120545987"/>
      <w:bookmarkStart w:id="10598" w:name="_Toc120606891"/>
      <w:bookmarkStart w:id="10599" w:name="_Toc120607245"/>
      <w:bookmarkStart w:id="10600" w:name="_Toc120607602"/>
      <w:bookmarkStart w:id="10601" w:name="_Toc120607965"/>
      <w:bookmarkStart w:id="10602" w:name="_Toc120608330"/>
      <w:bookmarkStart w:id="10603" w:name="_Toc120608710"/>
      <w:bookmarkStart w:id="10604" w:name="_Toc120609090"/>
      <w:bookmarkStart w:id="10605" w:name="_Toc120609481"/>
      <w:bookmarkStart w:id="10606" w:name="_Toc120609872"/>
      <w:bookmarkStart w:id="10607" w:name="_Toc120610273"/>
      <w:bookmarkStart w:id="10608" w:name="_Toc120611026"/>
      <w:bookmarkStart w:id="10609" w:name="_Toc120611435"/>
      <w:bookmarkStart w:id="10610" w:name="_Toc120611853"/>
      <w:bookmarkStart w:id="10611" w:name="_Toc120612273"/>
      <w:bookmarkStart w:id="10612" w:name="_Toc120612700"/>
      <w:bookmarkStart w:id="10613" w:name="_Toc120613129"/>
      <w:bookmarkStart w:id="10614" w:name="_Toc120613559"/>
      <w:bookmarkStart w:id="10615" w:name="_Toc120613989"/>
      <w:bookmarkStart w:id="10616" w:name="_Toc120614432"/>
      <w:bookmarkStart w:id="10617" w:name="_Toc120614891"/>
      <w:bookmarkStart w:id="10618" w:name="_Toc120615366"/>
      <w:bookmarkStart w:id="10619" w:name="_Toc120622574"/>
      <w:bookmarkStart w:id="10620" w:name="_Toc120623080"/>
      <w:bookmarkStart w:id="10621" w:name="_Toc120623718"/>
      <w:bookmarkStart w:id="10622" w:name="_Toc120624255"/>
      <w:bookmarkStart w:id="10623" w:name="_Toc120624792"/>
      <w:bookmarkStart w:id="10624" w:name="_Toc120625329"/>
      <w:bookmarkStart w:id="10625" w:name="_Toc120625866"/>
      <w:bookmarkStart w:id="10626" w:name="_Toc120626413"/>
      <w:bookmarkStart w:id="10627" w:name="_Toc120626969"/>
      <w:bookmarkStart w:id="10628" w:name="_Toc120627534"/>
      <w:bookmarkStart w:id="10629" w:name="_Toc120628110"/>
      <w:bookmarkStart w:id="10630" w:name="_Toc120628695"/>
      <w:bookmarkStart w:id="10631" w:name="_Toc120629283"/>
      <w:bookmarkStart w:id="10632" w:name="_Toc120629903"/>
      <w:bookmarkStart w:id="10633" w:name="_Toc120631412"/>
      <w:bookmarkStart w:id="10634" w:name="_Toc120632063"/>
      <w:bookmarkStart w:id="10635" w:name="_Toc120632713"/>
      <w:bookmarkStart w:id="10636" w:name="_Toc120633363"/>
      <w:bookmarkStart w:id="10637" w:name="_Toc120634013"/>
      <w:bookmarkStart w:id="10638" w:name="_Toc120634664"/>
      <w:bookmarkStart w:id="10639" w:name="_Toc120635315"/>
      <w:bookmarkStart w:id="10640" w:name="_Toc121754439"/>
      <w:bookmarkStart w:id="10641" w:name="_Toc121755109"/>
      <w:bookmarkStart w:id="10642" w:name="_Toc121823065"/>
      <w:r>
        <w:t>11.3.</w:t>
      </w:r>
      <w:r w:rsidRPr="00931575">
        <w:t>4.4.2</w:t>
      </w:r>
      <w:r w:rsidRPr="00931575">
        <w:tab/>
        <w:t>Procedure</w:t>
      </w:r>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p>
    <w:p w14:paraId="25C44EE6" w14:textId="77777777" w:rsidR="007D19B4" w:rsidRPr="00931575" w:rsidRDefault="007D19B4" w:rsidP="007D19B4">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rFonts w:hint="eastAsia"/>
          <w:lang w:eastAsia="zh-CN"/>
        </w:rPr>
        <w:t>D.7</w:t>
      </w:r>
      <w:r w:rsidRPr="00931575">
        <w:t>.</w:t>
      </w:r>
    </w:p>
    <w:p w14:paraId="7713A2F8" w14:textId="77777777" w:rsidR="007D19B4" w:rsidRPr="00931575" w:rsidRDefault="007D19B4" w:rsidP="007D19B4">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476006FE" w14:textId="77777777" w:rsidR="007D19B4" w:rsidRPr="00931575" w:rsidRDefault="007D19B4" w:rsidP="007D19B4">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49F924B3" w14:textId="77777777" w:rsidR="007D19B4" w:rsidRPr="00931575" w:rsidRDefault="007D19B4" w:rsidP="007D19B4">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rFonts w:hint="eastAsia"/>
          <w:lang w:eastAsia="zh-CN"/>
        </w:rPr>
        <w:t>D.7</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7601CC7A" w14:textId="77777777" w:rsidR="007D19B4" w:rsidRPr="00931575" w:rsidRDefault="007D19B4" w:rsidP="007D19B4">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r>
        <w:rPr>
          <w:rFonts w:hint="eastAsia"/>
          <w:lang w:eastAsia="zh-CN"/>
        </w:rPr>
        <w:t>8</w:t>
      </w:r>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r>
        <w:t>11.3.</w:t>
      </w:r>
      <w:r w:rsidRPr="00931575">
        <w:rPr>
          <w:rFonts w:hint="eastAsia"/>
          <w:lang w:eastAsia="zh-CN"/>
        </w:rPr>
        <w:t>4</w:t>
      </w:r>
      <w:r w:rsidRPr="00931575">
        <w:t>.4.2</w:t>
      </w:r>
      <w:r w:rsidRPr="00931575">
        <w:rPr>
          <w:rFonts w:hint="eastAsia"/>
          <w:lang w:eastAsia="zh-CN"/>
        </w:rPr>
        <w:t>-1</w:t>
      </w:r>
      <w:r w:rsidRPr="00931575">
        <w:rPr>
          <w:lang w:eastAsia="zh-CN"/>
        </w:rPr>
        <w:t>.</w:t>
      </w:r>
    </w:p>
    <w:p w14:paraId="3E0E6246" w14:textId="77777777" w:rsidR="007D19B4" w:rsidRPr="00931575" w:rsidRDefault="007D19B4" w:rsidP="007D19B4">
      <w:pPr>
        <w:pStyle w:val="TH"/>
        <w:rPr>
          <w:rFonts w:eastAsia="‚c‚e‚o“Á‘¾ƒSƒVƒbƒN‘Ì"/>
        </w:rPr>
      </w:pPr>
      <w:r w:rsidRPr="00931575">
        <w:rPr>
          <w:rFonts w:eastAsia="‚c‚e‚o“Á‘¾ƒSƒVƒbƒN‘Ì"/>
        </w:rPr>
        <w:lastRenderedPageBreak/>
        <w:t xml:space="preserve">Table </w:t>
      </w:r>
      <w:r>
        <w:rPr>
          <w:rFonts w:eastAsia="‚c‚e‚o“Á‘¾ƒSƒVƒbƒN‘Ì"/>
        </w:rPr>
        <w:t>11.3.</w:t>
      </w:r>
      <w:r w:rsidRPr="00931575">
        <w:rPr>
          <w:rFonts w:eastAsia="‚c‚e‚o“Á‘¾ƒSƒVƒbƒN‘Ì"/>
        </w:rPr>
        <w:t>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8"/>
        <w:gridCol w:w="2217"/>
      </w:tblGrid>
      <w:tr w:rsidR="007D19B4" w:rsidRPr="00F95B02" w14:paraId="78C4E606" w14:textId="77777777" w:rsidTr="007D18F2">
        <w:trPr>
          <w:cantSplit/>
          <w:jc w:val="center"/>
        </w:trPr>
        <w:tc>
          <w:tcPr>
            <w:tcW w:w="3368" w:type="dxa"/>
          </w:tcPr>
          <w:p w14:paraId="48DCFE4E" w14:textId="77777777" w:rsidR="007D19B4" w:rsidRPr="00F95B02" w:rsidRDefault="007D19B4" w:rsidP="007D18F2">
            <w:pPr>
              <w:pStyle w:val="TAH"/>
              <w:rPr>
                <w:rFonts w:eastAsia="?? ??" w:cs="Arial"/>
                <w:bCs/>
              </w:rPr>
            </w:pPr>
            <w:r w:rsidRPr="00F95B02">
              <w:rPr>
                <w:rFonts w:eastAsia="?? ??" w:cs="Arial"/>
                <w:bCs/>
              </w:rPr>
              <w:t>Parameter</w:t>
            </w:r>
          </w:p>
        </w:tc>
        <w:tc>
          <w:tcPr>
            <w:tcW w:w="2217" w:type="dxa"/>
          </w:tcPr>
          <w:p w14:paraId="6114DF3C" w14:textId="77777777" w:rsidR="007D19B4" w:rsidRPr="00F95B02" w:rsidRDefault="007D19B4" w:rsidP="007D18F2">
            <w:pPr>
              <w:pStyle w:val="TAH"/>
              <w:rPr>
                <w:rFonts w:eastAsia="?? ??" w:cs="Arial"/>
                <w:bCs/>
              </w:rPr>
            </w:pPr>
            <w:r w:rsidRPr="00F95B02">
              <w:rPr>
                <w:rFonts w:eastAsia="?? ??" w:cs="Arial"/>
                <w:bCs/>
              </w:rPr>
              <w:t xml:space="preserve">Test </w:t>
            </w:r>
          </w:p>
        </w:tc>
      </w:tr>
      <w:tr w:rsidR="007D19B4" w:rsidRPr="00F95B02" w14:paraId="4A7D779B" w14:textId="77777777" w:rsidTr="007D18F2">
        <w:trPr>
          <w:cantSplit/>
          <w:jc w:val="center"/>
        </w:trPr>
        <w:tc>
          <w:tcPr>
            <w:tcW w:w="3368" w:type="dxa"/>
            <w:vAlign w:val="center"/>
          </w:tcPr>
          <w:p w14:paraId="34B95D3B" w14:textId="77777777" w:rsidR="007D19B4" w:rsidRPr="00F95B02" w:rsidRDefault="007D19B4" w:rsidP="007D18F2">
            <w:pPr>
              <w:pStyle w:val="TAL"/>
              <w:rPr>
                <w:lang w:eastAsia="zh-CN"/>
              </w:rPr>
            </w:pPr>
            <w:r w:rsidRPr="00F95B02">
              <w:rPr>
                <w:lang w:eastAsia="zh-CN"/>
              </w:rPr>
              <w:t>Modulation order</w:t>
            </w:r>
          </w:p>
        </w:tc>
        <w:tc>
          <w:tcPr>
            <w:tcW w:w="2217" w:type="dxa"/>
            <w:vAlign w:val="center"/>
          </w:tcPr>
          <w:p w14:paraId="463A6D3C" w14:textId="77777777" w:rsidR="007D19B4" w:rsidRPr="00F95B02" w:rsidRDefault="007D19B4" w:rsidP="007D18F2">
            <w:pPr>
              <w:pStyle w:val="TAC"/>
              <w:rPr>
                <w:rFonts w:cs="Arial"/>
                <w:lang w:eastAsia="zh-CN"/>
              </w:rPr>
            </w:pPr>
            <w:r w:rsidRPr="00F95B02">
              <w:rPr>
                <w:rFonts w:cs="Arial"/>
                <w:lang w:eastAsia="zh-CN"/>
              </w:rPr>
              <w:t>QPSK</w:t>
            </w:r>
          </w:p>
        </w:tc>
      </w:tr>
      <w:tr w:rsidR="007D19B4" w:rsidRPr="00F95B02" w14:paraId="77B1E9A3" w14:textId="77777777" w:rsidTr="007D18F2">
        <w:trPr>
          <w:cantSplit/>
          <w:jc w:val="center"/>
        </w:trPr>
        <w:tc>
          <w:tcPr>
            <w:tcW w:w="3368" w:type="dxa"/>
            <w:vAlign w:val="center"/>
          </w:tcPr>
          <w:p w14:paraId="4A6242DC" w14:textId="77777777" w:rsidR="007D19B4" w:rsidRPr="00F95B02" w:rsidRDefault="007D19B4" w:rsidP="007D18F2">
            <w:pPr>
              <w:pStyle w:val="TAL"/>
              <w:rPr>
                <w:rFonts w:eastAsia="?? ??" w:cs="Arial"/>
              </w:rPr>
            </w:pPr>
            <w:r w:rsidRPr="00F95B02">
              <w:rPr>
                <w:lang w:eastAsia="zh-CN"/>
              </w:rPr>
              <w:t>First PRB prior to frequency hopping</w:t>
            </w:r>
          </w:p>
        </w:tc>
        <w:tc>
          <w:tcPr>
            <w:tcW w:w="2217" w:type="dxa"/>
            <w:vAlign w:val="center"/>
          </w:tcPr>
          <w:p w14:paraId="36ABCBB0" w14:textId="77777777" w:rsidR="007D19B4" w:rsidRPr="00F95B02" w:rsidRDefault="007D19B4" w:rsidP="007D18F2">
            <w:pPr>
              <w:pStyle w:val="TAC"/>
              <w:rPr>
                <w:rFonts w:eastAsia="?? ??" w:cs="Arial"/>
              </w:rPr>
            </w:pPr>
            <w:r w:rsidRPr="00F95B02">
              <w:rPr>
                <w:rFonts w:eastAsia="?? ??" w:cs="Arial"/>
              </w:rPr>
              <w:t>0</w:t>
            </w:r>
          </w:p>
        </w:tc>
      </w:tr>
      <w:tr w:rsidR="007D19B4" w:rsidRPr="00F95B02" w14:paraId="7CD04699" w14:textId="77777777" w:rsidTr="007D18F2">
        <w:trPr>
          <w:cantSplit/>
          <w:jc w:val="center"/>
        </w:trPr>
        <w:tc>
          <w:tcPr>
            <w:tcW w:w="3368" w:type="dxa"/>
            <w:vAlign w:val="center"/>
          </w:tcPr>
          <w:p w14:paraId="7F5D1616" w14:textId="77777777" w:rsidR="007D19B4" w:rsidRPr="00F95B02" w:rsidRDefault="007D19B4" w:rsidP="007D18F2">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31253E35" w14:textId="77777777" w:rsidR="007D19B4" w:rsidRPr="00F95B02" w:rsidRDefault="007D19B4" w:rsidP="007D18F2">
            <w:pPr>
              <w:pStyle w:val="TAC"/>
              <w:rPr>
                <w:rFonts w:eastAsia="?? ??" w:cs="Arial"/>
              </w:rPr>
            </w:pPr>
            <w:r w:rsidRPr="00F95B02">
              <w:rPr>
                <w:rFonts w:eastAsia="?? ??" w:cs="Arial"/>
              </w:rPr>
              <w:t>enabled</w:t>
            </w:r>
          </w:p>
        </w:tc>
      </w:tr>
      <w:tr w:rsidR="007D19B4" w:rsidRPr="00F95B02" w14:paraId="2EA5B4AF" w14:textId="77777777" w:rsidTr="007D18F2">
        <w:trPr>
          <w:cantSplit/>
          <w:jc w:val="center"/>
        </w:trPr>
        <w:tc>
          <w:tcPr>
            <w:tcW w:w="3368" w:type="dxa"/>
            <w:vAlign w:val="center"/>
          </w:tcPr>
          <w:p w14:paraId="5D31697F" w14:textId="77777777" w:rsidR="007D19B4" w:rsidRPr="00F95B02" w:rsidRDefault="007D19B4" w:rsidP="007D18F2">
            <w:pPr>
              <w:pStyle w:val="TAL"/>
              <w:rPr>
                <w:rFonts w:eastAsia="?? ??" w:cs="Arial"/>
              </w:rPr>
            </w:pPr>
            <w:r w:rsidRPr="00F95B02">
              <w:rPr>
                <w:lang w:eastAsia="zh-CN"/>
              </w:rPr>
              <w:t>First PRB after frequency hopping</w:t>
            </w:r>
          </w:p>
        </w:tc>
        <w:tc>
          <w:tcPr>
            <w:tcW w:w="2217" w:type="dxa"/>
            <w:vAlign w:val="center"/>
          </w:tcPr>
          <w:p w14:paraId="4BA90806" w14:textId="77777777" w:rsidR="007D19B4" w:rsidRPr="00F95B02" w:rsidRDefault="007D19B4" w:rsidP="007D18F2">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7D19B4" w:rsidRPr="00F95B02" w14:paraId="102D5DF8" w14:textId="77777777" w:rsidTr="007D18F2">
        <w:trPr>
          <w:cantSplit/>
          <w:jc w:val="center"/>
        </w:trPr>
        <w:tc>
          <w:tcPr>
            <w:tcW w:w="3368" w:type="dxa"/>
            <w:vAlign w:val="center"/>
          </w:tcPr>
          <w:p w14:paraId="261163A2" w14:textId="77777777" w:rsidR="007D19B4" w:rsidRPr="00F95B02" w:rsidRDefault="007D19B4" w:rsidP="007D18F2">
            <w:pPr>
              <w:pStyle w:val="TAL"/>
            </w:pPr>
            <w:r w:rsidRPr="00F95B02">
              <w:rPr>
                <w:lang w:eastAsia="zh-CN"/>
              </w:rPr>
              <w:t>Group and sequence hopping</w:t>
            </w:r>
          </w:p>
        </w:tc>
        <w:tc>
          <w:tcPr>
            <w:tcW w:w="2217" w:type="dxa"/>
            <w:vAlign w:val="center"/>
          </w:tcPr>
          <w:p w14:paraId="04281153" w14:textId="77777777" w:rsidR="007D19B4" w:rsidRPr="00F95B02" w:rsidRDefault="007D19B4" w:rsidP="007D18F2">
            <w:pPr>
              <w:pStyle w:val="TAC"/>
              <w:rPr>
                <w:rFonts w:eastAsia="?? ??" w:cs="Arial"/>
              </w:rPr>
            </w:pPr>
            <w:r w:rsidRPr="00F95B02">
              <w:rPr>
                <w:rFonts w:eastAsia="?? ??" w:cs="Arial"/>
              </w:rPr>
              <w:t>neither</w:t>
            </w:r>
          </w:p>
        </w:tc>
      </w:tr>
      <w:tr w:rsidR="007D19B4" w:rsidRPr="00F95B02" w14:paraId="59D05AD6" w14:textId="77777777" w:rsidTr="007D18F2">
        <w:trPr>
          <w:cantSplit/>
          <w:jc w:val="center"/>
        </w:trPr>
        <w:tc>
          <w:tcPr>
            <w:tcW w:w="3368" w:type="dxa"/>
            <w:vAlign w:val="center"/>
          </w:tcPr>
          <w:p w14:paraId="377AAB24" w14:textId="77777777" w:rsidR="007D19B4" w:rsidRPr="00F95B02" w:rsidRDefault="007D19B4" w:rsidP="007D18F2">
            <w:pPr>
              <w:pStyle w:val="TAL"/>
            </w:pPr>
            <w:r w:rsidRPr="00F95B02">
              <w:rPr>
                <w:lang w:eastAsia="zh-CN"/>
              </w:rPr>
              <w:t>Hopping ID</w:t>
            </w:r>
          </w:p>
        </w:tc>
        <w:tc>
          <w:tcPr>
            <w:tcW w:w="2217" w:type="dxa"/>
            <w:vAlign w:val="center"/>
          </w:tcPr>
          <w:p w14:paraId="780458D2" w14:textId="77777777" w:rsidR="007D19B4" w:rsidRPr="00F95B02" w:rsidRDefault="007D19B4" w:rsidP="007D18F2">
            <w:pPr>
              <w:pStyle w:val="TAC"/>
              <w:rPr>
                <w:rFonts w:eastAsia="?? ??" w:cs="Arial"/>
              </w:rPr>
            </w:pPr>
            <w:r w:rsidRPr="00F95B02">
              <w:rPr>
                <w:rFonts w:eastAsia="?? ??" w:cs="Arial"/>
              </w:rPr>
              <w:t>0</w:t>
            </w:r>
          </w:p>
        </w:tc>
      </w:tr>
      <w:tr w:rsidR="007D19B4" w:rsidRPr="00F95B02" w14:paraId="55D55376" w14:textId="77777777" w:rsidTr="007D18F2">
        <w:trPr>
          <w:cantSplit/>
          <w:jc w:val="center"/>
        </w:trPr>
        <w:tc>
          <w:tcPr>
            <w:tcW w:w="3368" w:type="dxa"/>
            <w:vAlign w:val="center"/>
          </w:tcPr>
          <w:p w14:paraId="2939A8D2" w14:textId="77777777" w:rsidR="007D19B4" w:rsidRPr="00F95B02" w:rsidRDefault="007D19B4" w:rsidP="007D18F2">
            <w:pPr>
              <w:pStyle w:val="TAL"/>
              <w:rPr>
                <w:rFonts w:eastAsia="?? ??" w:cs="Arial"/>
              </w:rPr>
            </w:pPr>
            <w:r w:rsidRPr="00F95B02">
              <w:rPr>
                <w:lang w:eastAsia="zh-CN"/>
              </w:rPr>
              <w:t>Number of PRBs</w:t>
            </w:r>
          </w:p>
        </w:tc>
        <w:tc>
          <w:tcPr>
            <w:tcW w:w="2217" w:type="dxa"/>
            <w:vAlign w:val="center"/>
          </w:tcPr>
          <w:p w14:paraId="240E5B67" w14:textId="77777777" w:rsidR="007D19B4" w:rsidRPr="00F95B02" w:rsidRDefault="007D19B4" w:rsidP="007D18F2">
            <w:pPr>
              <w:pStyle w:val="TAC"/>
              <w:rPr>
                <w:rFonts w:eastAsia="?? ??" w:cs="Arial"/>
              </w:rPr>
            </w:pPr>
            <w:r w:rsidRPr="00F95B02">
              <w:rPr>
                <w:rFonts w:eastAsia="?? ??" w:cs="Arial"/>
              </w:rPr>
              <w:t>1</w:t>
            </w:r>
          </w:p>
        </w:tc>
      </w:tr>
      <w:tr w:rsidR="007D19B4" w:rsidRPr="00F95B02" w14:paraId="339D77FD" w14:textId="77777777" w:rsidTr="007D18F2">
        <w:trPr>
          <w:cantSplit/>
          <w:jc w:val="center"/>
        </w:trPr>
        <w:tc>
          <w:tcPr>
            <w:tcW w:w="3368" w:type="dxa"/>
            <w:vAlign w:val="center"/>
          </w:tcPr>
          <w:p w14:paraId="73EFB5EC" w14:textId="77777777" w:rsidR="007D19B4" w:rsidRPr="00F95B02" w:rsidRDefault="007D19B4" w:rsidP="007D18F2">
            <w:pPr>
              <w:pStyle w:val="TAL"/>
              <w:rPr>
                <w:rFonts w:eastAsia="?? ??" w:cs="Arial"/>
              </w:rPr>
            </w:pPr>
            <w:r w:rsidRPr="00F95B02">
              <w:rPr>
                <w:lang w:eastAsia="zh-CN"/>
              </w:rPr>
              <w:t>Number of symbols</w:t>
            </w:r>
          </w:p>
        </w:tc>
        <w:tc>
          <w:tcPr>
            <w:tcW w:w="2217" w:type="dxa"/>
            <w:vAlign w:val="center"/>
          </w:tcPr>
          <w:p w14:paraId="4E2319B1" w14:textId="77777777" w:rsidR="007D19B4" w:rsidRPr="00F95B02" w:rsidRDefault="007D19B4" w:rsidP="007D18F2">
            <w:pPr>
              <w:pStyle w:val="TAC"/>
              <w:rPr>
                <w:rFonts w:eastAsia="?? ??" w:cs="Arial"/>
              </w:rPr>
            </w:pPr>
            <w:r w:rsidRPr="00F95B02">
              <w:rPr>
                <w:rFonts w:eastAsia="?? ??" w:cs="Arial"/>
              </w:rPr>
              <w:t>14</w:t>
            </w:r>
          </w:p>
        </w:tc>
      </w:tr>
      <w:tr w:rsidR="007D19B4" w:rsidRPr="00F95B02" w14:paraId="15C48D03" w14:textId="77777777" w:rsidTr="007D18F2">
        <w:trPr>
          <w:cantSplit/>
          <w:jc w:val="center"/>
        </w:trPr>
        <w:tc>
          <w:tcPr>
            <w:tcW w:w="3368" w:type="dxa"/>
            <w:vAlign w:val="center"/>
          </w:tcPr>
          <w:p w14:paraId="3B10F2D6" w14:textId="77777777" w:rsidR="007D19B4" w:rsidRPr="00F95B02" w:rsidRDefault="007D19B4" w:rsidP="007D18F2">
            <w:pPr>
              <w:pStyle w:val="TAL"/>
            </w:pPr>
            <w:r w:rsidRPr="00F95B02">
              <w:rPr>
                <w:lang w:val="en-US" w:eastAsia="zh-CN"/>
              </w:rPr>
              <w:t>The number of UCI information bits</w:t>
            </w:r>
          </w:p>
        </w:tc>
        <w:tc>
          <w:tcPr>
            <w:tcW w:w="2217" w:type="dxa"/>
            <w:vAlign w:val="center"/>
          </w:tcPr>
          <w:p w14:paraId="1440D1FD" w14:textId="77777777" w:rsidR="007D19B4" w:rsidRPr="00F95B02" w:rsidRDefault="007D19B4" w:rsidP="007D18F2">
            <w:pPr>
              <w:pStyle w:val="TAC"/>
              <w:rPr>
                <w:rFonts w:eastAsia="?? ??" w:cs="Arial"/>
              </w:rPr>
            </w:pPr>
            <w:r w:rsidRPr="00F95B02">
              <w:rPr>
                <w:rFonts w:eastAsia="?? ??" w:cs="Arial"/>
              </w:rPr>
              <w:t>16</w:t>
            </w:r>
          </w:p>
        </w:tc>
      </w:tr>
      <w:tr w:rsidR="007D19B4" w:rsidRPr="00F95B02" w14:paraId="76293EA1" w14:textId="77777777" w:rsidTr="007D18F2">
        <w:trPr>
          <w:cantSplit/>
          <w:jc w:val="center"/>
        </w:trPr>
        <w:tc>
          <w:tcPr>
            <w:tcW w:w="3368" w:type="dxa"/>
            <w:vAlign w:val="center"/>
          </w:tcPr>
          <w:p w14:paraId="3062651D" w14:textId="77777777" w:rsidR="007D19B4" w:rsidRPr="00F95B02" w:rsidRDefault="007D19B4" w:rsidP="007D18F2">
            <w:pPr>
              <w:pStyle w:val="TAL"/>
            </w:pPr>
            <w:r w:rsidRPr="00F95B02">
              <w:rPr>
                <w:lang w:eastAsia="zh-CN"/>
              </w:rPr>
              <w:t>First symbol</w:t>
            </w:r>
          </w:p>
        </w:tc>
        <w:tc>
          <w:tcPr>
            <w:tcW w:w="2217" w:type="dxa"/>
            <w:vAlign w:val="center"/>
          </w:tcPr>
          <w:p w14:paraId="49CDC5C7" w14:textId="77777777" w:rsidR="007D19B4" w:rsidRPr="00F95B02" w:rsidRDefault="007D19B4" w:rsidP="007D18F2">
            <w:pPr>
              <w:pStyle w:val="TAC"/>
              <w:rPr>
                <w:rFonts w:eastAsia="?? ??" w:cs="Arial"/>
              </w:rPr>
            </w:pPr>
            <w:r w:rsidRPr="00F95B02">
              <w:rPr>
                <w:rFonts w:eastAsia="?? ??" w:cs="Arial"/>
              </w:rPr>
              <w:t>0</w:t>
            </w:r>
          </w:p>
        </w:tc>
      </w:tr>
    </w:tbl>
    <w:p w14:paraId="27549070" w14:textId="77777777" w:rsidR="007D19B4" w:rsidRPr="00931575" w:rsidRDefault="007D19B4" w:rsidP="007D19B4"/>
    <w:p w14:paraId="7235EC61" w14:textId="77777777" w:rsidR="007D19B4" w:rsidRPr="00931575" w:rsidRDefault="007D19B4" w:rsidP="007D19B4">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CF6888">
        <w:t xml:space="preserve">annex </w:t>
      </w:r>
      <w:del w:id="10643" w:author="CATT" w:date="2023-02-14T20:56:00Z">
        <w:r w:rsidDel="00782598">
          <w:delText>[</w:delText>
        </w:r>
        <w:r w:rsidRPr="00CF6888" w:rsidDel="00782598">
          <w:rPr>
            <w:lang w:eastAsia="zh-CN"/>
          </w:rPr>
          <w:delText>J</w:delText>
        </w:r>
        <w:r w:rsidDel="00782598">
          <w:rPr>
            <w:lang w:eastAsia="zh-CN"/>
          </w:rPr>
          <w:delText>]</w:delText>
        </w:r>
      </w:del>
      <w:ins w:id="10644" w:author="CATT" w:date="2023-02-14T20:56:00Z">
        <w:r>
          <w:rPr>
            <w:rFonts w:eastAsiaTheme="minorEastAsia" w:hint="eastAsia"/>
            <w:lang w:eastAsia="zh-CN"/>
          </w:rPr>
          <w:t>G</w:t>
        </w:r>
      </w:ins>
      <w:r w:rsidRPr="00CF6888">
        <w:t>.</w:t>
      </w:r>
    </w:p>
    <w:p w14:paraId="19BA4152" w14:textId="77777777" w:rsidR="007D19B4" w:rsidRPr="00931575" w:rsidRDefault="007D19B4" w:rsidP="007D19B4">
      <w:pPr>
        <w:pStyle w:val="B1"/>
      </w:pPr>
      <w:r w:rsidRPr="00931575">
        <w:rPr>
          <w:rFonts w:hint="eastAsia"/>
          <w:lang w:eastAsia="zh-CN"/>
        </w:rPr>
        <w:t>7</w:t>
      </w:r>
      <w:r w:rsidRPr="00931575">
        <w:t>)</w:t>
      </w:r>
      <w:r w:rsidRPr="00931575">
        <w:tab/>
        <w:t xml:space="preserve">Adjust the test signal mean power so the calibrated radiated SNR value at the </w:t>
      </w:r>
      <w:r>
        <w:t>SAN</w:t>
      </w:r>
      <w:r w:rsidRPr="00931575">
        <w:t xml:space="preserve"> receiver is as specified in </w:t>
      </w:r>
      <w:r w:rsidRPr="00931575">
        <w:rPr>
          <w:rFonts w:hint="eastAsia"/>
          <w:lang w:eastAsia="zh-CN"/>
        </w:rPr>
        <w:t>clause</w:t>
      </w:r>
      <w:r w:rsidRPr="00931575">
        <w:rPr>
          <w:lang w:eastAsia="zh-CN"/>
        </w:rPr>
        <w:t> </w:t>
      </w:r>
      <w:r>
        <w:t>11.3.</w:t>
      </w:r>
      <w:r w:rsidRPr="00931575">
        <w:rPr>
          <w:rFonts w:hint="eastAsia"/>
        </w:rPr>
        <w:t>4.</w:t>
      </w:r>
      <w:r w:rsidRPr="00931575">
        <w:rPr>
          <w:rFonts w:hint="eastAsia"/>
          <w:lang w:eastAsia="zh-CN"/>
        </w:rPr>
        <w:t>5</w:t>
      </w:r>
      <w:r w:rsidRPr="00931575">
        <w:t>.</w:t>
      </w:r>
      <w:r w:rsidRPr="00931575">
        <w:rPr>
          <w:rFonts w:hint="eastAsia"/>
          <w:lang w:eastAsia="zh-CN"/>
        </w:rPr>
        <w:t xml:space="preserve">1 for </w:t>
      </w:r>
      <w:r>
        <w:rPr>
          <w:i/>
          <w:lang w:eastAsia="zh-CN"/>
        </w:rPr>
        <w:t>SAN</w:t>
      </w:r>
      <w:r w:rsidRPr="00931575">
        <w:rPr>
          <w:i/>
          <w:lang w:eastAsia="zh-CN"/>
        </w:rPr>
        <w:t xml:space="preserve"> type </w:t>
      </w:r>
      <w:r w:rsidRPr="00931575">
        <w:rPr>
          <w:rFonts w:hint="eastAsia"/>
          <w:i/>
          <w:lang w:eastAsia="zh-CN"/>
        </w:rPr>
        <w:t>1</w:t>
      </w:r>
      <w:r w:rsidRPr="00931575">
        <w:rPr>
          <w:i/>
          <w:lang w:eastAsia="zh-CN"/>
        </w:rPr>
        <w:t>-O</w:t>
      </w:r>
      <w:r w:rsidRPr="00931575">
        <w:rPr>
          <w:lang w:eastAsia="zh-CN"/>
        </w:rPr>
        <w:t>, and the SNR</w:t>
      </w:r>
      <w:r w:rsidRPr="00931575">
        <w:t xml:space="preserve"> at the </w:t>
      </w:r>
      <w:r>
        <w:t>SAN</w:t>
      </w:r>
      <w:r w:rsidRPr="00931575">
        <w:t xml:space="preserve"> receiver is not impacted by the noise floor</w:t>
      </w:r>
      <w:r w:rsidRPr="00931575">
        <w:rPr>
          <w:lang w:eastAsia="zh-CN"/>
        </w:rPr>
        <w:t>.</w:t>
      </w:r>
    </w:p>
    <w:p w14:paraId="1968B8D7" w14:textId="77777777" w:rsidR="007D19B4" w:rsidRPr="00931575" w:rsidRDefault="007D19B4" w:rsidP="007D19B4">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11.3.</w:t>
      </w:r>
      <w:r w:rsidRPr="00931575">
        <w:rPr>
          <w:rFonts w:eastAsia="‚c‚e‚o“Á‘¾ƒSƒVƒbƒN‘Ì"/>
        </w:rPr>
        <w:t>4.4.2-2</w:t>
      </w:r>
      <w:r w:rsidRPr="00931575">
        <w:rPr>
          <w:rFonts w:hint="eastAsia"/>
          <w:lang w:eastAsia="zh-CN"/>
        </w:rPr>
        <w:t>.</w:t>
      </w:r>
    </w:p>
    <w:p w14:paraId="6187BF9C" w14:textId="77777777" w:rsidR="007D19B4" w:rsidRPr="00931575" w:rsidRDefault="007D19B4" w:rsidP="007D19B4">
      <w:pPr>
        <w:pStyle w:val="TH"/>
        <w:rPr>
          <w:rFonts w:eastAsia="‚c‚e‚o“Á‘¾ƒSƒVƒbƒN‘Ì"/>
        </w:rPr>
      </w:pPr>
      <w:r w:rsidRPr="00931575">
        <w:rPr>
          <w:rFonts w:eastAsia="‚c‚e‚o“Á‘¾ƒSƒVƒbƒN‘Ì"/>
        </w:rPr>
        <w:t xml:space="preserve">Table </w:t>
      </w:r>
      <w:r>
        <w:rPr>
          <w:rFonts w:eastAsia="‚c‚e‚o“Á‘¾ƒSƒVƒbƒN‘Ì"/>
        </w:rPr>
        <w:t>11.3.</w:t>
      </w:r>
      <w:r w:rsidRPr="00931575">
        <w:rPr>
          <w:rFonts w:eastAsia="‚c‚e‚o“Á‘¾ƒSƒVƒbƒN‘Ì"/>
        </w:rPr>
        <w:t xml:space="preserve">4.4.2-2: AWGN power level at the </w:t>
      </w:r>
      <w:r>
        <w:rPr>
          <w:rFonts w:eastAsia="‚c‚e‚o“Á‘¾ƒSƒVƒbƒN‘Ì"/>
        </w:rPr>
        <w:t>SAN</w:t>
      </w:r>
      <w:r w:rsidRPr="0093157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7D19B4" w:rsidRPr="00931575" w14:paraId="5E1B699C" w14:textId="77777777" w:rsidTr="007D18F2">
        <w:trPr>
          <w:cantSplit/>
          <w:jc w:val="center"/>
        </w:trPr>
        <w:tc>
          <w:tcPr>
            <w:tcW w:w="1555" w:type="dxa"/>
            <w:tcBorders>
              <w:bottom w:val="single" w:sz="4" w:space="0" w:color="auto"/>
            </w:tcBorders>
          </w:tcPr>
          <w:p w14:paraId="2FCEA3A8" w14:textId="77777777" w:rsidR="007D19B4" w:rsidRPr="00931575" w:rsidRDefault="007D19B4" w:rsidP="007D18F2">
            <w:pPr>
              <w:pStyle w:val="TAH"/>
              <w:rPr>
                <w:lang w:eastAsia="zh-CN"/>
              </w:rPr>
            </w:pPr>
            <w:r>
              <w:rPr>
                <w:lang w:eastAsia="zh-CN"/>
              </w:rPr>
              <w:t>SAN</w:t>
            </w:r>
            <w:r w:rsidRPr="00931575">
              <w:rPr>
                <w:lang w:eastAsia="zh-CN"/>
              </w:rPr>
              <w:t xml:space="preserve"> type</w:t>
            </w:r>
          </w:p>
        </w:tc>
        <w:tc>
          <w:tcPr>
            <w:tcW w:w="2268" w:type="dxa"/>
            <w:tcBorders>
              <w:bottom w:val="single" w:sz="4" w:space="0" w:color="auto"/>
            </w:tcBorders>
          </w:tcPr>
          <w:p w14:paraId="256931A9" w14:textId="77777777" w:rsidR="007D19B4" w:rsidRPr="00931575" w:rsidRDefault="007D19B4" w:rsidP="007D18F2">
            <w:pPr>
              <w:pStyle w:val="TAH"/>
              <w:rPr>
                <w:rFonts w:eastAsia="Yu Mincho"/>
              </w:rPr>
            </w:pPr>
            <w:r w:rsidRPr="00931575">
              <w:rPr>
                <w:rFonts w:eastAsia="Yu Mincho"/>
              </w:rPr>
              <w:t>Subcarrier spacing</w:t>
            </w:r>
          </w:p>
          <w:p w14:paraId="4FA2DAC3" w14:textId="77777777" w:rsidR="007D19B4" w:rsidRPr="00931575" w:rsidRDefault="007D19B4" w:rsidP="007D18F2">
            <w:pPr>
              <w:pStyle w:val="TAH"/>
              <w:rPr>
                <w:rFonts w:eastAsia="‚c‚e‚o“Á‘¾ƒSƒVƒbƒN‘Ì"/>
              </w:rPr>
            </w:pPr>
            <w:r w:rsidRPr="00931575">
              <w:rPr>
                <w:rFonts w:eastAsia="‚c‚e‚o“Á‘¾ƒSƒVƒbƒN‘Ì"/>
              </w:rPr>
              <w:t>(kHz)</w:t>
            </w:r>
          </w:p>
        </w:tc>
        <w:tc>
          <w:tcPr>
            <w:tcW w:w="1984" w:type="dxa"/>
          </w:tcPr>
          <w:p w14:paraId="35AF57C9" w14:textId="77777777" w:rsidR="007D19B4" w:rsidRPr="00931575" w:rsidRDefault="007D19B4" w:rsidP="007D18F2">
            <w:pPr>
              <w:pStyle w:val="TAH"/>
              <w:rPr>
                <w:rFonts w:eastAsia="‚c‚e‚o“Á‘¾ƒSƒVƒbƒN‘Ì"/>
              </w:rPr>
            </w:pPr>
            <w:r w:rsidRPr="00931575">
              <w:rPr>
                <w:rFonts w:eastAsia="‚c‚e‚o“Á‘¾ƒSƒVƒbƒN‘Ì"/>
              </w:rPr>
              <w:t>Channel bandwidth (MHz)</w:t>
            </w:r>
          </w:p>
        </w:tc>
        <w:tc>
          <w:tcPr>
            <w:tcW w:w="3540" w:type="dxa"/>
          </w:tcPr>
          <w:p w14:paraId="22C797E8" w14:textId="77777777" w:rsidR="007D19B4" w:rsidRPr="00931575" w:rsidRDefault="007D19B4" w:rsidP="007D18F2">
            <w:pPr>
              <w:pStyle w:val="TAH"/>
              <w:rPr>
                <w:rFonts w:eastAsia="‚c‚e‚o“Á‘¾ƒSƒVƒbƒN‘Ì"/>
              </w:rPr>
            </w:pPr>
            <w:r w:rsidRPr="00931575">
              <w:rPr>
                <w:rFonts w:eastAsia="‚c‚e‚o“Á‘¾ƒSƒVƒbƒN‘Ì"/>
              </w:rPr>
              <w:t>AWGN power level</w:t>
            </w:r>
          </w:p>
        </w:tc>
      </w:tr>
      <w:tr w:rsidR="007D19B4" w:rsidRPr="00931575" w14:paraId="511FC112" w14:textId="77777777" w:rsidTr="007D18F2">
        <w:trPr>
          <w:cantSplit/>
          <w:jc w:val="center"/>
        </w:trPr>
        <w:tc>
          <w:tcPr>
            <w:tcW w:w="1555" w:type="dxa"/>
            <w:vMerge w:val="restart"/>
            <w:shd w:val="clear" w:color="auto" w:fill="auto"/>
          </w:tcPr>
          <w:p w14:paraId="5CAF66B4" w14:textId="77777777" w:rsidR="007D19B4" w:rsidRPr="00931575" w:rsidRDefault="007D19B4" w:rsidP="007D18F2">
            <w:pPr>
              <w:pStyle w:val="TAC"/>
              <w:rPr>
                <w:rFonts w:eastAsia="‚c‚e‚o“Á‘¾ƒSƒVƒbƒN‘Ì"/>
              </w:rPr>
            </w:pPr>
            <w:r>
              <w:t>SAN</w:t>
            </w:r>
            <w:r w:rsidRPr="00931575">
              <w:t xml:space="preserve"> type 1-O</w:t>
            </w:r>
            <w:r>
              <w:t xml:space="preserve"> (Note 2)</w:t>
            </w:r>
          </w:p>
        </w:tc>
        <w:tc>
          <w:tcPr>
            <w:tcW w:w="2268" w:type="dxa"/>
            <w:tcBorders>
              <w:bottom w:val="nil"/>
            </w:tcBorders>
            <w:shd w:val="clear" w:color="auto" w:fill="auto"/>
          </w:tcPr>
          <w:p w14:paraId="5003E9D9" w14:textId="77777777" w:rsidR="007D19B4" w:rsidRPr="00931575" w:rsidRDefault="007D19B4" w:rsidP="007D18F2">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412EF73C" w14:textId="77777777" w:rsidR="007D19B4" w:rsidRPr="00931575" w:rsidRDefault="007D19B4" w:rsidP="007D18F2">
            <w:pPr>
              <w:pStyle w:val="TAC"/>
              <w:rPr>
                <w:rFonts w:eastAsia="‚c‚e‚o“Á‘¾ƒSƒVƒbƒN‘Ì"/>
              </w:rPr>
            </w:pPr>
            <w:r w:rsidRPr="00931575">
              <w:rPr>
                <w:rFonts w:eastAsia="‚c‚e‚o“Á‘¾ƒSƒVƒbƒN‘Ì"/>
              </w:rPr>
              <w:t>5</w:t>
            </w:r>
          </w:p>
        </w:tc>
        <w:tc>
          <w:tcPr>
            <w:tcW w:w="3540" w:type="dxa"/>
            <w:tcBorders>
              <w:bottom w:val="single" w:sz="4" w:space="0" w:color="auto"/>
            </w:tcBorders>
          </w:tcPr>
          <w:p w14:paraId="41CF84A0" w14:textId="77777777" w:rsidR="007D19B4" w:rsidRPr="00931575" w:rsidRDefault="007D19B4" w:rsidP="007D18F2">
            <w:pPr>
              <w:pStyle w:val="TAC"/>
              <w:rPr>
                <w:rFonts w:eastAsia="‚c‚e‚o“Á‘¾ƒSƒVƒbƒN‘Ì" w:cs="v5.0.0"/>
              </w:rPr>
            </w:pPr>
            <w:r w:rsidRPr="00931575">
              <w:rPr>
                <w:rFonts w:eastAsia="‚c‚e‚o“Á‘¾ƒSƒVƒbƒN‘Ì" w:cs="v5.0.0"/>
              </w:rPr>
              <w:t>-8</w:t>
            </w:r>
            <w:r>
              <w:rPr>
                <w:rFonts w:cs="v5.0.0" w:hint="eastAsia"/>
                <w:lang w:eastAsia="zh-CN"/>
              </w:rPr>
              <w:t>6</w:t>
            </w:r>
            <w:r w:rsidRPr="00931575">
              <w:rPr>
                <w:rFonts w:eastAsia="‚c‚e‚o“Á‘¾ƒSƒVƒbƒN‘Ì" w:cs="v5.0.0"/>
              </w:rPr>
              <w:t xml:space="preserve">.5 </w:t>
            </w:r>
            <w:r w:rsidRPr="00931575">
              <w:t>- Δ</w:t>
            </w:r>
            <w:r w:rsidRPr="00931575">
              <w:rPr>
                <w:vertAlign w:val="subscript"/>
              </w:rPr>
              <w:t>OTAREFSENS</w:t>
            </w:r>
            <w:r w:rsidRPr="00931575">
              <w:t xml:space="preserve"> </w:t>
            </w:r>
            <w:proofErr w:type="spellStart"/>
            <w:r w:rsidRPr="00931575">
              <w:t>dBm</w:t>
            </w:r>
            <w:proofErr w:type="spellEnd"/>
            <w:r w:rsidRPr="00931575">
              <w:t xml:space="preserve"> </w:t>
            </w:r>
            <w:r w:rsidRPr="00931575">
              <w:rPr>
                <w:rFonts w:eastAsia="‚c‚e‚o“Á‘¾ƒSƒVƒbƒN‘Ì" w:cs="v5.0.0"/>
              </w:rPr>
              <w:t>/ 4.5MHz</w:t>
            </w:r>
          </w:p>
        </w:tc>
      </w:tr>
      <w:tr w:rsidR="007D19B4" w:rsidRPr="00931575" w14:paraId="6AC36D5A" w14:textId="77777777" w:rsidTr="007D18F2">
        <w:trPr>
          <w:cantSplit/>
          <w:jc w:val="center"/>
        </w:trPr>
        <w:tc>
          <w:tcPr>
            <w:tcW w:w="1555" w:type="dxa"/>
            <w:vMerge/>
            <w:tcBorders>
              <w:bottom w:val="nil"/>
            </w:tcBorders>
            <w:shd w:val="clear" w:color="auto" w:fill="auto"/>
          </w:tcPr>
          <w:p w14:paraId="4A3EAC4D" w14:textId="77777777" w:rsidR="007D19B4" w:rsidRPr="00931575" w:rsidRDefault="007D19B4" w:rsidP="007D18F2">
            <w:pPr>
              <w:pStyle w:val="TAC"/>
              <w:rPr>
                <w:rFonts w:eastAsia="‚c‚e‚o“Á‘¾ƒSƒVƒbƒN‘Ì"/>
              </w:rPr>
            </w:pPr>
          </w:p>
        </w:tc>
        <w:tc>
          <w:tcPr>
            <w:tcW w:w="2268" w:type="dxa"/>
            <w:tcBorders>
              <w:bottom w:val="nil"/>
            </w:tcBorders>
            <w:shd w:val="clear" w:color="auto" w:fill="auto"/>
          </w:tcPr>
          <w:p w14:paraId="6164DADD" w14:textId="77777777" w:rsidR="007D19B4" w:rsidRPr="00931575" w:rsidRDefault="007D19B4" w:rsidP="007D18F2">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752D48C4" w14:textId="77777777" w:rsidR="007D19B4" w:rsidRPr="00931575" w:rsidRDefault="007D19B4" w:rsidP="007D18F2">
            <w:pPr>
              <w:pStyle w:val="TAC"/>
              <w:rPr>
                <w:rFonts w:eastAsia="‚c‚e‚o“Á‘¾ƒSƒVƒbƒN‘Ì"/>
              </w:rPr>
            </w:pPr>
            <w:r w:rsidRPr="00931575">
              <w:rPr>
                <w:rFonts w:eastAsia="‚c‚e‚o“Á‘¾ƒSƒVƒbƒN‘Ì"/>
              </w:rPr>
              <w:t>10</w:t>
            </w:r>
          </w:p>
        </w:tc>
        <w:tc>
          <w:tcPr>
            <w:tcW w:w="3540" w:type="dxa"/>
            <w:tcBorders>
              <w:bottom w:val="single" w:sz="4" w:space="0" w:color="auto"/>
            </w:tcBorders>
          </w:tcPr>
          <w:p w14:paraId="654D8A67" w14:textId="77777777" w:rsidR="007D19B4" w:rsidRPr="00931575" w:rsidRDefault="007D19B4" w:rsidP="007D18F2">
            <w:pPr>
              <w:pStyle w:val="TAC"/>
              <w:rPr>
                <w:rFonts w:eastAsia="‚c‚e‚o“Á‘¾ƒSƒVƒbƒN‘Ì" w:cs="v5.0.0"/>
              </w:rPr>
            </w:pPr>
            <w:r w:rsidRPr="00931575">
              <w:rPr>
                <w:rFonts w:eastAsia="‚c‚e‚o“Á‘¾ƒSƒVƒbƒN‘Ì" w:cs="v5.0.0"/>
              </w:rPr>
              <w:t>-8</w:t>
            </w:r>
            <w:r>
              <w:rPr>
                <w:rFonts w:cs="v5.0.0" w:hint="eastAsia"/>
                <w:lang w:eastAsia="zh-CN"/>
              </w:rPr>
              <w:t>3</w:t>
            </w:r>
            <w:r w:rsidRPr="00931575">
              <w:rPr>
                <w:rFonts w:eastAsia="‚c‚e‚o“Á‘¾ƒSƒVƒbƒN‘Ì" w:cs="v5.0.0"/>
              </w:rPr>
              <w:t xml:space="preserve">.6 </w:t>
            </w:r>
            <w:r w:rsidRPr="00931575">
              <w:t>- Δ</w:t>
            </w:r>
            <w:r w:rsidRPr="00931575">
              <w:rPr>
                <w:vertAlign w:val="subscript"/>
              </w:rPr>
              <w:t>OTAREFSENS</w:t>
            </w:r>
            <w:r w:rsidRPr="00931575">
              <w:t xml:space="preserve"> </w:t>
            </w:r>
            <w:proofErr w:type="spellStart"/>
            <w:r w:rsidRPr="00931575">
              <w:t>dBm</w:t>
            </w:r>
            <w:proofErr w:type="spellEnd"/>
            <w:r w:rsidRPr="00931575">
              <w:t xml:space="preserve"> </w:t>
            </w:r>
            <w:r w:rsidRPr="00931575">
              <w:rPr>
                <w:rFonts w:eastAsia="‚c‚e‚o“Á‘¾ƒSƒVƒbƒN‘Ì" w:cs="v5.0.0"/>
              </w:rPr>
              <w:t>/ 8.64MHz</w:t>
            </w:r>
          </w:p>
        </w:tc>
      </w:tr>
      <w:tr w:rsidR="007D19B4" w:rsidRPr="00931575" w14:paraId="7388A990" w14:textId="77777777" w:rsidTr="007D18F2">
        <w:trPr>
          <w:cantSplit/>
          <w:jc w:val="center"/>
        </w:trPr>
        <w:tc>
          <w:tcPr>
            <w:tcW w:w="9347" w:type="dxa"/>
            <w:gridSpan w:val="4"/>
            <w:tcBorders>
              <w:bottom w:val="single" w:sz="4" w:space="0" w:color="auto"/>
            </w:tcBorders>
          </w:tcPr>
          <w:p w14:paraId="66471106" w14:textId="77777777" w:rsidR="007D19B4" w:rsidRPr="00931575" w:rsidRDefault="007D19B4" w:rsidP="007D18F2">
            <w:pPr>
              <w:pStyle w:val="TAN"/>
            </w:pPr>
            <w:r w:rsidRPr="00931575">
              <w:t>NOTE 1:</w:t>
            </w:r>
            <w:r w:rsidRPr="00931575">
              <w:tab/>
              <w:t>Δ</w:t>
            </w:r>
            <w:r w:rsidRPr="00931575">
              <w:rPr>
                <w:vertAlign w:val="subscript"/>
              </w:rPr>
              <w:t>OTAREFSENS</w:t>
            </w:r>
            <w:r w:rsidRPr="00931575">
              <w:t xml:space="preserve"> as declared in </w:t>
            </w:r>
            <w:r w:rsidRPr="00CF6888">
              <w:t>D.</w:t>
            </w:r>
            <w:r>
              <w:rPr>
                <w:rFonts w:hint="eastAsia"/>
                <w:lang w:eastAsia="zh-CN"/>
              </w:rPr>
              <w:t>4</w:t>
            </w:r>
            <w:r w:rsidRPr="00CF6888">
              <w:t>3 in table 4.6-1 and clause </w:t>
            </w:r>
            <w:r>
              <w:rPr>
                <w:rFonts w:hint="eastAsia"/>
                <w:lang w:eastAsia="zh-CN"/>
              </w:rPr>
              <w:t>10</w:t>
            </w:r>
            <w:r w:rsidRPr="00CF6888">
              <w:t>.1.</w:t>
            </w:r>
          </w:p>
          <w:p w14:paraId="4F6512A2" w14:textId="77777777" w:rsidR="007D19B4" w:rsidRPr="00931575" w:rsidDel="00C07E61" w:rsidRDefault="007D19B4" w:rsidP="007D18F2">
            <w:pPr>
              <w:pStyle w:val="TAC"/>
              <w:ind w:left="851" w:hanging="851"/>
              <w:jc w:val="left"/>
            </w:pPr>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CDDFBE9" w14:textId="77777777" w:rsidR="007D19B4" w:rsidRPr="00931575" w:rsidRDefault="007D19B4" w:rsidP="007D19B4"/>
    <w:p w14:paraId="4B160A90" w14:textId="77777777" w:rsidR="007D19B4" w:rsidRPr="00931575" w:rsidRDefault="007D19B4" w:rsidP="007D19B4">
      <w:pPr>
        <w:pStyle w:val="40"/>
      </w:pPr>
      <w:bookmarkStart w:id="10645" w:name="_Toc21103023"/>
      <w:bookmarkStart w:id="10646" w:name="_Toc29810872"/>
      <w:bookmarkStart w:id="10647" w:name="_Toc36636232"/>
      <w:bookmarkStart w:id="10648" w:name="_Toc37273178"/>
      <w:bookmarkStart w:id="10649" w:name="_Toc45886266"/>
      <w:bookmarkStart w:id="10650" w:name="_Toc53183329"/>
      <w:bookmarkStart w:id="10651" w:name="_Toc58916038"/>
      <w:bookmarkStart w:id="10652" w:name="_Toc58918219"/>
      <w:bookmarkStart w:id="10653" w:name="_Toc66694089"/>
      <w:bookmarkStart w:id="10654" w:name="_Toc74916074"/>
      <w:bookmarkStart w:id="10655" w:name="_Toc76114699"/>
      <w:bookmarkStart w:id="10656" w:name="_Toc76544585"/>
      <w:bookmarkStart w:id="10657" w:name="_Toc82536707"/>
      <w:bookmarkStart w:id="10658" w:name="_Toc89953000"/>
      <w:bookmarkStart w:id="10659" w:name="_Toc98766816"/>
      <w:bookmarkStart w:id="10660" w:name="_Toc99703179"/>
      <w:bookmarkStart w:id="10661" w:name="_Toc106206969"/>
      <w:bookmarkStart w:id="10662" w:name="_Toc120545017"/>
      <w:bookmarkStart w:id="10663" w:name="_Toc120545372"/>
      <w:bookmarkStart w:id="10664" w:name="_Toc120545988"/>
      <w:bookmarkStart w:id="10665" w:name="_Toc120606892"/>
      <w:bookmarkStart w:id="10666" w:name="_Toc120607246"/>
      <w:bookmarkStart w:id="10667" w:name="_Toc120607603"/>
      <w:bookmarkStart w:id="10668" w:name="_Toc120607966"/>
      <w:bookmarkStart w:id="10669" w:name="_Toc120608331"/>
      <w:bookmarkStart w:id="10670" w:name="_Toc120608711"/>
      <w:bookmarkStart w:id="10671" w:name="_Toc120609091"/>
      <w:bookmarkStart w:id="10672" w:name="_Toc120609482"/>
      <w:bookmarkStart w:id="10673" w:name="_Toc120609873"/>
      <w:bookmarkStart w:id="10674" w:name="_Toc120610274"/>
      <w:bookmarkStart w:id="10675" w:name="_Toc120611027"/>
      <w:bookmarkStart w:id="10676" w:name="_Toc120611436"/>
      <w:bookmarkStart w:id="10677" w:name="_Toc120611854"/>
      <w:bookmarkStart w:id="10678" w:name="_Toc120612274"/>
      <w:bookmarkStart w:id="10679" w:name="_Toc120612701"/>
      <w:bookmarkStart w:id="10680" w:name="_Toc120613130"/>
      <w:bookmarkStart w:id="10681" w:name="_Toc120613560"/>
      <w:bookmarkStart w:id="10682" w:name="_Toc120613990"/>
      <w:bookmarkStart w:id="10683" w:name="_Toc120614433"/>
      <w:bookmarkStart w:id="10684" w:name="_Toc120614892"/>
      <w:bookmarkStart w:id="10685" w:name="_Toc120615367"/>
      <w:bookmarkStart w:id="10686" w:name="_Toc120622575"/>
      <w:bookmarkStart w:id="10687" w:name="_Toc120623081"/>
      <w:bookmarkStart w:id="10688" w:name="_Toc120623719"/>
      <w:bookmarkStart w:id="10689" w:name="_Toc120624256"/>
      <w:bookmarkStart w:id="10690" w:name="_Toc120624793"/>
      <w:bookmarkStart w:id="10691" w:name="_Toc120625330"/>
      <w:bookmarkStart w:id="10692" w:name="_Toc120625867"/>
      <w:bookmarkStart w:id="10693" w:name="_Toc120626414"/>
      <w:bookmarkStart w:id="10694" w:name="_Toc120626970"/>
      <w:bookmarkStart w:id="10695" w:name="_Toc120627535"/>
      <w:bookmarkStart w:id="10696" w:name="_Toc120628111"/>
      <w:bookmarkStart w:id="10697" w:name="_Toc120628696"/>
      <w:bookmarkStart w:id="10698" w:name="_Toc120629284"/>
      <w:bookmarkStart w:id="10699" w:name="_Toc120629904"/>
      <w:bookmarkStart w:id="10700" w:name="_Toc120631413"/>
      <w:bookmarkStart w:id="10701" w:name="_Toc120632064"/>
      <w:bookmarkStart w:id="10702" w:name="_Toc120632714"/>
      <w:bookmarkStart w:id="10703" w:name="_Toc120633364"/>
      <w:bookmarkStart w:id="10704" w:name="_Toc120634014"/>
      <w:bookmarkStart w:id="10705" w:name="_Toc120634665"/>
      <w:bookmarkStart w:id="10706" w:name="_Toc120635316"/>
      <w:bookmarkStart w:id="10707" w:name="_Toc121754440"/>
      <w:bookmarkStart w:id="10708" w:name="_Toc121755110"/>
      <w:bookmarkStart w:id="10709" w:name="_Toc121823066"/>
      <w:r>
        <w:t>11.3.</w:t>
      </w:r>
      <w:r w:rsidRPr="00931575">
        <w:t>4.5</w:t>
      </w:r>
      <w:r w:rsidRPr="00931575">
        <w:tab/>
        <w:t>Test requirement</w:t>
      </w:r>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p>
    <w:p w14:paraId="27A005E3" w14:textId="77777777" w:rsidR="007D19B4" w:rsidRPr="00931575" w:rsidRDefault="007D19B4" w:rsidP="007D19B4">
      <w:pPr>
        <w:pStyle w:val="50"/>
        <w:rPr>
          <w:rFonts w:cs="Arial"/>
          <w:i/>
          <w:iCs/>
          <w:szCs w:val="22"/>
          <w:lang w:eastAsia="zh-CN"/>
        </w:rPr>
      </w:pPr>
      <w:bookmarkStart w:id="10710" w:name="_Toc21103024"/>
      <w:bookmarkStart w:id="10711" w:name="_Toc29810873"/>
      <w:bookmarkStart w:id="10712" w:name="_Toc36636233"/>
      <w:bookmarkStart w:id="10713" w:name="_Toc37273179"/>
      <w:bookmarkStart w:id="10714" w:name="_Toc45886267"/>
      <w:bookmarkStart w:id="10715" w:name="_Toc53183330"/>
      <w:bookmarkStart w:id="10716" w:name="_Toc58916039"/>
      <w:bookmarkStart w:id="10717" w:name="_Toc58918220"/>
      <w:bookmarkStart w:id="10718" w:name="_Toc66694090"/>
      <w:bookmarkStart w:id="10719" w:name="_Toc74916075"/>
      <w:bookmarkStart w:id="10720" w:name="_Toc76114700"/>
      <w:bookmarkStart w:id="10721" w:name="_Toc76544586"/>
      <w:bookmarkStart w:id="10722" w:name="_Toc82536708"/>
      <w:bookmarkStart w:id="10723" w:name="_Toc89953001"/>
      <w:bookmarkStart w:id="10724" w:name="_Toc98766817"/>
      <w:bookmarkStart w:id="10725" w:name="_Toc99703180"/>
      <w:bookmarkStart w:id="10726" w:name="_Toc106206970"/>
      <w:bookmarkStart w:id="10727" w:name="_Toc120545018"/>
      <w:bookmarkStart w:id="10728" w:name="_Toc120545373"/>
      <w:bookmarkStart w:id="10729" w:name="_Toc120545989"/>
      <w:bookmarkStart w:id="10730" w:name="_Toc120606893"/>
      <w:bookmarkStart w:id="10731" w:name="_Toc120607247"/>
      <w:bookmarkStart w:id="10732" w:name="_Toc120607604"/>
      <w:bookmarkStart w:id="10733" w:name="_Toc120607967"/>
      <w:bookmarkStart w:id="10734" w:name="_Toc120608332"/>
      <w:bookmarkStart w:id="10735" w:name="_Toc120608712"/>
      <w:bookmarkStart w:id="10736" w:name="_Toc120609092"/>
      <w:bookmarkStart w:id="10737" w:name="_Toc120609483"/>
      <w:bookmarkStart w:id="10738" w:name="_Toc120609874"/>
      <w:bookmarkStart w:id="10739" w:name="_Toc120610275"/>
      <w:bookmarkStart w:id="10740" w:name="_Toc120611028"/>
      <w:bookmarkStart w:id="10741" w:name="_Toc120611437"/>
      <w:bookmarkStart w:id="10742" w:name="_Toc120611855"/>
      <w:bookmarkStart w:id="10743" w:name="_Toc120612275"/>
      <w:bookmarkStart w:id="10744" w:name="_Toc120612702"/>
      <w:bookmarkStart w:id="10745" w:name="_Toc120613131"/>
      <w:bookmarkStart w:id="10746" w:name="_Toc120613561"/>
      <w:bookmarkStart w:id="10747" w:name="_Toc120613991"/>
      <w:bookmarkStart w:id="10748" w:name="_Toc120614434"/>
      <w:bookmarkStart w:id="10749" w:name="_Toc120614893"/>
      <w:bookmarkStart w:id="10750" w:name="_Toc120615368"/>
      <w:bookmarkStart w:id="10751" w:name="_Toc120622576"/>
      <w:bookmarkStart w:id="10752" w:name="_Toc120623082"/>
      <w:bookmarkStart w:id="10753" w:name="_Toc120623720"/>
      <w:bookmarkStart w:id="10754" w:name="_Toc120624257"/>
      <w:bookmarkStart w:id="10755" w:name="_Toc120624794"/>
      <w:bookmarkStart w:id="10756" w:name="_Toc120625331"/>
      <w:bookmarkStart w:id="10757" w:name="_Toc120625868"/>
      <w:bookmarkStart w:id="10758" w:name="_Toc120626415"/>
      <w:bookmarkStart w:id="10759" w:name="_Toc120626971"/>
      <w:bookmarkStart w:id="10760" w:name="_Toc120627536"/>
      <w:bookmarkStart w:id="10761" w:name="_Toc120628112"/>
      <w:bookmarkStart w:id="10762" w:name="_Toc120628697"/>
      <w:bookmarkStart w:id="10763" w:name="_Toc120629285"/>
      <w:bookmarkStart w:id="10764" w:name="_Toc120629905"/>
      <w:bookmarkStart w:id="10765" w:name="_Toc120631414"/>
      <w:bookmarkStart w:id="10766" w:name="_Toc120632065"/>
      <w:bookmarkStart w:id="10767" w:name="_Toc120632715"/>
      <w:bookmarkStart w:id="10768" w:name="_Toc120633365"/>
      <w:bookmarkStart w:id="10769" w:name="_Toc120634015"/>
      <w:bookmarkStart w:id="10770" w:name="_Toc120634666"/>
      <w:bookmarkStart w:id="10771" w:name="_Toc120635317"/>
      <w:bookmarkStart w:id="10772" w:name="_Toc121754441"/>
      <w:bookmarkStart w:id="10773" w:name="_Toc121755111"/>
      <w:bookmarkStart w:id="10774" w:name="_Toc121823067"/>
      <w:r>
        <w:t>11.3.</w:t>
      </w:r>
      <w:r w:rsidRPr="00931575">
        <w:rPr>
          <w:rFonts w:hint="eastAsia"/>
        </w:rPr>
        <w:t>4.</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Pr>
          <w:rFonts w:cs="Arial"/>
          <w:i/>
          <w:iCs/>
          <w:szCs w:val="22"/>
        </w:rPr>
        <w:t>SAN</w:t>
      </w:r>
      <w:r w:rsidRPr="00931575">
        <w:rPr>
          <w:rFonts w:cs="Arial"/>
          <w:i/>
          <w:iCs/>
          <w:szCs w:val="22"/>
        </w:rPr>
        <w:t xml:space="preserve"> type 1-O</w:t>
      </w:r>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p>
    <w:p w14:paraId="410EAB8F" w14:textId="77777777" w:rsidR="007D19B4" w:rsidRPr="00931575" w:rsidRDefault="007D19B4" w:rsidP="007D19B4">
      <w:pPr>
        <w:rPr>
          <w:lang w:eastAsia="zh-CN"/>
        </w:rPr>
      </w:pPr>
      <w:r w:rsidRPr="00931575">
        <w:t xml:space="preserve">The fraction of incorrectly decoded UCI shall be less than 1% for the SNR listed in table </w:t>
      </w:r>
      <w:r>
        <w:t>11.3.</w:t>
      </w:r>
      <w:r w:rsidRPr="00931575">
        <w:t xml:space="preserve">4.5.1-1 and table </w:t>
      </w:r>
      <w:r>
        <w:t>11.3.</w:t>
      </w:r>
      <w:r w:rsidRPr="00931575">
        <w:t>4.5.1-2.</w:t>
      </w:r>
    </w:p>
    <w:p w14:paraId="6AD85B79" w14:textId="77777777" w:rsidR="007D19B4" w:rsidRPr="00931575" w:rsidRDefault="007D19B4" w:rsidP="007D19B4">
      <w:pPr>
        <w:pStyle w:val="TH"/>
      </w:pPr>
      <w:r w:rsidRPr="00931575">
        <w:t xml:space="preserve">Table </w:t>
      </w:r>
      <w:r>
        <w:t>11.3.</w:t>
      </w:r>
      <w:r w:rsidRPr="00931575">
        <w:t>4.5.1-1: Required SNR for PUCCH format 3 with 15 kHz SCS</w:t>
      </w:r>
      <w:r>
        <w:t xml:space="preserve"> 5MHz channel bandwidth</w:t>
      </w:r>
    </w:p>
    <w:tbl>
      <w:tblPr>
        <w:tblStyle w:val="a8"/>
        <w:tblW w:w="9364" w:type="dxa"/>
        <w:jc w:val="center"/>
        <w:tblLook w:val="04A0" w:firstRow="1" w:lastRow="0" w:firstColumn="1" w:lastColumn="0" w:noHBand="0" w:noVBand="1"/>
      </w:tblPr>
      <w:tblGrid>
        <w:gridCol w:w="1190"/>
        <w:gridCol w:w="1697"/>
        <w:gridCol w:w="1099"/>
        <w:gridCol w:w="2624"/>
        <w:gridCol w:w="1947"/>
        <w:gridCol w:w="807"/>
      </w:tblGrid>
      <w:tr w:rsidR="007D19B4" w:rsidRPr="00E92A2E" w14:paraId="7FFA978E" w14:textId="77777777" w:rsidTr="007D18F2">
        <w:trPr>
          <w:trHeight w:val="621"/>
          <w:jc w:val="center"/>
        </w:trPr>
        <w:tc>
          <w:tcPr>
            <w:tcW w:w="1200" w:type="dxa"/>
          </w:tcPr>
          <w:p w14:paraId="093A1896" w14:textId="77777777" w:rsidR="007D19B4" w:rsidRPr="00D55675" w:rsidRDefault="007D19B4" w:rsidP="007D18F2">
            <w:pPr>
              <w:pStyle w:val="TAH"/>
            </w:pPr>
            <w:r w:rsidRPr="00D55675">
              <w:t xml:space="preserve">Number of </w:t>
            </w:r>
          </w:p>
          <w:p w14:paraId="14CDEE10" w14:textId="77777777" w:rsidR="007D19B4" w:rsidRPr="00D55675" w:rsidRDefault="007D19B4" w:rsidP="007D18F2">
            <w:pPr>
              <w:pStyle w:val="TAH"/>
            </w:pPr>
            <w:r w:rsidRPr="00D55675">
              <w:t>TX antennas</w:t>
            </w:r>
          </w:p>
        </w:tc>
        <w:tc>
          <w:tcPr>
            <w:tcW w:w="1549" w:type="dxa"/>
          </w:tcPr>
          <w:p w14:paraId="3B329ECD" w14:textId="77777777" w:rsidR="007D19B4" w:rsidRPr="00D55675" w:rsidDel="00952709" w:rsidRDefault="007D19B4" w:rsidP="007D18F2">
            <w:pPr>
              <w:pStyle w:val="TAH"/>
              <w:rPr>
                <w:del w:id="10775" w:author="CATT" w:date="2023-02-14T18:11:00Z"/>
              </w:rPr>
            </w:pPr>
            <w:ins w:id="10776" w:author="CATT" w:date="2023-02-14T18:11:00Z">
              <w:r w:rsidRPr="00952709">
                <w:t>Number of demodulation branches</w:t>
              </w:r>
            </w:ins>
            <w:del w:id="10777" w:author="CATT" w:date="2023-02-14T18:11:00Z">
              <w:r w:rsidRPr="00D55675" w:rsidDel="00952709">
                <w:delText xml:space="preserve">Number of RX </w:delText>
              </w:r>
            </w:del>
          </w:p>
          <w:p w14:paraId="2002E0C9" w14:textId="77777777" w:rsidR="007D19B4" w:rsidRPr="00D55675" w:rsidRDefault="007D19B4" w:rsidP="007D18F2">
            <w:pPr>
              <w:pStyle w:val="TAH"/>
            </w:pPr>
            <w:del w:id="10778" w:author="CATT" w:date="2023-02-14T18:11:00Z">
              <w:r w:rsidRPr="00D55675" w:rsidDel="00952709">
                <w:delText>antennas</w:delText>
              </w:r>
            </w:del>
          </w:p>
        </w:tc>
        <w:tc>
          <w:tcPr>
            <w:tcW w:w="1116" w:type="dxa"/>
          </w:tcPr>
          <w:p w14:paraId="29764F58" w14:textId="77777777" w:rsidR="007D19B4" w:rsidRPr="00D55675" w:rsidRDefault="007D19B4" w:rsidP="007D18F2">
            <w:pPr>
              <w:pStyle w:val="TAH"/>
            </w:pPr>
            <w:proofErr w:type="spellStart"/>
            <w:r>
              <w:t>Cyclis</w:t>
            </w:r>
            <w:proofErr w:type="spellEnd"/>
            <w:r>
              <w:t xml:space="preserve"> Prefix</w:t>
            </w:r>
          </w:p>
        </w:tc>
        <w:tc>
          <w:tcPr>
            <w:tcW w:w="2700" w:type="dxa"/>
          </w:tcPr>
          <w:p w14:paraId="3ACEB205" w14:textId="77777777" w:rsidR="007D19B4" w:rsidRPr="00D55675" w:rsidRDefault="007D19B4" w:rsidP="007D18F2">
            <w:pPr>
              <w:pStyle w:val="TAH"/>
            </w:pPr>
            <w:r w:rsidRPr="00D55675">
              <w:t>Propagation conditions and</w:t>
            </w:r>
          </w:p>
          <w:p w14:paraId="2690357F" w14:textId="77777777" w:rsidR="007D19B4" w:rsidRPr="00D55675" w:rsidRDefault="007D19B4" w:rsidP="007D18F2">
            <w:pPr>
              <w:pStyle w:val="TAH"/>
            </w:pPr>
            <w:r w:rsidRPr="00D55675">
              <w:t>correlation matrix (</w:t>
            </w:r>
            <w:r w:rsidRPr="00243587">
              <w:t>Annex X)</w:t>
            </w:r>
          </w:p>
        </w:tc>
        <w:tc>
          <w:tcPr>
            <w:tcW w:w="1980" w:type="dxa"/>
          </w:tcPr>
          <w:p w14:paraId="05610E26" w14:textId="77777777" w:rsidR="007D19B4" w:rsidRPr="00D55675" w:rsidRDefault="007D19B4" w:rsidP="007D18F2">
            <w:pPr>
              <w:pStyle w:val="TAH"/>
            </w:pPr>
            <w:proofErr w:type="spellStart"/>
            <w:r>
              <w:t>Additioan</w:t>
            </w:r>
            <w:proofErr w:type="spellEnd"/>
            <w:r>
              <w:t xml:space="preserve"> DM-RS configuration</w:t>
            </w:r>
          </w:p>
        </w:tc>
        <w:tc>
          <w:tcPr>
            <w:tcW w:w="819" w:type="dxa"/>
            <w:shd w:val="clear" w:color="auto" w:fill="auto"/>
          </w:tcPr>
          <w:p w14:paraId="77688671" w14:textId="77777777" w:rsidR="007D19B4" w:rsidRPr="00D55675" w:rsidRDefault="007D19B4" w:rsidP="007D18F2">
            <w:pPr>
              <w:pStyle w:val="TAH"/>
            </w:pPr>
            <w:r w:rsidRPr="00D55675">
              <w:t>SNR (dB)</w:t>
            </w:r>
          </w:p>
        </w:tc>
      </w:tr>
      <w:tr w:rsidR="007D19B4" w14:paraId="3459CFA5" w14:textId="77777777" w:rsidTr="007D18F2">
        <w:trPr>
          <w:jc w:val="center"/>
        </w:trPr>
        <w:tc>
          <w:tcPr>
            <w:tcW w:w="1200" w:type="dxa"/>
            <w:vMerge w:val="restart"/>
          </w:tcPr>
          <w:p w14:paraId="4B952230" w14:textId="77777777" w:rsidR="007D19B4" w:rsidRDefault="007D19B4" w:rsidP="007D18F2">
            <w:pPr>
              <w:pStyle w:val="TAC"/>
            </w:pPr>
            <w:r w:rsidRPr="00F95B02">
              <w:t>1</w:t>
            </w:r>
          </w:p>
        </w:tc>
        <w:tc>
          <w:tcPr>
            <w:tcW w:w="1549" w:type="dxa"/>
            <w:vMerge w:val="restart"/>
          </w:tcPr>
          <w:p w14:paraId="334D722A" w14:textId="77777777" w:rsidR="007D19B4" w:rsidRDefault="007D19B4" w:rsidP="007D18F2">
            <w:pPr>
              <w:pStyle w:val="TAC"/>
            </w:pPr>
            <w:r>
              <w:t>1</w:t>
            </w:r>
          </w:p>
        </w:tc>
        <w:tc>
          <w:tcPr>
            <w:tcW w:w="1116" w:type="dxa"/>
            <w:vMerge w:val="restart"/>
          </w:tcPr>
          <w:p w14:paraId="3D219039" w14:textId="77777777" w:rsidR="007D19B4" w:rsidRDefault="007D19B4" w:rsidP="007D18F2">
            <w:pPr>
              <w:pStyle w:val="TAC"/>
              <w:rPr>
                <w:rFonts w:cs="Arial"/>
              </w:rPr>
            </w:pPr>
            <w:r>
              <w:rPr>
                <w:rFonts w:cs="Arial"/>
              </w:rPr>
              <w:t>Normal</w:t>
            </w:r>
          </w:p>
        </w:tc>
        <w:tc>
          <w:tcPr>
            <w:tcW w:w="2700" w:type="dxa"/>
            <w:vMerge w:val="restart"/>
          </w:tcPr>
          <w:p w14:paraId="4BA6A1D0"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529A90DD" w14:textId="77777777" w:rsidR="007D19B4" w:rsidRDefault="007D19B4" w:rsidP="007D18F2">
            <w:pPr>
              <w:pStyle w:val="TAC"/>
            </w:pPr>
            <w:r w:rsidRPr="00F95B02">
              <w:rPr>
                <w:rFonts w:cs="Arial"/>
                <w:lang w:eastAsia="zh-CN"/>
              </w:rPr>
              <w:t>No additional DM-RS</w:t>
            </w:r>
          </w:p>
        </w:tc>
        <w:tc>
          <w:tcPr>
            <w:tcW w:w="819" w:type="dxa"/>
          </w:tcPr>
          <w:p w14:paraId="0EB44222" w14:textId="77777777" w:rsidR="007D19B4" w:rsidRDefault="007D19B4" w:rsidP="007D18F2">
            <w:pPr>
              <w:pStyle w:val="TAC"/>
            </w:pPr>
            <w:r>
              <w:t>[7.2]</w:t>
            </w:r>
          </w:p>
        </w:tc>
      </w:tr>
      <w:tr w:rsidR="007D19B4" w14:paraId="205F50BA" w14:textId="77777777" w:rsidTr="007D18F2">
        <w:trPr>
          <w:jc w:val="center"/>
        </w:trPr>
        <w:tc>
          <w:tcPr>
            <w:tcW w:w="1200" w:type="dxa"/>
            <w:vMerge/>
          </w:tcPr>
          <w:p w14:paraId="747FB6BE" w14:textId="77777777" w:rsidR="007D19B4" w:rsidRPr="00F95B02" w:rsidRDefault="007D19B4" w:rsidP="007D18F2">
            <w:pPr>
              <w:pStyle w:val="TAC"/>
            </w:pPr>
          </w:p>
        </w:tc>
        <w:tc>
          <w:tcPr>
            <w:tcW w:w="1549" w:type="dxa"/>
            <w:vMerge/>
            <w:tcBorders>
              <w:bottom w:val="nil"/>
            </w:tcBorders>
          </w:tcPr>
          <w:p w14:paraId="62929401" w14:textId="77777777" w:rsidR="007D19B4" w:rsidRDefault="007D19B4" w:rsidP="007D18F2">
            <w:pPr>
              <w:pStyle w:val="TAC"/>
            </w:pPr>
          </w:p>
        </w:tc>
        <w:tc>
          <w:tcPr>
            <w:tcW w:w="1116" w:type="dxa"/>
            <w:vMerge/>
            <w:tcBorders>
              <w:bottom w:val="nil"/>
            </w:tcBorders>
          </w:tcPr>
          <w:p w14:paraId="2C44C34E" w14:textId="77777777" w:rsidR="007D19B4" w:rsidRDefault="007D19B4" w:rsidP="007D18F2">
            <w:pPr>
              <w:pStyle w:val="TAC"/>
              <w:rPr>
                <w:rFonts w:cs="Arial"/>
              </w:rPr>
            </w:pPr>
          </w:p>
        </w:tc>
        <w:tc>
          <w:tcPr>
            <w:tcW w:w="2700" w:type="dxa"/>
            <w:vMerge/>
            <w:tcBorders>
              <w:bottom w:val="nil"/>
            </w:tcBorders>
          </w:tcPr>
          <w:p w14:paraId="6505521D" w14:textId="77777777" w:rsidR="007D19B4" w:rsidRDefault="007D19B4" w:rsidP="007D18F2">
            <w:pPr>
              <w:pStyle w:val="TAC"/>
              <w:rPr>
                <w:rFonts w:cs="Arial"/>
              </w:rPr>
            </w:pPr>
          </w:p>
        </w:tc>
        <w:tc>
          <w:tcPr>
            <w:tcW w:w="1980" w:type="dxa"/>
          </w:tcPr>
          <w:p w14:paraId="182C0704" w14:textId="77777777" w:rsidR="007D19B4" w:rsidRDefault="007D19B4" w:rsidP="007D18F2">
            <w:pPr>
              <w:pStyle w:val="TAC"/>
            </w:pPr>
            <w:r w:rsidRPr="00F95B02">
              <w:rPr>
                <w:rFonts w:cs="Arial"/>
                <w:lang w:eastAsia="zh-CN"/>
              </w:rPr>
              <w:t>Additional DM-RS</w:t>
            </w:r>
          </w:p>
        </w:tc>
        <w:tc>
          <w:tcPr>
            <w:tcW w:w="819" w:type="dxa"/>
          </w:tcPr>
          <w:p w14:paraId="6C15EE2E" w14:textId="77777777" w:rsidR="007D19B4" w:rsidRDefault="007D19B4" w:rsidP="007D18F2">
            <w:pPr>
              <w:pStyle w:val="TAC"/>
            </w:pPr>
            <w:r>
              <w:t>[7.0]</w:t>
            </w:r>
          </w:p>
        </w:tc>
      </w:tr>
      <w:tr w:rsidR="007D19B4" w14:paraId="7BDE0B6A" w14:textId="77777777" w:rsidTr="007D18F2">
        <w:trPr>
          <w:jc w:val="center"/>
        </w:trPr>
        <w:tc>
          <w:tcPr>
            <w:tcW w:w="1200" w:type="dxa"/>
            <w:vMerge/>
          </w:tcPr>
          <w:p w14:paraId="03A8A659" w14:textId="77777777" w:rsidR="007D19B4" w:rsidRDefault="007D19B4" w:rsidP="007D18F2">
            <w:pPr>
              <w:pStyle w:val="TAC"/>
            </w:pPr>
          </w:p>
        </w:tc>
        <w:tc>
          <w:tcPr>
            <w:tcW w:w="1549" w:type="dxa"/>
            <w:vMerge w:val="restart"/>
          </w:tcPr>
          <w:p w14:paraId="78024F56" w14:textId="77777777" w:rsidR="007D19B4" w:rsidRDefault="007D19B4" w:rsidP="007D18F2">
            <w:pPr>
              <w:pStyle w:val="TAC"/>
            </w:pPr>
            <w:r>
              <w:t>2</w:t>
            </w:r>
          </w:p>
        </w:tc>
        <w:tc>
          <w:tcPr>
            <w:tcW w:w="1116" w:type="dxa"/>
            <w:vMerge w:val="restart"/>
          </w:tcPr>
          <w:p w14:paraId="0BAAA07D" w14:textId="77777777" w:rsidR="007D19B4" w:rsidRDefault="007D19B4" w:rsidP="007D18F2">
            <w:pPr>
              <w:pStyle w:val="TAC"/>
              <w:rPr>
                <w:rFonts w:cs="Arial"/>
              </w:rPr>
            </w:pPr>
            <w:r>
              <w:rPr>
                <w:rFonts w:cs="Arial"/>
              </w:rPr>
              <w:t>Normal</w:t>
            </w:r>
          </w:p>
        </w:tc>
        <w:tc>
          <w:tcPr>
            <w:tcW w:w="2700" w:type="dxa"/>
            <w:vMerge w:val="restart"/>
          </w:tcPr>
          <w:p w14:paraId="2BDB93D5"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C3239A" w14:textId="77777777" w:rsidR="007D19B4" w:rsidRDefault="007D19B4" w:rsidP="007D18F2">
            <w:pPr>
              <w:pStyle w:val="TAC"/>
            </w:pPr>
            <w:r w:rsidRPr="00F95B02">
              <w:rPr>
                <w:rFonts w:cs="Arial"/>
                <w:lang w:eastAsia="zh-CN"/>
              </w:rPr>
              <w:t>No additional DM-RS</w:t>
            </w:r>
          </w:p>
        </w:tc>
        <w:tc>
          <w:tcPr>
            <w:tcW w:w="819" w:type="dxa"/>
          </w:tcPr>
          <w:p w14:paraId="5639A0E3" w14:textId="77777777" w:rsidR="007D19B4" w:rsidRDefault="007D19B4" w:rsidP="007D18F2">
            <w:pPr>
              <w:pStyle w:val="TAC"/>
            </w:pPr>
            <w:r>
              <w:t>[0.9]</w:t>
            </w:r>
          </w:p>
        </w:tc>
      </w:tr>
      <w:tr w:rsidR="007D19B4" w14:paraId="41BD9441" w14:textId="77777777" w:rsidTr="007D18F2">
        <w:trPr>
          <w:jc w:val="center"/>
        </w:trPr>
        <w:tc>
          <w:tcPr>
            <w:tcW w:w="1200" w:type="dxa"/>
            <w:vMerge/>
            <w:tcBorders>
              <w:bottom w:val="single" w:sz="4" w:space="0" w:color="auto"/>
            </w:tcBorders>
          </w:tcPr>
          <w:p w14:paraId="1068D161" w14:textId="77777777" w:rsidR="007D19B4" w:rsidRDefault="007D19B4" w:rsidP="007D18F2">
            <w:pPr>
              <w:pStyle w:val="TAC"/>
            </w:pPr>
          </w:p>
        </w:tc>
        <w:tc>
          <w:tcPr>
            <w:tcW w:w="1549" w:type="dxa"/>
            <w:vMerge/>
            <w:tcBorders>
              <w:bottom w:val="single" w:sz="4" w:space="0" w:color="auto"/>
            </w:tcBorders>
          </w:tcPr>
          <w:p w14:paraId="2035310F" w14:textId="77777777" w:rsidR="007D19B4" w:rsidRDefault="007D19B4" w:rsidP="007D18F2">
            <w:pPr>
              <w:pStyle w:val="TAC"/>
            </w:pPr>
          </w:p>
        </w:tc>
        <w:tc>
          <w:tcPr>
            <w:tcW w:w="1116" w:type="dxa"/>
            <w:vMerge/>
            <w:tcBorders>
              <w:bottom w:val="single" w:sz="4" w:space="0" w:color="auto"/>
            </w:tcBorders>
          </w:tcPr>
          <w:p w14:paraId="33A7D67B" w14:textId="77777777" w:rsidR="007D19B4" w:rsidRDefault="007D19B4" w:rsidP="007D18F2">
            <w:pPr>
              <w:pStyle w:val="TAC"/>
              <w:rPr>
                <w:rFonts w:cs="Arial"/>
              </w:rPr>
            </w:pPr>
          </w:p>
        </w:tc>
        <w:tc>
          <w:tcPr>
            <w:tcW w:w="2700" w:type="dxa"/>
            <w:vMerge/>
            <w:tcBorders>
              <w:bottom w:val="single" w:sz="4" w:space="0" w:color="auto"/>
            </w:tcBorders>
          </w:tcPr>
          <w:p w14:paraId="48DBF1D8" w14:textId="77777777" w:rsidR="007D19B4" w:rsidRDefault="007D19B4" w:rsidP="007D18F2">
            <w:pPr>
              <w:pStyle w:val="TAC"/>
              <w:rPr>
                <w:rFonts w:cs="Arial"/>
              </w:rPr>
            </w:pPr>
          </w:p>
        </w:tc>
        <w:tc>
          <w:tcPr>
            <w:tcW w:w="1980" w:type="dxa"/>
          </w:tcPr>
          <w:p w14:paraId="38D9B80C" w14:textId="77777777" w:rsidR="007D19B4" w:rsidRDefault="007D19B4" w:rsidP="007D18F2">
            <w:pPr>
              <w:pStyle w:val="TAC"/>
            </w:pPr>
            <w:r w:rsidRPr="00F95B02">
              <w:rPr>
                <w:rFonts w:cs="Arial"/>
                <w:lang w:eastAsia="zh-CN"/>
              </w:rPr>
              <w:t>Additional DM-RS</w:t>
            </w:r>
          </w:p>
        </w:tc>
        <w:tc>
          <w:tcPr>
            <w:tcW w:w="819" w:type="dxa"/>
          </w:tcPr>
          <w:p w14:paraId="13767044" w14:textId="77777777" w:rsidR="007D19B4" w:rsidRDefault="007D19B4" w:rsidP="007D18F2">
            <w:pPr>
              <w:pStyle w:val="TAC"/>
            </w:pPr>
            <w:r>
              <w:t>[0.6]</w:t>
            </w:r>
          </w:p>
        </w:tc>
      </w:tr>
    </w:tbl>
    <w:p w14:paraId="20ED5A41" w14:textId="77777777" w:rsidR="007D19B4" w:rsidRPr="00931575" w:rsidRDefault="007D19B4" w:rsidP="007D19B4"/>
    <w:p w14:paraId="4CAC44E2" w14:textId="77777777" w:rsidR="007D19B4" w:rsidRPr="00931575" w:rsidRDefault="007D19B4" w:rsidP="007D19B4">
      <w:pPr>
        <w:pStyle w:val="TH"/>
      </w:pPr>
      <w:r w:rsidRPr="00931575">
        <w:lastRenderedPageBreak/>
        <w:t xml:space="preserve">Table </w:t>
      </w:r>
      <w:r>
        <w:t>11.3.</w:t>
      </w:r>
      <w:r w:rsidRPr="00931575">
        <w:t>4.5.1-2: Required SNR for PUCCH format 3 with 30 kHz SCS</w:t>
      </w:r>
      <w:r>
        <w:t xml:space="preserve"> 10MHz channel bandwidth</w:t>
      </w:r>
    </w:p>
    <w:tbl>
      <w:tblPr>
        <w:tblStyle w:val="a8"/>
        <w:tblW w:w="9364" w:type="dxa"/>
        <w:jc w:val="center"/>
        <w:tblLook w:val="04A0" w:firstRow="1" w:lastRow="0" w:firstColumn="1" w:lastColumn="0" w:noHBand="0" w:noVBand="1"/>
      </w:tblPr>
      <w:tblGrid>
        <w:gridCol w:w="1190"/>
        <w:gridCol w:w="1697"/>
        <w:gridCol w:w="1099"/>
        <w:gridCol w:w="2624"/>
        <w:gridCol w:w="1947"/>
        <w:gridCol w:w="807"/>
      </w:tblGrid>
      <w:tr w:rsidR="007D19B4" w:rsidRPr="00E92A2E" w14:paraId="0AAA520B" w14:textId="77777777" w:rsidTr="007D18F2">
        <w:trPr>
          <w:trHeight w:val="621"/>
          <w:jc w:val="center"/>
        </w:trPr>
        <w:tc>
          <w:tcPr>
            <w:tcW w:w="1200" w:type="dxa"/>
          </w:tcPr>
          <w:p w14:paraId="07DB60B5" w14:textId="77777777" w:rsidR="007D19B4" w:rsidRPr="00D55675" w:rsidRDefault="007D19B4" w:rsidP="007D18F2">
            <w:pPr>
              <w:pStyle w:val="TAH"/>
            </w:pPr>
            <w:r w:rsidRPr="00D55675">
              <w:t xml:space="preserve">Number of </w:t>
            </w:r>
          </w:p>
          <w:p w14:paraId="0619A1A0" w14:textId="77777777" w:rsidR="007D19B4" w:rsidRPr="00D55675" w:rsidRDefault="007D19B4" w:rsidP="007D18F2">
            <w:pPr>
              <w:pStyle w:val="TAH"/>
            </w:pPr>
            <w:r w:rsidRPr="00D55675">
              <w:t>TX antennas</w:t>
            </w:r>
          </w:p>
        </w:tc>
        <w:tc>
          <w:tcPr>
            <w:tcW w:w="1549" w:type="dxa"/>
          </w:tcPr>
          <w:p w14:paraId="205A2E80" w14:textId="77777777" w:rsidR="007D19B4" w:rsidRPr="00D55675" w:rsidDel="00952709" w:rsidRDefault="007D19B4" w:rsidP="007D18F2">
            <w:pPr>
              <w:pStyle w:val="TAH"/>
              <w:rPr>
                <w:del w:id="10779" w:author="CATT" w:date="2023-02-14T18:11:00Z"/>
              </w:rPr>
            </w:pPr>
            <w:ins w:id="10780" w:author="CATT" w:date="2023-02-14T18:11:00Z">
              <w:r w:rsidRPr="00952709">
                <w:t>Number of demodulation branches</w:t>
              </w:r>
            </w:ins>
            <w:del w:id="10781" w:author="CATT" w:date="2023-02-14T18:11:00Z">
              <w:r w:rsidRPr="00D55675" w:rsidDel="00952709">
                <w:delText xml:space="preserve">Number of RX </w:delText>
              </w:r>
            </w:del>
          </w:p>
          <w:p w14:paraId="3EB6A0E5" w14:textId="77777777" w:rsidR="007D19B4" w:rsidRPr="00D55675" w:rsidRDefault="007D19B4" w:rsidP="007D18F2">
            <w:pPr>
              <w:pStyle w:val="TAH"/>
            </w:pPr>
            <w:del w:id="10782" w:author="CATT" w:date="2023-02-14T18:11:00Z">
              <w:r w:rsidRPr="00D55675" w:rsidDel="00952709">
                <w:delText>antennas</w:delText>
              </w:r>
            </w:del>
          </w:p>
        </w:tc>
        <w:tc>
          <w:tcPr>
            <w:tcW w:w="1116" w:type="dxa"/>
          </w:tcPr>
          <w:p w14:paraId="7F473419" w14:textId="77777777" w:rsidR="007D19B4" w:rsidRPr="00D55675" w:rsidRDefault="007D19B4" w:rsidP="007D18F2">
            <w:pPr>
              <w:pStyle w:val="TAH"/>
            </w:pPr>
            <w:proofErr w:type="spellStart"/>
            <w:r>
              <w:t>Cyclis</w:t>
            </w:r>
            <w:proofErr w:type="spellEnd"/>
            <w:r>
              <w:t xml:space="preserve"> Prefix</w:t>
            </w:r>
          </w:p>
        </w:tc>
        <w:tc>
          <w:tcPr>
            <w:tcW w:w="2700" w:type="dxa"/>
          </w:tcPr>
          <w:p w14:paraId="69A6AB26" w14:textId="77777777" w:rsidR="007D19B4" w:rsidRPr="00D55675" w:rsidRDefault="007D19B4" w:rsidP="007D18F2">
            <w:pPr>
              <w:pStyle w:val="TAH"/>
            </w:pPr>
            <w:r w:rsidRPr="00D55675">
              <w:t>Propagation conditions and</w:t>
            </w:r>
          </w:p>
          <w:p w14:paraId="3A00CB9D" w14:textId="77777777" w:rsidR="007D19B4" w:rsidRPr="00D55675" w:rsidRDefault="007D19B4" w:rsidP="007D18F2">
            <w:pPr>
              <w:pStyle w:val="TAH"/>
            </w:pPr>
            <w:r w:rsidRPr="00D55675">
              <w:t xml:space="preserve">correlation matrix (Annex </w:t>
            </w:r>
            <w:r w:rsidRPr="00243587">
              <w:t>X</w:t>
            </w:r>
            <w:r w:rsidRPr="00D55675">
              <w:t>)</w:t>
            </w:r>
          </w:p>
        </w:tc>
        <w:tc>
          <w:tcPr>
            <w:tcW w:w="1980" w:type="dxa"/>
          </w:tcPr>
          <w:p w14:paraId="4B9014B6" w14:textId="77777777" w:rsidR="007D19B4" w:rsidRPr="00D55675" w:rsidRDefault="007D19B4" w:rsidP="007D18F2">
            <w:pPr>
              <w:pStyle w:val="TAH"/>
            </w:pPr>
            <w:proofErr w:type="spellStart"/>
            <w:r>
              <w:t>Additioan</w:t>
            </w:r>
            <w:proofErr w:type="spellEnd"/>
            <w:r>
              <w:t xml:space="preserve"> DM-RS configuration</w:t>
            </w:r>
          </w:p>
        </w:tc>
        <w:tc>
          <w:tcPr>
            <w:tcW w:w="819" w:type="dxa"/>
            <w:shd w:val="clear" w:color="auto" w:fill="auto"/>
          </w:tcPr>
          <w:p w14:paraId="71775950" w14:textId="77777777" w:rsidR="007D19B4" w:rsidRPr="00D55675" w:rsidRDefault="007D19B4" w:rsidP="007D18F2">
            <w:pPr>
              <w:pStyle w:val="TAH"/>
            </w:pPr>
            <w:r w:rsidRPr="00D55675">
              <w:t>SNR (dB)</w:t>
            </w:r>
          </w:p>
        </w:tc>
      </w:tr>
      <w:tr w:rsidR="007D19B4" w14:paraId="6E1CE236" w14:textId="77777777" w:rsidTr="007D18F2">
        <w:trPr>
          <w:jc w:val="center"/>
        </w:trPr>
        <w:tc>
          <w:tcPr>
            <w:tcW w:w="1200" w:type="dxa"/>
            <w:vMerge w:val="restart"/>
          </w:tcPr>
          <w:p w14:paraId="431A2CC3" w14:textId="77777777" w:rsidR="007D19B4" w:rsidRDefault="007D19B4" w:rsidP="007D18F2">
            <w:pPr>
              <w:pStyle w:val="TAC"/>
            </w:pPr>
            <w:r w:rsidRPr="00F95B02">
              <w:t>1</w:t>
            </w:r>
          </w:p>
        </w:tc>
        <w:tc>
          <w:tcPr>
            <w:tcW w:w="1549" w:type="dxa"/>
            <w:vMerge w:val="restart"/>
          </w:tcPr>
          <w:p w14:paraId="5E341A97" w14:textId="77777777" w:rsidR="007D19B4" w:rsidRDefault="007D19B4" w:rsidP="007D18F2">
            <w:pPr>
              <w:pStyle w:val="TAC"/>
            </w:pPr>
            <w:r>
              <w:t>1</w:t>
            </w:r>
          </w:p>
        </w:tc>
        <w:tc>
          <w:tcPr>
            <w:tcW w:w="1116" w:type="dxa"/>
            <w:vMerge w:val="restart"/>
          </w:tcPr>
          <w:p w14:paraId="0FED0653" w14:textId="77777777" w:rsidR="007D19B4" w:rsidRDefault="007D19B4" w:rsidP="007D18F2">
            <w:pPr>
              <w:pStyle w:val="TAC"/>
              <w:rPr>
                <w:rFonts w:cs="Arial"/>
              </w:rPr>
            </w:pPr>
            <w:r>
              <w:rPr>
                <w:rFonts w:cs="Arial"/>
              </w:rPr>
              <w:t>Normal</w:t>
            </w:r>
          </w:p>
        </w:tc>
        <w:tc>
          <w:tcPr>
            <w:tcW w:w="2700" w:type="dxa"/>
            <w:vMerge w:val="restart"/>
          </w:tcPr>
          <w:p w14:paraId="13184E1C"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679453E" w14:textId="77777777" w:rsidR="007D19B4" w:rsidRDefault="007D19B4" w:rsidP="007D18F2">
            <w:pPr>
              <w:pStyle w:val="TAC"/>
            </w:pPr>
            <w:r w:rsidRPr="00F95B02">
              <w:rPr>
                <w:rFonts w:cs="Arial"/>
                <w:lang w:eastAsia="zh-CN"/>
              </w:rPr>
              <w:t>No additional DM-RS</w:t>
            </w:r>
          </w:p>
        </w:tc>
        <w:tc>
          <w:tcPr>
            <w:tcW w:w="819" w:type="dxa"/>
          </w:tcPr>
          <w:p w14:paraId="1562106D" w14:textId="77777777" w:rsidR="007D19B4" w:rsidRDefault="007D19B4" w:rsidP="007D18F2">
            <w:pPr>
              <w:pStyle w:val="TAC"/>
            </w:pPr>
            <w:r>
              <w:t>[9.8]</w:t>
            </w:r>
          </w:p>
        </w:tc>
      </w:tr>
      <w:tr w:rsidR="007D19B4" w14:paraId="23434196" w14:textId="77777777" w:rsidTr="007D18F2">
        <w:trPr>
          <w:jc w:val="center"/>
        </w:trPr>
        <w:tc>
          <w:tcPr>
            <w:tcW w:w="1200" w:type="dxa"/>
            <w:vMerge/>
          </w:tcPr>
          <w:p w14:paraId="651F2FCB" w14:textId="77777777" w:rsidR="007D19B4" w:rsidRPr="00F95B02" w:rsidRDefault="007D19B4" w:rsidP="007D18F2">
            <w:pPr>
              <w:pStyle w:val="TAC"/>
            </w:pPr>
          </w:p>
        </w:tc>
        <w:tc>
          <w:tcPr>
            <w:tcW w:w="1549" w:type="dxa"/>
            <w:vMerge/>
            <w:tcBorders>
              <w:bottom w:val="nil"/>
            </w:tcBorders>
          </w:tcPr>
          <w:p w14:paraId="78797A73" w14:textId="77777777" w:rsidR="007D19B4" w:rsidRDefault="007D19B4" w:rsidP="007D18F2">
            <w:pPr>
              <w:pStyle w:val="TAC"/>
            </w:pPr>
          </w:p>
        </w:tc>
        <w:tc>
          <w:tcPr>
            <w:tcW w:w="1116" w:type="dxa"/>
            <w:vMerge/>
            <w:tcBorders>
              <w:bottom w:val="nil"/>
            </w:tcBorders>
          </w:tcPr>
          <w:p w14:paraId="675B89B5" w14:textId="77777777" w:rsidR="007D19B4" w:rsidRDefault="007D19B4" w:rsidP="007D18F2">
            <w:pPr>
              <w:pStyle w:val="TAC"/>
              <w:rPr>
                <w:rFonts w:cs="Arial"/>
              </w:rPr>
            </w:pPr>
          </w:p>
        </w:tc>
        <w:tc>
          <w:tcPr>
            <w:tcW w:w="2700" w:type="dxa"/>
            <w:vMerge/>
            <w:tcBorders>
              <w:bottom w:val="nil"/>
            </w:tcBorders>
          </w:tcPr>
          <w:p w14:paraId="3DBECF3A" w14:textId="77777777" w:rsidR="007D19B4" w:rsidRDefault="007D19B4" w:rsidP="007D18F2">
            <w:pPr>
              <w:pStyle w:val="TAC"/>
              <w:rPr>
                <w:rFonts w:cs="Arial"/>
              </w:rPr>
            </w:pPr>
          </w:p>
        </w:tc>
        <w:tc>
          <w:tcPr>
            <w:tcW w:w="1980" w:type="dxa"/>
          </w:tcPr>
          <w:p w14:paraId="5C20C22E" w14:textId="77777777" w:rsidR="007D19B4" w:rsidRDefault="007D19B4" w:rsidP="007D18F2">
            <w:pPr>
              <w:pStyle w:val="TAC"/>
            </w:pPr>
            <w:r w:rsidRPr="00F95B02">
              <w:rPr>
                <w:rFonts w:cs="Arial"/>
                <w:lang w:eastAsia="zh-CN"/>
              </w:rPr>
              <w:t>Additional DM-RS</w:t>
            </w:r>
          </w:p>
        </w:tc>
        <w:tc>
          <w:tcPr>
            <w:tcW w:w="819" w:type="dxa"/>
          </w:tcPr>
          <w:p w14:paraId="6FC63DF1" w14:textId="77777777" w:rsidR="007D19B4" w:rsidRDefault="007D19B4" w:rsidP="007D18F2">
            <w:pPr>
              <w:pStyle w:val="TAC"/>
            </w:pPr>
            <w:r>
              <w:t>[9.2]</w:t>
            </w:r>
          </w:p>
        </w:tc>
      </w:tr>
      <w:tr w:rsidR="007D19B4" w14:paraId="0F91057A" w14:textId="77777777" w:rsidTr="007D18F2">
        <w:trPr>
          <w:jc w:val="center"/>
        </w:trPr>
        <w:tc>
          <w:tcPr>
            <w:tcW w:w="1200" w:type="dxa"/>
            <w:vMerge/>
          </w:tcPr>
          <w:p w14:paraId="6637D4B5" w14:textId="77777777" w:rsidR="007D19B4" w:rsidRDefault="007D19B4" w:rsidP="007D18F2">
            <w:pPr>
              <w:pStyle w:val="TAC"/>
            </w:pPr>
          </w:p>
        </w:tc>
        <w:tc>
          <w:tcPr>
            <w:tcW w:w="1549" w:type="dxa"/>
            <w:vMerge w:val="restart"/>
          </w:tcPr>
          <w:p w14:paraId="06E80CF5" w14:textId="77777777" w:rsidR="007D19B4" w:rsidRDefault="007D19B4" w:rsidP="007D18F2">
            <w:pPr>
              <w:pStyle w:val="TAC"/>
            </w:pPr>
            <w:r>
              <w:t>2</w:t>
            </w:r>
          </w:p>
        </w:tc>
        <w:tc>
          <w:tcPr>
            <w:tcW w:w="1116" w:type="dxa"/>
            <w:vMerge w:val="restart"/>
          </w:tcPr>
          <w:p w14:paraId="0F45C762" w14:textId="77777777" w:rsidR="007D19B4" w:rsidRDefault="007D19B4" w:rsidP="007D18F2">
            <w:pPr>
              <w:pStyle w:val="TAC"/>
              <w:rPr>
                <w:rFonts w:cs="Arial"/>
              </w:rPr>
            </w:pPr>
            <w:r>
              <w:rPr>
                <w:rFonts w:cs="Arial"/>
              </w:rPr>
              <w:t>Normal</w:t>
            </w:r>
          </w:p>
        </w:tc>
        <w:tc>
          <w:tcPr>
            <w:tcW w:w="2700" w:type="dxa"/>
            <w:vMerge w:val="restart"/>
          </w:tcPr>
          <w:p w14:paraId="02FEACCF"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F382922" w14:textId="77777777" w:rsidR="007D19B4" w:rsidRDefault="007D19B4" w:rsidP="007D18F2">
            <w:pPr>
              <w:pStyle w:val="TAC"/>
            </w:pPr>
            <w:r w:rsidRPr="00F95B02">
              <w:rPr>
                <w:rFonts w:cs="Arial"/>
                <w:lang w:eastAsia="zh-CN"/>
              </w:rPr>
              <w:t>No additional DM-RS</w:t>
            </w:r>
          </w:p>
        </w:tc>
        <w:tc>
          <w:tcPr>
            <w:tcW w:w="819" w:type="dxa"/>
          </w:tcPr>
          <w:p w14:paraId="288EF671" w14:textId="77777777" w:rsidR="007D19B4" w:rsidRDefault="007D19B4" w:rsidP="007D18F2">
            <w:pPr>
              <w:pStyle w:val="TAC"/>
            </w:pPr>
            <w:r>
              <w:t>[2.2]</w:t>
            </w:r>
          </w:p>
        </w:tc>
      </w:tr>
      <w:tr w:rsidR="007D19B4" w14:paraId="1C897668" w14:textId="77777777" w:rsidTr="007D18F2">
        <w:trPr>
          <w:jc w:val="center"/>
        </w:trPr>
        <w:tc>
          <w:tcPr>
            <w:tcW w:w="1200" w:type="dxa"/>
            <w:vMerge/>
            <w:tcBorders>
              <w:bottom w:val="single" w:sz="4" w:space="0" w:color="auto"/>
            </w:tcBorders>
          </w:tcPr>
          <w:p w14:paraId="498BC42E" w14:textId="77777777" w:rsidR="007D19B4" w:rsidRDefault="007D19B4" w:rsidP="007D18F2">
            <w:pPr>
              <w:pStyle w:val="TAC"/>
            </w:pPr>
          </w:p>
        </w:tc>
        <w:tc>
          <w:tcPr>
            <w:tcW w:w="1549" w:type="dxa"/>
            <w:vMerge/>
            <w:tcBorders>
              <w:bottom w:val="single" w:sz="4" w:space="0" w:color="auto"/>
            </w:tcBorders>
          </w:tcPr>
          <w:p w14:paraId="11F1EEA8" w14:textId="77777777" w:rsidR="007D19B4" w:rsidRDefault="007D19B4" w:rsidP="007D18F2">
            <w:pPr>
              <w:pStyle w:val="TAC"/>
            </w:pPr>
          </w:p>
        </w:tc>
        <w:tc>
          <w:tcPr>
            <w:tcW w:w="1116" w:type="dxa"/>
            <w:vMerge/>
            <w:tcBorders>
              <w:bottom w:val="single" w:sz="4" w:space="0" w:color="auto"/>
            </w:tcBorders>
          </w:tcPr>
          <w:p w14:paraId="095D63A0" w14:textId="77777777" w:rsidR="007D19B4" w:rsidRDefault="007D19B4" w:rsidP="007D18F2">
            <w:pPr>
              <w:pStyle w:val="TAC"/>
              <w:rPr>
                <w:rFonts w:cs="Arial"/>
              </w:rPr>
            </w:pPr>
          </w:p>
        </w:tc>
        <w:tc>
          <w:tcPr>
            <w:tcW w:w="2700" w:type="dxa"/>
            <w:vMerge/>
            <w:tcBorders>
              <w:bottom w:val="single" w:sz="4" w:space="0" w:color="auto"/>
            </w:tcBorders>
          </w:tcPr>
          <w:p w14:paraId="5EC39444" w14:textId="77777777" w:rsidR="007D19B4" w:rsidRDefault="007D19B4" w:rsidP="007D18F2">
            <w:pPr>
              <w:pStyle w:val="TAC"/>
              <w:rPr>
                <w:rFonts w:cs="Arial"/>
              </w:rPr>
            </w:pPr>
          </w:p>
        </w:tc>
        <w:tc>
          <w:tcPr>
            <w:tcW w:w="1980" w:type="dxa"/>
          </w:tcPr>
          <w:p w14:paraId="101BD5D0" w14:textId="77777777" w:rsidR="007D19B4" w:rsidRDefault="007D19B4" w:rsidP="007D18F2">
            <w:pPr>
              <w:pStyle w:val="TAC"/>
            </w:pPr>
            <w:r w:rsidRPr="00F95B02">
              <w:rPr>
                <w:rFonts w:cs="Arial"/>
                <w:lang w:eastAsia="zh-CN"/>
              </w:rPr>
              <w:t>Additional DM-RS</w:t>
            </w:r>
          </w:p>
        </w:tc>
        <w:tc>
          <w:tcPr>
            <w:tcW w:w="819" w:type="dxa"/>
          </w:tcPr>
          <w:p w14:paraId="16E64FA0" w14:textId="77777777" w:rsidR="007D19B4" w:rsidRDefault="007D19B4" w:rsidP="007D18F2">
            <w:pPr>
              <w:pStyle w:val="TAC"/>
            </w:pPr>
            <w:r>
              <w:t>[1.9]</w:t>
            </w:r>
          </w:p>
        </w:tc>
      </w:tr>
    </w:tbl>
    <w:p w14:paraId="60903FFB" w14:textId="77777777" w:rsidR="007D19B4" w:rsidRPr="00931575" w:rsidRDefault="007D19B4" w:rsidP="007D19B4">
      <w:pPr>
        <w:rPr>
          <w:rFonts w:eastAsia="MS Mincho"/>
        </w:rPr>
      </w:pPr>
    </w:p>
    <w:p w14:paraId="18F375F9" w14:textId="77777777" w:rsidR="007D19B4" w:rsidRPr="00931575" w:rsidRDefault="007D19B4" w:rsidP="007D19B4">
      <w:pPr>
        <w:pStyle w:val="30"/>
      </w:pPr>
      <w:bookmarkStart w:id="10783" w:name="_Toc21103026"/>
      <w:bookmarkStart w:id="10784" w:name="_Toc29810875"/>
      <w:bookmarkStart w:id="10785" w:name="_Toc36636235"/>
      <w:bookmarkStart w:id="10786" w:name="_Toc37273181"/>
      <w:bookmarkStart w:id="10787" w:name="_Toc45886269"/>
      <w:bookmarkStart w:id="10788" w:name="_Toc53183332"/>
      <w:bookmarkStart w:id="10789" w:name="_Toc58916041"/>
      <w:bookmarkStart w:id="10790" w:name="_Toc58918222"/>
      <w:bookmarkStart w:id="10791" w:name="_Toc66694092"/>
      <w:bookmarkStart w:id="10792" w:name="_Toc74916077"/>
      <w:bookmarkStart w:id="10793" w:name="_Toc76114702"/>
      <w:bookmarkStart w:id="10794" w:name="_Toc76544588"/>
      <w:bookmarkStart w:id="10795" w:name="_Toc82536710"/>
      <w:bookmarkStart w:id="10796" w:name="_Toc89953003"/>
      <w:bookmarkStart w:id="10797" w:name="_Toc98766819"/>
      <w:bookmarkStart w:id="10798" w:name="_Toc99703182"/>
      <w:bookmarkStart w:id="10799" w:name="_Toc106206972"/>
      <w:bookmarkStart w:id="10800" w:name="_Toc120545019"/>
      <w:bookmarkStart w:id="10801" w:name="_Toc120545374"/>
      <w:bookmarkStart w:id="10802" w:name="_Toc120545990"/>
      <w:bookmarkStart w:id="10803" w:name="_Toc120606894"/>
      <w:bookmarkStart w:id="10804" w:name="_Toc120607248"/>
      <w:bookmarkStart w:id="10805" w:name="_Toc120607605"/>
      <w:bookmarkStart w:id="10806" w:name="_Toc120607968"/>
      <w:bookmarkStart w:id="10807" w:name="_Toc120608333"/>
      <w:bookmarkStart w:id="10808" w:name="_Toc120608713"/>
      <w:bookmarkStart w:id="10809" w:name="_Toc120609093"/>
      <w:bookmarkStart w:id="10810" w:name="_Toc120609484"/>
      <w:bookmarkStart w:id="10811" w:name="_Toc120609875"/>
      <w:bookmarkStart w:id="10812" w:name="_Toc120610276"/>
      <w:bookmarkStart w:id="10813" w:name="_Toc120611029"/>
      <w:bookmarkStart w:id="10814" w:name="_Toc120611438"/>
      <w:bookmarkStart w:id="10815" w:name="_Toc120611856"/>
      <w:bookmarkStart w:id="10816" w:name="_Toc120612276"/>
      <w:bookmarkStart w:id="10817" w:name="_Toc120612703"/>
      <w:bookmarkStart w:id="10818" w:name="_Toc120613132"/>
      <w:bookmarkStart w:id="10819" w:name="_Toc120613562"/>
      <w:bookmarkStart w:id="10820" w:name="_Toc120613992"/>
      <w:bookmarkStart w:id="10821" w:name="_Toc120614435"/>
      <w:bookmarkStart w:id="10822" w:name="_Toc120614894"/>
      <w:bookmarkStart w:id="10823" w:name="_Toc120615369"/>
      <w:bookmarkStart w:id="10824" w:name="_Toc120622577"/>
      <w:bookmarkStart w:id="10825" w:name="_Toc120623083"/>
      <w:bookmarkStart w:id="10826" w:name="_Toc120623721"/>
      <w:bookmarkStart w:id="10827" w:name="_Toc120624258"/>
      <w:bookmarkStart w:id="10828" w:name="_Toc120624795"/>
      <w:bookmarkStart w:id="10829" w:name="_Toc120625332"/>
      <w:bookmarkStart w:id="10830" w:name="_Toc120625869"/>
      <w:bookmarkStart w:id="10831" w:name="_Toc120626416"/>
      <w:bookmarkStart w:id="10832" w:name="_Toc120626972"/>
      <w:bookmarkStart w:id="10833" w:name="_Toc120627537"/>
      <w:bookmarkStart w:id="10834" w:name="_Toc120628113"/>
      <w:bookmarkStart w:id="10835" w:name="_Toc120628698"/>
      <w:bookmarkStart w:id="10836" w:name="_Toc120629286"/>
      <w:bookmarkStart w:id="10837" w:name="_Toc120629906"/>
      <w:bookmarkStart w:id="10838" w:name="_Toc120631415"/>
      <w:bookmarkStart w:id="10839" w:name="_Toc120632066"/>
      <w:bookmarkStart w:id="10840" w:name="_Toc120632716"/>
      <w:bookmarkStart w:id="10841" w:name="_Toc120633366"/>
      <w:bookmarkStart w:id="10842" w:name="_Toc120634016"/>
      <w:bookmarkStart w:id="10843" w:name="_Toc120634667"/>
      <w:bookmarkStart w:id="10844" w:name="_Toc120635318"/>
      <w:bookmarkStart w:id="10845" w:name="_Toc121754442"/>
      <w:bookmarkStart w:id="10846" w:name="_Toc121755112"/>
      <w:bookmarkStart w:id="10847" w:name="_Toc121823068"/>
      <w:r>
        <w:t>11.3.</w:t>
      </w:r>
      <w:r w:rsidRPr="00931575">
        <w:t>5</w:t>
      </w:r>
      <w:r w:rsidRPr="00931575">
        <w:tab/>
        <w:t>Performance requirements for PUCCH format 4</w:t>
      </w:r>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p>
    <w:p w14:paraId="4F01999D" w14:textId="77777777" w:rsidR="007D19B4" w:rsidRPr="00931575" w:rsidRDefault="007D19B4" w:rsidP="007D19B4">
      <w:pPr>
        <w:pStyle w:val="40"/>
      </w:pPr>
      <w:bookmarkStart w:id="10848" w:name="_Toc21103027"/>
      <w:bookmarkStart w:id="10849" w:name="_Toc29810876"/>
      <w:bookmarkStart w:id="10850" w:name="_Toc36636236"/>
      <w:bookmarkStart w:id="10851" w:name="_Toc37273182"/>
      <w:bookmarkStart w:id="10852" w:name="_Toc45886270"/>
      <w:bookmarkStart w:id="10853" w:name="_Toc53183333"/>
      <w:bookmarkStart w:id="10854" w:name="_Toc58916042"/>
      <w:bookmarkStart w:id="10855" w:name="_Toc58918223"/>
      <w:bookmarkStart w:id="10856" w:name="_Toc66694093"/>
      <w:bookmarkStart w:id="10857" w:name="_Toc74916078"/>
      <w:bookmarkStart w:id="10858" w:name="_Toc76114703"/>
      <w:bookmarkStart w:id="10859" w:name="_Toc76544589"/>
      <w:bookmarkStart w:id="10860" w:name="_Toc82536711"/>
      <w:bookmarkStart w:id="10861" w:name="_Toc89953004"/>
      <w:bookmarkStart w:id="10862" w:name="_Toc98766820"/>
      <w:bookmarkStart w:id="10863" w:name="_Toc99703183"/>
      <w:bookmarkStart w:id="10864" w:name="_Toc106206973"/>
      <w:bookmarkStart w:id="10865" w:name="_Toc120545020"/>
      <w:bookmarkStart w:id="10866" w:name="_Toc120545375"/>
      <w:bookmarkStart w:id="10867" w:name="_Toc120545991"/>
      <w:bookmarkStart w:id="10868" w:name="_Toc120606895"/>
      <w:bookmarkStart w:id="10869" w:name="_Toc120607249"/>
      <w:bookmarkStart w:id="10870" w:name="_Toc120607606"/>
      <w:bookmarkStart w:id="10871" w:name="_Toc120607969"/>
      <w:bookmarkStart w:id="10872" w:name="_Toc120608334"/>
      <w:bookmarkStart w:id="10873" w:name="_Toc120608714"/>
      <w:bookmarkStart w:id="10874" w:name="_Toc120609094"/>
      <w:bookmarkStart w:id="10875" w:name="_Toc120609485"/>
      <w:bookmarkStart w:id="10876" w:name="_Toc120609876"/>
      <w:bookmarkStart w:id="10877" w:name="_Toc120610277"/>
      <w:bookmarkStart w:id="10878" w:name="_Toc120611030"/>
      <w:bookmarkStart w:id="10879" w:name="_Toc120611439"/>
      <w:bookmarkStart w:id="10880" w:name="_Toc120611857"/>
      <w:bookmarkStart w:id="10881" w:name="_Toc120612277"/>
      <w:bookmarkStart w:id="10882" w:name="_Toc120612704"/>
      <w:bookmarkStart w:id="10883" w:name="_Toc120613133"/>
      <w:bookmarkStart w:id="10884" w:name="_Toc120613563"/>
      <w:bookmarkStart w:id="10885" w:name="_Toc120613993"/>
      <w:bookmarkStart w:id="10886" w:name="_Toc120614436"/>
      <w:bookmarkStart w:id="10887" w:name="_Toc120614895"/>
      <w:bookmarkStart w:id="10888" w:name="_Toc120615370"/>
      <w:bookmarkStart w:id="10889" w:name="_Toc120622578"/>
      <w:bookmarkStart w:id="10890" w:name="_Toc120623084"/>
      <w:bookmarkStart w:id="10891" w:name="_Toc120623722"/>
      <w:bookmarkStart w:id="10892" w:name="_Toc120624259"/>
      <w:bookmarkStart w:id="10893" w:name="_Toc120624796"/>
      <w:bookmarkStart w:id="10894" w:name="_Toc120625333"/>
      <w:bookmarkStart w:id="10895" w:name="_Toc120625870"/>
      <w:bookmarkStart w:id="10896" w:name="_Toc120626417"/>
      <w:bookmarkStart w:id="10897" w:name="_Toc120626973"/>
      <w:bookmarkStart w:id="10898" w:name="_Toc120627538"/>
      <w:bookmarkStart w:id="10899" w:name="_Toc120628114"/>
      <w:bookmarkStart w:id="10900" w:name="_Toc120628699"/>
      <w:bookmarkStart w:id="10901" w:name="_Toc120629287"/>
      <w:bookmarkStart w:id="10902" w:name="_Toc120629907"/>
      <w:bookmarkStart w:id="10903" w:name="_Toc120631416"/>
      <w:bookmarkStart w:id="10904" w:name="_Toc120632067"/>
      <w:bookmarkStart w:id="10905" w:name="_Toc120632717"/>
      <w:bookmarkStart w:id="10906" w:name="_Toc120633367"/>
      <w:bookmarkStart w:id="10907" w:name="_Toc120634017"/>
      <w:bookmarkStart w:id="10908" w:name="_Toc120634668"/>
      <w:bookmarkStart w:id="10909" w:name="_Toc120635319"/>
      <w:bookmarkStart w:id="10910" w:name="_Toc121754443"/>
      <w:bookmarkStart w:id="10911" w:name="_Toc121755113"/>
      <w:bookmarkStart w:id="10912" w:name="_Toc121823069"/>
      <w:r>
        <w:t>11.3.</w:t>
      </w:r>
      <w:r w:rsidRPr="00931575">
        <w:t>5.1</w:t>
      </w:r>
      <w:r w:rsidRPr="00931575">
        <w:tab/>
        <w:t>Definition and applicability</w:t>
      </w:r>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p>
    <w:p w14:paraId="0B6EF2CE" w14:textId="77777777" w:rsidR="007D19B4" w:rsidRPr="00931575" w:rsidRDefault="007D19B4" w:rsidP="007D19B4">
      <w:pPr>
        <w:rPr>
          <w:lang w:eastAsia="zh-CN"/>
        </w:rPr>
      </w:pPr>
      <w:r w:rsidRPr="00931575">
        <w:rPr>
          <w:lang w:eastAsia="zh-CN"/>
        </w:rPr>
        <w:t>The performance is measured by the required SNR at UCI block error probability not exceeding 1%.</w:t>
      </w:r>
    </w:p>
    <w:p w14:paraId="3A65895A" w14:textId="77777777" w:rsidR="007D19B4" w:rsidRPr="00931575" w:rsidRDefault="007D19B4" w:rsidP="007D19B4">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等线" w:hint="eastAsia"/>
          <w:lang w:eastAsia="zh-CN"/>
        </w:rPr>
        <w:t xml:space="preserve">The UCI </w:t>
      </w:r>
      <w:r w:rsidRPr="00931575">
        <w:rPr>
          <w:rFonts w:eastAsia="等线"/>
          <w:lang w:eastAsia="zh-CN"/>
        </w:rPr>
        <w:t>i</w:t>
      </w:r>
      <w:r w:rsidRPr="00931575">
        <w:rPr>
          <w:rFonts w:eastAsia="等线" w:hint="eastAsia"/>
          <w:lang w:eastAsia="zh-CN"/>
        </w:rPr>
        <w:t>nformation do</w:t>
      </w:r>
      <w:r w:rsidRPr="00931575">
        <w:rPr>
          <w:rFonts w:eastAsia="等线"/>
          <w:lang w:eastAsia="zh-CN"/>
        </w:rPr>
        <w:t>es</w:t>
      </w:r>
      <w:r w:rsidRPr="00931575">
        <w:rPr>
          <w:rFonts w:eastAsia="等线" w:hint="eastAsia"/>
          <w:lang w:eastAsia="zh-CN"/>
        </w:rPr>
        <w:t xml:space="preserve"> not </w:t>
      </w:r>
      <w:r w:rsidRPr="00931575">
        <w:rPr>
          <w:rFonts w:eastAsia="等线"/>
          <w:lang w:eastAsia="zh-CN"/>
        </w:rPr>
        <w:t xml:space="preserve">contain CSI </w:t>
      </w:r>
      <w:r>
        <w:rPr>
          <w:rFonts w:eastAsia="等线"/>
          <w:lang w:eastAsia="zh-CN"/>
        </w:rPr>
        <w:t xml:space="preserve">part 1 and </w:t>
      </w:r>
      <w:r w:rsidRPr="00931575">
        <w:rPr>
          <w:rFonts w:eastAsia="等线"/>
          <w:lang w:eastAsia="zh-CN"/>
        </w:rPr>
        <w:t>part 2</w:t>
      </w:r>
      <w:r w:rsidRPr="00931575">
        <w:rPr>
          <w:lang w:eastAsia="zh-CN"/>
        </w:rPr>
        <w:t xml:space="preserve">. </w:t>
      </w:r>
    </w:p>
    <w:p w14:paraId="6453043B" w14:textId="77777777" w:rsidR="007D19B4" w:rsidRPr="00931575" w:rsidRDefault="007D19B4" w:rsidP="007D19B4">
      <w:pPr>
        <w:rPr>
          <w:lang w:eastAsia="zh-CN"/>
        </w:rPr>
      </w:pPr>
      <w:r w:rsidRPr="00931575">
        <w:rPr>
          <w:lang w:eastAsia="zh-CN"/>
        </w:rPr>
        <w:t>The transient period as specified in TS 38.101-1 [</w:t>
      </w:r>
      <w:del w:id="10913" w:author="CATT" w:date="2023-02-14T21:05:00Z">
        <w:r w:rsidDel="00C17E27">
          <w:rPr>
            <w:lang w:eastAsia="zh-CN"/>
          </w:rPr>
          <w:delText>xx</w:delText>
        </w:r>
      </w:del>
      <w:ins w:id="10914" w:author="CATT" w:date="2023-02-14T21:05:00Z">
        <w:r>
          <w:rPr>
            <w:rFonts w:eastAsiaTheme="minorEastAsia" w:hint="eastAsia"/>
            <w:lang w:eastAsia="zh-CN"/>
          </w:rPr>
          <w:t>17</w:t>
        </w:r>
      </w:ins>
      <w:r w:rsidRPr="00931575">
        <w:rPr>
          <w:lang w:eastAsia="zh-CN"/>
        </w:rPr>
        <w:t>] and TS 38.101-2 [</w:t>
      </w:r>
      <w:del w:id="10915" w:author="CATT" w:date="2023-02-14T21:05:00Z">
        <w:r w:rsidDel="00C17E27">
          <w:rPr>
            <w:lang w:eastAsia="zh-CN"/>
          </w:rPr>
          <w:delText>yy</w:delText>
        </w:r>
      </w:del>
      <w:ins w:id="10916" w:author="CATT" w:date="2023-02-14T21:05:00Z">
        <w:r>
          <w:rPr>
            <w:rFonts w:eastAsiaTheme="minorEastAsia" w:hint="eastAsia"/>
            <w:lang w:eastAsia="zh-CN"/>
          </w:rPr>
          <w:t>18</w:t>
        </w:r>
      </w:ins>
      <w:r w:rsidRPr="00931575">
        <w:rPr>
          <w:lang w:eastAsia="zh-CN"/>
        </w:rPr>
        <w:t>]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5FD630A9" w14:textId="77777777" w:rsidR="007D19B4" w:rsidRPr="00931575" w:rsidRDefault="007D19B4" w:rsidP="007D19B4">
      <w:pPr>
        <w:rPr>
          <w:lang w:eastAsia="zh-CN"/>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w:t>
      </w:r>
      <w:r w:rsidRPr="00CF6888">
        <w:rPr>
          <w:lang w:eastAsia="zh-CN"/>
        </w:rPr>
        <w:t>clause </w:t>
      </w:r>
      <w:del w:id="10917" w:author="CATT" w:date="2023-02-14T21:05:00Z">
        <w:r w:rsidRPr="00CF6888" w:rsidDel="00C17E27">
          <w:rPr>
            <w:lang w:eastAsia="zh-CN"/>
          </w:rPr>
          <w:delText>8</w:delText>
        </w:r>
      </w:del>
      <w:ins w:id="10918" w:author="CATT" w:date="2023-02-14T21:05:00Z">
        <w:r>
          <w:rPr>
            <w:rFonts w:eastAsiaTheme="minorEastAsia" w:hint="eastAsia"/>
            <w:lang w:eastAsia="zh-CN"/>
          </w:rPr>
          <w:t>11</w:t>
        </w:r>
      </w:ins>
      <w:r w:rsidRPr="00CF6888">
        <w:rPr>
          <w:lang w:eastAsia="zh-CN"/>
        </w:rPr>
        <w:t>.1.</w:t>
      </w:r>
      <w:del w:id="10919" w:author="CATT" w:date="2023-02-14T21:05:00Z">
        <w:r w:rsidRPr="00CF6888" w:rsidDel="00C17E27">
          <w:rPr>
            <w:lang w:eastAsia="zh-CN"/>
          </w:rPr>
          <w:delText>2</w:delText>
        </w:r>
      </w:del>
      <w:proofErr w:type="gramStart"/>
      <w:ins w:id="10920" w:author="CATT" w:date="2023-02-14T21:05:00Z">
        <w:r>
          <w:rPr>
            <w:rFonts w:eastAsiaTheme="minorEastAsia" w:hint="eastAsia"/>
            <w:lang w:eastAsia="zh-CN"/>
          </w:rPr>
          <w:t>3</w:t>
        </w:r>
      </w:ins>
      <w:r w:rsidRPr="00CF6888">
        <w:rPr>
          <w:lang w:eastAsia="zh-CN"/>
        </w:rPr>
        <w:t>.</w:t>
      </w:r>
      <w:proofErr w:type="gramEnd"/>
      <w:del w:id="10921" w:author="CATT" w:date="2023-02-14T21:05:00Z">
        <w:r w:rsidRPr="00CF6888" w:rsidDel="00C17E27">
          <w:rPr>
            <w:lang w:eastAsia="zh-CN"/>
          </w:rPr>
          <w:delText>x</w:delText>
        </w:r>
      </w:del>
      <w:ins w:id="10922" w:author="CATT" w:date="2023-02-14T21:05:00Z">
        <w:r>
          <w:rPr>
            <w:rFonts w:eastAsiaTheme="minorEastAsia" w:hint="eastAsia"/>
            <w:lang w:eastAsia="zh-CN"/>
          </w:rPr>
          <w:t>2</w:t>
        </w:r>
      </w:ins>
      <w:r w:rsidRPr="00931575">
        <w:rPr>
          <w:lang w:eastAsia="zh-CN"/>
        </w:rPr>
        <w:t>.</w:t>
      </w:r>
    </w:p>
    <w:p w14:paraId="3715AC72" w14:textId="77777777" w:rsidR="007D19B4" w:rsidRPr="00931575" w:rsidRDefault="007D19B4" w:rsidP="007D19B4">
      <w:pPr>
        <w:pStyle w:val="40"/>
      </w:pPr>
      <w:bookmarkStart w:id="10923" w:name="_Toc21103028"/>
      <w:bookmarkStart w:id="10924" w:name="_Toc29810877"/>
      <w:bookmarkStart w:id="10925" w:name="_Toc36636237"/>
      <w:bookmarkStart w:id="10926" w:name="_Toc37273183"/>
      <w:bookmarkStart w:id="10927" w:name="_Toc45886271"/>
      <w:bookmarkStart w:id="10928" w:name="_Toc53183334"/>
      <w:bookmarkStart w:id="10929" w:name="_Toc58916043"/>
      <w:bookmarkStart w:id="10930" w:name="_Toc58918224"/>
      <w:bookmarkStart w:id="10931" w:name="_Toc66694094"/>
      <w:bookmarkStart w:id="10932" w:name="_Toc74916079"/>
      <w:bookmarkStart w:id="10933" w:name="_Toc76114704"/>
      <w:bookmarkStart w:id="10934" w:name="_Toc76544590"/>
      <w:bookmarkStart w:id="10935" w:name="_Toc82536712"/>
      <w:bookmarkStart w:id="10936" w:name="_Toc89953005"/>
      <w:bookmarkStart w:id="10937" w:name="_Toc98766821"/>
      <w:bookmarkStart w:id="10938" w:name="_Toc99703184"/>
      <w:bookmarkStart w:id="10939" w:name="_Toc106206974"/>
      <w:bookmarkStart w:id="10940" w:name="_Toc120545021"/>
      <w:bookmarkStart w:id="10941" w:name="_Toc120545376"/>
      <w:bookmarkStart w:id="10942" w:name="_Toc120545992"/>
      <w:bookmarkStart w:id="10943" w:name="_Toc120606896"/>
      <w:bookmarkStart w:id="10944" w:name="_Toc120607250"/>
      <w:bookmarkStart w:id="10945" w:name="_Toc120607607"/>
      <w:bookmarkStart w:id="10946" w:name="_Toc120607970"/>
      <w:bookmarkStart w:id="10947" w:name="_Toc120608335"/>
      <w:bookmarkStart w:id="10948" w:name="_Toc120608715"/>
      <w:bookmarkStart w:id="10949" w:name="_Toc120609095"/>
      <w:bookmarkStart w:id="10950" w:name="_Toc120609486"/>
      <w:bookmarkStart w:id="10951" w:name="_Toc120609877"/>
      <w:bookmarkStart w:id="10952" w:name="_Toc120610278"/>
      <w:bookmarkStart w:id="10953" w:name="_Toc120611031"/>
      <w:bookmarkStart w:id="10954" w:name="_Toc120611440"/>
      <w:bookmarkStart w:id="10955" w:name="_Toc120611858"/>
      <w:bookmarkStart w:id="10956" w:name="_Toc120612278"/>
      <w:bookmarkStart w:id="10957" w:name="_Toc120612705"/>
      <w:bookmarkStart w:id="10958" w:name="_Toc120613134"/>
      <w:bookmarkStart w:id="10959" w:name="_Toc120613564"/>
      <w:bookmarkStart w:id="10960" w:name="_Toc120613994"/>
      <w:bookmarkStart w:id="10961" w:name="_Toc120614437"/>
      <w:bookmarkStart w:id="10962" w:name="_Toc120614896"/>
      <w:bookmarkStart w:id="10963" w:name="_Toc120615371"/>
      <w:bookmarkStart w:id="10964" w:name="_Toc120622579"/>
      <w:bookmarkStart w:id="10965" w:name="_Toc120623085"/>
      <w:bookmarkStart w:id="10966" w:name="_Toc120623723"/>
      <w:bookmarkStart w:id="10967" w:name="_Toc120624260"/>
      <w:bookmarkStart w:id="10968" w:name="_Toc120624797"/>
      <w:bookmarkStart w:id="10969" w:name="_Toc120625334"/>
      <w:bookmarkStart w:id="10970" w:name="_Toc120625871"/>
      <w:bookmarkStart w:id="10971" w:name="_Toc120626418"/>
      <w:bookmarkStart w:id="10972" w:name="_Toc120626974"/>
      <w:bookmarkStart w:id="10973" w:name="_Toc120627539"/>
      <w:bookmarkStart w:id="10974" w:name="_Toc120628115"/>
      <w:bookmarkStart w:id="10975" w:name="_Toc120628700"/>
      <w:bookmarkStart w:id="10976" w:name="_Toc120629288"/>
      <w:bookmarkStart w:id="10977" w:name="_Toc120629908"/>
      <w:bookmarkStart w:id="10978" w:name="_Toc120631417"/>
      <w:bookmarkStart w:id="10979" w:name="_Toc120632068"/>
      <w:bookmarkStart w:id="10980" w:name="_Toc120632718"/>
      <w:bookmarkStart w:id="10981" w:name="_Toc120633368"/>
      <w:bookmarkStart w:id="10982" w:name="_Toc120634018"/>
      <w:bookmarkStart w:id="10983" w:name="_Toc120634669"/>
      <w:bookmarkStart w:id="10984" w:name="_Toc120635320"/>
      <w:bookmarkStart w:id="10985" w:name="_Toc121754444"/>
      <w:bookmarkStart w:id="10986" w:name="_Toc121755114"/>
      <w:bookmarkStart w:id="10987" w:name="_Toc121823070"/>
      <w:r>
        <w:t>11.3.</w:t>
      </w:r>
      <w:r w:rsidRPr="00931575">
        <w:t>5.2</w:t>
      </w:r>
      <w:r w:rsidRPr="00931575">
        <w:tab/>
        <w:t>Minimum requirement</w:t>
      </w:r>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p>
    <w:p w14:paraId="55855E37" w14:textId="77777777" w:rsidR="007D19B4" w:rsidRPr="00931575" w:rsidRDefault="007D19B4" w:rsidP="007D19B4">
      <w:r w:rsidRPr="00931575">
        <w:t xml:space="preserve">For </w:t>
      </w:r>
      <w:r>
        <w:rPr>
          <w:rFonts w:cs="v5.0.0"/>
          <w:i/>
          <w:iCs/>
          <w:snapToGrid w:val="0"/>
          <w:lang w:eastAsia="zh-CN"/>
        </w:rPr>
        <w:t>SAN</w:t>
      </w:r>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r>
        <w:t>8</w:t>
      </w:r>
      <w:r w:rsidRPr="00931575">
        <w:t> [2], clause 11.3.1.6.</w:t>
      </w:r>
    </w:p>
    <w:p w14:paraId="787C44C9" w14:textId="77777777" w:rsidR="007D19B4" w:rsidRPr="00931575" w:rsidRDefault="007D19B4" w:rsidP="007D19B4">
      <w:pPr>
        <w:pStyle w:val="40"/>
      </w:pPr>
      <w:bookmarkStart w:id="10988" w:name="_Toc21103029"/>
      <w:bookmarkStart w:id="10989" w:name="_Toc29810878"/>
      <w:bookmarkStart w:id="10990" w:name="_Toc36636238"/>
      <w:bookmarkStart w:id="10991" w:name="_Toc37273184"/>
      <w:bookmarkStart w:id="10992" w:name="_Toc45886272"/>
      <w:bookmarkStart w:id="10993" w:name="_Toc53183335"/>
      <w:bookmarkStart w:id="10994" w:name="_Toc58916044"/>
      <w:bookmarkStart w:id="10995" w:name="_Toc58918225"/>
      <w:bookmarkStart w:id="10996" w:name="_Toc66694095"/>
      <w:bookmarkStart w:id="10997" w:name="_Toc74916080"/>
      <w:bookmarkStart w:id="10998" w:name="_Toc76114705"/>
      <w:bookmarkStart w:id="10999" w:name="_Toc76544591"/>
      <w:bookmarkStart w:id="11000" w:name="_Toc82536713"/>
      <w:bookmarkStart w:id="11001" w:name="_Toc89953006"/>
      <w:bookmarkStart w:id="11002" w:name="_Toc98766822"/>
      <w:bookmarkStart w:id="11003" w:name="_Toc99703185"/>
      <w:bookmarkStart w:id="11004" w:name="_Toc106206975"/>
      <w:bookmarkStart w:id="11005" w:name="_Toc120545022"/>
      <w:bookmarkStart w:id="11006" w:name="_Toc120545377"/>
      <w:bookmarkStart w:id="11007" w:name="_Toc120545993"/>
      <w:bookmarkStart w:id="11008" w:name="_Toc120606897"/>
      <w:bookmarkStart w:id="11009" w:name="_Toc120607251"/>
      <w:bookmarkStart w:id="11010" w:name="_Toc120607608"/>
      <w:bookmarkStart w:id="11011" w:name="_Toc120607971"/>
      <w:bookmarkStart w:id="11012" w:name="_Toc120608336"/>
      <w:bookmarkStart w:id="11013" w:name="_Toc120608716"/>
      <w:bookmarkStart w:id="11014" w:name="_Toc120609096"/>
      <w:bookmarkStart w:id="11015" w:name="_Toc120609487"/>
      <w:bookmarkStart w:id="11016" w:name="_Toc120609878"/>
      <w:bookmarkStart w:id="11017" w:name="_Toc120610279"/>
      <w:bookmarkStart w:id="11018" w:name="_Toc120611032"/>
      <w:bookmarkStart w:id="11019" w:name="_Toc120611441"/>
      <w:bookmarkStart w:id="11020" w:name="_Toc120611859"/>
      <w:bookmarkStart w:id="11021" w:name="_Toc120612279"/>
      <w:bookmarkStart w:id="11022" w:name="_Toc120612706"/>
      <w:bookmarkStart w:id="11023" w:name="_Toc120613135"/>
      <w:bookmarkStart w:id="11024" w:name="_Toc120613565"/>
      <w:bookmarkStart w:id="11025" w:name="_Toc120613995"/>
      <w:bookmarkStart w:id="11026" w:name="_Toc120614438"/>
      <w:bookmarkStart w:id="11027" w:name="_Toc120614897"/>
      <w:bookmarkStart w:id="11028" w:name="_Toc120615372"/>
      <w:bookmarkStart w:id="11029" w:name="_Toc120622580"/>
      <w:bookmarkStart w:id="11030" w:name="_Toc120623086"/>
      <w:bookmarkStart w:id="11031" w:name="_Toc120623724"/>
      <w:bookmarkStart w:id="11032" w:name="_Toc120624261"/>
      <w:bookmarkStart w:id="11033" w:name="_Toc120624798"/>
      <w:bookmarkStart w:id="11034" w:name="_Toc120625335"/>
      <w:bookmarkStart w:id="11035" w:name="_Toc120625872"/>
      <w:bookmarkStart w:id="11036" w:name="_Toc120626419"/>
      <w:bookmarkStart w:id="11037" w:name="_Toc120626975"/>
      <w:bookmarkStart w:id="11038" w:name="_Toc120627540"/>
      <w:bookmarkStart w:id="11039" w:name="_Toc120628116"/>
      <w:bookmarkStart w:id="11040" w:name="_Toc120628701"/>
      <w:bookmarkStart w:id="11041" w:name="_Toc120629289"/>
      <w:bookmarkStart w:id="11042" w:name="_Toc120629909"/>
      <w:bookmarkStart w:id="11043" w:name="_Toc120631418"/>
      <w:bookmarkStart w:id="11044" w:name="_Toc120632069"/>
      <w:bookmarkStart w:id="11045" w:name="_Toc120632719"/>
      <w:bookmarkStart w:id="11046" w:name="_Toc120633369"/>
      <w:bookmarkStart w:id="11047" w:name="_Toc120634019"/>
      <w:bookmarkStart w:id="11048" w:name="_Toc120634670"/>
      <w:bookmarkStart w:id="11049" w:name="_Toc120635321"/>
      <w:bookmarkStart w:id="11050" w:name="_Toc121754445"/>
      <w:bookmarkStart w:id="11051" w:name="_Toc121755115"/>
      <w:bookmarkStart w:id="11052" w:name="_Toc121823071"/>
      <w:r>
        <w:t>11.3.</w:t>
      </w:r>
      <w:r w:rsidRPr="00931575">
        <w:t>5.3</w:t>
      </w:r>
      <w:r w:rsidRPr="00931575">
        <w:tab/>
        <w:t>Test purpose</w:t>
      </w:r>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p>
    <w:p w14:paraId="5267C6EF" w14:textId="77777777" w:rsidR="007D19B4" w:rsidRPr="00931575" w:rsidRDefault="007D19B4" w:rsidP="007D19B4">
      <w:r w:rsidRPr="00931575">
        <w:rPr>
          <w:rFonts w:hint="eastAsia"/>
          <w:lang w:eastAsia="zh-CN"/>
        </w:rPr>
        <w:t>The test shall verify the receiver</w:t>
      </w:r>
      <w:r w:rsidRPr="00931575">
        <w:rPr>
          <w:lang w:eastAsia="zh-CN"/>
        </w:rPr>
        <w:t>'s ability to detect UCI under multipath fading propagation conditions for a given SNR.</w:t>
      </w:r>
    </w:p>
    <w:p w14:paraId="724798A9" w14:textId="77777777" w:rsidR="007D19B4" w:rsidRPr="00931575" w:rsidRDefault="007D19B4" w:rsidP="007D19B4">
      <w:pPr>
        <w:pStyle w:val="40"/>
      </w:pPr>
      <w:bookmarkStart w:id="11053" w:name="_Toc21103030"/>
      <w:bookmarkStart w:id="11054" w:name="_Toc29810879"/>
      <w:bookmarkStart w:id="11055" w:name="_Toc36636239"/>
      <w:bookmarkStart w:id="11056" w:name="_Toc37273185"/>
      <w:bookmarkStart w:id="11057" w:name="_Toc45886273"/>
      <w:bookmarkStart w:id="11058" w:name="_Toc53183336"/>
      <w:bookmarkStart w:id="11059" w:name="_Toc58916045"/>
      <w:bookmarkStart w:id="11060" w:name="_Toc58918226"/>
      <w:bookmarkStart w:id="11061" w:name="_Toc66694096"/>
      <w:bookmarkStart w:id="11062" w:name="_Toc74916081"/>
      <w:bookmarkStart w:id="11063" w:name="_Toc76114706"/>
      <w:bookmarkStart w:id="11064" w:name="_Toc76544592"/>
      <w:bookmarkStart w:id="11065" w:name="_Toc82536714"/>
      <w:bookmarkStart w:id="11066" w:name="_Toc89953007"/>
      <w:bookmarkStart w:id="11067" w:name="_Toc98766823"/>
      <w:bookmarkStart w:id="11068" w:name="_Toc99703186"/>
      <w:bookmarkStart w:id="11069" w:name="_Toc106206976"/>
      <w:bookmarkStart w:id="11070" w:name="_Toc120545023"/>
      <w:bookmarkStart w:id="11071" w:name="_Toc120545378"/>
      <w:bookmarkStart w:id="11072" w:name="_Toc120545994"/>
      <w:bookmarkStart w:id="11073" w:name="_Toc120606898"/>
      <w:bookmarkStart w:id="11074" w:name="_Toc120607252"/>
      <w:bookmarkStart w:id="11075" w:name="_Toc120607609"/>
      <w:bookmarkStart w:id="11076" w:name="_Toc120607972"/>
      <w:bookmarkStart w:id="11077" w:name="_Toc120608337"/>
      <w:bookmarkStart w:id="11078" w:name="_Toc120608717"/>
      <w:bookmarkStart w:id="11079" w:name="_Toc120609097"/>
      <w:bookmarkStart w:id="11080" w:name="_Toc120609488"/>
      <w:bookmarkStart w:id="11081" w:name="_Toc120609879"/>
      <w:bookmarkStart w:id="11082" w:name="_Toc120610280"/>
      <w:bookmarkStart w:id="11083" w:name="_Toc120611033"/>
      <w:bookmarkStart w:id="11084" w:name="_Toc120611442"/>
      <w:bookmarkStart w:id="11085" w:name="_Toc120611860"/>
      <w:bookmarkStart w:id="11086" w:name="_Toc120612280"/>
      <w:bookmarkStart w:id="11087" w:name="_Toc120612707"/>
      <w:bookmarkStart w:id="11088" w:name="_Toc120613136"/>
      <w:bookmarkStart w:id="11089" w:name="_Toc120613566"/>
      <w:bookmarkStart w:id="11090" w:name="_Toc120613996"/>
      <w:bookmarkStart w:id="11091" w:name="_Toc120614439"/>
      <w:bookmarkStart w:id="11092" w:name="_Toc120614898"/>
      <w:bookmarkStart w:id="11093" w:name="_Toc120615373"/>
      <w:bookmarkStart w:id="11094" w:name="_Toc120622581"/>
      <w:bookmarkStart w:id="11095" w:name="_Toc120623087"/>
      <w:bookmarkStart w:id="11096" w:name="_Toc120623725"/>
      <w:bookmarkStart w:id="11097" w:name="_Toc120624262"/>
      <w:bookmarkStart w:id="11098" w:name="_Toc120624799"/>
      <w:bookmarkStart w:id="11099" w:name="_Toc120625336"/>
      <w:bookmarkStart w:id="11100" w:name="_Toc120625873"/>
      <w:bookmarkStart w:id="11101" w:name="_Toc120626420"/>
      <w:bookmarkStart w:id="11102" w:name="_Toc120626976"/>
      <w:bookmarkStart w:id="11103" w:name="_Toc120627541"/>
      <w:bookmarkStart w:id="11104" w:name="_Toc120628117"/>
      <w:bookmarkStart w:id="11105" w:name="_Toc120628702"/>
      <w:bookmarkStart w:id="11106" w:name="_Toc120629290"/>
      <w:bookmarkStart w:id="11107" w:name="_Toc120629910"/>
      <w:bookmarkStart w:id="11108" w:name="_Toc120631419"/>
      <w:bookmarkStart w:id="11109" w:name="_Toc120632070"/>
      <w:bookmarkStart w:id="11110" w:name="_Toc120632720"/>
      <w:bookmarkStart w:id="11111" w:name="_Toc120633370"/>
      <w:bookmarkStart w:id="11112" w:name="_Toc120634020"/>
      <w:bookmarkStart w:id="11113" w:name="_Toc120634671"/>
      <w:bookmarkStart w:id="11114" w:name="_Toc120635322"/>
      <w:bookmarkStart w:id="11115" w:name="_Toc121754446"/>
      <w:bookmarkStart w:id="11116" w:name="_Toc121755116"/>
      <w:bookmarkStart w:id="11117" w:name="_Toc121823072"/>
      <w:r>
        <w:t>11.3.</w:t>
      </w:r>
      <w:r w:rsidRPr="00931575">
        <w:t>5.4</w:t>
      </w:r>
      <w:r w:rsidRPr="00931575">
        <w:tab/>
        <w:t>Method of test</w:t>
      </w:r>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p>
    <w:p w14:paraId="3FB8836E" w14:textId="77777777" w:rsidR="007D19B4" w:rsidRPr="00931575" w:rsidRDefault="007D19B4" w:rsidP="007D19B4">
      <w:pPr>
        <w:pStyle w:val="50"/>
      </w:pPr>
      <w:bookmarkStart w:id="11118" w:name="_Toc21103031"/>
      <w:bookmarkStart w:id="11119" w:name="_Toc29810880"/>
      <w:bookmarkStart w:id="11120" w:name="_Toc36636240"/>
      <w:bookmarkStart w:id="11121" w:name="_Toc37273186"/>
      <w:bookmarkStart w:id="11122" w:name="_Toc45886274"/>
      <w:bookmarkStart w:id="11123" w:name="_Toc53183337"/>
      <w:bookmarkStart w:id="11124" w:name="_Toc58916046"/>
      <w:bookmarkStart w:id="11125" w:name="_Toc58918227"/>
      <w:bookmarkStart w:id="11126" w:name="_Toc66694097"/>
      <w:bookmarkStart w:id="11127" w:name="_Toc74916082"/>
      <w:bookmarkStart w:id="11128" w:name="_Toc76114707"/>
      <w:bookmarkStart w:id="11129" w:name="_Toc76544593"/>
      <w:bookmarkStart w:id="11130" w:name="_Toc82536715"/>
      <w:bookmarkStart w:id="11131" w:name="_Toc89953008"/>
      <w:bookmarkStart w:id="11132" w:name="_Toc98766824"/>
      <w:bookmarkStart w:id="11133" w:name="_Toc99703187"/>
      <w:bookmarkStart w:id="11134" w:name="_Toc106206977"/>
      <w:bookmarkStart w:id="11135" w:name="_Toc120545024"/>
      <w:bookmarkStart w:id="11136" w:name="_Toc120545379"/>
      <w:bookmarkStart w:id="11137" w:name="_Toc120545995"/>
      <w:bookmarkStart w:id="11138" w:name="_Toc120606899"/>
      <w:bookmarkStart w:id="11139" w:name="_Toc120607253"/>
      <w:bookmarkStart w:id="11140" w:name="_Toc120607610"/>
      <w:bookmarkStart w:id="11141" w:name="_Toc120607973"/>
      <w:bookmarkStart w:id="11142" w:name="_Toc120608338"/>
      <w:bookmarkStart w:id="11143" w:name="_Toc120608718"/>
      <w:bookmarkStart w:id="11144" w:name="_Toc120609098"/>
      <w:bookmarkStart w:id="11145" w:name="_Toc120609489"/>
      <w:bookmarkStart w:id="11146" w:name="_Toc120609880"/>
      <w:bookmarkStart w:id="11147" w:name="_Toc120610281"/>
      <w:bookmarkStart w:id="11148" w:name="_Toc120611034"/>
      <w:bookmarkStart w:id="11149" w:name="_Toc120611443"/>
      <w:bookmarkStart w:id="11150" w:name="_Toc120611861"/>
      <w:bookmarkStart w:id="11151" w:name="_Toc120612281"/>
      <w:bookmarkStart w:id="11152" w:name="_Toc120612708"/>
      <w:bookmarkStart w:id="11153" w:name="_Toc120613137"/>
      <w:bookmarkStart w:id="11154" w:name="_Toc120613567"/>
      <w:bookmarkStart w:id="11155" w:name="_Toc120613997"/>
      <w:bookmarkStart w:id="11156" w:name="_Toc120614440"/>
      <w:bookmarkStart w:id="11157" w:name="_Toc120614899"/>
      <w:bookmarkStart w:id="11158" w:name="_Toc120615374"/>
      <w:bookmarkStart w:id="11159" w:name="_Toc120622582"/>
      <w:bookmarkStart w:id="11160" w:name="_Toc120623088"/>
      <w:bookmarkStart w:id="11161" w:name="_Toc120623726"/>
      <w:bookmarkStart w:id="11162" w:name="_Toc120624263"/>
      <w:bookmarkStart w:id="11163" w:name="_Toc120624800"/>
      <w:bookmarkStart w:id="11164" w:name="_Toc120625337"/>
      <w:bookmarkStart w:id="11165" w:name="_Toc120625874"/>
      <w:bookmarkStart w:id="11166" w:name="_Toc120626421"/>
      <w:bookmarkStart w:id="11167" w:name="_Toc120626977"/>
      <w:bookmarkStart w:id="11168" w:name="_Toc120627542"/>
      <w:bookmarkStart w:id="11169" w:name="_Toc120628118"/>
      <w:bookmarkStart w:id="11170" w:name="_Toc120628703"/>
      <w:bookmarkStart w:id="11171" w:name="_Toc120629291"/>
      <w:bookmarkStart w:id="11172" w:name="_Toc120629911"/>
      <w:bookmarkStart w:id="11173" w:name="_Toc120631420"/>
      <w:bookmarkStart w:id="11174" w:name="_Toc120632071"/>
      <w:bookmarkStart w:id="11175" w:name="_Toc120632721"/>
      <w:bookmarkStart w:id="11176" w:name="_Toc120633371"/>
      <w:bookmarkStart w:id="11177" w:name="_Toc120634021"/>
      <w:bookmarkStart w:id="11178" w:name="_Toc120634672"/>
      <w:bookmarkStart w:id="11179" w:name="_Toc120635323"/>
      <w:bookmarkStart w:id="11180" w:name="_Toc121754447"/>
      <w:bookmarkStart w:id="11181" w:name="_Toc121755117"/>
      <w:bookmarkStart w:id="11182" w:name="_Toc121823073"/>
      <w:r>
        <w:t>11.3.</w:t>
      </w:r>
      <w:r w:rsidRPr="00931575">
        <w:t>5.4.1</w:t>
      </w:r>
      <w:r w:rsidRPr="00931575">
        <w:tab/>
        <w:t>Initial conditions</w:t>
      </w:r>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p>
    <w:p w14:paraId="2496EC5A" w14:textId="77777777" w:rsidR="007D19B4" w:rsidRPr="00931575" w:rsidRDefault="007D19B4" w:rsidP="007D19B4">
      <w:r w:rsidRPr="00931575">
        <w:t xml:space="preserve">Test environment: </w:t>
      </w:r>
      <w:r>
        <w:t>Normal, see Annex B.2</w:t>
      </w:r>
      <w:r w:rsidRPr="00931575">
        <w:t>.</w:t>
      </w:r>
    </w:p>
    <w:p w14:paraId="4CF606EC" w14:textId="77777777" w:rsidR="007D19B4" w:rsidRPr="00931575" w:rsidRDefault="007D19B4" w:rsidP="007D19B4">
      <w:bookmarkStart w:id="11183" w:name="_Toc21103032"/>
      <w:r w:rsidRPr="00931575">
        <w:t>RF channels to be tested for single carrier: M; see clause </w:t>
      </w:r>
      <w:r w:rsidRPr="00CF6888">
        <w:t>4.9.</w:t>
      </w:r>
      <w:r>
        <w:rPr>
          <w:rFonts w:hint="eastAsia"/>
          <w:lang w:eastAsia="zh-CN"/>
        </w:rPr>
        <w:t>1</w:t>
      </w:r>
    </w:p>
    <w:p w14:paraId="1574577D" w14:textId="77777777" w:rsidR="007D19B4" w:rsidRPr="00931575" w:rsidRDefault="007D19B4" w:rsidP="007D19B4">
      <w:r w:rsidRPr="00931575">
        <w:t>Direction to be tested:</w:t>
      </w:r>
    </w:p>
    <w:p w14:paraId="2B4D2264" w14:textId="77777777" w:rsidR="007D19B4" w:rsidRPr="00931575" w:rsidRDefault="007D19B4" w:rsidP="007D19B4">
      <w:pPr>
        <w:pStyle w:val="B1"/>
        <w:rPr>
          <w:lang w:eastAsia="zh-CN"/>
        </w:rPr>
      </w:pPr>
      <w:proofErr w:type="gramStart"/>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w:t>
      </w:r>
      <w:r w:rsidRPr="00CF6888">
        <w:rPr>
          <w:lang w:eastAsia="zh-CN"/>
        </w:rPr>
        <w:t>D.</w:t>
      </w:r>
      <w:r>
        <w:rPr>
          <w:rFonts w:hint="eastAsia"/>
          <w:lang w:eastAsia="zh-CN"/>
        </w:rPr>
        <w:t>4</w:t>
      </w:r>
      <w:r w:rsidRPr="00CF6888">
        <w:rPr>
          <w:lang w:eastAsia="zh-CN"/>
        </w:rPr>
        <w:t>4 in table 4.6-1</w:t>
      </w:r>
      <w:r w:rsidRPr="00931575">
        <w:rPr>
          <w:lang w:eastAsia="zh-CN"/>
        </w:rPr>
        <w:t>).</w:t>
      </w:r>
      <w:proofErr w:type="gramEnd"/>
    </w:p>
    <w:p w14:paraId="492D10D9" w14:textId="77777777" w:rsidR="007D19B4" w:rsidRPr="00931575" w:rsidRDefault="007D19B4" w:rsidP="007D19B4">
      <w:pPr>
        <w:pStyle w:val="50"/>
      </w:pPr>
      <w:bookmarkStart w:id="11184" w:name="_Toc29810881"/>
      <w:bookmarkStart w:id="11185" w:name="_Toc36636241"/>
      <w:bookmarkStart w:id="11186" w:name="_Toc37273187"/>
      <w:bookmarkStart w:id="11187" w:name="_Toc45886275"/>
      <w:bookmarkStart w:id="11188" w:name="_Toc53183338"/>
      <w:bookmarkStart w:id="11189" w:name="_Toc58916047"/>
      <w:bookmarkStart w:id="11190" w:name="_Toc58918228"/>
      <w:bookmarkStart w:id="11191" w:name="_Toc66694098"/>
      <w:bookmarkStart w:id="11192" w:name="_Toc74916083"/>
      <w:bookmarkStart w:id="11193" w:name="_Toc76114708"/>
      <w:bookmarkStart w:id="11194" w:name="_Toc76544594"/>
      <w:bookmarkStart w:id="11195" w:name="_Toc82536716"/>
      <w:bookmarkStart w:id="11196" w:name="_Toc89953009"/>
      <w:bookmarkStart w:id="11197" w:name="_Toc98766825"/>
      <w:bookmarkStart w:id="11198" w:name="_Toc99703188"/>
      <w:bookmarkStart w:id="11199" w:name="_Toc106206978"/>
      <w:bookmarkStart w:id="11200" w:name="_Toc120545025"/>
      <w:bookmarkStart w:id="11201" w:name="_Toc120545380"/>
      <w:bookmarkStart w:id="11202" w:name="_Toc120545996"/>
      <w:bookmarkStart w:id="11203" w:name="_Toc120606900"/>
      <w:bookmarkStart w:id="11204" w:name="_Toc120607254"/>
      <w:bookmarkStart w:id="11205" w:name="_Toc120607611"/>
      <w:bookmarkStart w:id="11206" w:name="_Toc120607974"/>
      <w:bookmarkStart w:id="11207" w:name="_Toc120608339"/>
      <w:bookmarkStart w:id="11208" w:name="_Toc120608719"/>
      <w:bookmarkStart w:id="11209" w:name="_Toc120609099"/>
      <w:bookmarkStart w:id="11210" w:name="_Toc120609490"/>
      <w:bookmarkStart w:id="11211" w:name="_Toc120609881"/>
      <w:bookmarkStart w:id="11212" w:name="_Toc120610282"/>
      <w:bookmarkStart w:id="11213" w:name="_Toc120611035"/>
      <w:bookmarkStart w:id="11214" w:name="_Toc120611444"/>
      <w:bookmarkStart w:id="11215" w:name="_Toc120611862"/>
      <w:bookmarkStart w:id="11216" w:name="_Toc120612282"/>
      <w:bookmarkStart w:id="11217" w:name="_Toc120612709"/>
      <w:bookmarkStart w:id="11218" w:name="_Toc120613138"/>
      <w:bookmarkStart w:id="11219" w:name="_Toc120613568"/>
      <w:bookmarkStart w:id="11220" w:name="_Toc120613998"/>
      <w:bookmarkStart w:id="11221" w:name="_Toc120614441"/>
      <w:bookmarkStart w:id="11222" w:name="_Toc120614900"/>
      <w:bookmarkStart w:id="11223" w:name="_Toc120615375"/>
      <w:bookmarkStart w:id="11224" w:name="_Toc120622583"/>
      <w:bookmarkStart w:id="11225" w:name="_Toc120623089"/>
      <w:bookmarkStart w:id="11226" w:name="_Toc120623727"/>
      <w:bookmarkStart w:id="11227" w:name="_Toc120624264"/>
      <w:bookmarkStart w:id="11228" w:name="_Toc120624801"/>
      <w:bookmarkStart w:id="11229" w:name="_Toc120625338"/>
      <w:bookmarkStart w:id="11230" w:name="_Toc120625875"/>
      <w:bookmarkStart w:id="11231" w:name="_Toc120626422"/>
      <w:bookmarkStart w:id="11232" w:name="_Toc120626978"/>
      <w:bookmarkStart w:id="11233" w:name="_Toc120627543"/>
      <w:bookmarkStart w:id="11234" w:name="_Toc120628119"/>
      <w:bookmarkStart w:id="11235" w:name="_Toc120628704"/>
      <w:bookmarkStart w:id="11236" w:name="_Toc120629292"/>
      <w:bookmarkStart w:id="11237" w:name="_Toc120629912"/>
      <w:bookmarkStart w:id="11238" w:name="_Toc120631421"/>
      <w:bookmarkStart w:id="11239" w:name="_Toc120632072"/>
      <w:bookmarkStart w:id="11240" w:name="_Toc120632722"/>
      <w:bookmarkStart w:id="11241" w:name="_Toc120633372"/>
      <w:bookmarkStart w:id="11242" w:name="_Toc120634022"/>
      <w:bookmarkStart w:id="11243" w:name="_Toc120634673"/>
      <w:bookmarkStart w:id="11244" w:name="_Toc120635324"/>
      <w:bookmarkStart w:id="11245" w:name="_Toc121754448"/>
      <w:bookmarkStart w:id="11246" w:name="_Toc121755118"/>
      <w:bookmarkStart w:id="11247" w:name="_Toc121823074"/>
      <w:r>
        <w:t>11.3.</w:t>
      </w:r>
      <w:r w:rsidRPr="00931575">
        <w:t>5.4.2</w:t>
      </w:r>
      <w:r w:rsidRPr="00931575">
        <w:tab/>
        <w:t>Procedure</w:t>
      </w:r>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p>
    <w:p w14:paraId="60EC2959" w14:textId="77777777" w:rsidR="007D19B4" w:rsidRPr="00931575" w:rsidRDefault="007D19B4" w:rsidP="007D19B4">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rFonts w:hint="eastAsia"/>
          <w:lang w:eastAsia="zh-CN"/>
        </w:rPr>
        <w:t>D.7</w:t>
      </w:r>
      <w:r w:rsidRPr="00931575">
        <w:t>.</w:t>
      </w:r>
    </w:p>
    <w:p w14:paraId="5EFB3756" w14:textId="77777777" w:rsidR="007D19B4" w:rsidRPr="00931575" w:rsidRDefault="007D19B4" w:rsidP="007D19B4">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6686CFAE" w14:textId="77777777" w:rsidR="007D19B4" w:rsidRPr="00931575" w:rsidRDefault="007D19B4" w:rsidP="007D19B4">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5CDA4690" w14:textId="77777777" w:rsidR="007D19B4" w:rsidRPr="00931575" w:rsidRDefault="007D19B4" w:rsidP="007D19B4">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rFonts w:hint="eastAsia"/>
          <w:lang w:eastAsia="zh-CN"/>
        </w:rPr>
        <w:t>D.7</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3CD1E1EC" w14:textId="77777777" w:rsidR="007D19B4" w:rsidRPr="00931575" w:rsidRDefault="007D19B4" w:rsidP="007D19B4">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r>
        <w:rPr>
          <w:rFonts w:hint="eastAsia"/>
          <w:lang w:eastAsia="zh-CN"/>
        </w:rPr>
        <w:t>8</w:t>
      </w:r>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r>
        <w:t>11.3.</w:t>
      </w:r>
      <w:r w:rsidRPr="00931575">
        <w:rPr>
          <w:rFonts w:hint="eastAsia"/>
          <w:lang w:eastAsia="zh-CN"/>
        </w:rPr>
        <w:t>4</w:t>
      </w:r>
      <w:r w:rsidRPr="00931575">
        <w:t>.4.2</w:t>
      </w:r>
      <w:r w:rsidRPr="00931575">
        <w:rPr>
          <w:rFonts w:hint="eastAsia"/>
          <w:lang w:eastAsia="zh-CN"/>
        </w:rPr>
        <w:t>-1</w:t>
      </w:r>
      <w:r w:rsidRPr="00931575">
        <w:rPr>
          <w:lang w:eastAsia="zh-CN"/>
        </w:rPr>
        <w:t>.</w:t>
      </w:r>
    </w:p>
    <w:p w14:paraId="5AD4EBE1" w14:textId="77777777" w:rsidR="007D19B4" w:rsidRPr="00931575" w:rsidRDefault="007D19B4" w:rsidP="007D19B4">
      <w:pPr>
        <w:pStyle w:val="TH"/>
        <w:rPr>
          <w:rFonts w:eastAsia="‚c‚e‚o“Á‘¾ƒSƒVƒbƒN‘Ì"/>
        </w:rPr>
      </w:pPr>
      <w:r w:rsidRPr="00931575">
        <w:rPr>
          <w:rFonts w:eastAsia="‚c‚e‚o“Á‘¾ƒSƒVƒbƒN‘Ì"/>
        </w:rPr>
        <w:lastRenderedPageBreak/>
        <w:t xml:space="preserve">Table </w:t>
      </w:r>
      <w:r>
        <w:rPr>
          <w:rFonts w:eastAsia="‚c‚e‚o“Á‘¾ƒSƒVƒbƒN‘Ì"/>
        </w:rPr>
        <w:t>11.3.</w:t>
      </w:r>
      <w:r w:rsidRPr="00931575">
        <w:rPr>
          <w:rFonts w:eastAsia="‚c‚e‚o“Á‘¾ƒSƒVƒbƒN‘Ì"/>
        </w:rPr>
        <w:t>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2450"/>
      </w:tblGrid>
      <w:tr w:rsidR="007D19B4" w:rsidRPr="00931575" w14:paraId="75FD82F3" w14:textId="77777777" w:rsidTr="007D18F2">
        <w:trPr>
          <w:cantSplit/>
          <w:jc w:val="center"/>
        </w:trPr>
        <w:tc>
          <w:tcPr>
            <w:tcW w:w="3262" w:type="dxa"/>
          </w:tcPr>
          <w:p w14:paraId="356A0C14" w14:textId="77777777" w:rsidR="007D19B4" w:rsidRPr="00931575" w:rsidRDefault="007D19B4" w:rsidP="007D18F2">
            <w:pPr>
              <w:pStyle w:val="TAH"/>
              <w:rPr>
                <w:rFonts w:eastAsia="?? ??"/>
              </w:rPr>
            </w:pPr>
            <w:r w:rsidRPr="00931575">
              <w:rPr>
                <w:rFonts w:eastAsia="?? ??"/>
              </w:rPr>
              <w:t>Parameter</w:t>
            </w:r>
          </w:p>
        </w:tc>
        <w:tc>
          <w:tcPr>
            <w:tcW w:w="2450" w:type="dxa"/>
          </w:tcPr>
          <w:p w14:paraId="405E1FFA" w14:textId="77777777" w:rsidR="007D19B4" w:rsidRPr="00931575" w:rsidRDefault="007D19B4" w:rsidP="007D18F2">
            <w:pPr>
              <w:pStyle w:val="TAH"/>
              <w:rPr>
                <w:rFonts w:eastAsia="?? ??"/>
              </w:rPr>
            </w:pPr>
            <w:r w:rsidRPr="00931575">
              <w:rPr>
                <w:rFonts w:eastAsia="?? ??"/>
              </w:rPr>
              <w:t>Value</w:t>
            </w:r>
          </w:p>
        </w:tc>
      </w:tr>
      <w:tr w:rsidR="007D19B4" w:rsidRPr="00931575" w14:paraId="0051288F" w14:textId="77777777" w:rsidTr="007D18F2">
        <w:trPr>
          <w:cantSplit/>
          <w:jc w:val="center"/>
        </w:trPr>
        <w:tc>
          <w:tcPr>
            <w:tcW w:w="3262" w:type="dxa"/>
          </w:tcPr>
          <w:p w14:paraId="199588E9" w14:textId="77777777" w:rsidR="007D19B4" w:rsidRPr="00931575" w:rsidRDefault="007D19B4" w:rsidP="007D18F2">
            <w:pPr>
              <w:pStyle w:val="TAL"/>
              <w:rPr>
                <w:lang w:eastAsia="zh-CN"/>
              </w:rPr>
            </w:pPr>
            <w:r w:rsidRPr="00931575">
              <w:rPr>
                <w:rFonts w:hint="eastAsia"/>
                <w:lang w:eastAsia="zh-CN"/>
              </w:rPr>
              <w:t>Modulation</w:t>
            </w:r>
            <w:r w:rsidRPr="00931575">
              <w:rPr>
                <w:lang w:eastAsia="zh-CN"/>
              </w:rPr>
              <w:t xml:space="preserve"> order</w:t>
            </w:r>
          </w:p>
        </w:tc>
        <w:tc>
          <w:tcPr>
            <w:tcW w:w="2450" w:type="dxa"/>
          </w:tcPr>
          <w:p w14:paraId="18B20406" w14:textId="77777777" w:rsidR="007D19B4" w:rsidRPr="00931575" w:rsidRDefault="007D19B4" w:rsidP="007D18F2">
            <w:pPr>
              <w:pStyle w:val="TAC"/>
              <w:rPr>
                <w:lang w:eastAsia="zh-CN"/>
              </w:rPr>
            </w:pPr>
            <w:r w:rsidRPr="00931575">
              <w:rPr>
                <w:rFonts w:hint="eastAsia"/>
                <w:lang w:eastAsia="zh-CN"/>
              </w:rPr>
              <w:t>QPSK</w:t>
            </w:r>
          </w:p>
        </w:tc>
      </w:tr>
      <w:tr w:rsidR="007D19B4" w:rsidRPr="00931575" w14:paraId="6BEA470F" w14:textId="77777777" w:rsidTr="007D18F2">
        <w:trPr>
          <w:cantSplit/>
          <w:jc w:val="center"/>
        </w:trPr>
        <w:tc>
          <w:tcPr>
            <w:tcW w:w="3262" w:type="dxa"/>
          </w:tcPr>
          <w:p w14:paraId="448DA946" w14:textId="77777777" w:rsidR="007D19B4" w:rsidRPr="00931575" w:rsidRDefault="007D19B4" w:rsidP="007D18F2">
            <w:pPr>
              <w:pStyle w:val="TAL"/>
              <w:rPr>
                <w:rFonts w:eastAsia="?? ??" w:cs="Arial"/>
              </w:rPr>
            </w:pPr>
            <w:r w:rsidRPr="00931575">
              <w:t>First PRB prior to frequency hopping</w:t>
            </w:r>
          </w:p>
        </w:tc>
        <w:tc>
          <w:tcPr>
            <w:tcW w:w="2450" w:type="dxa"/>
          </w:tcPr>
          <w:p w14:paraId="09A3CC89" w14:textId="77777777" w:rsidR="007D19B4" w:rsidRPr="00931575" w:rsidRDefault="007D19B4" w:rsidP="007D18F2">
            <w:pPr>
              <w:pStyle w:val="TAC"/>
              <w:rPr>
                <w:rFonts w:eastAsia="?? ??"/>
              </w:rPr>
            </w:pPr>
            <w:r w:rsidRPr="00931575">
              <w:rPr>
                <w:rFonts w:eastAsia="?? ??"/>
              </w:rPr>
              <w:t>0</w:t>
            </w:r>
          </w:p>
        </w:tc>
      </w:tr>
      <w:tr w:rsidR="007D19B4" w:rsidRPr="00931575" w14:paraId="1A737C09" w14:textId="77777777" w:rsidTr="007D18F2">
        <w:trPr>
          <w:cantSplit/>
          <w:jc w:val="center"/>
        </w:trPr>
        <w:tc>
          <w:tcPr>
            <w:tcW w:w="3262" w:type="dxa"/>
          </w:tcPr>
          <w:p w14:paraId="15B4F97F" w14:textId="77777777" w:rsidR="007D19B4" w:rsidRPr="00931575" w:rsidRDefault="007D19B4" w:rsidP="007D18F2">
            <w:pPr>
              <w:pStyle w:val="TAL"/>
            </w:pPr>
            <w:r w:rsidRPr="00931575">
              <w:t xml:space="preserve">Number of </w:t>
            </w:r>
            <w:r>
              <w:t>PRBS</w:t>
            </w:r>
          </w:p>
        </w:tc>
        <w:tc>
          <w:tcPr>
            <w:tcW w:w="2450" w:type="dxa"/>
          </w:tcPr>
          <w:p w14:paraId="5AD437F4" w14:textId="77777777" w:rsidR="007D19B4" w:rsidRPr="00931575" w:rsidRDefault="007D19B4" w:rsidP="007D18F2">
            <w:pPr>
              <w:pStyle w:val="TAC"/>
              <w:rPr>
                <w:rFonts w:eastAsia="?? ??" w:cs="Arial"/>
              </w:rPr>
            </w:pPr>
            <w:r w:rsidRPr="00931575">
              <w:rPr>
                <w:rFonts w:hint="eastAsia"/>
              </w:rPr>
              <w:t>1</w:t>
            </w:r>
          </w:p>
        </w:tc>
      </w:tr>
      <w:tr w:rsidR="007D19B4" w:rsidRPr="00931575" w14:paraId="4AD19C09" w14:textId="77777777" w:rsidTr="007D18F2">
        <w:trPr>
          <w:cantSplit/>
          <w:jc w:val="center"/>
        </w:trPr>
        <w:tc>
          <w:tcPr>
            <w:tcW w:w="3262" w:type="dxa"/>
          </w:tcPr>
          <w:p w14:paraId="5B6A2A6D" w14:textId="77777777" w:rsidR="007D19B4" w:rsidRPr="00931575" w:rsidRDefault="007D19B4" w:rsidP="007D18F2">
            <w:pPr>
              <w:pStyle w:val="TAL"/>
              <w:rPr>
                <w:rFonts w:eastAsia="?? ??" w:cs="Arial"/>
              </w:rPr>
            </w:pPr>
            <w:r w:rsidRPr="00931575">
              <w:t>Intra-slot frequency hopping</w:t>
            </w:r>
          </w:p>
        </w:tc>
        <w:tc>
          <w:tcPr>
            <w:tcW w:w="2450" w:type="dxa"/>
          </w:tcPr>
          <w:p w14:paraId="12EA8A8A" w14:textId="77777777" w:rsidR="007D19B4" w:rsidRPr="00931575" w:rsidRDefault="007D19B4" w:rsidP="007D18F2">
            <w:pPr>
              <w:pStyle w:val="TAC"/>
              <w:rPr>
                <w:rFonts w:eastAsia="?? ??"/>
              </w:rPr>
            </w:pPr>
            <w:r w:rsidRPr="00931575">
              <w:rPr>
                <w:rFonts w:eastAsia="?? ??"/>
              </w:rPr>
              <w:t>enabled</w:t>
            </w:r>
          </w:p>
        </w:tc>
      </w:tr>
      <w:tr w:rsidR="007D19B4" w:rsidRPr="00931575" w14:paraId="77D8CFBF" w14:textId="77777777" w:rsidTr="007D18F2">
        <w:trPr>
          <w:cantSplit/>
          <w:jc w:val="center"/>
        </w:trPr>
        <w:tc>
          <w:tcPr>
            <w:tcW w:w="3262" w:type="dxa"/>
          </w:tcPr>
          <w:p w14:paraId="665BDF2E" w14:textId="77777777" w:rsidR="007D19B4" w:rsidRPr="00931575" w:rsidRDefault="007D19B4" w:rsidP="007D18F2">
            <w:pPr>
              <w:pStyle w:val="TAL"/>
              <w:rPr>
                <w:rFonts w:eastAsia="?? ??" w:cs="Arial"/>
              </w:rPr>
            </w:pPr>
            <w:r w:rsidRPr="00931575">
              <w:t>First PRB after frequency hopping</w:t>
            </w:r>
          </w:p>
        </w:tc>
        <w:tc>
          <w:tcPr>
            <w:tcW w:w="2450" w:type="dxa"/>
          </w:tcPr>
          <w:p w14:paraId="6D8DE6B6" w14:textId="77777777" w:rsidR="007D19B4" w:rsidRPr="00931575" w:rsidRDefault="007D19B4" w:rsidP="007D18F2">
            <w:pPr>
              <w:pStyle w:val="TAC"/>
              <w:rPr>
                <w:rFonts w:eastAsia="?? ??"/>
              </w:rPr>
            </w:pPr>
            <w:r w:rsidRPr="00931575">
              <w:rPr>
                <w:rFonts w:eastAsia="?? ??"/>
              </w:rPr>
              <w:t>The largest PRB index - (</w:t>
            </w:r>
            <w:r w:rsidRPr="00931575">
              <w:t xml:space="preserve">Number of </w:t>
            </w:r>
            <w:r>
              <w:t>PRBS</w:t>
            </w:r>
            <w:r w:rsidRPr="00931575">
              <w:t xml:space="preserve"> - 1</w:t>
            </w:r>
            <w:r w:rsidRPr="00931575">
              <w:rPr>
                <w:rFonts w:eastAsia="?? ??"/>
              </w:rPr>
              <w:t>)</w:t>
            </w:r>
          </w:p>
        </w:tc>
      </w:tr>
      <w:tr w:rsidR="007D19B4" w:rsidRPr="00931575" w14:paraId="21B334B5" w14:textId="77777777" w:rsidTr="007D18F2">
        <w:trPr>
          <w:cantSplit/>
          <w:jc w:val="center"/>
        </w:trPr>
        <w:tc>
          <w:tcPr>
            <w:tcW w:w="3262" w:type="dxa"/>
          </w:tcPr>
          <w:p w14:paraId="53A6C759" w14:textId="77777777" w:rsidR="007D19B4" w:rsidRPr="00931575" w:rsidRDefault="007D19B4" w:rsidP="007D18F2">
            <w:pPr>
              <w:pStyle w:val="TAL"/>
            </w:pPr>
            <w:r w:rsidRPr="00931575">
              <w:t>Group and sequence hopping</w:t>
            </w:r>
          </w:p>
        </w:tc>
        <w:tc>
          <w:tcPr>
            <w:tcW w:w="2450" w:type="dxa"/>
          </w:tcPr>
          <w:p w14:paraId="403A9000" w14:textId="77777777" w:rsidR="007D19B4" w:rsidRPr="00931575" w:rsidRDefault="007D19B4" w:rsidP="007D18F2">
            <w:pPr>
              <w:pStyle w:val="TAC"/>
              <w:rPr>
                <w:rFonts w:eastAsia="?? ??"/>
              </w:rPr>
            </w:pPr>
            <w:r w:rsidRPr="00931575">
              <w:rPr>
                <w:rFonts w:eastAsia="?? ??"/>
              </w:rPr>
              <w:t>neither</w:t>
            </w:r>
          </w:p>
        </w:tc>
      </w:tr>
      <w:tr w:rsidR="007D19B4" w:rsidRPr="00931575" w14:paraId="65CB7233" w14:textId="77777777" w:rsidTr="007D18F2">
        <w:trPr>
          <w:cantSplit/>
          <w:jc w:val="center"/>
        </w:trPr>
        <w:tc>
          <w:tcPr>
            <w:tcW w:w="3262" w:type="dxa"/>
          </w:tcPr>
          <w:p w14:paraId="72F9BC06" w14:textId="77777777" w:rsidR="007D19B4" w:rsidRPr="00931575" w:rsidRDefault="007D19B4" w:rsidP="007D18F2">
            <w:pPr>
              <w:pStyle w:val="TAL"/>
            </w:pPr>
            <w:r w:rsidRPr="00931575">
              <w:t>Hopping ID</w:t>
            </w:r>
          </w:p>
        </w:tc>
        <w:tc>
          <w:tcPr>
            <w:tcW w:w="2450" w:type="dxa"/>
          </w:tcPr>
          <w:p w14:paraId="71AF1BD3" w14:textId="77777777" w:rsidR="007D19B4" w:rsidRPr="00931575" w:rsidRDefault="007D19B4" w:rsidP="007D18F2">
            <w:pPr>
              <w:pStyle w:val="TAC"/>
              <w:rPr>
                <w:rFonts w:eastAsia="?? ??"/>
              </w:rPr>
            </w:pPr>
            <w:r w:rsidRPr="00931575">
              <w:rPr>
                <w:rFonts w:eastAsia="?? ??"/>
              </w:rPr>
              <w:t>0</w:t>
            </w:r>
          </w:p>
        </w:tc>
      </w:tr>
      <w:tr w:rsidR="007D19B4" w:rsidRPr="00931575" w14:paraId="3E0B0E87" w14:textId="77777777" w:rsidTr="007D18F2">
        <w:trPr>
          <w:cantSplit/>
          <w:jc w:val="center"/>
        </w:trPr>
        <w:tc>
          <w:tcPr>
            <w:tcW w:w="3262" w:type="dxa"/>
          </w:tcPr>
          <w:p w14:paraId="48E8F4CE" w14:textId="77777777" w:rsidR="007D19B4" w:rsidRPr="00931575" w:rsidRDefault="007D19B4" w:rsidP="007D18F2">
            <w:pPr>
              <w:pStyle w:val="TAL"/>
              <w:rPr>
                <w:rFonts w:eastAsia="?? ??" w:cs="Arial"/>
              </w:rPr>
            </w:pPr>
            <w:r w:rsidRPr="00931575">
              <w:t>Number of symbols</w:t>
            </w:r>
          </w:p>
        </w:tc>
        <w:tc>
          <w:tcPr>
            <w:tcW w:w="2450" w:type="dxa"/>
          </w:tcPr>
          <w:p w14:paraId="2C045A5B" w14:textId="77777777" w:rsidR="007D19B4" w:rsidRPr="00931575" w:rsidRDefault="007D19B4" w:rsidP="007D18F2">
            <w:pPr>
              <w:pStyle w:val="TAC"/>
              <w:rPr>
                <w:rFonts w:eastAsia="?? ??"/>
              </w:rPr>
            </w:pPr>
            <w:r w:rsidRPr="00931575">
              <w:rPr>
                <w:rFonts w:eastAsia="?? ??"/>
              </w:rPr>
              <w:t>14</w:t>
            </w:r>
          </w:p>
        </w:tc>
      </w:tr>
      <w:tr w:rsidR="007D19B4" w:rsidRPr="00931575" w14:paraId="27D37E80" w14:textId="77777777" w:rsidTr="007D18F2">
        <w:trPr>
          <w:cantSplit/>
          <w:jc w:val="center"/>
        </w:trPr>
        <w:tc>
          <w:tcPr>
            <w:tcW w:w="3262" w:type="dxa"/>
          </w:tcPr>
          <w:p w14:paraId="49393718" w14:textId="77777777" w:rsidR="007D19B4" w:rsidRPr="00931575" w:rsidRDefault="007D19B4" w:rsidP="007D18F2">
            <w:pPr>
              <w:pStyle w:val="TAL"/>
            </w:pPr>
            <w:r w:rsidRPr="00931575">
              <w:t>The number of UCI information bits</w:t>
            </w:r>
          </w:p>
        </w:tc>
        <w:tc>
          <w:tcPr>
            <w:tcW w:w="2450" w:type="dxa"/>
          </w:tcPr>
          <w:p w14:paraId="33037CB2" w14:textId="77777777" w:rsidR="007D19B4" w:rsidRPr="00931575" w:rsidRDefault="007D19B4" w:rsidP="007D18F2">
            <w:pPr>
              <w:pStyle w:val="TAC"/>
              <w:rPr>
                <w:rFonts w:eastAsia="?? ??"/>
              </w:rPr>
            </w:pPr>
            <w:r w:rsidRPr="00931575">
              <w:rPr>
                <w:rFonts w:eastAsia="?? ??"/>
              </w:rPr>
              <w:t>22</w:t>
            </w:r>
          </w:p>
        </w:tc>
      </w:tr>
      <w:tr w:rsidR="007D19B4" w:rsidRPr="00931575" w14:paraId="437F39FB" w14:textId="77777777" w:rsidTr="007D18F2">
        <w:trPr>
          <w:cantSplit/>
          <w:jc w:val="center"/>
        </w:trPr>
        <w:tc>
          <w:tcPr>
            <w:tcW w:w="3262" w:type="dxa"/>
          </w:tcPr>
          <w:p w14:paraId="77A8B310" w14:textId="77777777" w:rsidR="007D19B4" w:rsidRPr="00931575" w:rsidRDefault="007D19B4" w:rsidP="007D18F2">
            <w:pPr>
              <w:pStyle w:val="TAL"/>
            </w:pPr>
            <w:r w:rsidRPr="00931575">
              <w:t>First symbol</w:t>
            </w:r>
          </w:p>
        </w:tc>
        <w:tc>
          <w:tcPr>
            <w:tcW w:w="2450" w:type="dxa"/>
          </w:tcPr>
          <w:p w14:paraId="1DEA605B" w14:textId="77777777" w:rsidR="007D19B4" w:rsidRPr="00931575" w:rsidRDefault="007D19B4" w:rsidP="007D18F2">
            <w:pPr>
              <w:pStyle w:val="TAC"/>
              <w:rPr>
                <w:rFonts w:eastAsia="?? ??"/>
              </w:rPr>
            </w:pPr>
            <w:r w:rsidRPr="00931575">
              <w:rPr>
                <w:rFonts w:eastAsia="?? ??"/>
              </w:rPr>
              <w:t>0</w:t>
            </w:r>
          </w:p>
        </w:tc>
      </w:tr>
      <w:tr w:rsidR="007D19B4" w:rsidRPr="00931575" w14:paraId="00E5BD9C" w14:textId="77777777" w:rsidTr="007D18F2">
        <w:trPr>
          <w:cantSplit/>
          <w:jc w:val="center"/>
        </w:trPr>
        <w:tc>
          <w:tcPr>
            <w:tcW w:w="3262" w:type="dxa"/>
          </w:tcPr>
          <w:p w14:paraId="02E0317F" w14:textId="77777777" w:rsidR="007D19B4" w:rsidRPr="00931575" w:rsidRDefault="007D19B4" w:rsidP="007D18F2">
            <w:pPr>
              <w:pStyle w:val="TAL"/>
            </w:pPr>
            <w:r w:rsidRPr="00931575">
              <w:t>Length of the orthogonal cover code</w:t>
            </w:r>
          </w:p>
        </w:tc>
        <w:tc>
          <w:tcPr>
            <w:tcW w:w="2450" w:type="dxa"/>
          </w:tcPr>
          <w:p w14:paraId="6DD78A69" w14:textId="77777777" w:rsidR="007D19B4" w:rsidRPr="00931575" w:rsidRDefault="007D19B4" w:rsidP="007D18F2">
            <w:pPr>
              <w:pStyle w:val="TAC"/>
              <w:rPr>
                <w:rFonts w:eastAsia="?? ??"/>
              </w:rPr>
            </w:pPr>
            <w:r w:rsidRPr="00931575">
              <w:rPr>
                <w:rFonts w:eastAsia="?? ??"/>
              </w:rPr>
              <w:t>n2</w:t>
            </w:r>
          </w:p>
        </w:tc>
      </w:tr>
      <w:tr w:rsidR="007D19B4" w:rsidRPr="00931575" w14:paraId="0EA0D0C7" w14:textId="77777777" w:rsidTr="007D18F2">
        <w:trPr>
          <w:cantSplit/>
          <w:jc w:val="center"/>
        </w:trPr>
        <w:tc>
          <w:tcPr>
            <w:tcW w:w="3262" w:type="dxa"/>
          </w:tcPr>
          <w:p w14:paraId="08A7BD73" w14:textId="77777777" w:rsidR="007D19B4" w:rsidRPr="00931575" w:rsidRDefault="007D19B4" w:rsidP="007D18F2">
            <w:pPr>
              <w:pStyle w:val="TAL"/>
            </w:pPr>
            <w:r w:rsidRPr="00931575">
              <w:t>Index of the orthogonal cover code</w:t>
            </w:r>
          </w:p>
        </w:tc>
        <w:tc>
          <w:tcPr>
            <w:tcW w:w="2450" w:type="dxa"/>
          </w:tcPr>
          <w:p w14:paraId="261BABF6" w14:textId="77777777" w:rsidR="007D19B4" w:rsidRPr="00931575" w:rsidRDefault="007D19B4" w:rsidP="007D18F2">
            <w:pPr>
              <w:pStyle w:val="TAC"/>
              <w:rPr>
                <w:rFonts w:eastAsia="?? ??"/>
              </w:rPr>
            </w:pPr>
            <w:r w:rsidRPr="00931575">
              <w:rPr>
                <w:rFonts w:eastAsia="?? ??"/>
              </w:rPr>
              <w:t>n0</w:t>
            </w:r>
          </w:p>
        </w:tc>
      </w:tr>
    </w:tbl>
    <w:p w14:paraId="4A761A4D" w14:textId="77777777" w:rsidR="007D19B4" w:rsidRPr="00931575" w:rsidRDefault="007D19B4" w:rsidP="007D19B4"/>
    <w:p w14:paraId="2FDBE06A" w14:textId="77777777" w:rsidR="007D19B4" w:rsidRPr="00931575" w:rsidRDefault="007D19B4" w:rsidP="007D19B4">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del w:id="11248" w:author="CATT" w:date="2023-02-14T20:56:00Z">
        <w:r w:rsidRPr="00931575" w:rsidDel="00782598">
          <w:rPr>
            <w:lang w:eastAsia="zh-CN"/>
          </w:rPr>
          <w:delText>J</w:delText>
        </w:r>
      </w:del>
      <w:ins w:id="11249" w:author="CATT" w:date="2023-02-14T20:56:00Z">
        <w:r>
          <w:rPr>
            <w:rFonts w:eastAsiaTheme="minorEastAsia" w:hint="eastAsia"/>
            <w:lang w:eastAsia="zh-CN"/>
          </w:rPr>
          <w:t>G</w:t>
        </w:r>
      </w:ins>
      <w:r w:rsidRPr="00931575">
        <w:t>.</w:t>
      </w:r>
    </w:p>
    <w:p w14:paraId="213D1BF9" w14:textId="77777777" w:rsidR="007D19B4" w:rsidRPr="00931575" w:rsidRDefault="007D19B4" w:rsidP="007D19B4">
      <w:pPr>
        <w:pStyle w:val="B1"/>
      </w:pPr>
      <w:r w:rsidRPr="00931575">
        <w:rPr>
          <w:rFonts w:hint="eastAsia"/>
          <w:lang w:eastAsia="zh-CN"/>
        </w:rPr>
        <w:t>7</w:t>
      </w:r>
      <w:r w:rsidRPr="00931575">
        <w:t>)</w:t>
      </w:r>
      <w:r w:rsidRPr="00931575">
        <w:tab/>
        <w:t xml:space="preserve">Adjust the test signal mean power so the calibrated radiated SNR value at the </w:t>
      </w:r>
      <w:r>
        <w:t>SAN</w:t>
      </w:r>
      <w:r w:rsidRPr="00931575">
        <w:t xml:space="preserve"> receiver is as specified in </w:t>
      </w:r>
      <w:r w:rsidRPr="00931575">
        <w:rPr>
          <w:rFonts w:hint="eastAsia"/>
          <w:lang w:eastAsia="zh-CN"/>
        </w:rPr>
        <w:t>clause</w:t>
      </w:r>
      <w:r w:rsidRPr="00931575">
        <w:rPr>
          <w:lang w:eastAsia="zh-CN"/>
        </w:rPr>
        <w:t> </w:t>
      </w:r>
      <w:r>
        <w:t>11.3.</w:t>
      </w:r>
      <w:r w:rsidRPr="00931575">
        <w:rPr>
          <w:rFonts w:hint="eastAsia"/>
        </w:rPr>
        <w:t>5.</w:t>
      </w:r>
      <w:r w:rsidRPr="00931575">
        <w:rPr>
          <w:rFonts w:hint="eastAsia"/>
          <w:lang w:eastAsia="zh-CN"/>
        </w:rPr>
        <w:t>5</w:t>
      </w:r>
      <w:r w:rsidRPr="00931575">
        <w:t>.</w:t>
      </w:r>
      <w:r w:rsidRPr="00931575">
        <w:rPr>
          <w:rFonts w:hint="eastAsia"/>
          <w:lang w:eastAsia="zh-CN"/>
        </w:rPr>
        <w:t xml:space="preserve">1 for </w:t>
      </w:r>
      <w:r>
        <w:rPr>
          <w:i/>
          <w:lang w:eastAsia="zh-CN"/>
        </w:rPr>
        <w:t>SAN</w:t>
      </w:r>
      <w:r w:rsidRPr="00931575">
        <w:rPr>
          <w:i/>
          <w:lang w:eastAsia="zh-CN"/>
        </w:rPr>
        <w:t xml:space="preserve"> type </w:t>
      </w:r>
      <w:r w:rsidRPr="00931575">
        <w:rPr>
          <w:rFonts w:hint="eastAsia"/>
          <w:i/>
          <w:lang w:eastAsia="zh-CN"/>
        </w:rPr>
        <w:t>1</w:t>
      </w:r>
      <w:r w:rsidRPr="00931575">
        <w:rPr>
          <w:i/>
          <w:lang w:eastAsia="zh-CN"/>
        </w:rPr>
        <w:t>-O</w:t>
      </w:r>
      <w:r w:rsidRPr="00931575">
        <w:rPr>
          <w:lang w:eastAsia="zh-CN"/>
        </w:rPr>
        <w:t>, and that the SNR</w:t>
      </w:r>
      <w:r w:rsidRPr="00931575">
        <w:t xml:space="preserve"> at the </w:t>
      </w:r>
      <w:r>
        <w:t>SAN</w:t>
      </w:r>
      <w:r w:rsidRPr="00931575">
        <w:t xml:space="preserve"> receiver is not impacted by the noise floor</w:t>
      </w:r>
      <w:r w:rsidRPr="00931575">
        <w:rPr>
          <w:lang w:eastAsia="zh-CN"/>
        </w:rPr>
        <w:t>.</w:t>
      </w:r>
    </w:p>
    <w:p w14:paraId="4066F4A7" w14:textId="77777777" w:rsidR="007D19B4" w:rsidRPr="00931575" w:rsidRDefault="007D19B4" w:rsidP="007D19B4">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11.3.</w:t>
      </w:r>
      <w:r w:rsidRPr="00931575">
        <w:rPr>
          <w:rFonts w:eastAsia="‚c‚e‚o“Á‘¾ƒSƒVƒbƒN‘Ì"/>
        </w:rPr>
        <w:t>5.4.2-2</w:t>
      </w:r>
      <w:r w:rsidRPr="00931575">
        <w:rPr>
          <w:rFonts w:hint="eastAsia"/>
          <w:lang w:eastAsia="zh-CN"/>
        </w:rPr>
        <w:t>.</w:t>
      </w:r>
    </w:p>
    <w:p w14:paraId="48C4724D" w14:textId="77777777" w:rsidR="007D19B4" w:rsidRPr="00931575" w:rsidRDefault="007D19B4" w:rsidP="007D19B4">
      <w:pPr>
        <w:pStyle w:val="TH"/>
        <w:rPr>
          <w:rFonts w:eastAsia="‚c‚e‚o“Á‘¾ƒSƒVƒbƒN‘Ì"/>
        </w:rPr>
      </w:pPr>
      <w:r w:rsidRPr="00931575">
        <w:rPr>
          <w:rFonts w:eastAsia="‚c‚e‚o“Á‘¾ƒSƒVƒbƒN‘Ì"/>
        </w:rPr>
        <w:t xml:space="preserve">Table </w:t>
      </w:r>
      <w:r>
        <w:rPr>
          <w:rFonts w:eastAsia="‚c‚e‚o“Á‘¾ƒSƒVƒbƒN‘Ì"/>
        </w:rPr>
        <w:t>11.3.</w:t>
      </w:r>
      <w:r w:rsidRPr="00931575">
        <w:rPr>
          <w:rFonts w:eastAsia="‚c‚e‚o“Á‘¾ƒSƒVƒbƒN‘Ì"/>
        </w:rPr>
        <w:t xml:space="preserve">5.4.2-2: AWGN power level at the </w:t>
      </w:r>
      <w:r>
        <w:rPr>
          <w:rFonts w:eastAsia="‚c‚e‚o“Á‘¾ƒSƒVƒbƒN‘Ì"/>
        </w:rPr>
        <w:t>SAN</w:t>
      </w:r>
      <w:r w:rsidRPr="0093157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7D19B4" w:rsidRPr="00931575" w14:paraId="0D853369" w14:textId="77777777" w:rsidTr="007D18F2">
        <w:trPr>
          <w:cantSplit/>
          <w:jc w:val="center"/>
        </w:trPr>
        <w:tc>
          <w:tcPr>
            <w:tcW w:w="1555" w:type="dxa"/>
            <w:tcBorders>
              <w:bottom w:val="single" w:sz="4" w:space="0" w:color="auto"/>
            </w:tcBorders>
          </w:tcPr>
          <w:p w14:paraId="3361C053" w14:textId="77777777" w:rsidR="007D19B4" w:rsidRPr="00931575" w:rsidRDefault="007D19B4" w:rsidP="007D18F2">
            <w:pPr>
              <w:pStyle w:val="TAH"/>
              <w:rPr>
                <w:lang w:eastAsia="zh-CN"/>
              </w:rPr>
            </w:pPr>
            <w:r>
              <w:rPr>
                <w:rFonts w:hint="eastAsia"/>
                <w:lang w:eastAsia="zh-CN"/>
              </w:rPr>
              <w:t>SAN</w:t>
            </w:r>
            <w:r w:rsidRPr="00931575">
              <w:rPr>
                <w:rFonts w:hint="eastAsia"/>
                <w:lang w:eastAsia="zh-CN"/>
              </w:rPr>
              <w:t xml:space="preserve"> type</w:t>
            </w:r>
          </w:p>
        </w:tc>
        <w:tc>
          <w:tcPr>
            <w:tcW w:w="2268" w:type="dxa"/>
            <w:tcBorders>
              <w:bottom w:val="single" w:sz="4" w:space="0" w:color="auto"/>
            </w:tcBorders>
          </w:tcPr>
          <w:p w14:paraId="481C0D83" w14:textId="77777777" w:rsidR="007D19B4" w:rsidRPr="00931575" w:rsidRDefault="007D19B4" w:rsidP="007D18F2">
            <w:pPr>
              <w:pStyle w:val="TAH"/>
              <w:rPr>
                <w:rFonts w:eastAsia="Yu Mincho"/>
              </w:rPr>
            </w:pPr>
            <w:r w:rsidRPr="00931575">
              <w:rPr>
                <w:rFonts w:eastAsia="Yu Mincho"/>
              </w:rPr>
              <w:t>Subcarrier spacing</w:t>
            </w:r>
          </w:p>
          <w:p w14:paraId="773F40DD" w14:textId="77777777" w:rsidR="007D19B4" w:rsidRPr="00931575" w:rsidRDefault="007D19B4" w:rsidP="007D18F2">
            <w:pPr>
              <w:pStyle w:val="TAH"/>
              <w:rPr>
                <w:rFonts w:eastAsia="‚c‚e‚o“Á‘¾ƒSƒVƒbƒN‘Ì"/>
              </w:rPr>
            </w:pPr>
            <w:r w:rsidRPr="00931575">
              <w:rPr>
                <w:rFonts w:eastAsia="‚c‚e‚o“Á‘¾ƒSƒVƒbƒN‘Ì"/>
              </w:rPr>
              <w:t>(kHz)</w:t>
            </w:r>
          </w:p>
        </w:tc>
        <w:tc>
          <w:tcPr>
            <w:tcW w:w="1984" w:type="dxa"/>
          </w:tcPr>
          <w:p w14:paraId="50A85C2A" w14:textId="77777777" w:rsidR="007D19B4" w:rsidRPr="00931575" w:rsidRDefault="007D19B4" w:rsidP="007D18F2">
            <w:pPr>
              <w:pStyle w:val="TAH"/>
              <w:rPr>
                <w:rFonts w:eastAsia="‚c‚e‚o“Á‘¾ƒSƒVƒbƒN‘Ì"/>
              </w:rPr>
            </w:pPr>
            <w:r w:rsidRPr="00931575">
              <w:rPr>
                <w:rFonts w:eastAsia="‚c‚e‚o“Á‘¾ƒSƒVƒbƒN‘Ì"/>
              </w:rPr>
              <w:t>Channel bandwidth (MHz)</w:t>
            </w:r>
          </w:p>
        </w:tc>
        <w:tc>
          <w:tcPr>
            <w:tcW w:w="3540" w:type="dxa"/>
          </w:tcPr>
          <w:p w14:paraId="65E49717" w14:textId="77777777" w:rsidR="007D19B4" w:rsidRPr="00931575" w:rsidRDefault="007D19B4" w:rsidP="007D18F2">
            <w:pPr>
              <w:pStyle w:val="TAH"/>
              <w:rPr>
                <w:rFonts w:eastAsia="‚c‚e‚o“Á‘¾ƒSƒVƒbƒN‘Ì"/>
              </w:rPr>
            </w:pPr>
            <w:r w:rsidRPr="00931575">
              <w:rPr>
                <w:rFonts w:eastAsia="‚c‚e‚o“Á‘¾ƒSƒVƒbƒN‘Ì"/>
              </w:rPr>
              <w:t>AWGN power level</w:t>
            </w:r>
          </w:p>
        </w:tc>
      </w:tr>
      <w:tr w:rsidR="007D19B4" w:rsidRPr="00931575" w14:paraId="1982900C" w14:textId="77777777" w:rsidTr="007D18F2">
        <w:trPr>
          <w:cantSplit/>
          <w:jc w:val="center"/>
        </w:trPr>
        <w:tc>
          <w:tcPr>
            <w:tcW w:w="1555" w:type="dxa"/>
            <w:vMerge w:val="restart"/>
            <w:shd w:val="clear" w:color="auto" w:fill="auto"/>
          </w:tcPr>
          <w:p w14:paraId="4A1205C1" w14:textId="77777777" w:rsidR="007D19B4" w:rsidRPr="00931575" w:rsidRDefault="007D19B4" w:rsidP="007D18F2">
            <w:pPr>
              <w:pStyle w:val="TAC"/>
              <w:rPr>
                <w:rFonts w:eastAsia="‚c‚e‚o“Á‘¾ƒSƒVƒbƒN‘Ì"/>
              </w:rPr>
            </w:pPr>
            <w:r>
              <w:t>SAN</w:t>
            </w:r>
            <w:r w:rsidRPr="00931575">
              <w:t xml:space="preserve"> type 1-O</w:t>
            </w:r>
          </w:p>
        </w:tc>
        <w:tc>
          <w:tcPr>
            <w:tcW w:w="2268" w:type="dxa"/>
            <w:tcBorders>
              <w:bottom w:val="nil"/>
            </w:tcBorders>
            <w:shd w:val="clear" w:color="auto" w:fill="auto"/>
          </w:tcPr>
          <w:p w14:paraId="3073A950" w14:textId="77777777" w:rsidR="007D19B4" w:rsidRPr="00931575" w:rsidRDefault="007D19B4" w:rsidP="007D18F2">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603320A0" w14:textId="77777777" w:rsidR="007D19B4" w:rsidRPr="00931575" w:rsidRDefault="007D19B4" w:rsidP="007D18F2">
            <w:pPr>
              <w:pStyle w:val="TAC"/>
              <w:rPr>
                <w:rFonts w:eastAsia="‚c‚e‚o“Á‘¾ƒSƒVƒbƒN‘Ì"/>
              </w:rPr>
            </w:pPr>
            <w:r w:rsidRPr="00931575">
              <w:rPr>
                <w:rFonts w:eastAsia="‚c‚e‚o“Á‘¾ƒSƒVƒbƒN‘Ì"/>
              </w:rPr>
              <w:t>5</w:t>
            </w:r>
          </w:p>
        </w:tc>
        <w:tc>
          <w:tcPr>
            <w:tcW w:w="3540" w:type="dxa"/>
            <w:tcBorders>
              <w:bottom w:val="single" w:sz="4" w:space="0" w:color="auto"/>
            </w:tcBorders>
          </w:tcPr>
          <w:p w14:paraId="24778DAB" w14:textId="77777777" w:rsidR="007D19B4" w:rsidRPr="00931575" w:rsidRDefault="007D19B4" w:rsidP="007D18F2">
            <w:pPr>
              <w:pStyle w:val="TAC"/>
              <w:rPr>
                <w:rFonts w:eastAsia="‚c‚e‚o“Á‘¾ƒSƒVƒbƒN‘Ì" w:cs="v5.0.0"/>
              </w:rPr>
            </w:pPr>
            <w:r w:rsidRPr="00931575">
              <w:rPr>
                <w:rFonts w:eastAsia="‚c‚e‚o“Á‘¾ƒSƒVƒbƒN‘Ì" w:cs="v5.0.0"/>
              </w:rPr>
              <w:t>-8</w:t>
            </w:r>
            <w:r>
              <w:rPr>
                <w:rFonts w:cs="v5.0.0" w:hint="eastAsia"/>
                <w:lang w:eastAsia="zh-CN"/>
              </w:rPr>
              <w:t>6</w:t>
            </w:r>
            <w:r w:rsidRPr="00931575">
              <w:rPr>
                <w:rFonts w:eastAsia="‚c‚e‚o“Á‘¾ƒSƒVƒbƒN‘Ì" w:cs="v5.0.0"/>
              </w:rPr>
              <w:t xml:space="preserve">.5 </w:t>
            </w:r>
            <w:r w:rsidRPr="00931575">
              <w:t>- Δ</w:t>
            </w:r>
            <w:r w:rsidRPr="00931575">
              <w:rPr>
                <w:vertAlign w:val="subscript"/>
              </w:rPr>
              <w:t>OTAREFSENS</w:t>
            </w:r>
            <w:r w:rsidRPr="00931575">
              <w:t xml:space="preserve"> </w:t>
            </w:r>
            <w:proofErr w:type="spellStart"/>
            <w:r w:rsidRPr="00931575">
              <w:t>dBm</w:t>
            </w:r>
            <w:proofErr w:type="spellEnd"/>
            <w:r w:rsidRPr="00931575">
              <w:t xml:space="preserve"> </w:t>
            </w:r>
            <w:r w:rsidRPr="00931575">
              <w:rPr>
                <w:rFonts w:eastAsia="‚c‚e‚o“Á‘¾ƒSƒVƒbƒN‘Ì" w:cs="v5.0.0"/>
              </w:rPr>
              <w:t>/ 4.5MHz</w:t>
            </w:r>
          </w:p>
        </w:tc>
      </w:tr>
      <w:tr w:rsidR="007D19B4" w:rsidRPr="00931575" w14:paraId="45D6806C" w14:textId="77777777" w:rsidTr="007D18F2">
        <w:trPr>
          <w:cantSplit/>
          <w:jc w:val="center"/>
        </w:trPr>
        <w:tc>
          <w:tcPr>
            <w:tcW w:w="1555" w:type="dxa"/>
            <w:vMerge/>
            <w:tcBorders>
              <w:bottom w:val="nil"/>
            </w:tcBorders>
            <w:shd w:val="clear" w:color="auto" w:fill="auto"/>
          </w:tcPr>
          <w:p w14:paraId="40DCD54E" w14:textId="77777777" w:rsidR="007D19B4" w:rsidRPr="00931575" w:rsidRDefault="007D19B4" w:rsidP="007D18F2">
            <w:pPr>
              <w:pStyle w:val="TAC"/>
              <w:rPr>
                <w:rFonts w:eastAsia="‚c‚e‚o“Á‘¾ƒSƒVƒbƒN‘Ì"/>
              </w:rPr>
            </w:pPr>
          </w:p>
        </w:tc>
        <w:tc>
          <w:tcPr>
            <w:tcW w:w="2268" w:type="dxa"/>
            <w:tcBorders>
              <w:bottom w:val="nil"/>
            </w:tcBorders>
            <w:shd w:val="clear" w:color="auto" w:fill="auto"/>
          </w:tcPr>
          <w:p w14:paraId="72EFECF8" w14:textId="77777777" w:rsidR="007D19B4" w:rsidRPr="00931575" w:rsidRDefault="007D19B4" w:rsidP="007D18F2">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7962EBEA" w14:textId="77777777" w:rsidR="007D19B4" w:rsidRPr="00931575" w:rsidRDefault="007D19B4" w:rsidP="007D18F2">
            <w:pPr>
              <w:pStyle w:val="TAC"/>
              <w:rPr>
                <w:rFonts w:eastAsia="‚c‚e‚o“Á‘¾ƒSƒVƒbƒN‘Ì"/>
              </w:rPr>
            </w:pPr>
            <w:r w:rsidRPr="00931575">
              <w:rPr>
                <w:rFonts w:eastAsia="‚c‚e‚o“Á‘¾ƒSƒVƒbƒN‘Ì"/>
              </w:rPr>
              <w:t>10</w:t>
            </w:r>
          </w:p>
        </w:tc>
        <w:tc>
          <w:tcPr>
            <w:tcW w:w="3540" w:type="dxa"/>
            <w:tcBorders>
              <w:bottom w:val="single" w:sz="4" w:space="0" w:color="auto"/>
            </w:tcBorders>
          </w:tcPr>
          <w:p w14:paraId="63015994" w14:textId="77777777" w:rsidR="007D19B4" w:rsidRPr="00931575" w:rsidRDefault="007D19B4" w:rsidP="007D18F2">
            <w:pPr>
              <w:pStyle w:val="TAC"/>
              <w:rPr>
                <w:rFonts w:eastAsia="‚c‚e‚o“Á‘¾ƒSƒVƒbƒN‘Ì" w:cs="v5.0.0"/>
              </w:rPr>
            </w:pPr>
            <w:r w:rsidRPr="00931575">
              <w:rPr>
                <w:rFonts w:eastAsia="‚c‚e‚o“Á‘¾ƒSƒVƒbƒN‘Ì" w:cs="v5.0.0"/>
              </w:rPr>
              <w:t>-8</w:t>
            </w:r>
            <w:r>
              <w:rPr>
                <w:rFonts w:cs="v5.0.0" w:hint="eastAsia"/>
                <w:lang w:eastAsia="zh-CN"/>
              </w:rPr>
              <w:t>3</w:t>
            </w:r>
            <w:r w:rsidRPr="00931575">
              <w:rPr>
                <w:rFonts w:eastAsia="‚c‚e‚o“Á‘¾ƒSƒVƒbƒN‘Ì" w:cs="v5.0.0"/>
              </w:rPr>
              <w:t xml:space="preserve">.6 </w:t>
            </w:r>
            <w:r w:rsidRPr="00931575">
              <w:t>- Δ</w:t>
            </w:r>
            <w:r w:rsidRPr="00931575">
              <w:rPr>
                <w:vertAlign w:val="subscript"/>
              </w:rPr>
              <w:t>OTAREFSENS</w:t>
            </w:r>
            <w:r w:rsidRPr="00931575">
              <w:t xml:space="preserve"> </w:t>
            </w:r>
            <w:proofErr w:type="spellStart"/>
            <w:r w:rsidRPr="00931575">
              <w:t>dBm</w:t>
            </w:r>
            <w:proofErr w:type="spellEnd"/>
            <w:r w:rsidRPr="00931575">
              <w:t xml:space="preserve"> </w:t>
            </w:r>
            <w:r w:rsidRPr="00931575">
              <w:rPr>
                <w:rFonts w:eastAsia="‚c‚e‚o“Á‘¾ƒSƒVƒbƒN‘Ì" w:cs="v5.0.0"/>
              </w:rPr>
              <w:t>/ 8.64MHz</w:t>
            </w:r>
          </w:p>
        </w:tc>
      </w:tr>
      <w:tr w:rsidR="007D19B4" w:rsidRPr="00931575" w14:paraId="73A0694F" w14:textId="77777777" w:rsidTr="007D18F2">
        <w:trPr>
          <w:cantSplit/>
          <w:jc w:val="center"/>
        </w:trPr>
        <w:tc>
          <w:tcPr>
            <w:tcW w:w="9347" w:type="dxa"/>
            <w:gridSpan w:val="4"/>
            <w:tcBorders>
              <w:bottom w:val="single" w:sz="4" w:space="0" w:color="auto"/>
            </w:tcBorders>
          </w:tcPr>
          <w:p w14:paraId="51097A29" w14:textId="77777777" w:rsidR="007D19B4" w:rsidRPr="0091496A" w:rsidDel="00E31AD3" w:rsidRDefault="007D19B4" w:rsidP="007D18F2">
            <w:pPr>
              <w:pStyle w:val="TAC"/>
              <w:ind w:left="851" w:hanging="851"/>
              <w:jc w:val="left"/>
            </w:pPr>
            <w:r w:rsidRPr="0091496A">
              <w:t>NOTE 1:</w:t>
            </w:r>
            <w:r w:rsidRPr="0091496A">
              <w:tab/>
              <w:t>Δ</w:t>
            </w:r>
            <w:r w:rsidRPr="0091496A">
              <w:rPr>
                <w:vertAlign w:val="subscript"/>
              </w:rPr>
              <w:t>OTAREFSENS</w:t>
            </w:r>
            <w:r w:rsidRPr="0091496A">
              <w:t xml:space="preserve"> as declared in D.</w:t>
            </w:r>
            <w:r>
              <w:rPr>
                <w:rFonts w:hint="eastAsia"/>
                <w:lang w:eastAsia="zh-CN"/>
              </w:rPr>
              <w:t>4</w:t>
            </w:r>
            <w:r w:rsidRPr="0091496A">
              <w:t>3 in table 4.6-1 and clause </w:t>
            </w:r>
            <w:r>
              <w:rPr>
                <w:rFonts w:hint="eastAsia"/>
                <w:lang w:eastAsia="zh-CN"/>
              </w:rPr>
              <w:t>10</w:t>
            </w:r>
            <w:r w:rsidRPr="0091496A">
              <w:t>.1.</w:t>
            </w:r>
          </w:p>
        </w:tc>
      </w:tr>
    </w:tbl>
    <w:p w14:paraId="6BF4E38C" w14:textId="77777777" w:rsidR="007D19B4" w:rsidRPr="00931575" w:rsidRDefault="007D19B4" w:rsidP="007D19B4"/>
    <w:p w14:paraId="2CCA689F" w14:textId="77777777" w:rsidR="007D19B4" w:rsidRPr="00931575" w:rsidRDefault="007D19B4" w:rsidP="007D19B4">
      <w:pPr>
        <w:pStyle w:val="40"/>
      </w:pPr>
      <w:bookmarkStart w:id="11250" w:name="_Toc21103033"/>
      <w:bookmarkStart w:id="11251" w:name="_Toc29810882"/>
      <w:bookmarkStart w:id="11252" w:name="_Toc36636242"/>
      <w:bookmarkStart w:id="11253" w:name="_Toc37273188"/>
      <w:bookmarkStart w:id="11254" w:name="_Toc45886276"/>
      <w:bookmarkStart w:id="11255" w:name="_Toc53183339"/>
      <w:bookmarkStart w:id="11256" w:name="_Toc58916048"/>
      <w:bookmarkStart w:id="11257" w:name="_Toc58918229"/>
      <w:bookmarkStart w:id="11258" w:name="_Toc66694099"/>
      <w:bookmarkStart w:id="11259" w:name="_Toc74916084"/>
      <w:bookmarkStart w:id="11260" w:name="_Toc76114709"/>
      <w:bookmarkStart w:id="11261" w:name="_Toc76544595"/>
      <w:bookmarkStart w:id="11262" w:name="_Toc82536717"/>
      <w:bookmarkStart w:id="11263" w:name="_Toc89953010"/>
      <w:bookmarkStart w:id="11264" w:name="_Toc98766826"/>
      <w:bookmarkStart w:id="11265" w:name="_Toc99703189"/>
      <w:bookmarkStart w:id="11266" w:name="_Toc106206979"/>
      <w:bookmarkStart w:id="11267" w:name="_Toc120545026"/>
      <w:bookmarkStart w:id="11268" w:name="_Toc120545381"/>
      <w:bookmarkStart w:id="11269" w:name="_Toc120545997"/>
      <w:bookmarkStart w:id="11270" w:name="_Toc120606901"/>
      <w:bookmarkStart w:id="11271" w:name="_Toc120607255"/>
      <w:bookmarkStart w:id="11272" w:name="_Toc120607612"/>
      <w:bookmarkStart w:id="11273" w:name="_Toc120607975"/>
      <w:bookmarkStart w:id="11274" w:name="_Toc120608340"/>
      <w:bookmarkStart w:id="11275" w:name="_Toc120608720"/>
      <w:bookmarkStart w:id="11276" w:name="_Toc120609100"/>
      <w:bookmarkStart w:id="11277" w:name="_Toc120609491"/>
      <w:bookmarkStart w:id="11278" w:name="_Toc120609882"/>
      <w:bookmarkStart w:id="11279" w:name="_Toc120610283"/>
      <w:bookmarkStart w:id="11280" w:name="_Toc120611036"/>
      <w:bookmarkStart w:id="11281" w:name="_Toc120611445"/>
      <w:bookmarkStart w:id="11282" w:name="_Toc120611863"/>
      <w:bookmarkStart w:id="11283" w:name="_Toc120612283"/>
      <w:bookmarkStart w:id="11284" w:name="_Toc120612710"/>
      <w:bookmarkStart w:id="11285" w:name="_Toc120613139"/>
      <w:bookmarkStart w:id="11286" w:name="_Toc120613569"/>
      <w:bookmarkStart w:id="11287" w:name="_Toc120613999"/>
      <w:bookmarkStart w:id="11288" w:name="_Toc120614442"/>
      <w:bookmarkStart w:id="11289" w:name="_Toc120614901"/>
      <w:bookmarkStart w:id="11290" w:name="_Toc120615376"/>
      <w:bookmarkStart w:id="11291" w:name="_Toc120622584"/>
      <w:bookmarkStart w:id="11292" w:name="_Toc120623090"/>
      <w:bookmarkStart w:id="11293" w:name="_Toc120623728"/>
      <w:bookmarkStart w:id="11294" w:name="_Toc120624265"/>
      <w:bookmarkStart w:id="11295" w:name="_Toc120624802"/>
      <w:bookmarkStart w:id="11296" w:name="_Toc120625339"/>
      <w:bookmarkStart w:id="11297" w:name="_Toc120625876"/>
      <w:bookmarkStart w:id="11298" w:name="_Toc120626423"/>
      <w:bookmarkStart w:id="11299" w:name="_Toc120626979"/>
      <w:bookmarkStart w:id="11300" w:name="_Toc120627544"/>
      <w:bookmarkStart w:id="11301" w:name="_Toc120628120"/>
      <w:bookmarkStart w:id="11302" w:name="_Toc120628705"/>
      <w:bookmarkStart w:id="11303" w:name="_Toc120629293"/>
      <w:bookmarkStart w:id="11304" w:name="_Toc120629913"/>
      <w:bookmarkStart w:id="11305" w:name="_Toc120631422"/>
      <w:bookmarkStart w:id="11306" w:name="_Toc120632073"/>
      <w:bookmarkStart w:id="11307" w:name="_Toc120632723"/>
      <w:bookmarkStart w:id="11308" w:name="_Toc120633373"/>
      <w:bookmarkStart w:id="11309" w:name="_Toc120634023"/>
      <w:bookmarkStart w:id="11310" w:name="_Toc120634674"/>
      <w:bookmarkStart w:id="11311" w:name="_Toc120635325"/>
      <w:bookmarkStart w:id="11312" w:name="_Toc121754449"/>
      <w:bookmarkStart w:id="11313" w:name="_Toc121755119"/>
      <w:bookmarkStart w:id="11314" w:name="_Toc121823075"/>
      <w:r>
        <w:t>11.3.</w:t>
      </w:r>
      <w:r w:rsidRPr="00931575">
        <w:t>5.5</w:t>
      </w:r>
      <w:r w:rsidRPr="00931575">
        <w:tab/>
        <w:t>Test requirement</w:t>
      </w:r>
      <w:bookmarkEnd w:id="11250"/>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p>
    <w:p w14:paraId="6C1C71DA" w14:textId="77777777" w:rsidR="007D19B4" w:rsidRPr="00931575" w:rsidRDefault="007D19B4" w:rsidP="007D19B4">
      <w:pPr>
        <w:pStyle w:val="50"/>
        <w:rPr>
          <w:rFonts w:cs="Arial"/>
          <w:i/>
          <w:iCs/>
          <w:szCs w:val="22"/>
          <w:lang w:eastAsia="zh-CN"/>
        </w:rPr>
      </w:pPr>
      <w:bookmarkStart w:id="11315" w:name="_Toc21103034"/>
      <w:bookmarkStart w:id="11316" w:name="_Toc29810883"/>
      <w:bookmarkStart w:id="11317" w:name="_Toc36636243"/>
      <w:bookmarkStart w:id="11318" w:name="_Toc37273189"/>
      <w:bookmarkStart w:id="11319" w:name="_Toc45886277"/>
      <w:bookmarkStart w:id="11320" w:name="_Toc53183340"/>
      <w:bookmarkStart w:id="11321" w:name="_Toc58916049"/>
      <w:bookmarkStart w:id="11322" w:name="_Toc58918230"/>
      <w:bookmarkStart w:id="11323" w:name="_Toc66694100"/>
      <w:bookmarkStart w:id="11324" w:name="_Toc74916085"/>
      <w:bookmarkStart w:id="11325" w:name="_Toc76114710"/>
      <w:bookmarkStart w:id="11326" w:name="_Toc76544596"/>
      <w:bookmarkStart w:id="11327" w:name="_Toc82536718"/>
      <w:bookmarkStart w:id="11328" w:name="_Toc89953011"/>
      <w:bookmarkStart w:id="11329" w:name="_Toc98766827"/>
      <w:bookmarkStart w:id="11330" w:name="_Toc99703190"/>
      <w:bookmarkStart w:id="11331" w:name="_Toc106206980"/>
      <w:bookmarkStart w:id="11332" w:name="_Toc120545027"/>
      <w:bookmarkStart w:id="11333" w:name="_Toc120545382"/>
      <w:bookmarkStart w:id="11334" w:name="_Toc120545998"/>
      <w:bookmarkStart w:id="11335" w:name="_Toc120606902"/>
      <w:bookmarkStart w:id="11336" w:name="_Toc120607256"/>
      <w:bookmarkStart w:id="11337" w:name="_Toc120607613"/>
      <w:bookmarkStart w:id="11338" w:name="_Toc120607976"/>
      <w:bookmarkStart w:id="11339" w:name="_Toc120608341"/>
      <w:bookmarkStart w:id="11340" w:name="_Toc120608721"/>
      <w:bookmarkStart w:id="11341" w:name="_Toc120609101"/>
      <w:bookmarkStart w:id="11342" w:name="_Toc120609492"/>
      <w:bookmarkStart w:id="11343" w:name="_Toc120609883"/>
      <w:bookmarkStart w:id="11344" w:name="_Toc120610284"/>
      <w:bookmarkStart w:id="11345" w:name="_Toc120611037"/>
      <w:bookmarkStart w:id="11346" w:name="_Toc120611446"/>
      <w:bookmarkStart w:id="11347" w:name="_Toc120611864"/>
      <w:bookmarkStart w:id="11348" w:name="_Toc120612284"/>
      <w:bookmarkStart w:id="11349" w:name="_Toc120612711"/>
      <w:bookmarkStart w:id="11350" w:name="_Toc120613140"/>
      <w:bookmarkStart w:id="11351" w:name="_Toc120613570"/>
      <w:bookmarkStart w:id="11352" w:name="_Toc120614000"/>
      <w:bookmarkStart w:id="11353" w:name="_Toc120614443"/>
      <w:bookmarkStart w:id="11354" w:name="_Toc120614902"/>
      <w:bookmarkStart w:id="11355" w:name="_Toc120615377"/>
      <w:bookmarkStart w:id="11356" w:name="_Toc120622585"/>
      <w:bookmarkStart w:id="11357" w:name="_Toc120623091"/>
      <w:bookmarkStart w:id="11358" w:name="_Toc120623729"/>
      <w:bookmarkStart w:id="11359" w:name="_Toc120624266"/>
      <w:bookmarkStart w:id="11360" w:name="_Toc120624803"/>
      <w:bookmarkStart w:id="11361" w:name="_Toc120625340"/>
      <w:bookmarkStart w:id="11362" w:name="_Toc120625877"/>
      <w:bookmarkStart w:id="11363" w:name="_Toc120626424"/>
      <w:bookmarkStart w:id="11364" w:name="_Toc120626980"/>
      <w:bookmarkStart w:id="11365" w:name="_Toc120627545"/>
      <w:bookmarkStart w:id="11366" w:name="_Toc120628121"/>
      <w:bookmarkStart w:id="11367" w:name="_Toc120628706"/>
      <w:bookmarkStart w:id="11368" w:name="_Toc120629294"/>
      <w:bookmarkStart w:id="11369" w:name="_Toc120629914"/>
      <w:bookmarkStart w:id="11370" w:name="_Toc120631423"/>
      <w:bookmarkStart w:id="11371" w:name="_Toc120632074"/>
      <w:bookmarkStart w:id="11372" w:name="_Toc120632724"/>
      <w:bookmarkStart w:id="11373" w:name="_Toc120633374"/>
      <w:bookmarkStart w:id="11374" w:name="_Toc120634024"/>
      <w:bookmarkStart w:id="11375" w:name="_Toc120634675"/>
      <w:bookmarkStart w:id="11376" w:name="_Toc120635326"/>
      <w:bookmarkStart w:id="11377" w:name="_Toc121754450"/>
      <w:bookmarkStart w:id="11378" w:name="_Toc121755120"/>
      <w:bookmarkStart w:id="11379" w:name="_Toc121823076"/>
      <w:r>
        <w:t>11.3.</w:t>
      </w:r>
      <w:r w:rsidRPr="00931575">
        <w:rPr>
          <w:rFonts w:hint="eastAsia"/>
        </w:rPr>
        <w:t>5.</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Pr>
          <w:rFonts w:cs="Arial"/>
          <w:i/>
          <w:iCs/>
          <w:szCs w:val="22"/>
        </w:rPr>
        <w:t>SAN</w:t>
      </w:r>
      <w:r w:rsidRPr="00931575">
        <w:rPr>
          <w:rFonts w:cs="Arial"/>
          <w:i/>
          <w:iCs/>
          <w:szCs w:val="22"/>
        </w:rPr>
        <w:t xml:space="preserve"> type 1-O</w:t>
      </w:r>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p>
    <w:p w14:paraId="1A48AD16" w14:textId="77777777" w:rsidR="007D19B4" w:rsidRPr="00931575" w:rsidRDefault="007D19B4" w:rsidP="007D19B4">
      <w:pPr>
        <w:rPr>
          <w:lang w:eastAsia="zh-CN"/>
        </w:rPr>
      </w:pPr>
      <w:r w:rsidRPr="00931575">
        <w:t xml:space="preserve">The fraction of incorrectly decoded UCI shall be less than 1% for the SNR listed in table </w:t>
      </w:r>
      <w:r>
        <w:t>11.3.</w:t>
      </w:r>
      <w:r w:rsidRPr="00931575">
        <w:t xml:space="preserve">5.5.1-1 and table </w:t>
      </w:r>
      <w:r>
        <w:t>11.3.</w:t>
      </w:r>
      <w:r w:rsidRPr="00931575">
        <w:t>5.5.1-2.</w:t>
      </w:r>
    </w:p>
    <w:p w14:paraId="7124E641" w14:textId="77777777" w:rsidR="007D19B4" w:rsidRPr="00931575" w:rsidRDefault="007D19B4" w:rsidP="007D19B4">
      <w:pPr>
        <w:pStyle w:val="TH"/>
      </w:pPr>
      <w:r w:rsidRPr="00931575">
        <w:t xml:space="preserve">Table </w:t>
      </w:r>
      <w:r>
        <w:t>11.3.</w:t>
      </w:r>
      <w:r w:rsidRPr="00931575">
        <w:t>5.5.1-1: Required SNR for PUCCH format 4 with 15 kHz SCS</w:t>
      </w:r>
      <w:r>
        <w:t xml:space="preserve"> 5MHz channel bandwidth</w:t>
      </w:r>
    </w:p>
    <w:tbl>
      <w:tblPr>
        <w:tblStyle w:val="a8"/>
        <w:tblW w:w="9364" w:type="dxa"/>
        <w:jc w:val="center"/>
        <w:tblLook w:val="04A0" w:firstRow="1" w:lastRow="0" w:firstColumn="1" w:lastColumn="0" w:noHBand="0" w:noVBand="1"/>
      </w:tblPr>
      <w:tblGrid>
        <w:gridCol w:w="1190"/>
        <w:gridCol w:w="1697"/>
        <w:gridCol w:w="1099"/>
        <w:gridCol w:w="2624"/>
        <w:gridCol w:w="1947"/>
        <w:gridCol w:w="807"/>
      </w:tblGrid>
      <w:tr w:rsidR="007D19B4" w:rsidRPr="00E92A2E" w14:paraId="3A61F530" w14:textId="77777777" w:rsidTr="007D18F2">
        <w:trPr>
          <w:trHeight w:val="621"/>
          <w:jc w:val="center"/>
        </w:trPr>
        <w:tc>
          <w:tcPr>
            <w:tcW w:w="1200" w:type="dxa"/>
          </w:tcPr>
          <w:p w14:paraId="2FA22D79" w14:textId="77777777" w:rsidR="007D19B4" w:rsidRPr="00D55675" w:rsidRDefault="007D19B4" w:rsidP="007D18F2">
            <w:pPr>
              <w:pStyle w:val="TAH"/>
            </w:pPr>
            <w:r w:rsidRPr="00D55675">
              <w:t xml:space="preserve">Number of </w:t>
            </w:r>
          </w:p>
          <w:p w14:paraId="7BB736F9" w14:textId="77777777" w:rsidR="007D19B4" w:rsidRPr="00D55675" w:rsidRDefault="007D19B4" w:rsidP="007D18F2">
            <w:pPr>
              <w:pStyle w:val="TAH"/>
            </w:pPr>
            <w:r w:rsidRPr="00D55675">
              <w:t>TX antennas</w:t>
            </w:r>
          </w:p>
        </w:tc>
        <w:tc>
          <w:tcPr>
            <w:tcW w:w="1549" w:type="dxa"/>
          </w:tcPr>
          <w:p w14:paraId="3EC4DB41" w14:textId="77777777" w:rsidR="007D19B4" w:rsidRPr="00D55675" w:rsidDel="00952709" w:rsidRDefault="007D19B4" w:rsidP="007D18F2">
            <w:pPr>
              <w:pStyle w:val="TAH"/>
              <w:rPr>
                <w:del w:id="11380" w:author="CATT" w:date="2023-02-14T18:11:00Z"/>
              </w:rPr>
            </w:pPr>
            <w:ins w:id="11381" w:author="CATT" w:date="2023-02-14T18:11:00Z">
              <w:r w:rsidRPr="00952709">
                <w:t>Number of demodulation branches</w:t>
              </w:r>
            </w:ins>
            <w:del w:id="11382" w:author="CATT" w:date="2023-02-14T18:11:00Z">
              <w:r w:rsidRPr="00D55675" w:rsidDel="00952709">
                <w:delText xml:space="preserve">Number of RX </w:delText>
              </w:r>
            </w:del>
          </w:p>
          <w:p w14:paraId="211C1C90" w14:textId="77777777" w:rsidR="007D19B4" w:rsidRPr="00D55675" w:rsidRDefault="007D19B4" w:rsidP="007D18F2">
            <w:pPr>
              <w:pStyle w:val="TAH"/>
            </w:pPr>
            <w:del w:id="11383" w:author="CATT" w:date="2023-02-14T18:11:00Z">
              <w:r w:rsidRPr="00D55675" w:rsidDel="00952709">
                <w:delText>antennas</w:delText>
              </w:r>
            </w:del>
          </w:p>
        </w:tc>
        <w:tc>
          <w:tcPr>
            <w:tcW w:w="1116" w:type="dxa"/>
          </w:tcPr>
          <w:p w14:paraId="4E8092E2" w14:textId="77777777" w:rsidR="007D19B4" w:rsidRPr="00D55675" w:rsidRDefault="007D19B4" w:rsidP="007D18F2">
            <w:pPr>
              <w:pStyle w:val="TAH"/>
            </w:pPr>
            <w:proofErr w:type="spellStart"/>
            <w:r>
              <w:t>Cyclis</w:t>
            </w:r>
            <w:proofErr w:type="spellEnd"/>
            <w:r>
              <w:t xml:space="preserve"> Prefix</w:t>
            </w:r>
          </w:p>
        </w:tc>
        <w:tc>
          <w:tcPr>
            <w:tcW w:w="2700" w:type="dxa"/>
          </w:tcPr>
          <w:p w14:paraId="358FC863" w14:textId="77777777" w:rsidR="007D19B4" w:rsidRPr="00D55675" w:rsidRDefault="007D19B4" w:rsidP="007D18F2">
            <w:pPr>
              <w:pStyle w:val="TAH"/>
            </w:pPr>
            <w:r w:rsidRPr="00D55675">
              <w:t>Propagation conditions and</w:t>
            </w:r>
          </w:p>
          <w:p w14:paraId="68074119" w14:textId="77777777" w:rsidR="007D19B4" w:rsidRPr="00D55675" w:rsidRDefault="007D19B4" w:rsidP="007D18F2">
            <w:pPr>
              <w:pStyle w:val="TAH"/>
            </w:pPr>
            <w:r w:rsidRPr="00D55675">
              <w:t xml:space="preserve">correlation matrix (Annex </w:t>
            </w:r>
            <w:r w:rsidRPr="00465E91">
              <w:t>X)</w:t>
            </w:r>
          </w:p>
        </w:tc>
        <w:tc>
          <w:tcPr>
            <w:tcW w:w="1980" w:type="dxa"/>
          </w:tcPr>
          <w:p w14:paraId="795952B1" w14:textId="77777777" w:rsidR="007D19B4" w:rsidRPr="00D55675" w:rsidRDefault="007D19B4" w:rsidP="007D18F2">
            <w:pPr>
              <w:pStyle w:val="TAH"/>
            </w:pPr>
            <w:proofErr w:type="spellStart"/>
            <w:r>
              <w:t>Additioan</w:t>
            </w:r>
            <w:proofErr w:type="spellEnd"/>
            <w:r>
              <w:t xml:space="preserve"> DM-RS configuration</w:t>
            </w:r>
          </w:p>
        </w:tc>
        <w:tc>
          <w:tcPr>
            <w:tcW w:w="819" w:type="dxa"/>
            <w:shd w:val="clear" w:color="auto" w:fill="auto"/>
          </w:tcPr>
          <w:p w14:paraId="72C63EBE" w14:textId="77777777" w:rsidR="007D19B4" w:rsidRPr="00D55675" w:rsidRDefault="007D19B4" w:rsidP="007D18F2">
            <w:pPr>
              <w:pStyle w:val="TAH"/>
            </w:pPr>
            <w:r w:rsidRPr="00D55675">
              <w:t>SNR (dB)</w:t>
            </w:r>
          </w:p>
        </w:tc>
      </w:tr>
      <w:tr w:rsidR="007D19B4" w14:paraId="799D3F9E" w14:textId="77777777" w:rsidTr="007D18F2">
        <w:trPr>
          <w:jc w:val="center"/>
        </w:trPr>
        <w:tc>
          <w:tcPr>
            <w:tcW w:w="1200" w:type="dxa"/>
            <w:vMerge w:val="restart"/>
          </w:tcPr>
          <w:p w14:paraId="5B07F725" w14:textId="77777777" w:rsidR="007D19B4" w:rsidRDefault="007D19B4" w:rsidP="007D18F2">
            <w:pPr>
              <w:pStyle w:val="TAC"/>
            </w:pPr>
            <w:r w:rsidRPr="00F95B02">
              <w:t>1</w:t>
            </w:r>
          </w:p>
        </w:tc>
        <w:tc>
          <w:tcPr>
            <w:tcW w:w="1549" w:type="dxa"/>
            <w:vMerge w:val="restart"/>
          </w:tcPr>
          <w:p w14:paraId="5BA135EF" w14:textId="77777777" w:rsidR="007D19B4" w:rsidRDefault="007D19B4" w:rsidP="007D18F2">
            <w:pPr>
              <w:pStyle w:val="TAC"/>
            </w:pPr>
            <w:r>
              <w:t>1</w:t>
            </w:r>
          </w:p>
        </w:tc>
        <w:tc>
          <w:tcPr>
            <w:tcW w:w="1116" w:type="dxa"/>
            <w:vMerge w:val="restart"/>
          </w:tcPr>
          <w:p w14:paraId="529EF674" w14:textId="77777777" w:rsidR="007D19B4" w:rsidRDefault="007D19B4" w:rsidP="007D18F2">
            <w:pPr>
              <w:pStyle w:val="TAC"/>
              <w:rPr>
                <w:rFonts w:cs="Arial"/>
              </w:rPr>
            </w:pPr>
            <w:r>
              <w:rPr>
                <w:rFonts w:cs="Arial"/>
              </w:rPr>
              <w:t>Normal</w:t>
            </w:r>
          </w:p>
        </w:tc>
        <w:tc>
          <w:tcPr>
            <w:tcW w:w="2700" w:type="dxa"/>
            <w:vMerge w:val="restart"/>
          </w:tcPr>
          <w:p w14:paraId="376197CF"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609A79B" w14:textId="77777777" w:rsidR="007D19B4" w:rsidRDefault="007D19B4" w:rsidP="007D18F2">
            <w:pPr>
              <w:pStyle w:val="TAC"/>
            </w:pPr>
            <w:r w:rsidRPr="00F95B02">
              <w:rPr>
                <w:rFonts w:cs="Arial"/>
                <w:lang w:eastAsia="zh-CN"/>
              </w:rPr>
              <w:t>No additional DM-RS</w:t>
            </w:r>
          </w:p>
        </w:tc>
        <w:tc>
          <w:tcPr>
            <w:tcW w:w="819" w:type="dxa"/>
          </w:tcPr>
          <w:p w14:paraId="2B6FC31F" w14:textId="77777777" w:rsidR="007D19B4" w:rsidRDefault="007D19B4" w:rsidP="007D18F2">
            <w:pPr>
              <w:pStyle w:val="TAC"/>
            </w:pPr>
            <w:r>
              <w:t>[9.5]</w:t>
            </w:r>
          </w:p>
        </w:tc>
      </w:tr>
      <w:tr w:rsidR="007D19B4" w14:paraId="10520880" w14:textId="77777777" w:rsidTr="007D18F2">
        <w:trPr>
          <w:jc w:val="center"/>
        </w:trPr>
        <w:tc>
          <w:tcPr>
            <w:tcW w:w="1200" w:type="dxa"/>
            <w:vMerge/>
          </w:tcPr>
          <w:p w14:paraId="209E9BEB" w14:textId="77777777" w:rsidR="007D19B4" w:rsidRPr="00F95B02" w:rsidRDefault="007D19B4" w:rsidP="007D18F2">
            <w:pPr>
              <w:pStyle w:val="TAC"/>
            </w:pPr>
          </w:p>
        </w:tc>
        <w:tc>
          <w:tcPr>
            <w:tcW w:w="1549" w:type="dxa"/>
            <w:vMerge/>
            <w:tcBorders>
              <w:bottom w:val="nil"/>
            </w:tcBorders>
          </w:tcPr>
          <w:p w14:paraId="7FD04216" w14:textId="77777777" w:rsidR="007D19B4" w:rsidRDefault="007D19B4" w:rsidP="007D18F2">
            <w:pPr>
              <w:pStyle w:val="TAC"/>
            </w:pPr>
          </w:p>
        </w:tc>
        <w:tc>
          <w:tcPr>
            <w:tcW w:w="1116" w:type="dxa"/>
            <w:vMerge/>
            <w:tcBorders>
              <w:bottom w:val="nil"/>
            </w:tcBorders>
          </w:tcPr>
          <w:p w14:paraId="73843D46" w14:textId="77777777" w:rsidR="007D19B4" w:rsidRDefault="007D19B4" w:rsidP="007D18F2">
            <w:pPr>
              <w:pStyle w:val="TAC"/>
              <w:rPr>
                <w:rFonts w:cs="Arial"/>
              </w:rPr>
            </w:pPr>
          </w:p>
        </w:tc>
        <w:tc>
          <w:tcPr>
            <w:tcW w:w="2700" w:type="dxa"/>
            <w:vMerge/>
            <w:tcBorders>
              <w:bottom w:val="nil"/>
            </w:tcBorders>
          </w:tcPr>
          <w:p w14:paraId="332FAD3A" w14:textId="77777777" w:rsidR="007D19B4" w:rsidRDefault="007D19B4" w:rsidP="007D18F2">
            <w:pPr>
              <w:pStyle w:val="TAC"/>
              <w:rPr>
                <w:rFonts w:cs="Arial"/>
              </w:rPr>
            </w:pPr>
          </w:p>
        </w:tc>
        <w:tc>
          <w:tcPr>
            <w:tcW w:w="1980" w:type="dxa"/>
          </w:tcPr>
          <w:p w14:paraId="47155B38" w14:textId="77777777" w:rsidR="007D19B4" w:rsidRDefault="007D19B4" w:rsidP="007D18F2">
            <w:pPr>
              <w:pStyle w:val="TAC"/>
            </w:pPr>
            <w:r w:rsidRPr="00F95B02">
              <w:rPr>
                <w:rFonts w:cs="Arial"/>
                <w:lang w:eastAsia="zh-CN"/>
              </w:rPr>
              <w:t>Additional DM-RS</w:t>
            </w:r>
          </w:p>
        </w:tc>
        <w:tc>
          <w:tcPr>
            <w:tcW w:w="819" w:type="dxa"/>
          </w:tcPr>
          <w:p w14:paraId="19594252" w14:textId="77777777" w:rsidR="007D19B4" w:rsidRDefault="007D19B4" w:rsidP="007D18F2">
            <w:pPr>
              <w:pStyle w:val="TAC"/>
            </w:pPr>
            <w:r>
              <w:t>[9.2]</w:t>
            </w:r>
          </w:p>
        </w:tc>
      </w:tr>
      <w:tr w:rsidR="007D19B4" w14:paraId="720CCE4C" w14:textId="77777777" w:rsidTr="007D18F2">
        <w:trPr>
          <w:jc w:val="center"/>
        </w:trPr>
        <w:tc>
          <w:tcPr>
            <w:tcW w:w="1200" w:type="dxa"/>
            <w:vMerge/>
          </w:tcPr>
          <w:p w14:paraId="361CDFA2" w14:textId="77777777" w:rsidR="007D19B4" w:rsidRDefault="007D19B4" w:rsidP="007D18F2">
            <w:pPr>
              <w:pStyle w:val="TAC"/>
            </w:pPr>
          </w:p>
        </w:tc>
        <w:tc>
          <w:tcPr>
            <w:tcW w:w="1549" w:type="dxa"/>
            <w:vMerge w:val="restart"/>
          </w:tcPr>
          <w:p w14:paraId="0CBC081F" w14:textId="77777777" w:rsidR="007D19B4" w:rsidRDefault="007D19B4" w:rsidP="007D18F2">
            <w:pPr>
              <w:pStyle w:val="TAC"/>
            </w:pPr>
            <w:r>
              <w:t>2</w:t>
            </w:r>
          </w:p>
        </w:tc>
        <w:tc>
          <w:tcPr>
            <w:tcW w:w="1116" w:type="dxa"/>
            <w:vMerge w:val="restart"/>
          </w:tcPr>
          <w:p w14:paraId="24903E91" w14:textId="77777777" w:rsidR="007D19B4" w:rsidRDefault="007D19B4" w:rsidP="007D18F2">
            <w:pPr>
              <w:pStyle w:val="TAC"/>
              <w:rPr>
                <w:rFonts w:cs="Arial"/>
              </w:rPr>
            </w:pPr>
            <w:r>
              <w:rPr>
                <w:rFonts w:cs="Arial"/>
              </w:rPr>
              <w:t>Normal</w:t>
            </w:r>
          </w:p>
        </w:tc>
        <w:tc>
          <w:tcPr>
            <w:tcW w:w="2700" w:type="dxa"/>
            <w:vMerge w:val="restart"/>
          </w:tcPr>
          <w:p w14:paraId="4CBD0815"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AEBEB71" w14:textId="77777777" w:rsidR="007D19B4" w:rsidRDefault="007D19B4" w:rsidP="007D18F2">
            <w:pPr>
              <w:pStyle w:val="TAC"/>
            </w:pPr>
            <w:r w:rsidRPr="00F95B02">
              <w:rPr>
                <w:rFonts w:cs="Arial"/>
                <w:lang w:eastAsia="zh-CN"/>
              </w:rPr>
              <w:t>No additional DM-RS</w:t>
            </w:r>
          </w:p>
        </w:tc>
        <w:tc>
          <w:tcPr>
            <w:tcW w:w="819" w:type="dxa"/>
          </w:tcPr>
          <w:p w14:paraId="17B4116A" w14:textId="77777777" w:rsidR="007D19B4" w:rsidRDefault="007D19B4" w:rsidP="007D18F2">
            <w:pPr>
              <w:pStyle w:val="TAC"/>
            </w:pPr>
            <w:r>
              <w:t>[3.1]</w:t>
            </w:r>
          </w:p>
        </w:tc>
      </w:tr>
      <w:tr w:rsidR="007D19B4" w14:paraId="162745EE" w14:textId="77777777" w:rsidTr="007D18F2">
        <w:trPr>
          <w:jc w:val="center"/>
        </w:trPr>
        <w:tc>
          <w:tcPr>
            <w:tcW w:w="1200" w:type="dxa"/>
            <w:vMerge/>
            <w:tcBorders>
              <w:bottom w:val="single" w:sz="4" w:space="0" w:color="auto"/>
            </w:tcBorders>
          </w:tcPr>
          <w:p w14:paraId="70531BB0" w14:textId="77777777" w:rsidR="007D19B4" w:rsidRDefault="007D19B4" w:rsidP="007D18F2">
            <w:pPr>
              <w:pStyle w:val="TAC"/>
            </w:pPr>
          </w:p>
        </w:tc>
        <w:tc>
          <w:tcPr>
            <w:tcW w:w="1549" w:type="dxa"/>
            <w:vMerge/>
            <w:tcBorders>
              <w:bottom w:val="single" w:sz="4" w:space="0" w:color="auto"/>
            </w:tcBorders>
          </w:tcPr>
          <w:p w14:paraId="3F5A264C" w14:textId="77777777" w:rsidR="007D19B4" w:rsidRDefault="007D19B4" w:rsidP="007D18F2">
            <w:pPr>
              <w:pStyle w:val="TAC"/>
            </w:pPr>
          </w:p>
        </w:tc>
        <w:tc>
          <w:tcPr>
            <w:tcW w:w="1116" w:type="dxa"/>
            <w:vMerge/>
            <w:tcBorders>
              <w:bottom w:val="single" w:sz="4" w:space="0" w:color="auto"/>
            </w:tcBorders>
          </w:tcPr>
          <w:p w14:paraId="007C1917" w14:textId="77777777" w:rsidR="007D19B4" w:rsidRDefault="007D19B4" w:rsidP="007D18F2">
            <w:pPr>
              <w:pStyle w:val="TAC"/>
              <w:rPr>
                <w:rFonts w:cs="Arial"/>
              </w:rPr>
            </w:pPr>
          </w:p>
        </w:tc>
        <w:tc>
          <w:tcPr>
            <w:tcW w:w="2700" w:type="dxa"/>
            <w:vMerge/>
            <w:tcBorders>
              <w:bottom w:val="single" w:sz="4" w:space="0" w:color="auto"/>
            </w:tcBorders>
          </w:tcPr>
          <w:p w14:paraId="33DB34EA" w14:textId="77777777" w:rsidR="007D19B4" w:rsidRDefault="007D19B4" w:rsidP="007D18F2">
            <w:pPr>
              <w:pStyle w:val="TAC"/>
              <w:rPr>
                <w:rFonts w:cs="Arial"/>
              </w:rPr>
            </w:pPr>
          </w:p>
        </w:tc>
        <w:tc>
          <w:tcPr>
            <w:tcW w:w="1980" w:type="dxa"/>
          </w:tcPr>
          <w:p w14:paraId="7B89B944" w14:textId="77777777" w:rsidR="007D19B4" w:rsidRDefault="007D19B4" w:rsidP="007D18F2">
            <w:pPr>
              <w:pStyle w:val="TAC"/>
            </w:pPr>
            <w:r w:rsidRPr="00F95B02">
              <w:rPr>
                <w:rFonts w:cs="Arial"/>
                <w:lang w:eastAsia="zh-CN"/>
              </w:rPr>
              <w:t>Additional DM-RS</w:t>
            </w:r>
          </w:p>
        </w:tc>
        <w:tc>
          <w:tcPr>
            <w:tcW w:w="819" w:type="dxa"/>
          </w:tcPr>
          <w:p w14:paraId="6D955D40" w14:textId="77777777" w:rsidR="007D19B4" w:rsidRDefault="007D19B4" w:rsidP="007D18F2">
            <w:pPr>
              <w:pStyle w:val="TAC"/>
            </w:pPr>
            <w:r>
              <w:t>[2.8]</w:t>
            </w:r>
          </w:p>
        </w:tc>
      </w:tr>
    </w:tbl>
    <w:p w14:paraId="7BB281AA" w14:textId="77777777" w:rsidR="007D19B4" w:rsidRPr="00931575" w:rsidRDefault="007D19B4" w:rsidP="007D19B4"/>
    <w:p w14:paraId="0A255E88" w14:textId="77777777" w:rsidR="007D19B4" w:rsidRPr="00931575" w:rsidRDefault="007D19B4" w:rsidP="007D19B4">
      <w:pPr>
        <w:pStyle w:val="TH"/>
      </w:pPr>
      <w:r w:rsidRPr="00931575">
        <w:t xml:space="preserve">Table </w:t>
      </w:r>
      <w:r>
        <w:t>11.3.</w:t>
      </w:r>
      <w:r w:rsidRPr="00931575">
        <w:t>5.5.1-2: Required SNR for PUCCH format 4 with 30 kHz SCS</w:t>
      </w:r>
      <w:r>
        <w:t xml:space="preserve"> 10MHz channel bandwidth</w:t>
      </w:r>
    </w:p>
    <w:tbl>
      <w:tblPr>
        <w:tblStyle w:val="a8"/>
        <w:tblW w:w="9364" w:type="dxa"/>
        <w:jc w:val="center"/>
        <w:tblLook w:val="04A0" w:firstRow="1" w:lastRow="0" w:firstColumn="1" w:lastColumn="0" w:noHBand="0" w:noVBand="1"/>
      </w:tblPr>
      <w:tblGrid>
        <w:gridCol w:w="1189"/>
        <w:gridCol w:w="1697"/>
        <w:gridCol w:w="1099"/>
        <w:gridCol w:w="2622"/>
        <w:gridCol w:w="1946"/>
        <w:gridCol w:w="811"/>
      </w:tblGrid>
      <w:tr w:rsidR="007D19B4" w:rsidRPr="00E92A2E" w14:paraId="71726CB9" w14:textId="77777777" w:rsidTr="007D18F2">
        <w:trPr>
          <w:trHeight w:val="621"/>
          <w:jc w:val="center"/>
        </w:trPr>
        <w:tc>
          <w:tcPr>
            <w:tcW w:w="1200" w:type="dxa"/>
          </w:tcPr>
          <w:p w14:paraId="56A83FFA" w14:textId="77777777" w:rsidR="007D19B4" w:rsidRPr="00D55675" w:rsidRDefault="007D19B4" w:rsidP="007D18F2">
            <w:pPr>
              <w:pStyle w:val="TAH"/>
            </w:pPr>
            <w:r w:rsidRPr="00D55675">
              <w:t xml:space="preserve">Number of </w:t>
            </w:r>
          </w:p>
          <w:p w14:paraId="0FAB38FC" w14:textId="77777777" w:rsidR="007D19B4" w:rsidRPr="00D55675" w:rsidRDefault="007D19B4" w:rsidP="007D18F2">
            <w:pPr>
              <w:pStyle w:val="TAH"/>
            </w:pPr>
            <w:r w:rsidRPr="00D55675">
              <w:t>TX antennas</w:t>
            </w:r>
          </w:p>
        </w:tc>
        <w:tc>
          <w:tcPr>
            <w:tcW w:w="1549" w:type="dxa"/>
          </w:tcPr>
          <w:p w14:paraId="36B5C2E3" w14:textId="77777777" w:rsidR="007D19B4" w:rsidRPr="00D55675" w:rsidDel="00952709" w:rsidRDefault="007D19B4" w:rsidP="007D18F2">
            <w:pPr>
              <w:pStyle w:val="TAH"/>
              <w:rPr>
                <w:del w:id="11384" w:author="CATT" w:date="2023-02-14T18:11:00Z"/>
              </w:rPr>
            </w:pPr>
            <w:ins w:id="11385" w:author="CATT" w:date="2023-02-14T18:11:00Z">
              <w:r w:rsidRPr="00952709">
                <w:t>Number of demodulation branches</w:t>
              </w:r>
            </w:ins>
            <w:del w:id="11386" w:author="CATT" w:date="2023-02-14T18:11:00Z">
              <w:r w:rsidRPr="00D55675" w:rsidDel="00952709">
                <w:delText xml:space="preserve">Number of RX </w:delText>
              </w:r>
            </w:del>
          </w:p>
          <w:p w14:paraId="76023FCD" w14:textId="77777777" w:rsidR="007D19B4" w:rsidRPr="00D55675" w:rsidRDefault="007D19B4" w:rsidP="007D18F2">
            <w:pPr>
              <w:pStyle w:val="TAH"/>
            </w:pPr>
            <w:del w:id="11387" w:author="CATT" w:date="2023-02-14T18:11:00Z">
              <w:r w:rsidRPr="00D55675" w:rsidDel="00952709">
                <w:delText>antennas</w:delText>
              </w:r>
            </w:del>
          </w:p>
        </w:tc>
        <w:tc>
          <w:tcPr>
            <w:tcW w:w="1116" w:type="dxa"/>
          </w:tcPr>
          <w:p w14:paraId="4F56844C" w14:textId="77777777" w:rsidR="007D19B4" w:rsidRPr="00D55675" w:rsidRDefault="007D19B4" w:rsidP="007D18F2">
            <w:pPr>
              <w:pStyle w:val="TAH"/>
            </w:pPr>
            <w:proofErr w:type="spellStart"/>
            <w:r>
              <w:t>Cyclis</w:t>
            </w:r>
            <w:proofErr w:type="spellEnd"/>
            <w:r>
              <w:t xml:space="preserve"> Prefix</w:t>
            </w:r>
          </w:p>
        </w:tc>
        <w:tc>
          <w:tcPr>
            <w:tcW w:w="2700" w:type="dxa"/>
          </w:tcPr>
          <w:p w14:paraId="451E35F2" w14:textId="77777777" w:rsidR="007D19B4" w:rsidRPr="00D55675" w:rsidRDefault="007D19B4" w:rsidP="007D18F2">
            <w:pPr>
              <w:pStyle w:val="TAH"/>
            </w:pPr>
            <w:r w:rsidRPr="00D55675">
              <w:t>Propagation conditions and</w:t>
            </w:r>
          </w:p>
          <w:p w14:paraId="330852B1" w14:textId="77777777" w:rsidR="007D19B4" w:rsidRPr="00D55675" w:rsidRDefault="007D19B4" w:rsidP="007D18F2">
            <w:pPr>
              <w:pStyle w:val="TAH"/>
            </w:pPr>
            <w:r w:rsidRPr="00D55675">
              <w:t>correlation matrix (</w:t>
            </w:r>
            <w:r w:rsidRPr="00465E91">
              <w:t>Annex X</w:t>
            </w:r>
            <w:r w:rsidRPr="00D55675">
              <w:t>)</w:t>
            </w:r>
          </w:p>
        </w:tc>
        <w:tc>
          <w:tcPr>
            <w:tcW w:w="1980" w:type="dxa"/>
          </w:tcPr>
          <w:p w14:paraId="6159189B" w14:textId="77777777" w:rsidR="007D19B4" w:rsidRPr="00D55675" w:rsidRDefault="007D19B4" w:rsidP="007D18F2">
            <w:pPr>
              <w:pStyle w:val="TAH"/>
            </w:pPr>
            <w:proofErr w:type="spellStart"/>
            <w:r>
              <w:t>Additioan</w:t>
            </w:r>
            <w:proofErr w:type="spellEnd"/>
            <w:r>
              <w:t xml:space="preserve"> DM-RS configuration</w:t>
            </w:r>
          </w:p>
        </w:tc>
        <w:tc>
          <w:tcPr>
            <w:tcW w:w="819" w:type="dxa"/>
            <w:shd w:val="clear" w:color="auto" w:fill="auto"/>
          </w:tcPr>
          <w:p w14:paraId="3211D703" w14:textId="77777777" w:rsidR="007D19B4" w:rsidRPr="00D55675" w:rsidRDefault="007D19B4" w:rsidP="007D18F2">
            <w:pPr>
              <w:pStyle w:val="TAH"/>
            </w:pPr>
            <w:r w:rsidRPr="00D55675">
              <w:t>SNR (dB)</w:t>
            </w:r>
          </w:p>
        </w:tc>
      </w:tr>
      <w:tr w:rsidR="007D19B4" w14:paraId="4F506102" w14:textId="77777777" w:rsidTr="007D18F2">
        <w:trPr>
          <w:jc w:val="center"/>
        </w:trPr>
        <w:tc>
          <w:tcPr>
            <w:tcW w:w="1200" w:type="dxa"/>
            <w:vMerge w:val="restart"/>
          </w:tcPr>
          <w:p w14:paraId="4DC1DEDB" w14:textId="77777777" w:rsidR="007D19B4" w:rsidRDefault="007D19B4" w:rsidP="007D18F2">
            <w:pPr>
              <w:pStyle w:val="TAC"/>
            </w:pPr>
            <w:r w:rsidRPr="00F95B02">
              <w:t>1</w:t>
            </w:r>
          </w:p>
        </w:tc>
        <w:tc>
          <w:tcPr>
            <w:tcW w:w="1549" w:type="dxa"/>
            <w:vMerge w:val="restart"/>
          </w:tcPr>
          <w:p w14:paraId="218F55BF" w14:textId="77777777" w:rsidR="007D19B4" w:rsidRDefault="007D19B4" w:rsidP="007D18F2">
            <w:pPr>
              <w:pStyle w:val="TAC"/>
            </w:pPr>
            <w:r>
              <w:t>1</w:t>
            </w:r>
          </w:p>
        </w:tc>
        <w:tc>
          <w:tcPr>
            <w:tcW w:w="1116" w:type="dxa"/>
            <w:vMerge w:val="restart"/>
          </w:tcPr>
          <w:p w14:paraId="12D9403B" w14:textId="77777777" w:rsidR="007D19B4" w:rsidRDefault="007D19B4" w:rsidP="007D18F2">
            <w:pPr>
              <w:pStyle w:val="TAC"/>
              <w:rPr>
                <w:rFonts w:cs="Arial"/>
              </w:rPr>
            </w:pPr>
            <w:r>
              <w:rPr>
                <w:rFonts w:cs="Arial"/>
              </w:rPr>
              <w:t>Normal</w:t>
            </w:r>
          </w:p>
        </w:tc>
        <w:tc>
          <w:tcPr>
            <w:tcW w:w="2700" w:type="dxa"/>
            <w:vMerge w:val="restart"/>
          </w:tcPr>
          <w:p w14:paraId="3381C19F"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3EDAE5B" w14:textId="77777777" w:rsidR="007D19B4" w:rsidRDefault="007D19B4" w:rsidP="007D18F2">
            <w:pPr>
              <w:pStyle w:val="TAC"/>
            </w:pPr>
            <w:r w:rsidRPr="00F95B02">
              <w:rPr>
                <w:rFonts w:cs="Arial"/>
                <w:lang w:eastAsia="zh-CN"/>
              </w:rPr>
              <w:t>No additional DM-RS</w:t>
            </w:r>
          </w:p>
        </w:tc>
        <w:tc>
          <w:tcPr>
            <w:tcW w:w="819" w:type="dxa"/>
          </w:tcPr>
          <w:p w14:paraId="20469860" w14:textId="77777777" w:rsidR="007D19B4" w:rsidRDefault="007D19B4" w:rsidP="007D18F2">
            <w:pPr>
              <w:pStyle w:val="TAC"/>
            </w:pPr>
            <w:r>
              <w:t>[11.1]</w:t>
            </w:r>
          </w:p>
        </w:tc>
      </w:tr>
      <w:tr w:rsidR="007D19B4" w14:paraId="3CF392A4" w14:textId="77777777" w:rsidTr="007D18F2">
        <w:trPr>
          <w:jc w:val="center"/>
        </w:trPr>
        <w:tc>
          <w:tcPr>
            <w:tcW w:w="1200" w:type="dxa"/>
            <w:vMerge/>
          </w:tcPr>
          <w:p w14:paraId="59A6642A" w14:textId="77777777" w:rsidR="007D19B4" w:rsidRPr="00F95B02" w:rsidRDefault="007D19B4" w:rsidP="007D18F2">
            <w:pPr>
              <w:pStyle w:val="TAC"/>
            </w:pPr>
          </w:p>
        </w:tc>
        <w:tc>
          <w:tcPr>
            <w:tcW w:w="1549" w:type="dxa"/>
            <w:vMerge/>
            <w:tcBorders>
              <w:bottom w:val="nil"/>
            </w:tcBorders>
          </w:tcPr>
          <w:p w14:paraId="5F5D8250" w14:textId="77777777" w:rsidR="007D19B4" w:rsidRDefault="007D19B4" w:rsidP="007D18F2">
            <w:pPr>
              <w:pStyle w:val="TAC"/>
            </w:pPr>
          </w:p>
        </w:tc>
        <w:tc>
          <w:tcPr>
            <w:tcW w:w="1116" w:type="dxa"/>
            <w:vMerge/>
            <w:tcBorders>
              <w:bottom w:val="nil"/>
            </w:tcBorders>
          </w:tcPr>
          <w:p w14:paraId="215D15D9" w14:textId="77777777" w:rsidR="007D19B4" w:rsidRDefault="007D19B4" w:rsidP="007D18F2">
            <w:pPr>
              <w:pStyle w:val="TAC"/>
              <w:rPr>
                <w:rFonts w:cs="Arial"/>
              </w:rPr>
            </w:pPr>
          </w:p>
        </w:tc>
        <w:tc>
          <w:tcPr>
            <w:tcW w:w="2700" w:type="dxa"/>
            <w:vMerge/>
            <w:tcBorders>
              <w:bottom w:val="nil"/>
            </w:tcBorders>
          </w:tcPr>
          <w:p w14:paraId="0B1BF70F" w14:textId="77777777" w:rsidR="007D19B4" w:rsidRDefault="007D19B4" w:rsidP="007D18F2">
            <w:pPr>
              <w:pStyle w:val="TAC"/>
              <w:rPr>
                <w:rFonts w:cs="Arial"/>
              </w:rPr>
            </w:pPr>
          </w:p>
        </w:tc>
        <w:tc>
          <w:tcPr>
            <w:tcW w:w="1980" w:type="dxa"/>
          </w:tcPr>
          <w:p w14:paraId="4AE1AA07" w14:textId="77777777" w:rsidR="007D19B4" w:rsidRDefault="007D19B4" w:rsidP="007D18F2">
            <w:pPr>
              <w:pStyle w:val="TAC"/>
            </w:pPr>
            <w:r w:rsidRPr="00F95B02">
              <w:rPr>
                <w:rFonts w:cs="Arial"/>
                <w:lang w:eastAsia="zh-CN"/>
              </w:rPr>
              <w:t>Additional DM-RS</w:t>
            </w:r>
          </w:p>
        </w:tc>
        <w:tc>
          <w:tcPr>
            <w:tcW w:w="819" w:type="dxa"/>
          </w:tcPr>
          <w:p w14:paraId="4E44B57E" w14:textId="77777777" w:rsidR="007D19B4" w:rsidRDefault="007D19B4" w:rsidP="007D18F2">
            <w:pPr>
              <w:pStyle w:val="TAC"/>
            </w:pPr>
            <w:r>
              <w:t>[11.1]</w:t>
            </w:r>
          </w:p>
        </w:tc>
      </w:tr>
      <w:tr w:rsidR="007D19B4" w14:paraId="24DE70AE" w14:textId="77777777" w:rsidTr="007D18F2">
        <w:trPr>
          <w:jc w:val="center"/>
        </w:trPr>
        <w:tc>
          <w:tcPr>
            <w:tcW w:w="1200" w:type="dxa"/>
            <w:vMerge/>
          </w:tcPr>
          <w:p w14:paraId="674D7EAF" w14:textId="77777777" w:rsidR="007D19B4" w:rsidRDefault="007D19B4" w:rsidP="007D18F2">
            <w:pPr>
              <w:pStyle w:val="TAC"/>
            </w:pPr>
          </w:p>
        </w:tc>
        <w:tc>
          <w:tcPr>
            <w:tcW w:w="1549" w:type="dxa"/>
            <w:vMerge w:val="restart"/>
          </w:tcPr>
          <w:p w14:paraId="2301E900" w14:textId="77777777" w:rsidR="007D19B4" w:rsidRDefault="007D19B4" w:rsidP="007D18F2">
            <w:pPr>
              <w:pStyle w:val="TAC"/>
            </w:pPr>
            <w:r>
              <w:t>2</w:t>
            </w:r>
          </w:p>
        </w:tc>
        <w:tc>
          <w:tcPr>
            <w:tcW w:w="1116" w:type="dxa"/>
            <w:vMerge w:val="restart"/>
          </w:tcPr>
          <w:p w14:paraId="1B546E48" w14:textId="77777777" w:rsidR="007D19B4" w:rsidRDefault="007D19B4" w:rsidP="007D18F2">
            <w:pPr>
              <w:pStyle w:val="TAC"/>
              <w:rPr>
                <w:rFonts w:cs="Arial"/>
              </w:rPr>
            </w:pPr>
            <w:r>
              <w:rPr>
                <w:rFonts w:cs="Arial"/>
              </w:rPr>
              <w:t>Normal</w:t>
            </w:r>
          </w:p>
        </w:tc>
        <w:tc>
          <w:tcPr>
            <w:tcW w:w="2700" w:type="dxa"/>
            <w:vMerge w:val="restart"/>
          </w:tcPr>
          <w:p w14:paraId="11178C5D" w14:textId="77777777" w:rsidR="007D19B4" w:rsidRDefault="007D19B4" w:rsidP="007D18F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F7074D8" w14:textId="77777777" w:rsidR="007D19B4" w:rsidRDefault="007D19B4" w:rsidP="007D18F2">
            <w:pPr>
              <w:pStyle w:val="TAC"/>
            </w:pPr>
            <w:r w:rsidRPr="00F95B02">
              <w:rPr>
                <w:rFonts w:cs="Arial"/>
                <w:lang w:eastAsia="zh-CN"/>
              </w:rPr>
              <w:t>No additional DM-RS</w:t>
            </w:r>
          </w:p>
        </w:tc>
        <w:tc>
          <w:tcPr>
            <w:tcW w:w="819" w:type="dxa"/>
          </w:tcPr>
          <w:p w14:paraId="283F70FD" w14:textId="77777777" w:rsidR="007D19B4" w:rsidRDefault="007D19B4" w:rsidP="007D18F2">
            <w:pPr>
              <w:pStyle w:val="TAC"/>
            </w:pPr>
            <w:r>
              <w:t>[4.1]</w:t>
            </w:r>
          </w:p>
        </w:tc>
      </w:tr>
      <w:tr w:rsidR="007D19B4" w14:paraId="23B1A184" w14:textId="77777777" w:rsidTr="007D18F2">
        <w:trPr>
          <w:jc w:val="center"/>
        </w:trPr>
        <w:tc>
          <w:tcPr>
            <w:tcW w:w="1200" w:type="dxa"/>
            <w:vMerge/>
            <w:tcBorders>
              <w:bottom w:val="single" w:sz="4" w:space="0" w:color="auto"/>
            </w:tcBorders>
          </w:tcPr>
          <w:p w14:paraId="049583BA" w14:textId="77777777" w:rsidR="007D19B4" w:rsidRDefault="007D19B4" w:rsidP="007D18F2">
            <w:pPr>
              <w:pStyle w:val="TAC"/>
            </w:pPr>
          </w:p>
        </w:tc>
        <w:tc>
          <w:tcPr>
            <w:tcW w:w="1549" w:type="dxa"/>
            <w:vMerge/>
            <w:tcBorders>
              <w:bottom w:val="single" w:sz="4" w:space="0" w:color="auto"/>
            </w:tcBorders>
          </w:tcPr>
          <w:p w14:paraId="76EB391B" w14:textId="77777777" w:rsidR="007D19B4" w:rsidRDefault="007D19B4" w:rsidP="007D18F2">
            <w:pPr>
              <w:pStyle w:val="TAC"/>
            </w:pPr>
          </w:p>
        </w:tc>
        <w:tc>
          <w:tcPr>
            <w:tcW w:w="1116" w:type="dxa"/>
            <w:vMerge/>
            <w:tcBorders>
              <w:bottom w:val="single" w:sz="4" w:space="0" w:color="auto"/>
            </w:tcBorders>
          </w:tcPr>
          <w:p w14:paraId="38FAA60A" w14:textId="77777777" w:rsidR="007D19B4" w:rsidRDefault="007D19B4" w:rsidP="007D18F2">
            <w:pPr>
              <w:pStyle w:val="TAC"/>
              <w:rPr>
                <w:rFonts w:cs="Arial"/>
              </w:rPr>
            </w:pPr>
          </w:p>
        </w:tc>
        <w:tc>
          <w:tcPr>
            <w:tcW w:w="2700" w:type="dxa"/>
            <w:vMerge/>
            <w:tcBorders>
              <w:bottom w:val="single" w:sz="4" w:space="0" w:color="auto"/>
            </w:tcBorders>
          </w:tcPr>
          <w:p w14:paraId="02C09066" w14:textId="77777777" w:rsidR="007D19B4" w:rsidRDefault="007D19B4" w:rsidP="007D18F2">
            <w:pPr>
              <w:pStyle w:val="TAC"/>
              <w:rPr>
                <w:rFonts w:cs="Arial"/>
              </w:rPr>
            </w:pPr>
          </w:p>
        </w:tc>
        <w:tc>
          <w:tcPr>
            <w:tcW w:w="1980" w:type="dxa"/>
          </w:tcPr>
          <w:p w14:paraId="30704676" w14:textId="77777777" w:rsidR="007D19B4" w:rsidRDefault="007D19B4" w:rsidP="007D18F2">
            <w:pPr>
              <w:pStyle w:val="TAC"/>
            </w:pPr>
            <w:r w:rsidRPr="00F95B02">
              <w:rPr>
                <w:rFonts w:cs="Arial"/>
                <w:lang w:eastAsia="zh-CN"/>
              </w:rPr>
              <w:t>Additional DM-RS</w:t>
            </w:r>
          </w:p>
        </w:tc>
        <w:tc>
          <w:tcPr>
            <w:tcW w:w="819" w:type="dxa"/>
          </w:tcPr>
          <w:p w14:paraId="5E4BF98E" w14:textId="77777777" w:rsidR="007D19B4" w:rsidRDefault="007D19B4" w:rsidP="007D18F2">
            <w:pPr>
              <w:pStyle w:val="TAC"/>
            </w:pPr>
            <w:r>
              <w:t>[3.9]</w:t>
            </w:r>
          </w:p>
        </w:tc>
      </w:tr>
    </w:tbl>
    <w:p w14:paraId="708E1220" w14:textId="77777777" w:rsidR="007D19B4" w:rsidRDefault="007D19B4" w:rsidP="007D19B4">
      <w:pPr>
        <w:rPr>
          <w:lang w:eastAsia="zh-CN"/>
        </w:rPr>
      </w:pPr>
    </w:p>
    <w:p w14:paraId="155A5947" w14:textId="77777777" w:rsidR="007D19B4" w:rsidRDefault="007D19B4" w:rsidP="007D19B4">
      <w:pPr>
        <w:pStyle w:val="30"/>
        <w:rPr>
          <w:lang w:val="en-US"/>
        </w:rPr>
      </w:pPr>
      <w:bookmarkStart w:id="11388" w:name="_Toc21103036"/>
      <w:bookmarkStart w:id="11389" w:name="_Toc29810885"/>
      <w:bookmarkStart w:id="11390" w:name="_Toc36636245"/>
      <w:bookmarkStart w:id="11391" w:name="_Toc37273191"/>
      <w:bookmarkStart w:id="11392" w:name="_Toc45886279"/>
      <w:bookmarkStart w:id="11393" w:name="_Toc53183342"/>
      <w:bookmarkStart w:id="11394" w:name="_Toc58916051"/>
      <w:bookmarkStart w:id="11395" w:name="_Toc58918232"/>
      <w:bookmarkStart w:id="11396" w:name="_Toc66694102"/>
      <w:bookmarkStart w:id="11397" w:name="_Toc74916087"/>
      <w:bookmarkStart w:id="11398" w:name="_Toc76114712"/>
      <w:bookmarkStart w:id="11399" w:name="_Toc76544598"/>
      <w:bookmarkStart w:id="11400" w:name="_Toc82536720"/>
      <w:bookmarkStart w:id="11401" w:name="_Toc89953013"/>
      <w:bookmarkStart w:id="11402" w:name="_Toc98766829"/>
      <w:bookmarkStart w:id="11403" w:name="_Toc99703192"/>
      <w:bookmarkStart w:id="11404" w:name="_Toc106206982"/>
      <w:bookmarkStart w:id="11405" w:name="_Toc115080984"/>
      <w:bookmarkStart w:id="11406" w:name="_Toc120545028"/>
      <w:bookmarkStart w:id="11407" w:name="_Toc120545383"/>
      <w:bookmarkStart w:id="11408" w:name="_Toc120545999"/>
      <w:bookmarkStart w:id="11409" w:name="_Toc120606903"/>
      <w:bookmarkStart w:id="11410" w:name="_Toc120607257"/>
      <w:bookmarkStart w:id="11411" w:name="_Toc120607614"/>
      <w:bookmarkStart w:id="11412" w:name="_Toc120607977"/>
      <w:bookmarkStart w:id="11413" w:name="_Toc120608342"/>
      <w:bookmarkStart w:id="11414" w:name="_Toc120608722"/>
      <w:bookmarkStart w:id="11415" w:name="_Toc120609102"/>
      <w:bookmarkStart w:id="11416" w:name="_Toc120609493"/>
      <w:bookmarkStart w:id="11417" w:name="_Toc120609884"/>
      <w:bookmarkStart w:id="11418" w:name="_Toc120610285"/>
      <w:bookmarkStart w:id="11419" w:name="_Toc120611038"/>
      <w:bookmarkStart w:id="11420" w:name="_Toc120611447"/>
      <w:bookmarkStart w:id="11421" w:name="_Toc120611865"/>
      <w:bookmarkStart w:id="11422" w:name="_Toc120612285"/>
      <w:bookmarkStart w:id="11423" w:name="_Toc120612712"/>
      <w:bookmarkStart w:id="11424" w:name="_Toc120613141"/>
      <w:bookmarkStart w:id="11425" w:name="_Toc120613571"/>
      <w:bookmarkStart w:id="11426" w:name="_Toc120614001"/>
      <w:bookmarkStart w:id="11427" w:name="_Toc120614444"/>
      <w:bookmarkStart w:id="11428" w:name="_Toc120614903"/>
      <w:bookmarkStart w:id="11429" w:name="_Toc120615378"/>
      <w:bookmarkStart w:id="11430" w:name="_Toc120622586"/>
      <w:bookmarkStart w:id="11431" w:name="_Toc120623092"/>
      <w:bookmarkStart w:id="11432" w:name="_Toc120623730"/>
      <w:bookmarkStart w:id="11433" w:name="_Toc120624267"/>
      <w:bookmarkStart w:id="11434" w:name="_Toc120624804"/>
      <w:bookmarkStart w:id="11435" w:name="_Toc120625341"/>
      <w:bookmarkStart w:id="11436" w:name="_Toc120625878"/>
      <w:bookmarkStart w:id="11437" w:name="_Toc120626425"/>
      <w:bookmarkStart w:id="11438" w:name="_Toc120626981"/>
      <w:bookmarkStart w:id="11439" w:name="_Toc120627546"/>
      <w:bookmarkStart w:id="11440" w:name="_Toc120628122"/>
      <w:bookmarkStart w:id="11441" w:name="_Toc120628707"/>
      <w:bookmarkStart w:id="11442" w:name="_Toc120629295"/>
      <w:bookmarkStart w:id="11443" w:name="_Toc120629915"/>
      <w:bookmarkStart w:id="11444" w:name="_Toc120631424"/>
      <w:bookmarkStart w:id="11445" w:name="_Toc120632075"/>
      <w:bookmarkStart w:id="11446" w:name="_Toc120632725"/>
      <w:bookmarkStart w:id="11447" w:name="_Toc120633375"/>
      <w:bookmarkStart w:id="11448" w:name="_Toc120634025"/>
      <w:bookmarkStart w:id="11449" w:name="_Toc120634676"/>
      <w:bookmarkStart w:id="11450" w:name="_Toc120635327"/>
      <w:bookmarkStart w:id="11451" w:name="_Toc121754451"/>
      <w:bookmarkStart w:id="11452" w:name="_Toc121755121"/>
      <w:bookmarkStart w:id="11453" w:name="_Toc121823077"/>
      <w:r>
        <w:rPr>
          <w:lang w:val="en-US"/>
        </w:rPr>
        <w:lastRenderedPageBreak/>
        <w:t>11.3.6</w:t>
      </w:r>
      <w:r>
        <w:tab/>
      </w:r>
      <w:r>
        <w:rPr>
          <w:lang w:val="en-US"/>
        </w:rPr>
        <w:t>Performance requirements for multi-slot PUCCH format</w:t>
      </w:r>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p>
    <w:p w14:paraId="461FB1D0" w14:textId="77777777" w:rsidR="007D19B4" w:rsidRDefault="007D19B4" w:rsidP="007D19B4">
      <w:pPr>
        <w:pStyle w:val="40"/>
        <w:rPr>
          <w:lang w:val="en-US"/>
        </w:rPr>
      </w:pPr>
      <w:bookmarkStart w:id="11454" w:name="_Toc21103037"/>
      <w:bookmarkStart w:id="11455" w:name="_Toc29810886"/>
      <w:bookmarkStart w:id="11456" w:name="_Toc36636246"/>
      <w:bookmarkStart w:id="11457" w:name="_Toc37273192"/>
      <w:bookmarkStart w:id="11458" w:name="_Toc45886280"/>
      <w:bookmarkStart w:id="11459" w:name="_Toc53183343"/>
      <w:bookmarkStart w:id="11460" w:name="_Toc58916052"/>
      <w:bookmarkStart w:id="11461" w:name="_Toc58918233"/>
      <w:bookmarkStart w:id="11462" w:name="_Toc66694103"/>
      <w:bookmarkStart w:id="11463" w:name="_Toc74916088"/>
      <w:bookmarkStart w:id="11464" w:name="_Toc76114713"/>
      <w:bookmarkStart w:id="11465" w:name="_Toc76544599"/>
      <w:bookmarkStart w:id="11466" w:name="_Toc82536721"/>
      <w:bookmarkStart w:id="11467" w:name="_Toc89953014"/>
      <w:bookmarkStart w:id="11468" w:name="_Toc98766830"/>
      <w:bookmarkStart w:id="11469" w:name="_Toc99703193"/>
      <w:bookmarkStart w:id="11470" w:name="_Toc106206983"/>
      <w:bookmarkStart w:id="11471" w:name="_Toc115080985"/>
      <w:bookmarkStart w:id="11472" w:name="_Toc120545029"/>
      <w:bookmarkStart w:id="11473" w:name="_Toc120545384"/>
      <w:bookmarkStart w:id="11474" w:name="_Toc120546000"/>
      <w:bookmarkStart w:id="11475" w:name="_Toc120606904"/>
      <w:bookmarkStart w:id="11476" w:name="_Toc120607258"/>
      <w:bookmarkStart w:id="11477" w:name="_Toc120607615"/>
      <w:bookmarkStart w:id="11478" w:name="_Toc120607978"/>
      <w:bookmarkStart w:id="11479" w:name="_Toc120608343"/>
      <w:bookmarkStart w:id="11480" w:name="_Toc120608723"/>
      <w:bookmarkStart w:id="11481" w:name="_Toc120609103"/>
      <w:bookmarkStart w:id="11482" w:name="_Toc120609494"/>
      <w:bookmarkStart w:id="11483" w:name="_Toc120609885"/>
      <w:bookmarkStart w:id="11484" w:name="_Toc120610286"/>
      <w:bookmarkStart w:id="11485" w:name="_Toc120611039"/>
      <w:bookmarkStart w:id="11486" w:name="_Toc120611448"/>
      <w:bookmarkStart w:id="11487" w:name="_Toc120611866"/>
      <w:bookmarkStart w:id="11488" w:name="_Toc120612286"/>
      <w:bookmarkStart w:id="11489" w:name="_Toc120612713"/>
      <w:bookmarkStart w:id="11490" w:name="_Toc120613142"/>
      <w:bookmarkStart w:id="11491" w:name="_Toc120613572"/>
      <w:bookmarkStart w:id="11492" w:name="_Toc120614002"/>
      <w:bookmarkStart w:id="11493" w:name="_Toc120614445"/>
      <w:bookmarkStart w:id="11494" w:name="_Toc120614904"/>
      <w:bookmarkStart w:id="11495" w:name="_Toc120615379"/>
      <w:bookmarkStart w:id="11496" w:name="_Toc120622587"/>
      <w:bookmarkStart w:id="11497" w:name="_Toc120623093"/>
      <w:bookmarkStart w:id="11498" w:name="_Toc120623731"/>
      <w:bookmarkStart w:id="11499" w:name="_Toc120624268"/>
      <w:bookmarkStart w:id="11500" w:name="_Toc120624805"/>
      <w:bookmarkStart w:id="11501" w:name="_Toc120625342"/>
      <w:bookmarkStart w:id="11502" w:name="_Toc120625879"/>
      <w:bookmarkStart w:id="11503" w:name="_Toc120626426"/>
      <w:bookmarkStart w:id="11504" w:name="_Toc120626982"/>
      <w:bookmarkStart w:id="11505" w:name="_Toc120627547"/>
      <w:bookmarkStart w:id="11506" w:name="_Toc120628123"/>
      <w:bookmarkStart w:id="11507" w:name="_Toc120628708"/>
      <w:bookmarkStart w:id="11508" w:name="_Toc120629296"/>
      <w:bookmarkStart w:id="11509" w:name="_Toc120629916"/>
      <w:bookmarkStart w:id="11510" w:name="_Toc120631425"/>
      <w:bookmarkStart w:id="11511" w:name="_Toc120632076"/>
      <w:bookmarkStart w:id="11512" w:name="_Toc120632726"/>
      <w:bookmarkStart w:id="11513" w:name="_Toc120633376"/>
      <w:bookmarkStart w:id="11514" w:name="_Toc120634026"/>
      <w:bookmarkStart w:id="11515" w:name="_Toc120634677"/>
      <w:bookmarkStart w:id="11516" w:name="_Toc120635328"/>
      <w:bookmarkStart w:id="11517" w:name="_Toc121754452"/>
      <w:bookmarkStart w:id="11518" w:name="_Toc121755122"/>
      <w:bookmarkStart w:id="11519" w:name="_Toc121823078"/>
      <w:r>
        <w:rPr>
          <w:lang w:val="en-US"/>
        </w:rPr>
        <w:t>11.3.6.1</w:t>
      </w:r>
      <w:r>
        <w:rPr>
          <w:lang w:val="en-US"/>
        </w:rPr>
        <w:tab/>
        <w:t>Performance requirements for multi-slot PUCCH format 1</w:t>
      </w:r>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p>
    <w:p w14:paraId="48F55B2B" w14:textId="77777777" w:rsidR="007D19B4" w:rsidRDefault="007D19B4" w:rsidP="007D19B4">
      <w:pPr>
        <w:pStyle w:val="50"/>
        <w:rPr>
          <w:lang w:val="en-US"/>
        </w:rPr>
      </w:pPr>
      <w:bookmarkStart w:id="11520" w:name="_Toc21103038"/>
      <w:bookmarkStart w:id="11521" w:name="_Toc29810887"/>
      <w:bookmarkStart w:id="11522" w:name="_Toc36636247"/>
      <w:bookmarkStart w:id="11523" w:name="_Toc37273193"/>
      <w:bookmarkStart w:id="11524" w:name="_Toc45886281"/>
      <w:bookmarkStart w:id="11525" w:name="_Toc53183344"/>
      <w:bookmarkStart w:id="11526" w:name="_Toc58916053"/>
      <w:bookmarkStart w:id="11527" w:name="_Toc58918234"/>
      <w:bookmarkStart w:id="11528" w:name="_Toc66694104"/>
      <w:bookmarkStart w:id="11529" w:name="_Toc74916089"/>
      <w:bookmarkStart w:id="11530" w:name="_Toc76114714"/>
      <w:bookmarkStart w:id="11531" w:name="_Toc76544600"/>
      <w:bookmarkStart w:id="11532" w:name="_Toc82536722"/>
      <w:bookmarkStart w:id="11533" w:name="_Toc89953015"/>
      <w:bookmarkStart w:id="11534" w:name="_Toc98766831"/>
      <w:bookmarkStart w:id="11535" w:name="_Toc99703194"/>
      <w:bookmarkStart w:id="11536" w:name="_Toc106206984"/>
      <w:bookmarkStart w:id="11537" w:name="_Toc115080986"/>
      <w:bookmarkStart w:id="11538" w:name="_Toc120545030"/>
      <w:bookmarkStart w:id="11539" w:name="_Toc120545385"/>
      <w:bookmarkStart w:id="11540" w:name="_Toc120546001"/>
      <w:bookmarkStart w:id="11541" w:name="_Toc120606905"/>
      <w:bookmarkStart w:id="11542" w:name="_Toc120607259"/>
      <w:bookmarkStart w:id="11543" w:name="_Toc120607616"/>
      <w:bookmarkStart w:id="11544" w:name="_Toc120607979"/>
      <w:bookmarkStart w:id="11545" w:name="_Toc120608344"/>
      <w:bookmarkStart w:id="11546" w:name="_Toc120608724"/>
      <w:bookmarkStart w:id="11547" w:name="_Toc120609104"/>
      <w:bookmarkStart w:id="11548" w:name="_Toc120609495"/>
      <w:bookmarkStart w:id="11549" w:name="_Toc120609886"/>
      <w:bookmarkStart w:id="11550" w:name="_Toc120610287"/>
      <w:bookmarkStart w:id="11551" w:name="_Toc120611040"/>
      <w:bookmarkStart w:id="11552" w:name="_Toc120611449"/>
      <w:bookmarkStart w:id="11553" w:name="_Toc120611867"/>
      <w:bookmarkStart w:id="11554" w:name="_Toc120612287"/>
      <w:bookmarkStart w:id="11555" w:name="_Toc120612714"/>
      <w:bookmarkStart w:id="11556" w:name="_Toc120613143"/>
      <w:bookmarkStart w:id="11557" w:name="_Toc120613573"/>
      <w:bookmarkStart w:id="11558" w:name="_Toc120614003"/>
      <w:bookmarkStart w:id="11559" w:name="_Toc120614446"/>
      <w:bookmarkStart w:id="11560" w:name="_Toc120614905"/>
      <w:bookmarkStart w:id="11561" w:name="_Toc120615380"/>
      <w:bookmarkStart w:id="11562" w:name="_Toc120622588"/>
      <w:bookmarkStart w:id="11563" w:name="_Toc120623094"/>
      <w:bookmarkStart w:id="11564" w:name="_Toc120623732"/>
      <w:bookmarkStart w:id="11565" w:name="_Toc120624269"/>
      <w:bookmarkStart w:id="11566" w:name="_Toc120624806"/>
      <w:bookmarkStart w:id="11567" w:name="_Toc120625343"/>
      <w:bookmarkStart w:id="11568" w:name="_Toc120625880"/>
      <w:bookmarkStart w:id="11569" w:name="_Toc120626427"/>
      <w:bookmarkStart w:id="11570" w:name="_Toc120626983"/>
      <w:bookmarkStart w:id="11571" w:name="_Toc120627548"/>
      <w:bookmarkStart w:id="11572" w:name="_Toc120628124"/>
      <w:bookmarkStart w:id="11573" w:name="_Toc120628709"/>
      <w:bookmarkStart w:id="11574" w:name="_Toc120629297"/>
      <w:bookmarkStart w:id="11575" w:name="_Toc120629917"/>
      <w:bookmarkStart w:id="11576" w:name="_Toc120631426"/>
      <w:bookmarkStart w:id="11577" w:name="_Toc120632077"/>
      <w:bookmarkStart w:id="11578" w:name="_Toc120632727"/>
      <w:bookmarkStart w:id="11579" w:name="_Toc120633377"/>
      <w:bookmarkStart w:id="11580" w:name="_Toc120634027"/>
      <w:bookmarkStart w:id="11581" w:name="_Toc120634678"/>
      <w:bookmarkStart w:id="11582" w:name="_Toc120635329"/>
      <w:bookmarkStart w:id="11583" w:name="_Toc121754453"/>
      <w:bookmarkStart w:id="11584" w:name="_Toc121755123"/>
      <w:bookmarkStart w:id="11585" w:name="_Toc121823079"/>
      <w:r>
        <w:rPr>
          <w:lang w:val="en-US"/>
        </w:rPr>
        <w:t>11.3.6.1.1</w:t>
      </w:r>
      <w:r>
        <w:rPr>
          <w:lang w:val="en-US"/>
        </w:rPr>
        <w:tab/>
        <w:t>NACK to ACK detection</w:t>
      </w:r>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p>
    <w:p w14:paraId="07B75BF6" w14:textId="77777777" w:rsidR="007D19B4" w:rsidRPr="00736F0D" w:rsidRDefault="007D19B4" w:rsidP="007D19B4">
      <w:pPr>
        <w:pStyle w:val="6"/>
        <w:rPr>
          <w:lang w:eastAsia="zh-CN"/>
        </w:rPr>
      </w:pPr>
      <w:bookmarkStart w:id="11586" w:name="_Toc21103039"/>
      <w:bookmarkStart w:id="11587" w:name="_Toc29810888"/>
      <w:bookmarkStart w:id="11588" w:name="_Toc36636248"/>
      <w:bookmarkStart w:id="11589" w:name="_Toc37273194"/>
      <w:bookmarkStart w:id="11590" w:name="_Toc45886282"/>
      <w:bookmarkStart w:id="11591" w:name="_Toc120631427"/>
      <w:bookmarkStart w:id="11592" w:name="_Toc120632078"/>
      <w:bookmarkStart w:id="11593" w:name="_Toc120632728"/>
      <w:bookmarkStart w:id="11594" w:name="_Toc120633378"/>
      <w:bookmarkStart w:id="11595" w:name="_Toc120634028"/>
      <w:bookmarkStart w:id="11596" w:name="_Toc120634679"/>
      <w:bookmarkStart w:id="11597" w:name="_Toc120635330"/>
      <w:bookmarkStart w:id="11598" w:name="_Toc121754454"/>
      <w:bookmarkStart w:id="11599" w:name="_Toc121755124"/>
      <w:bookmarkStart w:id="11600" w:name="_Toc121823080"/>
      <w:r w:rsidRPr="00736F0D">
        <w:rPr>
          <w:lang w:val="en-US"/>
        </w:rPr>
        <w:t>11.3.6.1.1.1</w:t>
      </w:r>
      <w:r w:rsidRPr="00736F0D">
        <w:rPr>
          <w:lang w:val="en-US"/>
        </w:rPr>
        <w:tab/>
        <w:t>Definition and applicability</w:t>
      </w:r>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p>
    <w:p w14:paraId="204FAFF4" w14:textId="77777777" w:rsidR="007D19B4" w:rsidRDefault="007D19B4" w:rsidP="007D19B4">
      <w:pPr>
        <w:rPr>
          <w:lang w:eastAsia="zh-CN"/>
        </w:rPr>
      </w:pPr>
      <w: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2C1DF756" w14:textId="77777777" w:rsidR="007D19B4" w:rsidRDefault="007D19B4" w:rsidP="007D19B4">
      <w:r>
        <w:t xml:space="preserve">The probability of false detection of the ACK is defined as a conditional probability of erroneous detection of the ACK at particular bit position when input is only noise. </w:t>
      </w:r>
      <w:proofErr w:type="gramStart"/>
      <w:r>
        <w:t>Each false bit detection</w:t>
      </w:r>
      <w:proofErr w:type="gramEnd"/>
      <w:r>
        <w:t xml:space="preserve"> is counted as one error.</w:t>
      </w:r>
    </w:p>
    <w:p w14:paraId="14A673F7" w14:textId="77777777" w:rsidR="007D19B4" w:rsidRDefault="007D19B4" w:rsidP="007D19B4">
      <w: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50BB766A" w14:textId="77777777" w:rsidR="007D19B4" w:rsidRDefault="007D19B4" w:rsidP="007D19B4">
      <w:bookmarkStart w:id="11601" w:name="_Toc21103040"/>
      <w:r>
        <w:t>Which specific test(s) are applicable to SAN is based on the test applicability rules defined in clause </w:t>
      </w:r>
      <w:del w:id="11602" w:author="CATT" w:date="2023-02-14T21:06:00Z">
        <w:r w:rsidRPr="00E948AC" w:rsidDel="004147C8">
          <w:delText>8</w:delText>
        </w:r>
      </w:del>
      <w:ins w:id="11603" w:author="CATT" w:date="2023-02-14T21:06:00Z">
        <w:r>
          <w:rPr>
            <w:rFonts w:eastAsiaTheme="minorEastAsia" w:hint="eastAsia"/>
            <w:lang w:eastAsia="zh-CN"/>
          </w:rPr>
          <w:t>11</w:t>
        </w:r>
      </w:ins>
      <w:r w:rsidRPr="00E948AC">
        <w:t>.1.</w:t>
      </w:r>
      <w:del w:id="11604" w:author="CATT" w:date="2023-02-14T21:06:00Z">
        <w:r w:rsidRPr="00E948AC" w:rsidDel="004147C8">
          <w:delText>2</w:delText>
        </w:r>
      </w:del>
      <w:proofErr w:type="gramStart"/>
      <w:ins w:id="11605" w:author="CATT" w:date="2023-02-14T21:06:00Z">
        <w:r>
          <w:rPr>
            <w:rFonts w:eastAsiaTheme="minorEastAsia" w:hint="eastAsia"/>
            <w:lang w:eastAsia="zh-CN"/>
          </w:rPr>
          <w:t>3</w:t>
        </w:r>
      </w:ins>
      <w:r w:rsidRPr="00E948AC">
        <w:t>.</w:t>
      </w:r>
      <w:proofErr w:type="gramEnd"/>
      <w:del w:id="11606" w:author="CATT" w:date="2023-02-14T21:06:00Z">
        <w:r w:rsidRPr="00606AC1" w:rsidDel="004147C8">
          <w:delText>x</w:delText>
        </w:r>
      </w:del>
      <w:ins w:id="11607" w:author="CATT" w:date="2023-02-14T21:06:00Z">
        <w:r>
          <w:rPr>
            <w:rFonts w:eastAsiaTheme="minorEastAsia" w:hint="eastAsia"/>
            <w:lang w:eastAsia="zh-CN"/>
          </w:rPr>
          <w:t>2</w:t>
        </w:r>
      </w:ins>
      <w:r w:rsidRPr="00E948AC">
        <w:t>.</w:t>
      </w:r>
    </w:p>
    <w:p w14:paraId="42BA9660" w14:textId="77777777" w:rsidR="007D19B4" w:rsidRPr="00736F0D" w:rsidRDefault="007D19B4" w:rsidP="007D19B4">
      <w:pPr>
        <w:pStyle w:val="6"/>
        <w:rPr>
          <w:lang w:eastAsia="zh-CN"/>
        </w:rPr>
      </w:pPr>
      <w:bookmarkStart w:id="11608" w:name="_Toc29810889"/>
      <w:bookmarkStart w:id="11609" w:name="_Toc36636249"/>
      <w:bookmarkStart w:id="11610" w:name="_Toc37273195"/>
      <w:bookmarkStart w:id="11611" w:name="_Toc45886283"/>
      <w:bookmarkStart w:id="11612" w:name="_Toc120631428"/>
      <w:bookmarkStart w:id="11613" w:name="_Toc120632079"/>
      <w:bookmarkStart w:id="11614" w:name="_Toc120632729"/>
      <w:bookmarkStart w:id="11615" w:name="_Toc120633379"/>
      <w:bookmarkStart w:id="11616" w:name="_Toc120634029"/>
      <w:bookmarkStart w:id="11617" w:name="_Toc120634680"/>
      <w:bookmarkStart w:id="11618" w:name="_Toc120635331"/>
      <w:bookmarkStart w:id="11619" w:name="_Toc121754455"/>
      <w:bookmarkStart w:id="11620" w:name="_Toc121755125"/>
      <w:bookmarkStart w:id="11621" w:name="_Toc121823081"/>
      <w:r w:rsidRPr="00736F0D">
        <w:rPr>
          <w:lang w:eastAsia="zh-CN"/>
        </w:rPr>
        <w:t>11.3.6.1.1.2</w:t>
      </w:r>
      <w:r w:rsidRPr="00736F0D">
        <w:rPr>
          <w:lang w:eastAsia="zh-CN"/>
        </w:rPr>
        <w:tab/>
        <w:t>Minimum Requirement</w:t>
      </w:r>
      <w:bookmarkEnd w:id="11601"/>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p>
    <w:p w14:paraId="0B27C0DD" w14:textId="77777777" w:rsidR="007D19B4" w:rsidRDefault="007D19B4" w:rsidP="007D19B4">
      <w:pPr>
        <w:rPr>
          <w:lang w:eastAsia="zh-CN"/>
        </w:rPr>
      </w:pPr>
      <w:bookmarkStart w:id="11622" w:name="_Toc21103041"/>
      <w:r>
        <w:t xml:space="preserve">For </w:t>
      </w:r>
      <w:r>
        <w:rPr>
          <w:i/>
        </w:rPr>
        <w:t>BS type 1-O</w:t>
      </w:r>
      <w:r>
        <w:t>, the minimum requirement is in TS 38.108 [2], clause 11.3.1.7.</w:t>
      </w:r>
    </w:p>
    <w:p w14:paraId="0F1E858D" w14:textId="77777777" w:rsidR="007D19B4" w:rsidRPr="00736F0D" w:rsidRDefault="007D19B4" w:rsidP="007D19B4">
      <w:pPr>
        <w:pStyle w:val="6"/>
        <w:rPr>
          <w:lang w:val="en-US"/>
        </w:rPr>
      </w:pPr>
      <w:bookmarkStart w:id="11623" w:name="_Toc29810890"/>
      <w:bookmarkStart w:id="11624" w:name="_Toc36636250"/>
      <w:bookmarkStart w:id="11625" w:name="_Toc37273196"/>
      <w:bookmarkStart w:id="11626" w:name="_Toc45886284"/>
      <w:bookmarkStart w:id="11627" w:name="_Toc120631429"/>
      <w:bookmarkStart w:id="11628" w:name="_Toc120632080"/>
      <w:bookmarkStart w:id="11629" w:name="_Toc120632730"/>
      <w:bookmarkStart w:id="11630" w:name="_Toc120633380"/>
      <w:bookmarkStart w:id="11631" w:name="_Toc120634030"/>
      <w:bookmarkStart w:id="11632" w:name="_Toc120634681"/>
      <w:bookmarkStart w:id="11633" w:name="_Toc120635332"/>
      <w:bookmarkStart w:id="11634" w:name="_Toc121754456"/>
      <w:bookmarkStart w:id="11635" w:name="_Toc121755126"/>
      <w:bookmarkStart w:id="11636" w:name="_Toc121823082"/>
      <w:r w:rsidRPr="00736F0D">
        <w:rPr>
          <w:lang w:val="en-US"/>
        </w:rPr>
        <w:t>11.3.6.1.1.3</w:t>
      </w:r>
      <w:r w:rsidRPr="00736F0D">
        <w:rPr>
          <w:lang w:val="en-US"/>
        </w:rPr>
        <w:tab/>
        <w:t>Test purpose</w:t>
      </w:r>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p>
    <w:p w14:paraId="20F62C98" w14:textId="77777777" w:rsidR="007D19B4" w:rsidRDefault="007D19B4" w:rsidP="007D19B4">
      <w:pPr>
        <w:rPr>
          <w:lang w:val="en-US"/>
        </w:rPr>
      </w:pPr>
      <w:r>
        <w:t>The test shall verify the receiver's ability not to falsely detect NACK bits as ACK bits under multipath fading propagation conditions for a given SNR.</w:t>
      </w:r>
    </w:p>
    <w:p w14:paraId="1F1989CE" w14:textId="77777777" w:rsidR="007D19B4" w:rsidRDefault="007D19B4" w:rsidP="007D19B4">
      <w:pPr>
        <w:pStyle w:val="6"/>
        <w:rPr>
          <w:lang w:val="en-US"/>
        </w:rPr>
      </w:pPr>
      <w:bookmarkStart w:id="11637" w:name="_Toc21103042"/>
      <w:bookmarkStart w:id="11638" w:name="_Toc29810891"/>
      <w:bookmarkStart w:id="11639" w:name="_Toc36636251"/>
      <w:bookmarkStart w:id="11640" w:name="_Toc37273197"/>
      <w:bookmarkStart w:id="11641" w:name="_Toc45886285"/>
      <w:bookmarkStart w:id="11642" w:name="_Toc120631430"/>
      <w:bookmarkStart w:id="11643" w:name="_Toc120632081"/>
      <w:bookmarkStart w:id="11644" w:name="_Toc120632731"/>
      <w:bookmarkStart w:id="11645" w:name="_Toc120633381"/>
      <w:bookmarkStart w:id="11646" w:name="_Toc120634031"/>
      <w:bookmarkStart w:id="11647" w:name="_Toc120634682"/>
      <w:bookmarkStart w:id="11648" w:name="_Toc120635333"/>
      <w:bookmarkStart w:id="11649" w:name="_Toc121754457"/>
      <w:bookmarkStart w:id="11650" w:name="_Toc121755127"/>
      <w:bookmarkStart w:id="11651" w:name="_Toc121823083"/>
      <w:r>
        <w:rPr>
          <w:lang w:val="en-US"/>
        </w:rPr>
        <w:t>11.3.6.1.1.4</w:t>
      </w:r>
      <w:r>
        <w:rPr>
          <w:lang w:val="en-US"/>
        </w:rPr>
        <w:tab/>
        <w:t>Method of test</w:t>
      </w:r>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p>
    <w:p w14:paraId="31C85B5C" w14:textId="77777777" w:rsidR="007D19B4" w:rsidRPr="00F15CE0" w:rsidRDefault="007D19B4" w:rsidP="007D19B4">
      <w:pPr>
        <w:pStyle w:val="7"/>
        <w:rPr>
          <w:lang w:val="en-US" w:eastAsia="zh-CN"/>
        </w:rPr>
      </w:pPr>
      <w:bookmarkStart w:id="11652" w:name="_Toc21103043"/>
      <w:bookmarkStart w:id="11653" w:name="_Toc29810892"/>
      <w:bookmarkStart w:id="11654" w:name="_Toc36636252"/>
      <w:bookmarkStart w:id="11655" w:name="_Toc37273198"/>
      <w:bookmarkStart w:id="11656" w:name="_Toc45886286"/>
      <w:bookmarkStart w:id="11657" w:name="_Toc120631431"/>
      <w:bookmarkStart w:id="11658" w:name="_Toc120632082"/>
      <w:bookmarkStart w:id="11659" w:name="_Toc120632732"/>
      <w:bookmarkStart w:id="11660" w:name="_Toc120633382"/>
      <w:bookmarkStart w:id="11661" w:name="_Toc120634032"/>
      <w:bookmarkStart w:id="11662" w:name="_Toc120634683"/>
      <w:bookmarkStart w:id="11663" w:name="_Toc120635334"/>
      <w:bookmarkStart w:id="11664" w:name="_Toc121754458"/>
      <w:bookmarkStart w:id="11665" w:name="_Toc121755128"/>
      <w:bookmarkStart w:id="11666" w:name="_Toc121823084"/>
      <w:r w:rsidRPr="00F15CE0">
        <w:rPr>
          <w:lang w:val="en-US"/>
        </w:rPr>
        <w:t>11.3.6.1.1</w:t>
      </w:r>
      <w:r w:rsidRPr="00F15CE0">
        <w:rPr>
          <w:lang w:val="en-US" w:eastAsia="zh-CN"/>
        </w:rPr>
        <w:t>.4.1</w:t>
      </w:r>
      <w:r w:rsidRPr="00F15CE0">
        <w:rPr>
          <w:lang w:val="en-US" w:eastAsia="zh-CN"/>
        </w:rPr>
        <w:tab/>
        <w:t>Initial conditions</w:t>
      </w:r>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p>
    <w:p w14:paraId="6E65A2C0" w14:textId="77777777" w:rsidR="007D19B4" w:rsidRDefault="007D19B4" w:rsidP="007D19B4">
      <w:pPr>
        <w:rPr>
          <w:lang w:val="en-US" w:eastAsia="zh-CN"/>
        </w:rPr>
      </w:pPr>
      <w:r>
        <w:t>Test environment: Normal; see annex B.2.</w:t>
      </w:r>
    </w:p>
    <w:p w14:paraId="4C2180C8" w14:textId="77777777" w:rsidR="007D19B4" w:rsidRDefault="007D19B4" w:rsidP="007D19B4">
      <w:r>
        <w:t>RF channels to be tested for single carrier: M; see clause 4.9.1</w:t>
      </w:r>
    </w:p>
    <w:p w14:paraId="3C565B30" w14:textId="77777777" w:rsidR="007D19B4" w:rsidRDefault="007D19B4" w:rsidP="007D19B4">
      <w:r>
        <w:t xml:space="preserve">Direction to be tested: OTA REFSENS </w:t>
      </w:r>
      <w:r>
        <w:rPr>
          <w:i/>
        </w:rPr>
        <w:t>receiver target reference direction</w:t>
      </w:r>
      <w:r>
        <w:t xml:space="preserve"> (D.</w:t>
      </w:r>
      <w:del w:id="11667" w:author="CATT" w:date="2023-02-14T21:06:00Z">
        <w:r w:rsidDel="004147C8">
          <w:delText>54</w:delText>
        </w:r>
      </w:del>
      <w:ins w:id="11668" w:author="CATT" w:date="2023-02-14T21:06:00Z">
        <w:r>
          <w:rPr>
            <w:rFonts w:eastAsiaTheme="minorEastAsia" w:hint="eastAsia"/>
            <w:lang w:eastAsia="zh-CN"/>
          </w:rPr>
          <w:t>4</w:t>
        </w:r>
        <w:r>
          <w:t>4</w:t>
        </w:r>
      </w:ins>
      <w:r>
        <w:t>).</w:t>
      </w:r>
    </w:p>
    <w:p w14:paraId="57F514CE" w14:textId="77777777" w:rsidR="007D19B4" w:rsidRPr="00F15CE0" w:rsidRDefault="007D19B4" w:rsidP="007D19B4">
      <w:pPr>
        <w:pStyle w:val="7"/>
        <w:rPr>
          <w:lang w:val="en-US" w:eastAsia="zh-CN"/>
        </w:rPr>
      </w:pPr>
      <w:bookmarkStart w:id="11669" w:name="_Toc21103044"/>
      <w:bookmarkStart w:id="11670" w:name="_Toc29810893"/>
      <w:bookmarkStart w:id="11671" w:name="_Toc36636253"/>
      <w:bookmarkStart w:id="11672" w:name="_Toc37273199"/>
      <w:bookmarkStart w:id="11673" w:name="_Toc45886287"/>
      <w:bookmarkStart w:id="11674" w:name="_Toc120631432"/>
      <w:bookmarkStart w:id="11675" w:name="_Toc120632083"/>
      <w:bookmarkStart w:id="11676" w:name="_Toc120632733"/>
      <w:bookmarkStart w:id="11677" w:name="_Toc120633383"/>
      <w:bookmarkStart w:id="11678" w:name="_Toc120634033"/>
      <w:bookmarkStart w:id="11679" w:name="_Toc120634684"/>
      <w:bookmarkStart w:id="11680" w:name="_Toc120635335"/>
      <w:bookmarkStart w:id="11681" w:name="_Toc121754459"/>
      <w:bookmarkStart w:id="11682" w:name="_Toc121755129"/>
      <w:bookmarkStart w:id="11683" w:name="_Toc121823085"/>
      <w:r w:rsidRPr="00F15CE0">
        <w:rPr>
          <w:lang w:val="en-US"/>
        </w:rPr>
        <w:t>11.3.6.1.1</w:t>
      </w:r>
      <w:r w:rsidRPr="00F15CE0">
        <w:rPr>
          <w:lang w:val="en-US" w:eastAsia="zh-CN"/>
        </w:rPr>
        <w:t>.4.2</w:t>
      </w:r>
      <w:r w:rsidRPr="00F15CE0">
        <w:rPr>
          <w:lang w:val="en-US" w:eastAsia="zh-CN"/>
        </w:rPr>
        <w:tab/>
        <w:t>Procedure</w:t>
      </w:r>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p>
    <w:p w14:paraId="702C10E7" w14:textId="77777777" w:rsidR="007D19B4" w:rsidRDefault="007D19B4" w:rsidP="007D19B4">
      <w:pPr>
        <w:pStyle w:val="B1"/>
        <w:rPr>
          <w:lang w:val="en-US" w:eastAsia="zh-CN"/>
        </w:rPr>
      </w:pPr>
      <w:r>
        <w:t>1)</w:t>
      </w:r>
      <w:r>
        <w:tab/>
        <w:t xml:space="preserve">Place the SAN with its manufacturer declared coordinate system reference point in the same place as calibrated point in the test system, as shown in annex </w:t>
      </w:r>
      <w:ins w:id="11684" w:author="CATT" w:date="2023-02-14T21:07:00Z">
        <w:r>
          <w:rPr>
            <w:rFonts w:eastAsiaTheme="minorEastAsia" w:hint="eastAsia"/>
            <w:lang w:eastAsia="zh-CN"/>
          </w:rPr>
          <w:t>D.7</w:t>
        </w:r>
      </w:ins>
      <w:del w:id="11685" w:author="CATT" w:date="2023-02-14T21:07:00Z">
        <w:r w:rsidDel="004147C8">
          <w:delText>E.3</w:delText>
        </w:r>
      </w:del>
      <w:r>
        <w:t>.</w:t>
      </w:r>
    </w:p>
    <w:p w14:paraId="65916799" w14:textId="77777777" w:rsidR="007D19B4" w:rsidRDefault="007D19B4" w:rsidP="007D19B4">
      <w:pPr>
        <w:pStyle w:val="B1"/>
      </w:pPr>
      <w:r>
        <w:t>2)</w:t>
      </w:r>
      <w:r>
        <w:tab/>
        <w:t>Align the manufacturer declared coordinate system orientation of the SAN with the test system.</w:t>
      </w:r>
    </w:p>
    <w:p w14:paraId="16405830" w14:textId="77777777" w:rsidR="007D19B4" w:rsidRDefault="007D19B4" w:rsidP="007D19B4">
      <w:pPr>
        <w:pStyle w:val="B1"/>
      </w:pPr>
      <w:r>
        <w:t>3)</w:t>
      </w:r>
      <w:r>
        <w:tab/>
        <w:t>Set the SAN in the declared direction to be tested.</w:t>
      </w:r>
    </w:p>
    <w:p w14:paraId="3D83E9BA" w14:textId="77777777" w:rsidR="007D19B4" w:rsidRDefault="007D19B4" w:rsidP="007D19B4">
      <w:pPr>
        <w:pStyle w:val="B1"/>
      </w:pPr>
      <w:r>
        <w:t>4)</w:t>
      </w:r>
      <w:r>
        <w:tab/>
        <w:t xml:space="preserve">Connect the SAN tester generating the wanted signal, multipath fading simulators and AWGN generators to a test antenna via a combining network in OTA test setup, as shown in annex </w:t>
      </w:r>
      <w:ins w:id="11686" w:author="CATT" w:date="2023-02-14T21:07:00Z">
        <w:r>
          <w:rPr>
            <w:rFonts w:eastAsiaTheme="minorEastAsia" w:hint="eastAsia"/>
            <w:lang w:eastAsia="zh-CN"/>
          </w:rPr>
          <w:t>D.7</w:t>
        </w:r>
      </w:ins>
      <w:del w:id="11687" w:author="CATT" w:date="2023-02-14T21:07:00Z">
        <w:r w:rsidDel="004147C8">
          <w:delText>E.3</w:delText>
        </w:r>
      </w:del>
      <w:r>
        <w:t>. Each of the demodulation branch signals should be transmitted on one polarization of the test antenna(s).</w:t>
      </w:r>
    </w:p>
    <w:p w14:paraId="08AA5892" w14:textId="77777777" w:rsidR="007D19B4" w:rsidRDefault="007D19B4" w:rsidP="007D19B4">
      <w:pPr>
        <w:pStyle w:val="B1"/>
      </w:pPr>
      <w:r>
        <w:t>5)</w:t>
      </w:r>
      <w:r>
        <w:tab/>
        <w:t>The characteristics of the wanted signal shall be configured according to TS 38.211 [5], and according to additional test parameters listed in table 11.3.6.1.1.4.2-1.</w:t>
      </w:r>
    </w:p>
    <w:p w14:paraId="0A147DE8" w14:textId="77777777" w:rsidR="007D19B4" w:rsidRDefault="007D19B4" w:rsidP="007D19B4">
      <w:pPr>
        <w:pStyle w:val="TH"/>
      </w:pPr>
      <w:r>
        <w:lastRenderedPageBreak/>
        <w:t>Table 11.3.6.1.1.4.2-1: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3695"/>
      </w:tblGrid>
      <w:tr w:rsidR="007D19B4" w14:paraId="140602A4" w14:textId="77777777" w:rsidTr="007D18F2">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4F2EEED8" w14:textId="77777777" w:rsidR="007D19B4" w:rsidRDefault="007D19B4" w:rsidP="007D18F2">
            <w:pPr>
              <w:pStyle w:val="TAH"/>
              <w:rPr>
                <w:rFonts w:eastAsia="?? ??"/>
              </w:rPr>
            </w:pPr>
            <w:r>
              <w:rPr>
                <w:rFonts w:eastAsia="?? ??"/>
              </w:rPr>
              <w:t>Parameter</w:t>
            </w:r>
          </w:p>
        </w:tc>
        <w:tc>
          <w:tcPr>
            <w:tcW w:w="3695" w:type="dxa"/>
            <w:tcBorders>
              <w:top w:val="single" w:sz="4" w:space="0" w:color="auto"/>
              <w:left w:val="single" w:sz="4" w:space="0" w:color="auto"/>
              <w:bottom w:val="single" w:sz="4" w:space="0" w:color="auto"/>
              <w:right w:val="single" w:sz="4" w:space="0" w:color="auto"/>
            </w:tcBorders>
            <w:hideMark/>
          </w:tcPr>
          <w:p w14:paraId="568DABD6" w14:textId="77777777" w:rsidR="007D19B4" w:rsidRDefault="007D19B4" w:rsidP="007D18F2">
            <w:pPr>
              <w:pStyle w:val="TAH"/>
              <w:rPr>
                <w:rFonts w:eastAsia="?? ??"/>
              </w:rPr>
            </w:pPr>
            <w:r>
              <w:rPr>
                <w:rFonts w:eastAsia="?? ??"/>
              </w:rPr>
              <w:t>Test</w:t>
            </w:r>
          </w:p>
        </w:tc>
      </w:tr>
      <w:tr w:rsidR="007D19B4" w14:paraId="49C5A304" w14:textId="77777777" w:rsidTr="007D18F2">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45A01582" w14:textId="77777777" w:rsidR="007D19B4" w:rsidRDefault="007D19B4" w:rsidP="007D18F2">
            <w:pPr>
              <w:pStyle w:val="TAL"/>
            </w:pPr>
            <w:r>
              <w:t>Number of information bits</w:t>
            </w:r>
          </w:p>
        </w:tc>
        <w:tc>
          <w:tcPr>
            <w:tcW w:w="3695" w:type="dxa"/>
            <w:tcBorders>
              <w:top w:val="single" w:sz="4" w:space="0" w:color="auto"/>
              <w:left w:val="single" w:sz="4" w:space="0" w:color="auto"/>
              <w:bottom w:val="single" w:sz="4" w:space="0" w:color="auto"/>
              <w:right w:val="single" w:sz="4" w:space="0" w:color="auto"/>
            </w:tcBorders>
            <w:hideMark/>
          </w:tcPr>
          <w:p w14:paraId="29660474" w14:textId="77777777" w:rsidR="007D19B4" w:rsidRDefault="007D19B4" w:rsidP="007D18F2">
            <w:pPr>
              <w:pStyle w:val="TAC"/>
              <w:rPr>
                <w:rFonts w:eastAsia="?? ??"/>
              </w:rPr>
            </w:pPr>
            <w:r>
              <w:rPr>
                <w:rFonts w:eastAsia="?? ??"/>
              </w:rPr>
              <w:t>2</w:t>
            </w:r>
          </w:p>
        </w:tc>
      </w:tr>
      <w:tr w:rsidR="007D19B4" w14:paraId="4DD4906C" w14:textId="77777777" w:rsidTr="007D18F2">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3E0BB83B" w14:textId="77777777" w:rsidR="007D19B4" w:rsidRDefault="007D19B4" w:rsidP="007D18F2">
            <w:pPr>
              <w:pStyle w:val="TAL"/>
              <w:rPr>
                <w:rFonts w:eastAsia="?? ??" w:cs="Arial"/>
              </w:rPr>
            </w:pPr>
            <w:r>
              <w:t>Number of PRBs</w:t>
            </w:r>
          </w:p>
        </w:tc>
        <w:tc>
          <w:tcPr>
            <w:tcW w:w="3695" w:type="dxa"/>
            <w:tcBorders>
              <w:top w:val="single" w:sz="4" w:space="0" w:color="auto"/>
              <w:left w:val="single" w:sz="4" w:space="0" w:color="auto"/>
              <w:bottom w:val="single" w:sz="4" w:space="0" w:color="auto"/>
              <w:right w:val="single" w:sz="4" w:space="0" w:color="auto"/>
            </w:tcBorders>
            <w:hideMark/>
          </w:tcPr>
          <w:p w14:paraId="62A778DD" w14:textId="77777777" w:rsidR="007D19B4" w:rsidRDefault="007D19B4" w:rsidP="007D18F2">
            <w:pPr>
              <w:pStyle w:val="TAC"/>
              <w:rPr>
                <w:rFonts w:eastAsia="?? ??" w:cstheme="minorBidi"/>
              </w:rPr>
            </w:pPr>
            <w:r>
              <w:rPr>
                <w:rFonts w:eastAsia="?? ??"/>
              </w:rPr>
              <w:t>1</w:t>
            </w:r>
          </w:p>
        </w:tc>
      </w:tr>
      <w:tr w:rsidR="007D19B4" w14:paraId="437E4D1C" w14:textId="77777777" w:rsidTr="007D18F2">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6EB56CC7" w14:textId="77777777" w:rsidR="007D19B4" w:rsidRDefault="007D19B4" w:rsidP="007D18F2">
            <w:pPr>
              <w:pStyle w:val="TAL"/>
              <w:rPr>
                <w:rFonts w:eastAsia="?? ??" w:cs="Arial"/>
              </w:rPr>
            </w:pPr>
            <w:r>
              <w:t>Number of symbols</w:t>
            </w:r>
          </w:p>
        </w:tc>
        <w:tc>
          <w:tcPr>
            <w:tcW w:w="3695" w:type="dxa"/>
            <w:tcBorders>
              <w:top w:val="single" w:sz="4" w:space="0" w:color="auto"/>
              <w:left w:val="single" w:sz="4" w:space="0" w:color="auto"/>
              <w:bottom w:val="single" w:sz="4" w:space="0" w:color="auto"/>
              <w:right w:val="single" w:sz="4" w:space="0" w:color="auto"/>
            </w:tcBorders>
            <w:hideMark/>
          </w:tcPr>
          <w:p w14:paraId="411AFD90" w14:textId="77777777" w:rsidR="007D19B4" w:rsidRDefault="007D19B4" w:rsidP="007D18F2">
            <w:pPr>
              <w:pStyle w:val="TAC"/>
              <w:rPr>
                <w:rFonts w:eastAsia="?? ??" w:cstheme="minorBidi"/>
              </w:rPr>
            </w:pPr>
            <w:r>
              <w:rPr>
                <w:rFonts w:eastAsia="?? ??"/>
              </w:rPr>
              <w:t>14</w:t>
            </w:r>
          </w:p>
        </w:tc>
      </w:tr>
      <w:tr w:rsidR="007D19B4" w14:paraId="4AEE6C31" w14:textId="77777777" w:rsidTr="007D18F2">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5F61162B" w14:textId="77777777" w:rsidR="007D19B4" w:rsidRDefault="007D19B4" w:rsidP="007D18F2">
            <w:pPr>
              <w:pStyle w:val="TAL"/>
            </w:pPr>
            <w:r>
              <w:t>First PRB prior to frequency hopping</w:t>
            </w:r>
          </w:p>
        </w:tc>
        <w:tc>
          <w:tcPr>
            <w:tcW w:w="3695" w:type="dxa"/>
            <w:tcBorders>
              <w:top w:val="single" w:sz="4" w:space="0" w:color="auto"/>
              <w:left w:val="single" w:sz="4" w:space="0" w:color="auto"/>
              <w:bottom w:val="single" w:sz="4" w:space="0" w:color="auto"/>
              <w:right w:val="single" w:sz="4" w:space="0" w:color="auto"/>
            </w:tcBorders>
            <w:hideMark/>
          </w:tcPr>
          <w:p w14:paraId="2A9C5826" w14:textId="77777777" w:rsidR="007D19B4" w:rsidRDefault="007D19B4" w:rsidP="007D18F2">
            <w:pPr>
              <w:pStyle w:val="TAC"/>
              <w:rPr>
                <w:rFonts w:eastAsia="?? ??"/>
              </w:rPr>
            </w:pPr>
            <w:r>
              <w:rPr>
                <w:rFonts w:eastAsia="?? ??"/>
              </w:rPr>
              <w:t>0</w:t>
            </w:r>
          </w:p>
        </w:tc>
      </w:tr>
      <w:tr w:rsidR="007D19B4" w14:paraId="585FA65B" w14:textId="77777777" w:rsidTr="007D18F2">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37B96B18" w14:textId="77777777" w:rsidR="007D19B4" w:rsidRDefault="007D19B4" w:rsidP="007D18F2">
            <w:pPr>
              <w:pStyle w:val="TAL"/>
            </w:pPr>
            <w:r>
              <w:t>Intra-slot frequency hopping</w:t>
            </w:r>
          </w:p>
        </w:tc>
        <w:tc>
          <w:tcPr>
            <w:tcW w:w="3695" w:type="dxa"/>
            <w:tcBorders>
              <w:top w:val="single" w:sz="4" w:space="0" w:color="auto"/>
              <w:left w:val="single" w:sz="4" w:space="0" w:color="auto"/>
              <w:bottom w:val="single" w:sz="4" w:space="0" w:color="auto"/>
              <w:right w:val="single" w:sz="4" w:space="0" w:color="auto"/>
            </w:tcBorders>
            <w:hideMark/>
          </w:tcPr>
          <w:p w14:paraId="5F4E42A5" w14:textId="77777777" w:rsidR="007D19B4" w:rsidRDefault="007D19B4" w:rsidP="007D18F2">
            <w:pPr>
              <w:pStyle w:val="TAC"/>
              <w:rPr>
                <w:rFonts w:eastAsia="?? ??"/>
              </w:rPr>
            </w:pPr>
            <w:r>
              <w:rPr>
                <w:rFonts w:eastAsia="?? ??"/>
              </w:rPr>
              <w:t>disabled</w:t>
            </w:r>
          </w:p>
        </w:tc>
      </w:tr>
      <w:tr w:rsidR="007D19B4" w14:paraId="2C6E0304" w14:textId="77777777" w:rsidTr="007D18F2">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687DD8E8" w14:textId="77777777" w:rsidR="007D19B4" w:rsidRDefault="007D19B4" w:rsidP="007D18F2">
            <w:pPr>
              <w:pStyle w:val="TAL"/>
            </w:pPr>
            <w:r>
              <w:t>Inter-slot frequency hopping</w:t>
            </w:r>
          </w:p>
        </w:tc>
        <w:tc>
          <w:tcPr>
            <w:tcW w:w="3695" w:type="dxa"/>
            <w:tcBorders>
              <w:top w:val="single" w:sz="4" w:space="0" w:color="auto"/>
              <w:left w:val="single" w:sz="4" w:space="0" w:color="auto"/>
              <w:bottom w:val="single" w:sz="4" w:space="0" w:color="auto"/>
              <w:right w:val="single" w:sz="4" w:space="0" w:color="auto"/>
            </w:tcBorders>
            <w:hideMark/>
          </w:tcPr>
          <w:p w14:paraId="3EF7330B" w14:textId="77777777" w:rsidR="007D19B4" w:rsidRDefault="007D19B4" w:rsidP="007D18F2">
            <w:pPr>
              <w:pStyle w:val="TAC"/>
              <w:rPr>
                <w:rFonts w:eastAsia="?? ??" w:cs="Arial"/>
              </w:rPr>
            </w:pPr>
            <w:r>
              <w:t>enabled</w:t>
            </w:r>
          </w:p>
        </w:tc>
      </w:tr>
      <w:tr w:rsidR="007D19B4" w14:paraId="2BD89371" w14:textId="77777777" w:rsidTr="007D18F2">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13767803" w14:textId="77777777" w:rsidR="007D19B4" w:rsidRDefault="007D19B4" w:rsidP="007D18F2">
            <w:pPr>
              <w:pStyle w:val="TAL"/>
              <w:rPr>
                <w:rFonts w:cstheme="minorBidi"/>
              </w:rPr>
            </w:pPr>
            <w:r>
              <w:t>First PRB after frequency hopping</w:t>
            </w:r>
          </w:p>
        </w:tc>
        <w:tc>
          <w:tcPr>
            <w:tcW w:w="3695" w:type="dxa"/>
            <w:tcBorders>
              <w:top w:val="single" w:sz="4" w:space="0" w:color="auto"/>
              <w:left w:val="single" w:sz="4" w:space="0" w:color="auto"/>
              <w:bottom w:val="single" w:sz="4" w:space="0" w:color="auto"/>
              <w:right w:val="single" w:sz="4" w:space="0" w:color="auto"/>
            </w:tcBorders>
            <w:hideMark/>
          </w:tcPr>
          <w:p w14:paraId="42E6D079" w14:textId="77777777" w:rsidR="007D19B4" w:rsidRDefault="007D19B4" w:rsidP="007D18F2">
            <w:pPr>
              <w:pStyle w:val="TAC"/>
              <w:rPr>
                <w:rFonts w:eastAsia="?? ??"/>
              </w:rPr>
            </w:pPr>
            <w:r>
              <w:rPr>
                <w:rFonts w:eastAsia="?? ??"/>
              </w:rPr>
              <w:t>The largest PRB index - (</w:t>
            </w:r>
            <w:proofErr w:type="spellStart"/>
            <w:r>
              <w:rPr>
                <w:rFonts w:eastAsia="?? ??"/>
              </w:rPr>
              <w:t>nrofPRBs</w:t>
            </w:r>
            <w:proofErr w:type="spellEnd"/>
            <w:r>
              <w:rPr>
                <w:rFonts w:eastAsia="?? ??"/>
              </w:rPr>
              <w:t xml:space="preserve"> – 1)</w:t>
            </w:r>
          </w:p>
        </w:tc>
      </w:tr>
      <w:tr w:rsidR="007D19B4" w14:paraId="782B4B43" w14:textId="77777777" w:rsidTr="007D18F2">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2E9D1597" w14:textId="77777777" w:rsidR="007D19B4" w:rsidRDefault="007D19B4" w:rsidP="007D18F2">
            <w:pPr>
              <w:pStyle w:val="TAL"/>
            </w:pPr>
            <w:r>
              <w:t>Group and sequence hopping</w:t>
            </w:r>
          </w:p>
        </w:tc>
        <w:tc>
          <w:tcPr>
            <w:tcW w:w="3695" w:type="dxa"/>
            <w:tcBorders>
              <w:top w:val="single" w:sz="4" w:space="0" w:color="auto"/>
              <w:left w:val="single" w:sz="4" w:space="0" w:color="auto"/>
              <w:bottom w:val="single" w:sz="4" w:space="0" w:color="auto"/>
              <w:right w:val="single" w:sz="4" w:space="0" w:color="auto"/>
            </w:tcBorders>
            <w:hideMark/>
          </w:tcPr>
          <w:p w14:paraId="5B521CE4" w14:textId="77777777" w:rsidR="007D19B4" w:rsidRDefault="007D19B4" w:rsidP="007D18F2">
            <w:pPr>
              <w:pStyle w:val="TAC"/>
              <w:rPr>
                <w:rFonts w:eastAsia="?? ??"/>
              </w:rPr>
            </w:pPr>
            <w:r>
              <w:rPr>
                <w:rFonts w:eastAsia="?? ??"/>
              </w:rPr>
              <w:t>neither</w:t>
            </w:r>
          </w:p>
        </w:tc>
      </w:tr>
      <w:tr w:rsidR="007D19B4" w14:paraId="20D1DECC" w14:textId="77777777" w:rsidTr="007D18F2">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2FF353E2" w14:textId="77777777" w:rsidR="007D19B4" w:rsidRDefault="007D19B4" w:rsidP="007D18F2">
            <w:pPr>
              <w:pStyle w:val="TAL"/>
            </w:pPr>
            <w:r>
              <w:t>Hopping ID</w:t>
            </w:r>
          </w:p>
        </w:tc>
        <w:tc>
          <w:tcPr>
            <w:tcW w:w="3695" w:type="dxa"/>
            <w:tcBorders>
              <w:top w:val="single" w:sz="4" w:space="0" w:color="auto"/>
              <w:left w:val="single" w:sz="4" w:space="0" w:color="auto"/>
              <w:bottom w:val="single" w:sz="4" w:space="0" w:color="auto"/>
              <w:right w:val="single" w:sz="4" w:space="0" w:color="auto"/>
            </w:tcBorders>
            <w:hideMark/>
          </w:tcPr>
          <w:p w14:paraId="24E5D966" w14:textId="77777777" w:rsidR="007D19B4" w:rsidRDefault="007D19B4" w:rsidP="007D18F2">
            <w:pPr>
              <w:pStyle w:val="TAC"/>
              <w:rPr>
                <w:rFonts w:eastAsia="?? ??"/>
              </w:rPr>
            </w:pPr>
            <w:r>
              <w:rPr>
                <w:rFonts w:eastAsia="?? ??"/>
              </w:rPr>
              <w:t>0</w:t>
            </w:r>
          </w:p>
        </w:tc>
      </w:tr>
      <w:tr w:rsidR="007D19B4" w14:paraId="40D40725" w14:textId="77777777" w:rsidTr="007D18F2">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2E5CE930" w14:textId="77777777" w:rsidR="007D19B4" w:rsidRDefault="007D19B4" w:rsidP="007D18F2">
            <w:pPr>
              <w:pStyle w:val="TAL"/>
            </w:pPr>
            <w:r>
              <w:t>Initial cyclic shift</w:t>
            </w:r>
          </w:p>
        </w:tc>
        <w:tc>
          <w:tcPr>
            <w:tcW w:w="3695" w:type="dxa"/>
            <w:tcBorders>
              <w:top w:val="single" w:sz="4" w:space="0" w:color="auto"/>
              <w:left w:val="single" w:sz="4" w:space="0" w:color="auto"/>
              <w:bottom w:val="single" w:sz="4" w:space="0" w:color="auto"/>
              <w:right w:val="single" w:sz="4" w:space="0" w:color="auto"/>
            </w:tcBorders>
            <w:hideMark/>
          </w:tcPr>
          <w:p w14:paraId="3D6AAF4E" w14:textId="77777777" w:rsidR="007D19B4" w:rsidRDefault="007D19B4" w:rsidP="007D18F2">
            <w:pPr>
              <w:pStyle w:val="TAC"/>
              <w:rPr>
                <w:rFonts w:eastAsia="?? ??"/>
              </w:rPr>
            </w:pPr>
            <w:r>
              <w:rPr>
                <w:rFonts w:eastAsia="?? ??"/>
              </w:rPr>
              <w:t>0</w:t>
            </w:r>
          </w:p>
        </w:tc>
      </w:tr>
      <w:tr w:rsidR="007D19B4" w14:paraId="2F8FD9DE" w14:textId="77777777" w:rsidTr="007D18F2">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2122FF0B" w14:textId="77777777" w:rsidR="007D19B4" w:rsidRDefault="007D19B4" w:rsidP="007D18F2">
            <w:pPr>
              <w:pStyle w:val="TAL"/>
            </w:pPr>
            <w:r>
              <w:t>First symbol</w:t>
            </w:r>
          </w:p>
        </w:tc>
        <w:tc>
          <w:tcPr>
            <w:tcW w:w="3695" w:type="dxa"/>
            <w:tcBorders>
              <w:top w:val="single" w:sz="4" w:space="0" w:color="auto"/>
              <w:left w:val="single" w:sz="4" w:space="0" w:color="auto"/>
              <w:bottom w:val="single" w:sz="4" w:space="0" w:color="auto"/>
              <w:right w:val="single" w:sz="4" w:space="0" w:color="auto"/>
            </w:tcBorders>
            <w:hideMark/>
          </w:tcPr>
          <w:p w14:paraId="569F125A" w14:textId="77777777" w:rsidR="007D19B4" w:rsidRDefault="007D19B4" w:rsidP="007D18F2">
            <w:pPr>
              <w:pStyle w:val="TAC"/>
              <w:rPr>
                <w:rFonts w:eastAsia="?? ??"/>
              </w:rPr>
            </w:pPr>
            <w:r>
              <w:rPr>
                <w:rFonts w:eastAsia="?? ??"/>
              </w:rPr>
              <w:t>0</w:t>
            </w:r>
          </w:p>
        </w:tc>
      </w:tr>
      <w:tr w:rsidR="007D19B4" w14:paraId="02CAC43C" w14:textId="77777777" w:rsidTr="007D18F2">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3CA5E4F4" w14:textId="77777777" w:rsidR="007D19B4" w:rsidRDefault="007D19B4" w:rsidP="007D18F2">
            <w:pPr>
              <w:pStyle w:val="TAL"/>
            </w:pPr>
            <w:r>
              <w:t>Index of orthogonal cover code (</w:t>
            </w:r>
            <w:proofErr w:type="spellStart"/>
            <w:r>
              <w:rPr>
                <w:i/>
              </w:rPr>
              <w:t>timeDomainOCC</w:t>
            </w:r>
            <w:proofErr w:type="spellEnd"/>
            <w:r>
              <w:t>)</w:t>
            </w:r>
          </w:p>
        </w:tc>
        <w:tc>
          <w:tcPr>
            <w:tcW w:w="3695" w:type="dxa"/>
            <w:tcBorders>
              <w:top w:val="single" w:sz="4" w:space="0" w:color="auto"/>
              <w:left w:val="single" w:sz="4" w:space="0" w:color="auto"/>
              <w:bottom w:val="single" w:sz="4" w:space="0" w:color="auto"/>
              <w:right w:val="single" w:sz="4" w:space="0" w:color="auto"/>
            </w:tcBorders>
            <w:hideMark/>
          </w:tcPr>
          <w:p w14:paraId="434D2D2C" w14:textId="77777777" w:rsidR="007D19B4" w:rsidRDefault="007D19B4" w:rsidP="007D18F2">
            <w:pPr>
              <w:pStyle w:val="TAC"/>
            </w:pPr>
            <w:r>
              <w:t>0</w:t>
            </w:r>
          </w:p>
        </w:tc>
      </w:tr>
      <w:tr w:rsidR="007D19B4" w14:paraId="40458EE2" w14:textId="77777777" w:rsidTr="007D18F2">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37D6DDB5" w14:textId="77777777" w:rsidR="007D19B4" w:rsidRDefault="007D19B4" w:rsidP="007D18F2">
            <w:pPr>
              <w:pStyle w:val="TAL"/>
            </w:pPr>
            <w:r>
              <w:t>Number of slots for PUCCH repetition</w:t>
            </w:r>
          </w:p>
        </w:tc>
        <w:tc>
          <w:tcPr>
            <w:tcW w:w="3695" w:type="dxa"/>
            <w:tcBorders>
              <w:top w:val="single" w:sz="4" w:space="0" w:color="auto"/>
              <w:left w:val="single" w:sz="4" w:space="0" w:color="auto"/>
              <w:bottom w:val="single" w:sz="4" w:space="0" w:color="auto"/>
              <w:right w:val="single" w:sz="4" w:space="0" w:color="auto"/>
            </w:tcBorders>
            <w:hideMark/>
          </w:tcPr>
          <w:p w14:paraId="49042D2A" w14:textId="77777777" w:rsidR="007D19B4" w:rsidRDefault="007D19B4" w:rsidP="007D18F2">
            <w:pPr>
              <w:pStyle w:val="TAC"/>
            </w:pPr>
            <w:r>
              <w:t>2</w:t>
            </w:r>
          </w:p>
        </w:tc>
      </w:tr>
    </w:tbl>
    <w:p w14:paraId="478739C9" w14:textId="77777777" w:rsidR="007D19B4" w:rsidRDefault="007D19B4" w:rsidP="007D19B4">
      <w:pPr>
        <w:rPr>
          <w:lang w:val="en-US" w:eastAsia="zh-CN"/>
        </w:rPr>
      </w:pPr>
    </w:p>
    <w:p w14:paraId="29C0AB03" w14:textId="77777777" w:rsidR="007D19B4" w:rsidRDefault="007D19B4" w:rsidP="007D19B4">
      <w:pPr>
        <w:pStyle w:val="B1"/>
      </w:pPr>
      <w:r>
        <w:t>6)</w:t>
      </w:r>
      <w:r>
        <w:tab/>
        <w:t xml:space="preserve">The multipath fading emulators shall be configured according to the corresponding channel model defined in annex </w:t>
      </w:r>
      <w:del w:id="11688" w:author="CATT" w:date="2023-02-14T20:56:00Z">
        <w:r w:rsidDel="00782598">
          <w:delText>J</w:delText>
        </w:r>
      </w:del>
      <w:ins w:id="11689" w:author="CATT" w:date="2023-02-14T20:56:00Z">
        <w:r>
          <w:rPr>
            <w:rFonts w:eastAsiaTheme="minorEastAsia" w:hint="eastAsia"/>
            <w:lang w:eastAsia="zh-CN"/>
          </w:rPr>
          <w:t>G</w:t>
        </w:r>
      </w:ins>
      <w:r>
        <w:t>.</w:t>
      </w:r>
    </w:p>
    <w:p w14:paraId="5F6D6782" w14:textId="77777777" w:rsidR="007D19B4" w:rsidRDefault="007D19B4" w:rsidP="007D19B4">
      <w:pPr>
        <w:pStyle w:val="B1"/>
      </w:pPr>
      <w:r>
        <w:t>7)</w:t>
      </w:r>
      <w:r>
        <w:tab/>
        <w:t xml:space="preserve">Adjust the test signal mean power so the calibrated radiated SNR value at the SAN receiver is as specified in clause 11.3.6.1.1.5.1 for </w:t>
      </w:r>
      <w:r>
        <w:rPr>
          <w:i/>
        </w:rPr>
        <w:t>BS type 1-O</w:t>
      </w:r>
      <w:r>
        <w:t>, and that the SNR at the SAN receiver is not impacted by the noise floor.</w:t>
      </w:r>
    </w:p>
    <w:p w14:paraId="0328C2C4" w14:textId="77777777" w:rsidR="007D19B4" w:rsidRDefault="007D19B4" w:rsidP="007D19B4">
      <w:pPr>
        <w:pStyle w:val="B1"/>
      </w:pPr>
      <w:r>
        <w:tab/>
        <w:t>The power level for the transmission may be set such that the AWGN level at the RIB is equal to the AWGN level in table 11.3.6.1.1.4.2-2</w:t>
      </w:r>
    </w:p>
    <w:p w14:paraId="4DC49931" w14:textId="77777777" w:rsidR="007D19B4" w:rsidRDefault="007D19B4" w:rsidP="007D19B4">
      <w:pPr>
        <w:pStyle w:val="TH"/>
      </w:pPr>
      <w:r>
        <w:t>Table 11.3.6.1.1.4.2-2: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7D19B4" w:rsidRPr="00931575" w14:paraId="7223C550" w14:textId="77777777" w:rsidTr="007D18F2">
        <w:trPr>
          <w:cantSplit/>
          <w:jc w:val="center"/>
        </w:trPr>
        <w:tc>
          <w:tcPr>
            <w:tcW w:w="1555" w:type="dxa"/>
            <w:tcBorders>
              <w:bottom w:val="single" w:sz="4" w:space="0" w:color="auto"/>
            </w:tcBorders>
          </w:tcPr>
          <w:p w14:paraId="0A35CB4B" w14:textId="77777777" w:rsidR="007D19B4" w:rsidRPr="00931575" w:rsidRDefault="007D19B4" w:rsidP="007D18F2">
            <w:pPr>
              <w:pStyle w:val="TAH"/>
              <w:rPr>
                <w:lang w:eastAsia="zh-CN"/>
              </w:rPr>
            </w:pPr>
            <w:r>
              <w:rPr>
                <w:rFonts w:hint="eastAsia"/>
                <w:lang w:eastAsia="zh-CN"/>
              </w:rPr>
              <w:t>SAN</w:t>
            </w:r>
            <w:r w:rsidRPr="00931575">
              <w:rPr>
                <w:rFonts w:hint="eastAsia"/>
                <w:lang w:eastAsia="zh-CN"/>
              </w:rPr>
              <w:t xml:space="preserve"> type</w:t>
            </w:r>
          </w:p>
        </w:tc>
        <w:tc>
          <w:tcPr>
            <w:tcW w:w="2268" w:type="dxa"/>
            <w:tcBorders>
              <w:bottom w:val="single" w:sz="4" w:space="0" w:color="auto"/>
            </w:tcBorders>
          </w:tcPr>
          <w:p w14:paraId="4CC4A23C" w14:textId="77777777" w:rsidR="007D19B4" w:rsidRPr="00931575" w:rsidRDefault="007D19B4" w:rsidP="007D18F2">
            <w:pPr>
              <w:pStyle w:val="TAH"/>
              <w:rPr>
                <w:rFonts w:eastAsia="Yu Mincho"/>
              </w:rPr>
            </w:pPr>
            <w:r w:rsidRPr="00931575">
              <w:rPr>
                <w:rFonts w:eastAsia="Yu Mincho"/>
              </w:rPr>
              <w:t>Subcarrier spacing</w:t>
            </w:r>
          </w:p>
          <w:p w14:paraId="2E90B529" w14:textId="77777777" w:rsidR="007D19B4" w:rsidRPr="00931575" w:rsidRDefault="007D19B4" w:rsidP="007D18F2">
            <w:pPr>
              <w:pStyle w:val="TAH"/>
              <w:rPr>
                <w:rFonts w:eastAsia="‚c‚e‚o“Á‘¾ƒSƒVƒbƒN‘Ì"/>
              </w:rPr>
            </w:pPr>
            <w:r w:rsidRPr="00931575">
              <w:rPr>
                <w:rFonts w:eastAsia="‚c‚e‚o“Á‘¾ƒSƒVƒbƒN‘Ì"/>
              </w:rPr>
              <w:t>(kHz)</w:t>
            </w:r>
          </w:p>
        </w:tc>
        <w:tc>
          <w:tcPr>
            <w:tcW w:w="1984" w:type="dxa"/>
          </w:tcPr>
          <w:p w14:paraId="0082A5D0" w14:textId="77777777" w:rsidR="007D19B4" w:rsidRPr="00931575" w:rsidRDefault="007D19B4" w:rsidP="007D18F2">
            <w:pPr>
              <w:pStyle w:val="TAH"/>
              <w:rPr>
                <w:rFonts w:eastAsia="‚c‚e‚o“Á‘¾ƒSƒVƒbƒN‘Ì"/>
              </w:rPr>
            </w:pPr>
            <w:r w:rsidRPr="00931575">
              <w:rPr>
                <w:rFonts w:eastAsia="‚c‚e‚o“Á‘¾ƒSƒVƒbƒN‘Ì"/>
              </w:rPr>
              <w:t>Channel bandwidth (MHz)</w:t>
            </w:r>
          </w:p>
        </w:tc>
        <w:tc>
          <w:tcPr>
            <w:tcW w:w="3540" w:type="dxa"/>
          </w:tcPr>
          <w:p w14:paraId="2F1FCDB8" w14:textId="77777777" w:rsidR="007D19B4" w:rsidRPr="00931575" w:rsidRDefault="007D19B4" w:rsidP="007D18F2">
            <w:pPr>
              <w:pStyle w:val="TAH"/>
              <w:rPr>
                <w:rFonts w:eastAsia="‚c‚e‚o“Á‘¾ƒSƒVƒbƒN‘Ì"/>
              </w:rPr>
            </w:pPr>
            <w:r w:rsidRPr="00931575">
              <w:rPr>
                <w:rFonts w:eastAsia="‚c‚e‚o“Á‘¾ƒSƒVƒbƒN‘Ì"/>
              </w:rPr>
              <w:t>AWGN power level</w:t>
            </w:r>
          </w:p>
        </w:tc>
      </w:tr>
      <w:tr w:rsidR="007D19B4" w:rsidRPr="00931575" w14:paraId="7FBC7FAC" w14:textId="77777777" w:rsidTr="007D18F2">
        <w:trPr>
          <w:cantSplit/>
          <w:jc w:val="center"/>
        </w:trPr>
        <w:tc>
          <w:tcPr>
            <w:tcW w:w="1555" w:type="dxa"/>
            <w:vMerge w:val="restart"/>
            <w:shd w:val="clear" w:color="auto" w:fill="auto"/>
          </w:tcPr>
          <w:p w14:paraId="61557F9D" w14:textId="77777777" w:rsidR="007D19B4" w:rsidRPr="00931575" w:rsidRDefault="007D19B4" w:rsidP="007D18F2">
            <w:pPr>
              <w:pStyle w:val="TAC"/>
              <w:rPr>
                <w:rFonts w:eastAsia="‚c‚e‚o“Á‘¾ƒSƒVƒbƒN‘Ì"/>
              </w:rPr>
            </w:pPr>
            <w:r>
              <w:t>SAN</w:t>
            </w:r>
            <w:r w:rsidRPr="00931575">
              <w:t xml:space="preserve"> type 1-O</w:t>
            </w:r>
          </w:p>
        </w:tc>
        <w:tc>
          <w:tcPr>
            <w:tcW w:w="2268" w:type="dxa"/>
            <w:tcBorders>
              <w:bottom w:val="nil"/>
            </w:tcBorders>
            <w:shd w:val="clear" w:color="auto" w:fill="auto"/>
          </w:tcPr>
          <w:p w14:paraId="280DA1B3" w14:textId="77777777" w:rsidR="007D19B4" w:rsidRPr="00931575" w:rsidRDefault="007D19B4" w:rsidP="007D18F2">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2E010694" w14:textId="77777777" w:rsidR="007D19B4" w:rsidRPr="00931575" w:rsidRDefault="007D19B4" w:rsidP="007D18F2">
            <w:pPr>
              <w:pStyle w:val="TAC"/>
              <w:rPr>
                <w:rFonts w:eastAsia="‚c‚e‚o“Á‘¾ƒSƒVƒbƒN‘Ì"/>
              </w:rPr>
            </w:pPr>
            <w:r w:rsidRPr="00931575">
              <w:rPr>
                <w:rFonts w:eastAsia="‚c‚e‚o“Á‘¾ƒSƒVƒbƒN‘Ì"/>
              </w:rPr>
              <w:t>5</w:t>
            </w:r>
          </w:p>
        </w:tc>
        <w:tc>
          <w:tcPr>
            <w:tcW w:w="3540" w:type="dxa"/>
            <w:tcBorders>
              <w:bottom w:val="single" w:sz="4" w:space="0" w:color="auto"/>
            </w:tcBorders>
          </w:tcPr>
          <w:p w14:paraId="7866183B" w14:textId="77777777" w:rsidR="007D19B4" w:rsidRPr="00931575" w:rsidRDefault="007D19B4" w:rsidP="007D18F2">
            <w:pPr>
              <w:pStyle w:val="TAC"/>
              <w:rPr>
                <w:rFonts w:eastAsia="‚c‚e‚o“Á‘¾ƒSƒVƒbƒN‘Ì" w:cs="v5.0.0"/>
              </w:rPr>
            </w:pPr>
            <w:r w:rsidRPr="00931575">
              <w:rPr>
                <w:rFonts w:eastAsia="‚c‚e‚o“Á‘¾ƒSƒVƒbƒN‘Ì" w:cs="v5.0.0"/>
              </w:rPr>
              <w:t>-8</w:t>
            </w:r>
            <w:r>
              <w:rPr>
                <w:rFonts w:eastAsia="‚c‚e‚o“Á‘¾ƒSƒVƒbƒN‘Ì" w:cs="v5.0.0"/>
              </w:rPr>
              <w:t>6</w:t>
            </w:r>
            <w:r w:rsidRPr="00931575">
              <w:rPr>
                <w:rFonts w:eastAsia="‚c‚e‚o“Á‘¾ƒSƒVƒbƒN‘Ì" w:cs="v5.0.0"/>
              </w:rPr>
              <w:t xml:space="preserve">.5 </w:t>
            </w:r>
            <w:r w:rsidRPr="00931575">
              <w:t>- Δ</w:t>
            </w:r>
            <w:r w:rsidRPr="00931575">
              <w:rPr>
                <w:vertAlign w:val="subscript"/>
              </w:rPr>
              <w:t>OTAREFSENS</w:t>
            </w:r>
            <w:r w:rsidRPr="00931575">
              <w:t xml:space="preserve"> </w:t>
            </w:r>
            <w:proofErr w:type="spellStart"/>
            <w:r w:rsidRPr="00931575">
              <w:t>dBm</w:t>
            </w:r>
            <w:proofErr w:type="spellEnd"/>
            <w:r w:rsidRPr="00931575">
              <w:t xml:space="preserve"> </w:t>
            </w:r>
            <w:r w:rsidRPr="00931575">
              <w:rPr>
                <w:rFonts w:eastAsia="‚c‚e‚o“Á‘¾ƒSƒVƒbƒN‘Ì" w:cs="v5.0.0"/>
              </w:rPr>
              <w:t>/ 4.5MHz</w:t>
            </w:r>
          </w:p>
        </w:tc>
      </w:tr>
      <w:tr w:rsidR="007D19B4" w:rsidRPr="00931575" w14:paraId="50B291E0" w14:textId="77777777" w:rsidTr="007D18F2">
        <w:trPr>
          <w:cantSplit/>
          <w:jc w:val="center"/>
        </w:trPr>
        <w:tc>
          <w:tcPr>
            <w:tcW w:w="1555" w:type="dxa"/>
            <w:vMerge/>
            <w:tcBorders>
              <w:bottom w:val="nil"/>
            </w:tcBorders>
            <w:shd w:val="clear" w:color="auto" w:fill="auto"/>
          </w:tcPr>
          <w:p w14:paraId="7D7AED6E" w14:textId="77777777" w:rsidR="007D19B4" w:rsidRPr="00931575" w:rsidRDefault="007D19B4" w:rsidP="007D18F2">
            <w:pPr>
              <w:pStyle w:val="TAC"/>
              <w:rPr>
                <w:rFonts w:eastAsia="‚c‚e‚o“Á‘¾ƒSƒVƒbƒN‘Ì"/>
              </w:rPr>
            </w:pPr>
          </w:p>
        </w:tc>
        <w:tc>
          <w:tcPr>
            <w:tcW w:w="2268" w:type="dxa"/>
            <w:tcBorders>
              <w:bottom w:val="nil"/>
            </w:tcBorders>
            <w:shd w:val="clear" w:color="auto" w:fill="auto"/>
          </w:tcPr>
          <w:p w14:paraId="6FF39037" w14:textId="77777777" w:rsidR="007D19B4" w:rsidRPr="00931575" w:rsidRDefault="007D19B4" w:rsidP="007D18F2">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6DF0868A" w14:textId="77777777" w:rsidR="007D19B4" w:rsidRPr="00931575" w:rsidRDefault="007D19B4" w:rsidP="007D18F2">
            <w:pPr>
              <w:pStyle w:val="TAC"/>
              <w:rPr>
                <w:rFonts w:eastAsia="‚c‚e‚o“Á‘¾ƒSƒVƒbƒN‘Ì"/>
              </w:rPr>
            </w:pPr>
            <w:r w:rsidRPr="00931575">
              <w:rPr>
                <w:rFonts w:eastAsia="‚c‚e‚o“Á‘¾ƒSƒVƒbƒN‘Ì"/>
              </w:rPr>
              <w:t>10</w:t>
            </w:r>
          </w:p>
        </w:tc>
        <w:tc>
          <w:tcPr>
            <w:tcW w:w="3540" w:type="dxa"/>
            <w:tcBorders>
              <w:bottom w:val="single" w:sz="4" w:space="0" w:color="auto"/>
            </w:tcBorders>
          </w:tcPr>
          <w:p w14:paraId="3F664003" w14:textId="77777777" w:rsidR="007D19B4" w:rsidRPr="00931575" w:rsidRDefault="007D19B4" w:rsidP="007D18F2">
            <w:pPr>
              <w:pStyle w:val="TAC"/>
              <w:rPr>
                <w:rFonts w:eastAsia="‚c‚e‚o“Á‘¾ƒSƒVƒbƒN‘Ì" w:cs="v5.0.0"/>
              </w:rPr>
            </w:pPr>
            <w:r w:rsidRPr="00931575">
              <w:rPr>
                <w:rFonts w:eastAsia="‚c‚e‚o“Á‘¾ƒSƒVƒbƒN‘Ì" w:cs="v5.0.0"/>
              </w:rPr>
              <w:t>-8</w:t>
            </w:r>
            <w:r>
              <w:rPr>
                <w:rFonts w:eastAsia="‚c‚e‚o“Á‘¾ƒSƒVƒbƒN‘Ì" w:cs="v5.0.0"/>
              </w:rPr>
              <w:t>3</w:t>
            </w:r>
            <w:r w:rsidRPr="00931575">
              <w:rPr>
                <w:rFonts w:eastAsia="‚c‚e‚o“Á‘¾ƒSƒVƒbƒN‘Ì" w:cs="v5.0.0"/>
              </w:rPr>
              <w:t xml:space="preserve">.6 </w:t>
            </w:r>
            <w:r w:rsidRPr="00931575">
              <w:t>- Δ</w:t>
            </w:r>
            <w:r w:rsidRPr="00931575">
              <w:rPr>
                <w:vertAlign w:val="subscript"/>
              </w:rPr>
              <w:t>OTAREFSENS</w:t>
            </w:r>
            <w:r w:rsidRPr="00931575">
              <w:t xml:space="preserve"> </w:t>
            </w:r>
            <w:proofErr w:type="spellStart"/>
            <w:r w:rsidRPr="00931575">
              <w:t>dBm</w:t>
            </w:r>
            <w:proofErr w:type="spellEnd"/>
            <w:r w:rsidRPr="00931575">
              <w:t xml:space="preserve"> </w:t>
            </w:r>
            <w:r w:rsidRPr="00931575">
              <w:rPr>
                <w:rFonts w:eastAsia="‚c‚e‚o“Á‘¾ƒSƒVƒbƒN‘Ì" w:cs="v5.0.0"/>
              </w:rPr>
              <w:t>/ 8.64MHz</w:t>
            </w:r>
          </w:p>
        </w:tc>
      </w:tr>
      <w:tr w:rsidR="007D19B4" w:rsidRPr="00931575" w14:paraId="3DCA3686" w14:textId="77777777" w:rsidTr="007D18F2">
        <w:trPr>
          <w:cantSplit/>
          <w:jc w:val="center"/>
        </w:trPr>
        <w:tc>
          <w:tcPr>
            <w:tcW w:w="9347" w:type="dxa"/>
            <w:gridSpan w:val="4"/>
            <w:tcBorders>
              <w:bottom w:val="single" w:sz="4" w:space="0" w:color="auto"/>
            </w:tcBorders>
          </w:tcPr>
          <w:p w14:paraId="6D930F98" w14:textId="77777777" w:rsidR="007D19B4" w:rsidRPr="0091496A" w:rsidDel="00E31AD3" w:rsidRDefault="007D19B4" w:rsidP="007D18F2">
            <w:pPr>
              <w:pStyle w:val="TAC"/>
              <w:ind w:left="851" w:hanging="851"/>
              <w:jc w:val="left"/>
            </w:pPr>
            <w:r w:rsidRPr="0091496A">
              <w:t>NOTE 1:</w:t>
            </w:r>
            <w:r w:rsidRPr="0091496A">
              <w:tab/>
              <w:t>Δ</w:t>
            </w:r>
            <w:r w:rsidRPr="0091496A">
              <w:rPr>
                <w:vertAlign w:val="subscript"/>
              </w:rPr>
              <w:t>OTAREFSENS</w:t>
            </w:r>
            <w:r w:rsidRPr="0091496A">
              <w:t xml:space="preserve"> as declared in D.</w:t>
            </w:r>
            <w:r>
              <w:t>4</w:t>
            </w:r>
            <w:r w:rsidRPr="0091496A">
              <w:t>3 in table 4.6-1 and clause </w:t>
            </w:r>
            <w:r>
              <w:t>10</w:t>
            </w:r>
            <w:r w:rsidRPr="0091496A">
              <w:t>.1.</w:t>
            </w:r>
          </w:p>
        </w:tc>
      </w:tr>
    </w:tbl>
    <w:p w14:paraId="119A99B6" w14:textId="77777777" w:rsidR="007D19B4" w:rsidRPr="00A679E5" w:rsidRDefault="007D19B4" w:rsidP="007D19B4">
      <w:pPr>
        <w:rPr>
          <w:lang w:eastAsia="zh-CN"/>
        </w:rPr>
      </w:pPr>
    </w:p>
    <w:p w14:paraId="73078539" w14:textId="77777777" w:rsidR="007D19B4" w:rsidRDefault="007D19B4" w:rsidP="007D19B4">
      <w:pPr>
        <w:pStyle w:val="B1"/>
      </w:pPr>
      <w:r>
        <w:t>8)</w:t>
      </w:r>
      <w:r>
        <w:tab/>
        <w:t xml:space="preserve">The signal generator sends random </w:t>
      </w:r>
      <w:proofErr w:type="spellStart"/>
      <w:r>
        <w:t>codeword</w:t>
      </w:r>
      <w:proofErr w:type="spellEnd"/>
      <w:r>
        <w:t xml:space="preserve"> from applicable codebook, in regular time periods. The following statistics are kept: the number of ACK bits detected in the idle periods and the number of NACK bits detected as ACK.</w:t>
      </w:r>
    </w:p>
    <w:p w14:paraId="028EDF0F" w14:textId="77777777" w:rsidR="007D19B4" w:rsidRDefault="007D19B4" w:rsidP="007D19B4">
      <w:pPr>
        <w:pStyle w:val="6"/>
        <w:rPr>
          <w:lang w:val="en-US"/>
        </w:rPr>
      </w:pPr>
      <w:bookmarkStart w:id="11690" w:name="_Toc21103045"/>
      <w:bookmarkStart w:id="11691" w:name="_Toc29810894"/>
      <w:bookmarkStart w:id="11692" w:name="_Toc36636254"/>
      <w:bookmarkStart w:id="11693" w:name="_Toc37273200"/>
      <w:bookmarkStart w:id="11694" w:name="_Toc45886288"/>
      <w:bookmarkStart w:id="11695" w:name="_Toc120631433"/>
      <w:bookmarkStart w:id="11696" w:name="_Toc120632084"/>
      <w:bookmarkStart w:id="11697" w:name="_Toc120632734"/>
      <w:bookmarkStart w:id="11698" w:name="_Toc120633384"/>
      <w:bookmarkStart w:id="11699" w:name="_Toc120634034"/>
      <w:bookmarkStart w:id="11700" w:name="_Toc120634685"/>
      <w:bookmarkStart w:id="11701" w:name="_Toc120635336"/>
      <w:bookmarkStart w:id="11702" w:name="_Toc121754460"/>
      <w:bookmarkStart w:id="11703" w:name="_Toc121755130"/>
      <w:bookmarkStart w:id="11704" w:name="_Toc121823086"/>
      <w:r>
        <w:rPr>
          <w:lang w:val="en-US"/>
        </w:rPr>
        <w:t>11.3.6.1.1.5</w:t>
      </w:r>
      <w:r>
        <w:rPr>
          <w:lang w:val="en-US"/>
        </w:rPr>
        <w:tab/>
        <w:t>Test Requirement</w:t>
      </w:r>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p>
    <w:p w14:paraId="3E1005F6" w14:textId="77777777" w:rsidR="007D19B4" w:rsidRDefault="007D19B4" w:rsidP="007D19B4">
      <w:pPr>
        <w:pStyle w:val="H6"/>
        <w:rPr>
          <w:lang w:val="en-US"/>
        </w:rPr>
      </w:pPr>
      <w:bookmarkStart w:id="11705" w:name="_Toc21103046"/>
      <w:bookmarkStart w:id="11706" w:name="_Toc29810895"/>
      <w:bookmarkStart w:id="11707" w:name="_Toc36636255"/>
      <w:bookmarkStart w:id="11708" w:name="_Toc37273201"/>
      <w:bookmarkStart w:id="11709" w:name="_Toc45886289"/>
      <w:r>
        <w:rPr>
          <w:lang w:val="en-US"/>
        </w:rPr>
        <w:t>11.3.6.1.1.5.1</w:t>
      </w:r>
      <w:r>
        <w:rPr>
          <w:lang w:val="en-US"/>
        </w:rPr>
        <w:tab/>
        <w:t xml:space="preserve">Test Requirement for </w:t>
      </w:r>
      <w:r>
        <w:rPr>
          <w:i/>
          <w:lang w:val="en-US"/>
        </w:rPr>
        <w:t>BS type 1-O</w:t>
      </w:r>
      <w:bookmarkEnd w:id="11705"/>
      <w:bookmarkEnd w:id="11706"/>
      <w:bookmarkEnd w:id="11707"/>
      <w:bookmarkEnd w:id="11708"/>
      <w:bookmarkEnd w:id="11709"/>
    </w:p>
    <w:p w14:paraId="07C17B1A" w14:textId="77777777" w:rsidR="007D19B4" w:rsidRDefault="007D19B4" w:rsidP="007D19B4">
      <w:pPr>
        <w:rPr>
          <w:lang w:val="en-US"/>
        </w:rPr>
      </w:pPr>
      <w:r>
        <w:t>The fraction of falsely detected ACK bits shall be less than 1% and the fraction of NACK bits falsely detected as ACK shall be less than 0.1% for the SNR listed in table 11.3.6.1.1.5.1-1 and 11.3.6.1.1.5.1-2.</w:t>
      </w:r>
    </w:p>
    <w:p w14:paraId="249C3890" w14:textId="77777777" w:rsidR="007D19B4" w:rsidRDefault="007D19B4" w:rsidP="007D19B4">
      <w:pPr>
        <w:pStyle w:val="TH"/>
        <w:rPr>
          <w:rFonts w:cs="Arial"/>
        </w:rPr>
      </w:pPr>
      <w:r w:rsidRPr="00F95B02">
        <w:t xml:space="preserve">Table </w:t>
      </w:r>
      <w:r>
        <w:rPr>
          <w:rFonts w:cs="Arial"/>
        </w:rPr>
        <w:t>11</w:t>
      </w:r>
      <w:r w:rsidRPr="00F95B02">
        <w:rPr>
          <w:rFonts w:cs="Arial"/>
        </w:rPr>
        <w:t>.3.</w:t>
      </w:r>
      <w:r>
        <w:rPr>
          <w:rFonts w:cs="Arial"/>
        </w:rPr>
        <w:t>6</w:t>
      </w:r>
      <w:r w:rsidRPr="00F95B02">
        <w:rPr>
          <w:rFonts w:cs="Arial"/>
        </w:rPr>
        <w:t>.</w:t>
      </w:r>
      <w:r>
        <w:rPr>
          <w:rFonts w:cs="Arial"/>
        </w:rPr>
        <w:t>1</w:t>
      </w:r>
      <w:r w:rsidRPr="00F95B02">
        <w:rPr>
          <w:rFonts w:cs="Arial"/>
        </w:rPr>
        <w:t>.1.</w:t>
      </w:r>
      <w:r>
        <w:rPr>
          <w:rFonts w:cs="Arial"/>
        </w:rPr>
        <w:t>5</w:t>
      </w:r>
      <w:r w:rsidRPr="00F95B02">
        <w:rPr>
          <w:rFonts w:cs="Arial"/>
        </w:rPr>
        <w:t xml:space="preserve">-1: Minimum requirements for multi-slot PUCCH format 1 with </w:t>
      </w:r>
      <w:proofErr w:type="gramStart"/>
      <w:r>
        <w:rPr>
          <w:rFonts w:cs="Arial"/>
        </w:rPr>
        <w:t>15</w:t>
      </w:r>
      <w:r w:rsidRPr="00F95B02">
        <w:rPr>
          <w:rFonts w:cs="Arial"/>
        </w:rPr>
        <w:t>kHz</w:t>
      </w:r>
      <w:proofErr w:type="gramEnd"/>
      <w:r w:rsidRPr="00F95B02">
        <w:rPr>
          <w:rFonts w:cs="Arial"/>
        </w:rPr>
        <w:t xml:space="preserve">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7D19B4" w:rsidRPr="00F95B02" w14:paraId="3EB2BEBB" w14:textId="77777777" w:rsidTr="007D18F2">
        <w:trPr>
          <w:cantSplit/>
          <w:jc w:val="center"/>
        </w:trPr>
        <w:tc>
          <w:tcPr>
            <w:tcW w:w="1175" w:type="dxa"/>
            <w:tcBorders>
              <w:bottom w:val="nil"/>
            </w:tcBorders>
            <w:vAlign w:val="center"/>
          </w:tcPr>
          <w:p w14:paraId="1832B4EC" w14:textId="77777777" w:rsidR="007D19B4" w:rsidRPr="00F95B02" w:rsidRDefault="007D19B4" w:rsidP="007D18F2">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vMerge w:val="restart"/>
            <w:vAlign w:val="center"/>
          </w:tcPr>
          <w:p w14:paraId="6C537595" w14:textId="77777777" w:rsidR="007D19B4" w:rsidRPr="00F95B02" w:rsidDel="00952709" w:rsidRDefault="007D19B4" w:rsidP="007D18F2">
            <w:pPr>
              <w:pStyle w:val="TAH"/>
              <w:rPr>
                <w:del w:id="11710" w:author="CATT" w:date="2023-02-14T18:12:00Z"/>
                <w:lang w:eastAsia="zh-CN"/>
              </w:rPr>
            </w:pPr>
            <w:ins w:id="11711" w:author="CATT" w:date="2023-02-14T18:12:00Z">
              <w:r w:rsidRPr="00952709">
                <w:rPr>
                  <w:rFonts w:cs="Arial"/>
                </w:rPr>
                <w:t>Number of demodulation branches</w:t>
              </w:r>
            </w:ins>
            <w:del w:id="11712" w:author="CATT" w:date="2023-02-14T18:12:00Z">
              <w:r w:rsidRPr="00F95B02" w:rsidDel="00952709">
                <w:rPr>
                  <w:rFonts w:cs="Arial"/>
                </w:rPr>
                <w:delText>Number</w:delText>
              </w:r>
              <w:r w:rsidRPr="00F95B02" w:rsidDel="00952709">
                <w:rPr>
                  <w:rFonts w:cs="Arial"/>
                  <w:lang w:eastAsia="zh-CN"/>
                </w:rPr>
                <w:delText xml:space="preserve"> of RX</w:delText>
              </w:r>
            </w:del>
          </w:p>
          <w:p w14:paraId="58D2C9A4" w14:textId="77777777" w:rsidR="007D19B4" w:rsidRPr="00F95B02" w:rsidRDefault="007D19B4" w:rsidP="007D18F2">
            <w:pPr>
              <w:pStyle w:val="TAH"/>
              <w:rPr>
                <w:lang w:eastAsia="zh-CN"/>
              </w:rPr>
            </w:pPr>
            <w:del w:id="11713" w:author="CATT" w:date="2023-02-14T18:12:00Z">
              <w:r w:rsidRPr="00F95B02" w:rsidDel="00952709">
                <w:rPr>
                  <w:rFonts w:cs="Arial"/>
                  <w:lang w:eastAsia="zh-CN"/>
                </w:rPr>
                <w:delText>antennas</w:delText>
              </w:r>
            </w:del>
          </w:p>
        </w:tc>
        <w:tc>
          <w:tcPr>
            <w:tcW w:w="815" w:type="dxa"/>
            <w:tcBorders>
              <w:bottom w:val="nil"/>
            </w:tcBorders>
            <w:vAlign w:val="center"/>
          </w:tcPr>
          <w:p w14:paraId="298E83CD" w14:textId="77777777" w:rsidR="007D19B4" w:rsidRPr="00F95B02" w:rsidRDefault="007D19B4" w:rsidP="007D18F2">
            <w:pPr>
              <w:pStyle w:val="TAH"/>
            </w:pPr>
            <w:r w:rsidRPr="00F95B02">
              <w:rPr>
                <w:rFonts w:cs="Arial"/>
              </w:rPr>
              <w:t>Cyclic Prefix</w:t>
            </w:r>
          </w:p>
        </w:tc>
        <w:tc>
          <w:tcPr>
            <w:tcW w:w="2695" w:type="dxa"/>
            <w:tcBorders>
              <w:bottom w:val="nil"/>
            </w:tcBorders>
            <w:vAlign w:val="center"/>
          </w:tcPr>
          <w:p w14:paraId="5B63268A" w14:textId="77777777" w:rsidR="007D19B4" w:rsidRPr="00FF4BCE" w:rsidRDefault="007D19B4" w:rsidP="007D18F2">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05CA5886" w14:textId="77777777" w:rsidR="007D19B4" w:rsidRPr="00F95B02" w:rsidRDefault="007D19B4" w:rsidP="007D18F2">
            <w:pPr>
              <w:pStyle w:val="TAH"/>
              <w:rPr>
                <w:lang w:eastAsia="zh-CN"/>
              </w:rPr>
            </w:pPr>
            <w:r w:rsidRPr="00F95B02">
              <w:rPr>
                <w:rFonts w:cs="Arial"/>
              </w:rPr>
              <w:t>SNR (dB)</w:t>
            </w:r>
          </w:p>
        </w:tc>
      </w:tr>
      <w:tr w:rsidR="007D19B4" w:rsidRPr="00F95B02" w14:paraId="07EC731D" w14:textId="77777777" w:rsidTr="007D18F2">
        <w:trPr>
          <w:cantSplit/>
          <w:jc w:val="center"/>
        </w:trPr>
        <w:tc>
          <w:tcPr>
            <w:tcW w:w="1175" w:type="dxa"/>
            <w:tcBorders>
              <w:top w:val="nil"/>
            </w:tcBorders>
            <w:vAlign w:val="center"/>
          </w:tcPr>
          <w:p w14:paraId="6A4BF2A8" w14:textId="77777777" w:rsidR="007D19B4" w:rsidRPr="00F95B02" w:rsidRDefault="007D19B4" w:rsidP="007D18F2">
            <w:pPr>
              <w:pStyle w:val="TAH"/>
              <w:rPr>
                <w:lang w:eastAsia="zh-CN"/>
              </w:rPr>
            </w:pPr>
            <w:r w:rsidRPr="00F95B02">
              <w:rPr>
                <w:rFonts w:cs="Arial"/>
              </w:rPr>
              <w:t>antennas</w:t>
            </w:r>
          </w:p>
        </w:tc>
        <w:tc>
          <w:tcPr>
            <w:tcW w:w="1075" w:type="dxa"/>
            <w:vMerge/>
            <w:vAlign w:val="center"/>
          </w:tcPr>
          <w:p w14:paraId="7EA9185B" w14:textId="77777777" w:rsidR="007D19B4" w:rsidRPr="00F95B02" w:rsidRDefault="007D19B4" w:rsidP="007D18F2">
            <w:pPr>
              <w:pStyle w:val="TAH"/>
              <w:rPr>
                <w:lang w:eastAsia="zh-CN"/>
              </w:rPr>
            </w:pPr>
          </w:p>
        </w:tc>
        <w:tc>
          <w:tcPr>
            <w:tcW w:w="815" w:type="dxa"/>
            <w:tcBorders>
              <w:top w:val="nil"/>
            </w:tcBorders>
            <w:vAlign w:val="center"/>
          </w:tcPr>
          <w:p w14:paraId="38184888" w14:textId="77777777" w:rsidR="007D19B4" w:rsidRPr="00F95B02" w:rsidRDefault="007D19B4" w:rsidP="007D18F2">
            <w:pPr>
              <w:pStyle w:val="TAH"/>
            </w:pPr>
          </w:p>
        </w:tc>
        <w:tc>
          <w:tcPr>
            <w:tcW w:w="2695" w:type="dxa"/>
            <w:tcBorders>
              <w:top w:val="nil"/>
            </w:tcBorders>
            <w:vAlign w:val="center"/>
          </w:tcPr>
          <w:p w14:paraId="16A34B6C" w14:textId="77777777" w:rsidR="007D19B4" w:rsidRPr="00F95B02" w:rsidRDefault="007D19B4" w:rsidP="007D18F2">
            <w:pPr>
              <w:pStyle w:val="TAH"/>
            </w:pPr>
            <w:r w:rsidRPr="00E92A2E">
              <w:t>(Annex G)</w:t>
            </w:r>
          </w:p>
        </w:tc>
        <w:tc>
          <w:tcPr>
            <w:tcW w:w="1895" w:type="dxa"/>
            <w:vMerge/>
            <w:shd w:val="clear" w:color="auto" w:fill="auto"/>
            <w:vAlign w:val="center"/>
          </w:tcPr>
          <w:p w14:paraId="119122B0" w14:textId="77777777" w:rsidR="007D19B4" w:rsidRPr="00F95B02" w:rsidRDefault="007D19B4" w:rsidP="007D18F2">
            <w:pPr>
              <w:pStyle w:val="TAH"/>
              <w:rPr>
                <w:lang w:eastAsia="zh-CN"/>
              </w:rPr>
            </w:pPr>
          </w:p>
        </w:tc>
      </w:tr>
      <w:tr w:rsidR="007D19B4" w:rsidRPr="00F95B02" w14:paraId="650AE356" w14:textId="77777777" w:rsidTr="007D18F2">
        <w:trPr>
          <w:cantSplit/>
          <w:jc w:val="center"/>
        </w:trPr>
        <w:tc>
          <w:tcPr>
            <w:tcW w:w="1175" w:type="dxa"/>
            <w:vMerge w:val="restart"/>
            <w:vAlign w:val="center"/>
          </w:tcPr>
          <w:p w14:paraId="1508C35B" w14:textId="77777777" w:rsidR="007D19B4" w:rsidRPr="00F95B02" w:rsidRDefault="007D19B4" w:rsidP="007D18F2">
            <w:pPr>
              <w:pStyle w:val="TAC"/>
              <w:rPr>
                <w:rFonts w:cs="Arial"/>
                <w:lang w:eastAsia="zh-CN"/>
              </w:rPr>
            </w:pPr>
            <w:r>
              <w:rPr>
                <w:rFonts w:cs="Arial"/>
                <w:lang w:eastAsia="zh-CN"/>
              </w:rPr>
              <w:t>1</w:t>
            </w:r>
          </w:p>
        </w:tc>
        <w:tc>
          <w:tcPr>
            <w:tcW w:w="1075" w:type="dxa"/>
            <w:vAlign w:val="center"/>
          </w:tcPr>
          <w:p w14:paraId="0C3B26CB" w14:textId="77777777" w:rsidR="007D19B4" w:rsidRPr="00F95B02" w:rsidRDefault="007D19B4" w:rsidP="007D18F2">
            <w:pPr>
              <w:pStyle w:val="TAC"/>
              <w:rPr>
                <w:rFonts w:cs="Arial"/>
                <w:lang w:eastAsia="zh-CN"/>
              </w:rPr>
            </w:pPr>
            <w:r>
              <w:rPr>
                <w:rFonts w:cs="Arial"/>
                <w:lang w:eastAsia="zh-CN"/>
              </w:rPr>
              <w:t>1</w:t>
            </w:r>
          </w:p>
        </w:tc>
        <w:tc>
          <w:tcPr>
            <w:tcW w:w="815" w:type="dxa"/>
            <w:vAlign w:val="center"/>
          </w:tcPr>
          <w:p w14:paraId="544BFE14" w14:textId="77777777" w:rsidR="007D19B4" w:rsidRPr="00F95B02" w:rsidRDefault="007D19B4" w:rsidP="007D18F2">
            <w:pPr>
              <w:pStyle w:val="TAC"/>
              <w:rPr>
                <w:rFonts w:cs="Arial"/>
              </w:rPr>
            </w:pPr>
            <w:r w:rsidRPr="00F95B02">
              <w:rPr>
                <w:rFonts w:cs="Arial"/>
              </w:rPr>
              <w:t>Normal</w:t>
            </w:r>
          </w:p>
        </w:tc>
        <w:tc>
          <w:tcPr>
            <w:tcW w:w="2695" w:type="dxa"/>
            <w:vAlign w:val="center"/>
          </w:tcPr>
          <w:p w14:paraId="025F3849" w14:textId="77777777" w:rsidR="007D19B4" w:rsidRDefault="007D19B4" w:rsidP="007D18F2">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19FEF508" w14:textId="77777777" w:rsidR="007D19B4" w:rsidRDefault="007D19B4" w:rsidP="007D18F2">
            <w:pPr>
              <w:pStyle w:val="TAC"/>
              <w:rPr>
                <w:rFonts w:cs="Arial"/>
                <w:lang w:eastAsia="zh-CN"/>
              </w:rPr>
            </w:pPr>
            <w:r>
              <w:rPr>
                <w:rFonts w:cs="Arial"/>
                <w:lang w:eastAsia="zh-CN"/>
              </w:rPr>
              <w:t>[1.2]</w:t>
            </w:r>
          </w:p>
        </w:tc>
      </w:tr>
      <w:tr w:rsidR="007D19B4" w:rsidRPr="00F95B02" w14:paraId="100EF4C1" w14:textId="77777777" w:rsidTr="007D18F2">
        <w:trPr>
          <w:cantSplit/>
          <w:jc w:val="center"/>
        </w:trPr>
        <w:tc>
          <w:tcPr>
            <w:tcW w:w="1175" w:type="dxa"/>
            <w:vMerge/>
            <w:vAlign w:val="center"/>
          </w:tcPr>
          <w:p w14:paraId="6DC04A42" w14:textId="77777777" w:rsidR="007D19B4" w:rsidRPr="00F95B02" w:rsidRDefault="007D19B4" w:rsidP="007D18F2">
            <w:pPr>
              <w:pStyle w:val="TAC"/>
              <w:rPr>
                <w:rFonts w:cs="Arial"/>
                <w:lang w:eastAsia="zh-CN"/>
              </w:rPr>
            </w:pPr>
          </w:p>
        </w:tc>
        <w:tc>
          <w:tcPr>
            <w:tcW w:w="1075" w:type="dxa"/>
            <w:vAlign w:val="center"/>
          </w:tcPr>
          <w:p w14:paraId="04EDB506" w14:textId="77777777" w:rsidR="007D19B4" w:rsidRPr="00F95B02" w:rsidRDefault="007D19B4" w:rsidP="007D18F2">
            <w:pPr>
              <w:pStyle w:val="TAC"/>
              <w:rPr>
                <w:rFonts w:cs="Arial"/>
                <w:lang w:eastAsia="zh-CN"/>
              </w:rPr>
            </w:pPr>
            <w:r w:rsidRPr="00F95B02">
              <w:rPr>
                <w:rFonts w:cs="Arial"/>
                <w:lang w:eastAsia="zh-CN"/>
              </w:rPr>
              <w:t>2</w:t>
            </w:r>
          </w:p>
        </w:tc>
        <w:tc>
          <w:tcPr>
            <w:tcW w:w="815" w:type="dxa"/>
            <w:vAlign w:val="center"/>
          </w:tcPr>
          <w:p w14:paraId="2E466200" w14:textId="77777777" w:rsidR="007D19B4" w:rsidRPr="00F95B02" w:rsidRDefault="007D19B4" w:rsidP="007D18F2">
            <w:pPr>
              <w:pStyle w:val="TAC"/>
              <w:rPr>
                <w:rFonts w:cs="Arial"/>
              </w:rPr>
            </w:pPr>
            <w:r w:rsidRPr="00F95B02">
              <w:rPr>
                <w:rFonts w:cs="Arial"/>
              </w:rPr>
              <w:t>Normal</w:t>
            </w:r>
          </w:p>
        </w:tc>
        <w:tc>
          <w:tcPr>
            <w:tcW w:w="2695" w:type="dxa"/>
            <w:vAlign w:val="center"/>
          </w:tcPr>
          <w:p w14:paraId="5D2A6407" w14:textId="77777777" w:rsidR="007D19B4" w:rsidRPr="00F95B02" w:rsidRDefault="007D19B4" w:rsidP="007D18F2">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3E4C4C11" w14:textId="77777777" w:rsidR="007D19B4" w:rsidRPr="00F95B02" w:rsidRDefault="007D19B4" w:rsidP="007D18F2">
            <w:pPr>
              <w:pStyle w:val="TAC"/>
              <w:rPr>
                <w:rFonts w:cs="Arial"/>
                <w:lang w:eastAsia="zh-CN"/>
              </w:rPr>
            </w:pPr>
            <w:r>
              <w:rPr>
                <w:rFonts w:cs="Arial"/>
                <w:lang w:eastAsia="zh-CN"/>
              </w:rPr>
              <w:t>[-6.0]]</w:t>
            </w:r>
          </w:p>
        </w:tc>
      </w:tr>
    </w:tbl>
    <w:p w14:paraId="28D05C04" w14:textId="77777777" w:rsidR="007D19B4" w:rsidRDefault="007D19B4" w:rsidP="007D19B4">
      <w:pPr>
        <w:rPr>
          <w:noProof/>
        </w:rPr>
      </w:pPr>
    </w:p>
    <w:p w14:paraId="5C66DF5E" w14:textId="77777777" w:rsidR="007D19B4" w:rsidRDefault="007D19B4" w:rsidP="007D19B4">
      <w:pPr>
        <w:pStyle w:val="TH"/>
        <w:rPr>
          <w:rFonts w:cs="Arial"/>
        </w:rPr>
      </w:pPr>
      <w:r w:rsidRPr="00F95B02">
        <w:lastRenderedPageBreak/>
        <w:t xml:space="preserve">Table </w:t>
      </w:r>
      <w:r>
        <w:rPr>
          <w:rFonts w:cs="Arial"/>
        </w:rPr>
        <w:t>11</w:t>
      </w:r>
      <w:r w:rsidRPr="00F95B02">
        <w:rPr>
          <w:rFonts w:cs="Arial"/>
        </w:rPr>
        <w:t>.3.</w:t>
      </w:r>
      <w:r>
        <w:rPr>
          <w:rFonts w:cs="Arial"/>
        </w:rPr>
        <w:t>6</w:t>
      </w:r>
      <w:r w:rsidRPr="00F95B02">
        <w:rPr>
          <w:rFonts w:cs="Arial"/>
        </w:rPr>
        <w:t>.</w:t>
      </w:r>
      <w:r>
        <w:rPr>
          <w:rFonts w:cs="Arial"/>
        </w:rPr>
        <w:t>1</w:t>
      </w:r>
      <w:r w:rsidRPr="00F95B02">
        <w:rPr>
          <w:rFonts w:cs="Arial"/>
        </w:rPr>
        <w:t>.1.</w:t>
      </w:r>
      <w:r>
        <w:rPr>
          <w:rFonts w:cs="Arial"/>
        </w:rPr>
        <w:t>5</w:t>
      </w:r>
      <w:r w:rsidRPr="00F95B02">
        <w:rPr>
          <w:rFonts w:cs="Arial"/>
        </w:rPr>
        <w:t>-</w:t>
      </w:r>
      <w:r>
        <w:rPr>
          <w:rFonts w:cs="Arial"/>
        </w:rPr>
        <w:t>2</w:t>
      </w:r>
      <w:r w:rsidRPr="00F95B02">
        <w:rPr>
          <w:rFonts w:cs="Arial"/>
        </w:rPr>
        <w:t xml:space="preserve">: Minimum requirements for multi-slot PUCCH format 1 with </w:t>
      </w:r>
      <w:proofErr w:type="gramStart"/>
      <w:r>
        <w:rPr>
          <w:rFonts w:cs="Arial"/>
        </w:rPr>
        <w:t>30</w:t>
      </w:r>
      <w:r w:rsidRPr="00F95B02">
        <w:rPr>
          <w:rFonts w:cs="Arial"/>
        </w:rPr>
        <w:t>kHz</w:t>
      </w:r>
      <w:proofErr w:type="gramEnd"/>
      <w:r w:rsidRPr="00F95B02">
        <w:rPr>
          <w:rFonts w:cs="Arial"/>
        </w:rPr>
        <w:t xml:space="preserve">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7D19B4" w:rsidRPr="00F95B02" w14:paraId="20D8507C" w14:textId="77777777" w:rsidTr="007D18F2">
        <w:trPr>
          <w:cantSplit/>
          <w:jc w:val="center"/>
        </w:trPr>
        <w:tc>
          <w:tcPr>
            <w:tcW w:w="1175" w:type="dxa"/>
            <w:tcBorders>
              <w:bottom w:val="nil"/>
            </w:tcBorders>
            <w:vAlign w:val="center"/>
          </w:tcPr>
          <w:p w14:paraId="7193F1C9" w14:textId="77777777" w:rsidR="007D19B4" w:rsidRPr="00F95B02" w:rsidRDefault="007D19B4" w:rsidP="007D18F2">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vMerge w:val="restart"/>
            <w:vAlign w:val="center"/>
          </w:tcPr>
          <w:p w14:paraId="53AFA7A6" w14:textId="77777777" w:rsidR="007D19B4" w:rsidRPr="00F95B02" w:rsidDel="00061FCD" w:rsidRDefault="007D19B4" w:rsidP="007D18F2">
            <w:pPr>
              <w:pStyle w:val="TAH"/>
              <w:rPr>
                <w:del w:id="11714" w:author="CATT" w:date="2023-02-14T18:12:00Z"/>
                <w:lang w:eastAsia="zh-CN"/>
              </w:rPr>
            </w:pPr>
            <w:ins w:id="11715" w:author="CATT" w:date="2023-02-14T18:12:00Z">
              <w:r w:rsidRPr="00061FCD">
                <w:rPr>
                  <w:rFonts w:cs="Arial"/>
                </w:rPr>
                <w:t>Number of demodulation branches</w:t>
              </w:r>
            </w:ins>
            <w:del w:id="11716" w:author="CATT" w:date="2023-02-14T18:12:00Z">
              <w:r w:rsidRPr="00F95B02" w:rsidDel="00061FCD">
                <w:rPr>
                  <w:rFonts w:cs="Arial"/>
                </w:rPr>
                <w:delText>Number</w:delText>
              </w:r>
              <w:r w:rsidRPr="00F95B02" w:rsidDel="00061FCD">
                <w:rPr>
                  <w:rFonts w:cs="Arial"/>
                  <w:lang w:eastAsia="zh-CN"/>
                </w:rPr>
                <w:delText xml:space="preserve"> of RX</w:delText>
              </w:r>
            </w:del>
          </w:p>
          <w:p w14:paraId="14BF8045" w14:textId="77777777" w:rsidR="007D19B4" w:rsidRPr="00F95B02" w:rsidRDefault="007D19B4" w:rsidP="007D18F2">
            <w:pPr>
              <w:pStyle w:val="TAH"/>
              <w:rPr>
                <w:lang w:eastAsia="zh-CN"/>
              </w:rPr>
            </w:pPr>
            <w:del w:id="11717" w:author="CATT" w:date="2023-02-14T18:12:00Z">
              <w:r w:rsidRPr="00F95B02" w:rsidDel="00061FCD">
                <w:rPr>
                  <w:rFonts w:cs="Arial"/>
                  <w:lang w:eastAsia="zh-CN"/>
                </w:rPr>
                <w:delText>antennas</w:delText>
              </w:r>
            </w:del>
          </w:p>
        </w:tc>
        <w:tc>
          <w:tcPr>
            <w:tcW w:w="815" w:type="dxa"/>
            <w:tcBorders>
              <w:bottom w:val="nil"/>
            </w:tcBorders>
            <w:vAlign w:val="center"/>
          </w:tcPr>
          <w:p w14:paraId="11A89F4D" w14:textId="77777777" w:rsidR="007D19B4" w:rsidRPr="00F95B02" w:rsidRDefault="007D19B4" w:rsidP="007D18F2">
            <w:pPr>
              <w:pStyle w:val="TAH"/>
            </w:pPr>
            <w:r w:rsidRPr="00F95B02">
              <w:rPr>
                <w:rFonts w:cs="Arial"/>
              </w:rPr>
              <w:t>Cyclic Prefix</w:t>
            </w:r>
          </w:p>
        </w:tc>
        <w:tc>
          <w:tcPr>
            <w:tcW w:w="2695" w:type="dxa"/>
            <w:tcBorders>
              <w:bottom w:val="nil"/>
            </w:tcBorders>
            <w:vAlign w:val="center"/>
          </w:tcPr>
          <w:p w14:paraId="0CF40459" w14:textId="77777777" w:rsidR="007D19B4" w:rsidRPr="00FF4BCE" w:rsidRDefault="007D19B4" w:rsidP="007D18F2">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085786BA" w14:textId="77777777" w:rsidR="007D19B4" w:rsidRPr="00F95B02" w:rsidRDefault="007D19B4" w:rsidP="007D18F2">
            <w:pPr>
              <w:pStyle w:val="TAH"/>
              <w:rPr>
                <w:lang w:eastAsia="zh-CN"/>
              </w:rPr>
            </w:pPr>
            <w:r w:rsidRPr="00F95B02">
              <w:rPr>
                <w:rFonts w:cs="Arial"/>
              </w:rPr>
              <w:t>SNR (dB)</w:t>
            </w:r>
          </w:p>
        </w:tc>
      </w:tr>
      <w:tr w:rsidR="007D19B4" w:rsidRPr="00F95B02" w14:paraId="7BB9C23B" w14:textId="77777777" w:rsidTr="007D18F2">
        <w:trPr>
          <w:cantSplit/>
          <w:jc w:val="center"/>
        </w:trPr>
        <w:tc>
          <w:tcPr>
            <w:tcW w:w="1175" w:type="dxa"/>
            <w:tcBorders>
              <w:top w:val="nil"/>
            </w:tcBorders>
            <w:vAlign w:val="center"/>
          </w:tcPr>
          <w:p w14:paraId="25946064" w14:textId="77777777" w:rsidR="007D19B4" w:rsidRPr="00F95B02" w:rsidRDefault="007D19B4" w:rsidP="007D18F2">
            <w:pPr>
              <w:pStyle w:val="TAH"/>
              <w:rPr>
                <w:lang w:eastAsia="zh-CN"/>
              </w:rPr>
            </w:pPr>
            <w:r w:rsidRPr="00F95B02">
              <w:rPr>
                <w:rFonts w:cs="Arial"/>
              </w:rPr>
              <w:t>antennas</w:t>
            </w:r>
          </w:p>
        </w:tc>
        <w:tc>
          <w:tcPr>
            <w:tcW w:w="1075" w:type="dxa"/>
            <w:vMerge/>
            <w:vAlign w:val="center"/>
          </w:tcPr>
          <w:p w14:paraId="4842B0C6" w14:textId="77777777" w:rsidR="007D19B4" w:rsidRPr="00F95B02" w:rsidRDefault="007D19B4" w:rsidP="007D18F2">
            <w:pPr>
              <w:pStyle w:val="TAH"/>
              <w:rPr>
                <w:lang w:eastAsia="zh-CN"/>
              </w:rPr>
            </w:pPr>
          </w:p>
        </w:tc>
        <w:tc>
          <w:tcPr>
            <w:tcW w:w="815" w:type="dxa"/>
            <w:tcBorders>
              <w:top w:val="nil"/>
            </w:tcBorders>
            <w:vAlign w:val="center"/>
          </w:tcPr>
          <w:p w14:paraId="41846A9B" w14:textId="77777777" w:rsidR="007D19B4" w:rsidRPr="00F95B02" w:rsidRDefault="007D19B4" w:rsidP="007D18F2">
            <w:pPr>
              <w:pStyle w:val="TAH"/>
            </w:pPr>
          </w:p>
        </w:tc>
        <w:tc>
          <w:tcPr>
            <w:tcW w:w="2695" w:type="dxa"/>
            <w:tcBorders>
              <w:top w:val="nil"/>
            </w:tcBorders>
            <w:vAlign w:val="center"/>
          </w:tcPr>
          <w:p w14:paraId="0FFA8B83" w14:textId="77777777" w:rsidR="007D19B4" w:rsidRPr="00F95B02" w:rsidRDefault="007D19B4" w:rsidP="007D18F2">
            <w:pPr>
              <w:pStyle w:val="TAH"/>
            </w:pPr>
            <w:r w:rsidRPr="00E92A2E">
              <w:t>(Annex G)</w:t>
            </w:r>
          </w:p>
        </w:tc>
        <w:tc>
          <w:tcPr>
            <w:tcW w:w="1895" w:type="dxa"/>
            <w:vMerge/>
            <w:shd w:val="clear" w:color="auto" w:fill="auto"/>
            <w:vAlign w:val="center"/>
          </w:tcPr>
          <w:p w14:paraId="19C6D3D8" w14:textId="77777777" w:rsidR="007D19B4" w:rsidRPr="00F95B02" w:rsidRDefault="007D19B4" w:rsidP="007D18F2">
            <w:pPr>
              <w:pStyle w:val="TAH"/>
              <w:rPr>
                <w:lang w:eastAsia="zh-CN"/>
              </w:rPr>
            </w:pPr>
          </w:p>
        </w:tc>
      </w:tr>
      <w:tr w:rsidR="007D19B4" w:rsidRPr="00F95B02" w14:paraId="3301CB08" w14:textId="77777777" w:rsidTr="007D18F2">
        <w:trPr>
          <w:cantSplit/>
          <w:jc w:val="center"/>
        </w:trPr>
        <w:tc>
          <w:tcPr>
            <w:tcW w:w="1175" w:type="dxa"/>
            <w:vMerge w:val="restart"/>
            <w:vAlign w:val="center"/>
          </w:tcPr>
          <w:p w14:paraId="205D5D8D" w14:textId="77777777" w:rsidR="007D19B4" w:rsidRPr="00F95B02" w:rsidRDefault="007D19B4" w:rsidP="007D18F2">
            <w:pPr>
              <w:pStyle w:val="TAC"/>
              <w:rPr>
                <w:rFonts w:cs="Arial"/>
                <w:lang w:eastAsia="zh-CN"/>
              </w:rPr>
            </w:pPr>
            <w:r w:rsidRPr="00F95B02">
              <w:rPr>
                <w:rFonts w:cs="Arial"/>
                <w:lang w:eastAsia="zh-CN"/>
              </w:rPr>
              <w:t>1</w:t>
            </w:r>
          </w:p>
        </w:tc>
        <w:tc>
          <w:tcPr>
            <w:tcW w:w="1075" w:type="dxa"/>
            <w:vAlign w:val="center"/>
          </w:tcPr>
          <w:p w14:paraId="38DAB753" w14:textId="77777777" w:rsidR="007D19B4" w:rsidRPr="00F95B02" w:rsidRDefault="007D19B4" w:rsidP="007D18F2">
            <w:pPr>
              <w:pStyle w:val="TAC"/>
              <w:rPr>
                <w:rFonts w:cs="Arial"/>
                <w:lang w:eastAsia="zh-CN"/>
              </w:rPr>
            </w:pPr>
            <w:r>
              <w:rPr>
                <w:rFonts w:cs="Arial"/>
                <w:lang w:eastAsia="zh-CN"/>
              </w:rPr>
              <w:t>1</w:t>
            </w:r>
          </w:p>
        </w:tc>
        <w:tc>
          <w:tcPr>
            <w:tcW w:w="815" w:type="dxa"/>
            <w:vAlign w:val="center"/>
          </w:tcPr>
          <w:p w14:paraId="39B7C178" w14:textId="77777777" w:rsidR="007D19B4" w:rsidRPr="00F95B02" w:rsidRDefault="007D19B4" w:rsidP="007D18F2">
            <w:pPr>
              <w:pStyle w:val="TAC"/>
              <w:rPr>
                <w:rFonts w:cs="Arial"/>
              </w:rPr>
            </w:pPr>
            <w:r w:rsidRPr="00F95B02">
              <w:rPr>
                <w:rFonts w:cs="Arial"/>
              </w:rPr>
              <w:t>Normal</w:t>
            </w:r>
          </w:p>
        </w:tc>
        <w:tc>
          <w:tcPr>
            <w:tcW w:w="2695" w:type="dxa"/>
            <w:vAlign w:val="center"/>
          </w:tcPr>
          <w:p w14:paraId="5985FC06" w14:textId="77777777" w:rsidR="007D19B4" w:rsidRDefault="007D19B4" w:rsidP="007D18F2">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224D72" w14:textId="77777777" w:rsidR="007D19B4" w:rsidRDefault="007D19B4" w:rsidP="007D18F2">
            <w:pPr>
              <w:pStyle w:val="TAC"/>
              <w:rPr>
                <w:rFonts w:cs="Arial"/>
                <w:lang w:eastAsia="zh-CN"/>
              </w:rPr>
            </w:pPr>
            <w:r>
              <w:rPr>
                <w:rFonts w:cs="Arial"/>
                <w:lang w:eastAsia="zh-CN"/>
              </w:rPr>
              <w:t>[1.8]</w:t>
            </w:r>
          </w:p>
        </w:tc>
      </w:tr>
      <w:tr w:rsidR="007D19B4" w:rsidRPr="00F95B02" w14:paraId="27DFCA5B" w14:textId="77777777" w:rsidTr="007D18F2">
        <w:trPr>
          <w:cantSplit/>
          <w:jc w:val="center"/>
        </w:trPr>
        <w:tc>
          <w:tcPr>
            <w:tcW w:w="1175" w:type="dxa"/>
            <w:vMerge/>
            <w:vAlign w:val="center"/>
          </w:tcPr>
          <w:p w14:paraId="66D6C9B8" w14:textId="77777777" w:rsidR="007D19B4" w:rsidRPr="00F95B02" w:rsidRDefault="007D19B4" w:rsidP="007D18F2">
            <w:pPr>
              <w:pStyle w:val="TAC"/>
              <w:rPr>
                <w:rFonts w:cs="Arial"/>
                <w:lang w:eastAsia="zh-CN"/>
              </w:rPr>
            </w:pPr>
          </w:p>
        </w:tc>
        <w:tc>
          <w:tcPr>
            <w:tcW w:w="1075" w:type="dxa"/>
            <w:vAlign w:val="center"/>
          </w:tcPr>
          <w:p w14:paraId="5905938D" w14:textId="77777777" w:rsidR="007D19B4" w:rsidRPr="00F95B02" w:rsidRDefault="007D19B4" w:rsidP="007D18F2">
            <w:pPr>
              <w:pStyle w:val="TAC"/>
              <w:rPr>
                <w:rFonts w:cs="Arial"/>
                <w:lang w:eastAsia="zh-CN"/>
              </w:rPr>
            </w:pPr>
            <w:r w:rsidRPr="00F95B02">
              <w:rPr>
                <w:rFonts w:cs="Arial"/>
                <w:lang w:eastAsia="zh-CN"/>
              </w:rPr>
              <w:t>2</w:t>
            </w:r>
          </w:p>
        </w:tc>
        <w:tc>
          <w:tcPr>
            <w:tcW w:w="815" w:type="dxa"/>
            <w:vAlign w:val="center"/>
          </w:tcPr>
          <w:p w14:paraId="45FA5DCA" w14:textId="77777777" w:rsidR="007D19B4" w:rsidRPr="00F95B02" w:rsidRDefault="007D19B4" w:rsidP="007D18F2">
            <w:pPr>
              <w:pStyle w:val="TAC"/>
              <w:rPr>
                <w:rFonts w:cs="Arial"/>
              </w:rPr>
            </w:pPr>
            <w:r w:rsidRPr="00F95B02">
              <w:rPr>
                <w:rFonts w:cs="Arial"/>
              </w:rPr>
              <w:t>Normal</w:t>
            </w:r>
          </w:p>
        </w:tc>
        <w:tc>
          <w:tcPr>
            <w:tcW w:w="2695" w:type="dxa"/>
            <w:vAlign w:val="center"/>
          </w:tcPr>
          <w:p w14:paraId="30ECF8DB" w14:textId="77777777" w:rsidR="007D19B4" w:rsidRPr="00F95B02" w:rsidRDefault="007D19B4" w:rsidP="007D18F2">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E13C7AC" w14:textId="77777777" w:rsidR="007D19B4" w:rsidRPr="00F95B02" w:rsidRDefault="007D19B4" w:rsidP="007D18F2">
            <w:pPr>
              <w:pStyle w:val="TAC"/>
              <w:rPr>
                <w:rFonts w:cs="Arial"/>
                <w:lang w:eastAsia="zh-CN"/>
              </w:rPr>
            </w:pPr>
            <w:r>
              <w:rPr>
                <w:rFonts w:cs="Arial"/>
                <w:lang w:eastAsia="zh-CN"/>
              </w:rPr>
              <w:t>[-5.0]</w:t>
            </w:r>
          </w:p>
        </w:tc>
      </w:tr>
    </w:tbl>
    <w:p w14:paraId="4F62D9BA" w14:textId="77777777" w:rsidR="007D19B4" w:rsidRDefault="007D19B4" w:rsidP="007D19B4">
      <w:pPr>
        <w:rPr>
          <w:rFonts w:asciiTheme="minorHAnsi" w:hAnsiTheme="minorHAnsi" w:cstheme="minorBidi"/>
          <w:sz w:val="22"/>
          <w:szCs w:val="22"/>
          <w:lang w:val="en-US" w:eastAsia="zh-CN"/>
        </w:rPr>
      </w:pPr>
    </w:p>
    <w:p w14:paraId="1E479827" w14:textId="77777777" w:rsidR="007D19B4" w:rsidRDefault="007D19B4" w:rsidP="007D19B4">
      <w:pPr>
        <w:pStyle w:val="50"/>
        <w:rPr>
          <w:lang w:eastAsia="zh-CN"/>
        </w:rPr>
      </w:pPr>
      <w:bookmarkStart w:id="11718" w:name="_Toc21103048"/>
      <w:bookmarkStart w:id="11719" w:name="_Toc29810897"/>
      <w:bookmarkStart w:id="11720" w:name="_Toc36636257"/>
      <w:bookmarkStart w:id="11721" w:name="_Toc37273203"/>
      <w:bookmarkStart w:id="11722" w:name="_Toc45886291"/>
      <w:bookmarkStart w:id="11723" w:name="_Toc53183345"/>
      <w:bookmarkStart w:id="11724" w:name="_Toc58916054"/>
      <w:bookmarkStart w:id="11725" w:name="_Toc58918235"/>
      <w:bookmarkStart w:id="11726" w:name="_Toc66694105"/>
      <w:bookmarkStart w:id="11727" w:name="_Toc74916090"/>
      <w:bookmarkStart w:id="11728" w:name="_Toc76114715"/>
      <w:bookmarkStart w:id="11729" w:name="_Toc76544601"/>
      <w:bookmarkStart w:id="11730" w:name="_Toc82536723"/>
      <w:bookmarkStart w:id="11731" w:name="_Toc89953016"/>
      <w:bookmarkStart w:id="11732" w:name="_Toc98766832"/>
      <w:bookmarkStart w:id="11733" w:name="_Toc99703195"/>
      <w:bookmarkStart w:id="11734" w:name="_Toc106206985"/>
      <w:bookmarkStart w:id="11735" w:name="_Toc115080987"/>
      <w:bookmarkStart w:id="11736" w:name="_Toc120545031"/>
      <w:bookmarkStart w:id="11737" w:name="_Toc120545386"/>
      <w:bookmarkStart w:id="11738" w:name="_Toc120546002"/>
      <w:bookmarkStart w:id="11739" w:name="_Toc120606906"/>
      <w:bookmarkStart w:id="11740" w:name="_Toc120607260"/>
      <w:bookmarkStart w:id="11741" w:name="_Toc120607617"/>
      <w:bookmarkStart w:id="11742" w:name="_Toc120607980"/>
      <w:bookmarkStart w:id="11743" w:name="_Toc120608345"/>
      <w:bookmarkStart w:id="11744" w:name="_Toc120608725"/>
      <w:bookmarkStart w:id="11745" w:name="_Toc120609105"/>
      <w:bookmarkStart w:id="11746" w:name="_Toc120609496"/>
      <w:bookmarkStart w:id="11747" w:name="_Toc120609887"/>
      <w:bookmarkStart w:id="11748" w:name="_Toc120610288"/>
      <w:bookmarkStart w:id="11749" w:name="_Toc120611041"/>
      <w:bookmarkStart w:id="11750" w:name="_Toc120611450"/>
      <w:bookmarkStart w:id="11751" w:name="_Toc120611868"/>
      <w:bookmarkStart w:id="11752" w:name="_Toc120612288"/>
      <w:bookmarkStart w:id="11753" w:name="_Toc120612715"/>
      <w:bookmarkStart w:id="11754" w:name="_Toc120613144"/>
      <w:bookmarkStart w:id="11755" w:name="_Toc120613574"/>
      <w:bookmarkStart w:id="11756" w:name="_Toc120614004"/>
      <w:bookmarkStart w:id="11757" w:name="_Toc120614447"/>
      <w:bookmarkStart w:id="11758" w:name="_Toc120614906"/>
      <w:bookmarkStart w:id="11759" w:name="_Toc120615381"/>
      <w:bookmarkStart w:id="11760" w:name="_Toc120622589"/>
      <w:bookmarkStart w:id="11761" w:name="_Toc120623095"/>
      <w:bookmarkStart w:id="11762" w:name="_Toc120623733"/>
      <w:bookmarkStart w:id="11763" w:name="_Toc120624270"/>
      <w:bookmarkStart w:id="11764" w:name="_Toc120624807"/>
      <w:bookmarkStart w:id="11765" w:name="_Toc120625344"/>
      <w:bookmarkStart w:id="11766" w:name="_Toc120625881"/>
      <w:bookmarkStart w:id="11767" w:name="_Toc120626428"/>
      <w:bookmarkStart w:id="11768" w:name="_Toc120626984"/>
      <w:bookmarkStart w:id="11769" w:name="_Toc120627549"/>
      <w:bookmarkStart w:id="11770" w:name="_Toc120628125"/>
      <w:bookmarkStart w:id="11771" w:name="_Toc120628710"/>
      <w:bookmarkStart w:id="11772" w:name="_Toc120629298"/>
      <w:bookmarkStart w:id="11773" w:name="_Toc120629918"/>
      <w:bookmarkStart w:id="11774" w:name="_Toc120631434"/>
      <w:bookmarkStart w:id="11775" w:name="_Toc120632085"/>
      <w:bookmarkStart w:id="11776" w:name="_Toc120632735"/>
      <w:bookmarkStart w:id="11777" w:name="_Toc120633385"/>
      <w:bookmarkStart w:id="11778" w:name="_Toc120634035"/>
      <w:bookmarkStart w:id="11779" w:name="_Toc120634686"/>
      <w:bookmarkStart w:id="11780" w:name="_Toc120635337"/>
      <w:bookmarkStart w:id="11781" w:name="_Toc121754461"/>
      <w:bookmarkStart w:id="11782" w:name="_Toc121755131"/>
      <w:bookmarkStart w:id="11783" w:name="_Toc121823087"/>
      <w:r>
        <w:rPr>
          <w:lang w:eastAsia="zh-CN"/>
        </w:rPr>
        <w:t>11.3.6.1.2</w:t>
      </w:r>
      <w:r>
        <w:rPr>
          <w:lang w:eastAsia="zh-CN"/>
        </w:rPr>
        <w:tab/>
        <w:t>ACK missed detection</w:t>
      </w:r>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p>
    <w:p w14:paraId="3BA4D301" w14:textId="77777777" w:rsidR="007D19B4" w:rsidRPr="00736F0D" w:rsidRDefault="007D19B4" w:rsidP="007D19B4">
      <w:pPr>
        <w:pStyle w:val="6"/>
        <w:rPr>
          <w:lang w:eastAsia="zh-CN"/>
        </w:rPr>
      </w:pPr>
      <w:bookmarkStart w:id="11784" w:name="_Toc21103049"/>
      <w:bookmarkStart w:id="11785" w:name="_Toc29810898"/>
      <w:bookmarkStart w:id="11786" w:name="_Toc36636258"/>
      <w:bookmarkStart w:id="11787" w:name="_Toc37273204"/>
      <w:bookmarkStart w:id="11788" w:name="_Toc45886292"/>
      <w:bookmarkStart w:id="11789" w:name="_Toc120631435"/>
      <w:bookmarkStart w:id="11790" w:name="_Toc120632086"/>
      <w:bookmarkStart w:id="11791" w:name="_Toc120632736"/>
      <w:bookmarkStart w:id="11792" w:name="_Toc120633386"/>
      <w:bookmarkStart w:id="11793" w:name="_Toc120634036"/>
      <w:bookmarkStart w:id="11794" w:name="_Toc120634687"/>
      <w:bookmarkStart w:id="11795" w:name="_Toc120635338"/>
      <w:bookmarkStart w:id="11796" w:name="_Toc121754462"/>
      <w:bookmarkStart w:id="11797" w:name="_Toc121755132"/>
      <w:bookmarkStart w:id="11798" w:name="_Toc121823088"/>
      <w:r w:rsidRPr="00736F0D">
        <w:rPr>
          <w:lang w:eastAsia="zh-CN"/>
        </w:rPr>
        <w:t>11.3.6.1.2.1</w:t>
      </w:r>
      <w:r w:rsidRPr="00736F0D">
        <w:rPr>
          <w:lang w:eastAsia="zh-CN"/>
        </w:rPr>
        <w:tab/>
        <w:t>Definition and applicability</w:t>
      </w:r>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p>
    <w:p w14:paraId="3D3FA81A" w14:textId="77777777" w:rsidR="007D19B4" w:rsidRDefault="007D19B4" w:rsidP="007D19B4">
      <w:pPr>
        <w:rPr>
          <w:lang w:eastAsia="zh-CN"/>
        </w:rPr>
      </w:pPr>
      <w: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4E20C603" w14:textId="77777777" w:rsidR="007D19B4" w:rsidRDefault="007D19B4" w:rsidP="007D19B4">
      <w:r>
        <w:t>The probability of false detection of the ACK is defined as a conditional probability of erroneous detection of the ACK when input is only noise.</w:t>
      </w:r>
    </w:p>
    <w:p w14:paraId="5A592F63" w14:textId="77777777" w:rsidR="007D19B4" w:rsidRDefault="007D19B4" w:rsidP="007D19B4">
      <w:r>
        <w:t>The probability of detection of ACK is defined as conditional probability of detection of the ACK when the signal is present.</w:t>
      </w:r>
    </w:p>
    <w:p w14:paraId="2A7BE20D" w14:textId="77777777" w:rsidR="007D19B4" w:rsidRDefault="007D19B4" w:rsidP="007D19B4">
      <w:pPr>
        <w:pStyle w:val="6"/>
        <w:rPr>
          <w:lang w:eastAsia="zh-CN"/>
        </w:rPr>
      </w:pPr>
      <w:bookmarkStart w:id="11799" w:name="_Toc21103050"/>
      <w:bookmarkStart w:id="11800" w:name="_Toc29810899"/>
      <w:bookmarkStart w:id="11801" w:name="_Toc36636259"/>
      <w:bookmarkStart w:id="11802" w:name="_Toc37273205"/>
      <w:bookmarkStart w:id="11803" w:name="_Toc45886293"/>
      <w:bookmarkStart w:id="11804" w:name="_Toc120631436"/>
      <w:bookmarkStart w:id="11805" w:name="_Toc120632087"/>
      <w:bookmarkStart w:id="11806" w:name="_Toc120632737"/>
      <w:bookmarkStart w:id="11807" w:name="_Toc120633387"/>
      <w:bookmarkStart w:id="11808" w:name="_Toc120634037"/>
      <w:bookmarkStart w:id="11809" w:name="_Toc120634688"/>
      <w:bookmarkStart w:id="11810" w:name="_Toc120635339"/>
      <w:bookmarkStart w:id="11811" w:name="_Toc121754463"/>
      <w:bookmarkStart w:id="11812" w:name="_Toc121755133"/>
      <w:bookmarkStart w:id="11813" w:name="_Toc121823089"/>
      <w:r>
        <w:rPr>
          <w:lang w:eastAsia="zh-CN"/>
        </w:rPr>
        <w:t>11.3.6.1.2.2</w:t>
      </w:r>
      <w:r>
        <w:rPr>
          <w:lang w:eastAsia="zh-CN"/>
        </w:rPr>
        <w:tab/>
        <w:t>Minimum Requirement</w:t>
      </w:r>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p>
    <w:p w14:paraId="6D9BD494" w14:textId="77777777" w:rsidR="007D19B4" w:rsidRDefault="007D19B4" w:rsidP="007D19B4">
      <w:pPr>
        <w:rPr>
          <w:lang w:eastAsia="zh-CN"/>
        </w:rPr>
      </w:pPr>
      <w:bookmarkStart w:id="11814" w:name="_Toc21103051"/>
      <w:r>
        <w:t xml:space="preserve">For </w:t>
      </w:r>
      <w:r>
        <w:rPr>
          <w:i/>
        </w:rPr>
        <w:t>BS type 1-O</w:t>
      </w:r>
      <w:r>
        <w:t>, the minimum requirement is in TS 38.108 [2], clause 11.3.1.7.</w:t>
      </w:r>
    </w:p>
    <w:p w14:paraId="0E371307" w14:textId="77777777" w:rsidR="007D19B4" w:rsidRDefault="007D19B4" w:rsidP="007D19B4">
      <w:pPr>
        <w:pStyle w:val="6"/>
        <w:rPr>
          <w:lang w:eastAsia="zh-CN"/>
        </w:rPr>
      </w:pPr>
      <w:bookmarkStart w:id="11815" w:name="_Toc29810900"/>
      <w:bookmarkStart w:id="11816" w:name="_Toc36636260"/>
      <w:bookmarkStart w:id="11817" w:name="_Toc37273206"/>
      <w:bookmarkStart w:id="11818" w:name="_Toc45886294"/>
      <w:bookmarkStart w:id="11819" w:name="_Toc120631437"/>
      <w:bookmarkStart w:id="11820" w:name="_Toc120632088"/>
      <w:bookmarkStart w:id="11821" w:name="_Toc120632738"/>
      <w:bookmarkStart w:id="11822" w:name="_Toc120633388"/>
      <w:bookmarkStart w:id="11823" w:name="_Toc120634038"/>
      <w:bookmarkStart w:id="11824" w:name="_Toc120634689"/>
      <w:bookmarkStart w:id="11825" w:name="_Toc120635340"/>
      <w:bookmarkStart w:id="11826" w:name="_Toc121754464"/>
      <w:bookmarkStart w:id="11827" w:name="_Toc121755134"/>
      <w:bookmarkStart w:id="11828" w:name="_Toc121823090"/>
      <w:r>
        <w:rPr>
          <w:lang w:eastAsia="zh-CN"/>
        </w:rPr>
        <w:t>11.3.6.1.2.3</w:t>
      </w:r>
      <w:r>
        <w:rPr>
          <w:lang w:eastAsia="zh-CN"/>
        </w:rPr>
        <w:tab/>
        <w:t>Test purpose</w:t>
      </w:r>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p>
    <w:p w14:paraId="71E19E2D" w14:textId="77777777" w:rsidR="007D19B4" w:rsidRDefault="007D19B4" w:rsidP="007D19B4">
      <w:pPr>
        <w:rPr>
          <w:lang w:eastAsia="zh-CN"/>
        </w:rPr>
      </w:pPr>
      <w:r>
        <w:t>The test shall verify the receiver's ability to detect ACK bits under multipath fading propagation conditions for a given SNR.</w:t>
      </w:r>
    </w:p>
    <w:p w14:paraId="777E0BBF" w14:textId="77777777" w:rsidR="007D19B4" w:rsidRDefault="007D19B4" w:rsidP="007D19B4">
      <w:pPr>
        <w:pStyle w:val="6"/>
        <w:rPr>
          <w:lang w:eastAsia="zh-CN"/>
        </w:rPr>
      </w:pPr>
      <w:bookmarkStart w:id="11829" w:name="_Toc21103052"/>
      <w:bookmarkStart w:id="11830" w:name="_Toc29810901"/>
      <w:bookmarkStart w:id="11831" w:name="_Toc36636261"/>
      <w:bookmarkStart w:id="11832" w:name="_Toc37273207"/>
      <w:bookmarkStart w:id="11833" w:name="_Toc45886295"/>
      <w:bookmarkStart w:id="11834" w:name="_Toc120631438"/>
      <w:bookmarkStart w:id="11835" w:name="_Toc120632089"/>
      <w:bookmarkStart w:id="11836" w:name="_Toc120632739"/>
      <w:bookmarkStart w:id="11837" w:name="_Toc120633389"/>
      <w:bookmarkStart w:id="11838" w:name="_Toc120634039"/>
      <w:bookmarkStart w:id="11839" w:name="_Toc120634690"/>
      <w:bookmarkStart w:id="11840" w:name="_Toc120635341"/>
      <w:bookmarkStart w:id="11841" w:name="_Toc121754465"/>
      <w:bookmarkStart w:id="11842" w:name="_Toc121755135"/>
      <w:bookmarkStart w:id="11843" w:name="_Toc121823091"/>
      <w:r>
        <w:rPr>
          <w:lang w:eastAsia="zh-CN"/>
        </w:rPr>
        <w:t>11.3.6.1.2.4</w:t>
      </w:r>
      <w:r>
        <w:rPr>
          <w:lang w:eastAsia="zh-CN"/>
        </w:rPr>
        <w:tab/>
        <w:t>Method of test</w:t>
      </w:r>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p>
    <w:p w14:paraId="399591B4" w14:textId="77777777" w:rsidR="007D19B4" w:rsidRPr="00F15CE0" w:rsidRDefault="007D19B4" w:rsidP="007D19B4">
      <w:pPr>
        <w:pStyle w:val="7"/>
        <w:rPr>
          <w:lang w:val="en-US"/>
        </w:rPr>
      </w:pPr>
      <w:bookmarkStart w:id="11844" w:name="_Toc21103053"/>
      <w:bookmarkStart w:id="11845" w:name="_Toc29810902"/>
      <w:bookmarkStart w:id="11846" w:name="_Toc36636262"/>
      <w:bookmarkStart w:id="11847" w:name="_Toc37273208"/>
      <w:bookmarkStart w:id="11848" w:name="_Toc45886296"/>
      <w:bookmarkStart w:id="11849" w:name="_Toc120631439"/>
      <w:bookmarkStart w:id="11850" w:name="_Toc120632090"/>
      <w:bookmarkStart w:id="11851" w:name="_Toc120632740"/>
      <w:bookmarkStart w:id="11852" w:name="_Toc120633390"/>
      <w:bookmarkStart w:id="11853" w:name="_Toc120634040"/>
      <w:bookmarkStart w:id="11854" w:name="_Toc120634691"/>
      <w:bookmarkStart w:id="11855" w:name="_Toc120635342"/>
      <w:bookmarkStart w:id="11856" w:name="_Toc121754466"/>
      <w:bookmarkStart w:id="11857" w:name="_Toc121755136"/>
      <w:bookmarkStart w:id="11858" w:name="_Toc121823092"/>
      <w:r w:rsidRPr="00F15CE0">
        <w:rPr>
          <w:lang w:eastAsia="zh-CN"/>
        </w:rPr>
        <w:t>11.3.6.1.2.4</w:t>
      </w:r>
      <w:r w:rsidRPr="00F15CE0">
        <w:rPr>
          <w:lang w:val="en-US"/>
        </w:rPr>
        <w:t>.1</w:t>
      </w:r>
      <w:r w:rsidRPr="00F15CE0">
        <w:rPr>
          <w:lang w:val="en-US"/>
        </w:rPr>
        <w:tab/>
        <w:t>Initial Conditions</w:t>
      </w:r>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p>
    <w:p w14:paraId="3A036ED9" w14:textId="77777777" w:rsidR="007D19B4" w:rsidRDefault="007D19B4" w:rsidP="007D19B4">
      <w:pPr>
        <w:rPr>
          <w:lang w:val="en-US"/>
        </w:rPr>
      </w:pPr>
      <w:r>
        <w:t>Test environment: Normal; see annex B.2.</w:t>
      </w:r>
    </w:p>
    <w:p w14:paraId="30C0471C" w14:textId="77777777" w:rsidR="007D19B4" w:rsidRDefault="007D19B4" w:rsidP="007D19B4">
      <w:r>
        <w:t>RF channels to be tested for single carrier (SC): M; see clause 4.9.1</w:t>
      </w:r>
    </w:p>
    <w:p w14:paraId="5B74D390" w14:textId="77777777" w:rsidR="007D19B4" w:rsidRDefault="007D19B4" w:rsidP="007D19B4">
      <w:r>
        <w:t xml:space="preserve">Direction to be tested: OTA REFSENS </w:t>
      </w:r>
      <w:r>
        <w:rPr>
          <w:i/>
        </w:rPr>
        <w:t>receiver target reference direction</w:t>
      </w:r>
      <w:r>
        <w:t xml:space="preserve"> (D.54).</w:t>
      </w:r>
    </w:p>
    <w:p w14:paraId="2BE525B6" w14:textId="77777777" w:rsidR="007D19B4" w:rsidRPr="00F15CE0" w:rsidRDefault="007D19B4" w:rsidP="007D19B4">
      <w:pPr>
        <w:pStyle w:val="7"/>
        <w:rPr>
          <w:lang w:val="en-US"/>
        </w:rPr>
      </w:pPr>
      <w:bookmarkStart w:id="11859" w:name="_Toc21103054"/>
      <w:bookmarkStart w:id="11860" w:name="_Toc29810903"/>
      <w:bookmarkStart w:id="11861" w:name="_Toc36636263"/>
      <w:bookmarkStart w:id="11862" w:name="_Toc37273209"/>
      <w:bookmarkStart w:id="11863" w:name="_Toc45886297"/>
      <w:bookmarkStart w:id="11864" w:name="_Toc120631440"/>
      <w:bookmarkStart w:id="11865" w:name="_Toc120632091"/>
      <w:bookmarkStart w:id="11866" w:name="_Toc120632741"/>
      <w:bookmarkStart w:id="11867" w:name="_Toc120633391"/>
      <w:bookmarkStart w:id="11868" w:name="_Toc120634041"/>
      <w:bookmarkStart w:id="11869" w:name="_Toc120634692"/>
      <w:bookmarkStart w:id="11870" w:name="_Toc120635343"/>
      <w:bookmarkStart w:id="11871" w:name="_Toc121754467"/>
      <w:bookmarkStart w:id="11872" w:name="_Toc121755137"/>
      <w:bookmarkStart w:id="11873" w:name="_Toc121823093"/>
      <w:r w:rsidRPr="00F15CE0">
        <w:rPr>
          <w:lang w:eastAsia="zh-CN"/>
        </w:rPr>
        <w:t>11.3.6.1.2.4</w:t>
      </w:r>
      <w:r w:rsidRPr="00F15CE0">
        <w:rPr>
          <w:lang w:val="en-US"/>
        </w:rPr>
        <w:t>.2</w:t>
      </w:r>
      <w:r w:rsidRPr="00F15CE0">
        <w:rPr>
          <w:lang w:val="en-US"/>
        </w:rPr>
        <w:tab/>
        <w:t>Procedure</w:t>
      </w:r>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p>
    <w:p w14:paraId="10E48E43" w14:textId="77777777" w:rsidR="007D19B4" w:rsidRDefault="007D19B4" w:rsidP="007D19B4">
      <w:pPr>
        <w:pStyle w:val="B1"/>
        <w:rPr>
          <w:lang w:val="en-US"/>
        </w:rPr>
      </w:pPr>
      <w:r>
        <w:t>1)</w:t>
      </w:r>
      <w:r>
        <w:tab/>
        <w:t>Place the SAN with its manufacturer declared coordinate system reference point in the same place as calibrated point in the test system, as shown in annex E.3.</w:t>
      </w:r>
    </w:p>
    <w:p w14:paraId="2B325D55" w14:textId="77777777" w:rsidR="007D19B4" w:rsidRDefault="007D19B4" w:rsidP="007D19B4">
      <w:pPr>
        <w:pStyle w:val="B1"/>
      </w:pPr>
      <w:r>
        <w:t>2)</w:t>
      </w:r>
      <w:r>
        <w:tab/>
        <w:t>Align the manufacturer declared coordinate system orientation of the SAN with the test system.</w:t>
      </w:r>
    </w:p>
    <w:p w14:paraId="46335A2C" w14:textId="77777777" w:rsidR="007D19B4" w:rsidRDefault="007D19B4" w:rsidP="007D19B4">
      <w:pPr>
        <w:pStyle w:val="B1"/>
      </w:pPr>
      <w:r>
        <w:t>3)</w:t>
      </w:r>
      <w:r>
        <w:tab/>
        <w:t>Set the SAN in the declared direction to be tested.</w:t>
      </w:r>
    </w:p>
    <w:p w14:paraId="3B173116" w14:textId="77777777" w:rsidR="007D19B4" w:rsidRDefault="007D19B4" w:rsidP="007D19B4">
      <w:pPr>
        <w:pStyle w:val="B1"/>
      </w:pPr>
      <w:r>
        <w:t>4)</w:t>
      </w:r>
      <w:r>
        <w:tab/>
        <w:t xml:space="preserve">Connect the SAN tester generating the wanted signal, multipath fading simulators and AWGN generators to a test antenna via a combining network in OTA test setup, as shown in annex E.3. Each of the demodulation branch signals should be transmitted on one polarization of the test antenna(s). </w:t>
      </w:r>
    </w:p>
    <w:p w14:paraId="03C2F070" w14:textId="77777777" w:rsidR="007D19B4" w:rsidRDefault="007D19B4" w:rsidP="007D19B4">
      <w:pPr>
        <w:pStyle w:val="B1"/>
        <w:rPr>
          <w:lang w:eastAsia="zh-CN"/>
        </w:rPr>
      </w:pPr>
      <w:r>
        <w:t>5)</w:t>
      </w:r>
      <w:r>
        <w:tab/>
        <w:t>The characteristics of the wanted signal shall be configured according to TS 38.211 [5], and according to additional test parameters listed in table 11.3.6.1.2.4.2-1.</w:t>
      </w:r>
    </w:p>
    <w:p w14:paraId="688EAB30" w14:textId="77777777" w:rsidR="007D19B4" w:rsidRDefault="007D19B4" w:rsidP="007D19B4">
      <w:pPr>
        <w:pStyle w:val="TH"/>
      </w:pPr>
      <w:r>
        <w:lastRenderedPageBreak/>
        <w:t>Table 11.3.6.1.2.4.2-1: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3685"/>
      </w:tblGrid>
      <w:tr w:rsidR="007D19B4" w14:paraId="0B3555CA" w14:textId="77777777" w:rsidTr="007D18F2">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444A3A9C" w14:textId="77777777" w:rsidR="007D19B4" w:rsidRDefault="007D19B4" w:rsidP="007D18F2">
            <w:pPr>
              <w:pStyle w:val="TAH"/>
              <w:rPr>
                <w:rFonts w:eastAsia="?? ??"/>
              </w:rPr>
            </w:pPr>
            <w:r>
              <w:rPr>
                <w:rFonts w:eastAsia="?? ??"/>
              </w:rPr>
              <w:t>Parameter</w:t>
            </w:r>
          </w:p>
        </w:tc>
        <w:tc>
          <w:tcPr>
            <w:tcW w:w="3685" w:type="dxa"/>
            <w:tcBorders>
              <w:top w:val="single" w:sz="4" w:space="0" w:color="auto"/>
              <w:left w:val="single" w:sz="4" w:space="0" w:color="auto"/>
              <w:bottom w:val="single" w:sz="4" w:space="0" w:color="auto"/>
              <w:right w:val="single" w:sz="4" w:space="0" w:color="auto"/>
            </w:tcBorders>
            <w:hideMark/>
          </w:tcPr>
          <w:p w14:paraId="6EB75B45" w14:textId="77777777" w:rsidR="007D19B4" w:rsidRDefault="007D19B4" w:rsidP="007D18F2">
            <w:pPr>
              <w:pStyle w:val="TAH"/>
              <w:rPr>
                <w:rFonts w:eastAsia="?? ??"/>
              </w:rPr>
            </w:pPr>
            <w:r>
              <w:rPr>
                <w:rFonts w:eastAsia="?? ??"/>
              </w:rPr>
              <w:t>Value</w:t>
            </w:r>
          </w:p>
        </w:tc>
      </w:tr>
      <w:tr w:rsidR="007D19B4" w14:paraId="65AEA03A" w14:textId="77777777" w:rsidTr="007D18F2">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828D345" w14:textId="77777777" w:rsidR="007D19B4" w:rsidRDefault="007D19B4" w:rsidP="007D18F2">
            <w:pPr>
              <w:pStyle w:val="TAL"/>
            </w:pPr>
            <w:r>
              <w:t>Number of information bits</w:t>
            </w:r>
          </w:p>
        </w:tc>
        <w:tc>
          <w:tcPr>
            <w:tcW w:w="3685" w:type="dxa"/>
            <w:tcBorders>
              <w:top w:val="single" w:sz="4" w:space="0" w:color="auto"/>
              <w:left w:val="single" w:sz="4" w:space="0" w:color="auto"/>
              <w:bottom w:val="single" w:sz="4" w:space="0" w:color="auto"/>
              <w:right w:val="single" w:sz="4" w:space="0" w:color="auto"/>
            </w:tcBorders>
            <w:hideMark/>
          </w:tcPr>
          <w:p w14:paraId="713DA9F9" w14:textId="77777777" w:rsidR="007D19B4" w:rsidRDefault="007D19B4" w:rsidP="007D18F2">
            <w:pPr>
              <w:pStyle w:val="TAC"/>
              <w:rPr>
                <w:rFonts w:eastAsia="?? ??"/>
              </w:rPr>
            </w:pPr>
            <w:r>
              <w:rPr>
                <w:rFonts w:eastAsia="?? ??"/>
              </w:rPr>
              <w:t>2</w:t>
            </w:r>
          </w:p>
        </w:tc>
      </w:tr>
      <w:tr w:rsidR="007D19B4" w14:paraId="35D29FCD" w14:textId="77777777" w:rsidTr="007D18F2">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7745CB20" w14:textId="77777777" w:rsidR="007D19B4" w:rsidRDefault="007D19B4" w:rsidP="007D18F2">
            <w:pPr>
              <w:pStyle w:val="TAL"/>
              <w:rPr>
                <w:rFonts w:eastAsia="?? ??" w:cs="Arial"/>
              </w:rPr>
            </w:pPr>
            <w:r>
              <w:t>Number of PRBs</w:t>
            </w:r>
          </w:p>
        </w:tc>
        <w:tc>
          <w:tcPr>
            <w:tcW w:w="3685" w:type="dxa"/>
            <w:tcBorders>
              <w:top w:val="single" w:sz="4" w:space="0" w:color="auto"/>
              <w:left w:val="single" w:sz="4" w:space="0" w:color="auto"/>
              <w:bottom w:val="single" w:sz="4" w:space="0" w:color="auto"/>
              <w:right w:val="single" w:sz="4" w:space="0" w:color="auto"/>
            </w:tcBorders>
            <w:hideMark/>
          </w:tcPr>
          <w:p w14:paraId="4B8E86B5" w14:textId="77777777" w:rsidR="007D19B4" w:rsidRDefault="007D19B4" w:rsidP="007D18F2">
            <w:pPr>
              <w:pStyle w:val="TAC"/>
              <w:rPr>
                <w:rFonts w:eastAsia="?? ??" w:cstheme="minorBidi"/>
              </w:rPr>
            </w:pPr>
            <w:r>
              <w:rPr>
                <w:rFonts w:eastAsia="?? ??"/>
              </w:rPr>
              <w:t>1</w:t>
            </w:r>
          </w:p>
        </w:tc>
      </w:tr>
      <w:tr w:rsidR="007D19B4" w14:paraId="6180AC8E" w14:textId="77777777" w:rsidTr="007D18F2">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6C495157" w14:textId="77777777" w:rsidR="007D19B4" w:rsidRDefault="007D19B4" w:rsidP="007D18F2">
            <w:pPr>
              <w:pStyle w:val="TAL"/>
              <w:rPr>
                <w:rFonts w:eastAsia="?? ??" w:cs="Arial"/>
              </w:rPr>
            </w:pPr>
            <w:r>
              <w:t>Number of symbols</w:t>
            </w:r>
          </w:p>
        </w:tc>
        <w:tc>
          <w:tcPr>
            <w:tcW w:w="3685" w:type="dxa"/>
            <w:tcBorders>
              <w:top w:val="single" w:sz="4" w:space="0" w:color="auto"/>
              <w:left w:val="single" w:sz="4" w:space="0" w:color="auto"/>
              <w:bottom w:val="single" w:sz="4" w:space="0" w:color="auto"/>
              <w:right w:val="single" w:sz="4" w:space="0" w:color="auto"/>
            </w:tcBorders>
            <w:hideMark/>
          </w:tcPr>
          <w:p w14:paraId="53C25696" w14:textId="77777777" w:rsidR="007D19B4" w:rsidRDefault="007D19B4" w:rsidP="007D18F2">
            <w:pPr>
              <w:pStyle w:val="TAC"/>
              <w:rPr>
                <w:rFonts w:eastAsia="?? ??" w:cstheme="minorBidi"/>
              </w:rPr>
            </w:pPr>
            <w:r>
              <w:rPr>
                <w:rFonts w:eastAsia="?? ??"/>
              </w:rPr>
              <w:t>14</w:t>
            </w:r>
          </w:p>
        </w:tc>
      </w:tr>
      <w:tr w:rsidR="007D19B4" w14:paraId="4A67263A" w14:textId="77777777" w:rsidTr="007D18F2">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2068AB4A" w14:textId="77777777" w:rsidR="007D19B4" w:rsidRDefault="007D19B4" w:rsidP="007D18F2">
            <w:pPr>
              <w:pStyle w:val="TAL"/>
            </w:pPr>
            <w:r>
              <w:t>First PRB prior to frequency hopping</w:t>
            </w:r>
          </w:p>
        </w:tc>
        <w:tc>
          <w:tcPr>
            <w:tcW w:w="3685" w:type="dxa"/>
            <w:tcBorders>
              <w:top w:val="single" w:sz="4" w:space="0" w:color="auto"/>
              <w:left w:val="single" w:sz="4" w:space="0" w:color="auto"/>
              <w:bottom w:val="single" w:sz="4" w:space="0" w:color="auto"/>
              <w:right w:val="single" w:sz="4" w:space="0" w:color="auto"/>
            </w:tcBorders>
            <w:hideMark/>
          </w:tcPr>
          <w:p w14:paraId="6A7FF858" w14:textId="77777777" w:rsidR="007D19B4" w:rsidRDefault="007D19B4" w:rsidP="007D18F2">
            <w:pPr>
              <w:pStyle w:val="TAC"/>
              <w:rPr>
                <w:rFonts w:eastAsia="?? ??"/>
              </w:rPr>
            </w:pPr>
            <w:r>
              <w:rPr>
                <w:rFonts w:eastAsia="?? ??"/>
              </w:rPr>
              <w:t>0</w:t>
            </w:r>
          </w:p>
        </w:tc>
      </w:tr>
      <w:tr w:rsidR="007D19B4" w14:paraId="30CE189C" w14:textId="77777777" w:rsidTr="007D18F2">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72326C3D" w14:textId="77777777" w:rsidR="007D19B4" w:rsidRDefault="007D19B4" w:rsidP="007D18F2">
            <w:pPr>
              <w:pStyle w:val="TAL"/>
            </w:pPr>
            <w:r>
              <w:t>Intra-slot frequency hopping</w:t>
            </w:r>
          </w:p>
        </w:tc>
        <w:tc>
          <w:tcPr>
            <w:tcW w:w="3685" w:type="dxa"/>
            <w:tcBorders>
              <w:top w:val="single" w:sz="4" w:space="0" w:color="auto"/>
              <w:left w:val="single" w:sz="4" w:space="0" w:color="auto"/>
              <w:bottom w:val="single" w:sz="4" w:space="0" w:color="auto"/>
              <w:right w:val="single" w:sz="4" w:space="0" w:color="auto"/>
            </w:tcBorders>
            <w:hideMark/>
          </w:tcPr>
          <w:p w14:paraId="136F52F4" w14:textId="77777777" w:rsidR="007D19B4" w:rsidRDefault="007D19B4" w:rsidP="007D18F2">
            <w:pPr>
              <w:pStyle w:val="TAC"/>
              <w:rPr>
                <w:rFonts w:eastAsia="?? ??"/>
              </w:rPr>
            </w:pPr>
            <w:r>
              <w:rPr>
                <w:rFonts w:eastAsia="?? ??"/>
              </w:rPr>
              <w:t>disabled</w:t>
            </w:r>
          </w:p>
        </w:tc>
      </w:tr>
      <w:tr w:rsidR="007D19B4" w14:paraId="1DB0CEA7" w14:textId="77777777" w:rsidTr="007D18F2">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6D92D476" w14:textId="77777777" w:rsidR="007D19B4" w:rsidRDefault="007D19B4" w:rsidP="007D18F2">
            <w:pPr>
              <w:pStyle w:val="TAL"/>
            </w:pPr>
            <w:r>
              <w:t>Inter-slot frequency hopping</w:t>
            </w:r>
          </w:p>
        </w:tc>
        <w:tc>
          <w:tcPr>
            <w:tcW w:w="3685" w:type="dxa"/>
            <w:tcBorders>
              <w:top w:val="single" w:sz="4" w:space="0" w:color="auto"/>
              <w:left w:val="single" w:sz="4" w:space="0" w:color="auto"/>
              <w:bottom w:val="single" w:sz="4" w:space="0" w:color="auto"/>
              <w:right w:val="single" w:sz="4" w:space="0" w:color="auto"/>
            </w:tcBorders>
            <w:hideMark/>
          </w:tcPr>
          <w:p w14:paraId="34EDB11F" w14:textId="77777777" w:rsidR="007D19B4" w:rsidRDefault="007D19B4" w:rsidP="007D18F2">
            <w:pPr>
              <w:pStyle w:val="TAC"/>
              <w:rPr>
                <w:rFonts w:eastAsia="?? ??" w:cs="Arial"/>
              </w:rPr>
            </w:pPr>
            <w:r>
              <w:t>enabled</w:t>
            </w:r>
          </w:p>
        </w:tc>
      </w:tr>
      <w:tr w:rsidR="007D19B4" w14:paraId="6BA62F00" w14:textId="77777777" w:rsidTr="007D18F2">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22F48EB9" w14:textId="77777777" w:rsidR="007D19B4" w:rsidRDefault="007D19B4" w:rsidP="007D18F2">
            <w:pPr>
              <w:pStyle w:val="TAL"/>
              <w:rPr>
                <w:rFonts w:cstheme="minorBidi"/>
              </w:rPr>
            </w:pPr>
            <w:r>
              <w:t>First PRB after frequency hopping</w:t>
            </w:r>
          </w:p>
        </w:tc>
        <w:tc>
          <w:tcPr>
            <w:tcW w:w="3685" w:type="dxa"/>
            <w:tcBorders>
              <w:top w:val="single" w:sz="4" w:space="0" w:color="auto"/>
              <w:left w:val="single" w:sz="4" w:space="0" w:color="auto"/>
              <w:bottom w:val="single" w:sz="4" w:space="0" w:color="auto"/>
              <w:right w:val="single" w:sz="4" w:space="0" w:color="auto"/>
            </w:tcBorders>
            <w:hideMark/>
          </w:tcPr>
          <w:p w14:paraId="1B140F93" w14:textId="77777777" w:rsidR="007D19B4" w:rsidRDefault="007D19B4" w:rsidP="007D18F2">
            <w:pPr>
              <w:pStyle w:val="TAC"/>
              <w:rPr>
                <w:rFonts w:eastAsia="?? ??"/>
              </w:rPr>
            </w:pPr>
            <w:r>
              <w:rPr>
                <w:rFonts w:eastAsia="?? ??"/>
              </w:rPr>
              <w:t>The largest PRB index - (</w:t>
            </w:r>
            <w:proofErr w:type="spellStart"/>
            <w:r>
              <w:rPr>
                <w:rFonts w:eastAsia="?? ??"/>
              </w:rPr>
              <w:t>nrofPRBs</w:t>
            </w:r>
            <w:proofErr w:type="spellEnd"/>
            <w:r>
              <w:rPr>
                <w:rFonts w:eastAsia="?? ??"/>
              </w:rPr>
              <w:t xml:space="preserve"> – 1)</w:t>
            </w:r>
          </w:p>
        </w:tc>
      </w:tr>
      <w:tr w:rsidR="007D19B4" w14:paraId="52327BE8" w14:textId="77777777" w:rsidTr="007D18F2">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61660078" w14:textId="77777777" w:rsidR="007D19B4" w:rsidRDefault="007D19B4" w:rsidP="007D18F2">
            <w:pPr>
              <w:pStyle w:val="TAL"/>
            </w:pPr>
            <w:r>
              <w:t>Group and sequence hopping</w:t>
            </w:r>
          </w:p>
        </w:tc>
        <w:tc>
          <w:tcPr>
            <w:tcW w:w="3685" w:type="dxa"/>
            <w:tcBorders>
              <w:top w:val="single" w:sz="4" w:space="0" w:color="auto"/>
              <w:left w:val="single" w:sz="4" w:space="0" w:color="auto"/>
              <w:bottom w:val="single" w:sz="4" w:space="0" w:color="auto"/>
              <w:right w:val="single" w:sz="4" w:space="0" w:color="auto"/>
            </w:tcBorders>
            <w:hideMark/>
          </w:tcPr>
          <w:p w14:paraId="212CE3F9" w14:textId="77777777" w:rsidR="007D19B4" w:rsidRDefault="007D19B4" w:rsidP="007D18F2">
            <w:pPr>
              <w:pStyle w:val="TAC"/>
              <w:rPr>
                <w:rFonts w:eastAsia="?? ??"/>
              </w:rPr>
            </w:pPr>
            <w:r>
              <w:rPr>
                <w:rFonts w:eastAsia="?? ??"/>
              </w:rPr>
              <w:t>neither</w:t>
            </w:r>
          </w:p>
        </w:tc>
      </w:tr>
      <w:tr w:rsidR="007D19B4" w14:paraId="13116CE8" w14:textId="77777777" w:rsidTr="007D18F2">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75C852D0" w14:textId="77777777" w:rsidR="007D19B4" w:rsidRDefault="007D19B4" w:rsidP="007D18F2">
            <w:pPr>
              <w:pStyle w:val="TAL"/>
            </w:pPr>
            <w:r>
              <w:t>Hopping ID</w:t>
            </w:r>
          </w:p>
        </w:tc>
        <w:tc>
          <w:tcPr>
            <w:tcW w:w="3685" w:type="dxa"/>
            <w:tcBorders>
              <w:top w:val="single" w:sz="4" w:space="0" w:color="auto"/>
              <w:left w:val="single" w:sz="4" w:space="0" w:color="auto"/>
              <w:bottom w:val="single" w:sz="4" w:space="0" w:color="auto"/>
              <w:right w:val="single" w:sz="4" w:space="0" w:color="auto"/>
            </w:tcBorders>
            <w:hideMark/>
          </w:tcPr>
          <w:p w14:paraId="211DE61B" w14:textId="77777777" w:rsidR="007D19B4" w:rsidRDefault="007D19B4" w:rsidP="007D18F2">
            <w:pPr>
              <w:pStyle w:val="TAC"/>
              <w:rPr>
                <w:rFonts w:eastAsia="?? ??"/>
              </w:rPr>
            </w:pPr>
            <w:r>
              <w:rPr>
                <w:rFonts w:eastAsia="?? ??"/>
              </w:rPr>
              <w:t>0</w:t>
            </w:r>
          </w:p>
        </w:tc>
      </w:tr>
      <w:tr w:rsidR="007D19B4" w14:paraId="48DBFB98" w14:textId="77777777" w:rsidTr="007D18F2">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E8BC49E" w14:textId="77777777" w:rsidR="007D19B4" w:rsidRDefault="007D19B4" w:rsidP="007D18F2">
            <w:pPr>
              <w:pStyle w:val="TAL"/>
            </w:pPr>
            <w:r>
              <w:t>Initial cyclic shift</w:t>
            </w:r>
          </w:p>
        </w:tc>
        <w:tc>
          <w:tcPr>
            <w:tcW w:w="3685" w:type="dxa"/>
            <w:tcBorders>
              <w:top w:val="single" w:sz="4" w:space="0" w:color="auto"/>
              <w:left w:val="single" w:sz="4" w:space="0" w:color="auto"/>
              <w:bottom w:val="single" w:sz="4" w:space="0" w:color="auto"/>
              <w:right w:val="single" w:sz="4" w:space="0" w:color="auto"/>
            </w:tcBorders>
            <w:hideMark/>
          </w:tcPr>
          <w:p w14:paraId="7302AE0C" w14:textId="77777777" w:rsidR="007D19B4" w:rsidRDefault="007D19B4" w:rsidP="007D18F2">
            <w:pPr>
              <w:pStyle w:val="TAC"/>
              <w:rPr>
                <w:rFonts w:eastAsia="?? ??"/>
              </w:rPr>
            </w:pPr>
            <w:r>
              <w:rPr>
                <w:rFonts w:eastAsia="?? ??"/>
              </w:rPr>
              <w:t>0</w:t>
            </w:r>
          </w:p>
        </w:tc>
      </w:tr>
      <w:tr w:rsidR="007D19B4" w14:paraId="4E70A58E" w14:textId="77777777" w:rsidTr="007D18F2">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3A4FCC03" w14:textId="77777777" w:rsidR="007D19B4" w:rsidRDefault="007D19B4" w:rsidP="007D18F2">
            <w:pPr>
              <w:pStyle w:val="TAL"/>
            </w:pPr>
            <w:r>
              <w:t>First symbol</w:t>
            </w:r>
          </w:p>
        </w:tc>
        <w:tc>
          <w:tcPr>
            <w:tcW w:w="3685" w:type="dxa"/>
            <w:tcBorders>
              <w:top w:val="single" w:sz="4" w:space="0" w:color="auto"/>
              <w:left w:val="single" w:sz="4" w:space="0" w:color="auto"/>
              <w:bottom w:val="single" w:sz="4" w:space="0" w:color="auto"/>
              <w:right w:val="single" w:sz="4" w:space="0" w:color="auto"/>
            </w:tcBorders>
            <w:hideMark/>
          </w:tcPr>
          <w:p w14:paraId="2252681B" w14:textId="77777777" w:rsidR="007D19B4" w:rsidRDefault="007D19B4" w:rsidP="007D18F2">
            <w:pPr>
              <w:pStyle w:val="TAC"/>
              <w:rPr>
                <w:rFonts w:eastAsia="?? ??"/>
              </w:rPr>
            </w:pPr>
            <w:r>
              <w:rPr>
                <w:rFonts w:eastAsia="?? ??"/>
              </w:rPr>
              <w:t>0</w:t>
            </w:r>
          </w:p>
        </w:tc>
      </w:tr>
      <w:tr w:rsidR="007D19B4" w14:paraId="69AA79F1" w14:textId="77777777" w:rsidTr="007D18F2">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528C18F1" w14:textId="77777777" w:rsidR="007D19B4" w:rsidRDefault="007D19B4" w:rsidP="007D18F2">
            <w:pPr>
              <w:pStyle w:val="TAL"/>
            </w:pPr>
            <w:r>
              <w:t>Index of orthogonal cover code (</w:t>
            </w:r>
            <w:proofErr w:type="spellStart"/>
            <w:r>
              <w:rPr>
                <w:i/>
              </w:rPr>
              <w:t>timeDomainOCC</w:t>
            </w:r>
            <w:proofErr w:type="spellEnd"/>
            <w:r>
              <w:t>)</w:t>
            </w:r>
          </w:p>
        </w:tc>
        <w:tc>
          <w:tcPr>
            <w:tcW w:w="3685" w:type="dxa"/>
            <w:tcBorders>
              <w:top w:val="single" w:sz="4" w:space="0" w:color="auto"/>
              <w:left w:val="single" w:sz="4" w:space="0" w:color="auto"/>
              <w:bottom w:val="single" w:sz="4" w:space="0" w:color="auto"/>
              <w:right w:val="single" w:sz="4" w:space="0" w:color="auto"/>
            </w:tcBorders>
            <w:hideMark/>
          </w:tcPr>
          <w:p w14:paraId="63A5C604" w14:textId="77777777" w:rsidR="007D19B4" w:rsidRDefault="007D19B4" w:rsidP="007D18F2">
            <w:pPr>
              <w:pStyle w:val="TAC"/>
            </w:pPr>
            <w:r>
              <w:t>0</w:t>
            </w:r>
          </w:p>
        </w:tc>
      </w:tr>
      <w:tr w:rsidR="007D19B4" w14:paraId="7467CCC6" w14:textId="77777777" w:rsidTr="007D18F2">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4C15015F" w14:textId="77777777" w:rsidR="007D19B4" w:rsidRDefault="007D19B4" w:rsidP="007D18F2">
            <w:pPr>
              <w:pStyle w:val="TAL"/>
            </w:pPr>
            <w:r>
              <w:t>Number of slots for PUCCH repetition</w:t>
            </w:r>
          </w:p>
        </w:tc>
        <w:tc>
          <w:tcPr>
            <w:tcW w:w="3685" w:type="dxa"/>
            <w:tcBorders>
              <w:top w:val="single" w:sz="4" w:space="0" w:color="auto"/>
              <w:left w:val="single" w:sz="4" w:space="0" w:color="auto"/>
              <w:bottom w:val="single" w:sz="4" w:space="0" w:color="auto"/>
              <w:right w:val="single" w:sz="4" w:space="0" w:color="auto"/>
            </w:tcBorders>
            <w:hideMark/>
          </w:tcPr>
          <w:p w14:paraId="5CE265CA" w14:textId="77777777" w:rsidR="007D19B4" w:rsidRDefault="007D19B4" w:rsidP="007D18F2">
            <w:pPr>
              <w:pStyle w:val="TAC"/>
            </w:pPr>
            <w:r>
              <w:t>2</w:t>
            </w:r>
          </w:p>
        </w:tc>
      </w:tr>
    </w:tbl>
    <w:p w14:paraId="4D27B254" w14:textId="77777777" w:rsidR="007D19B4" w:rsidRDefault="007D19B4" w:rsidP="007D19B4">
      <w:pPr>
        <w:rPr>
          <w:lang w:val="en-US" w:eastAsia="zh-CN"/>
        </w:rPr>
      </w:pPr>
    </w:p>
    <w:p w14:paraId="06F117A9" w14:textId="77777777" w:rsidR="007D19B4" w:rsidRDefault="007D19B4" w:rsidP="007D19B4">
      <w:pPr>
        <w:pStyle w:val="B1"/>
      </w:pPr>
      <w:r>
        <w:t>6)</w:t>
      </w:r>
      <w:r>
        <w:tab/>
        <w:t>The multipath fading emulators shall be configured according to the corresponding channel model defined in annex J.</w:t>
      </w:r>
    </w:p>
    <w:p w14:paraId="6A256B62" w14:textId="77777777" w:rsidR="007D19B4" w:rsidRDefault="007D19B4" w:rsidP="007D19B4">
      <w:pPr>
        <w:pStyle w:val="B1"/>
      </w:pPr>
      <w:r>
        <w:t>7)</w:t>
      </w:r>
      <w:r>
        <w:tab/>
        <w:t xml:space="preserve">Adjust the test signal mean power so the calibrated radiated SNR value at the SAN receiver is as specified in clause 11.3.6.1.2.5.1 for </w:t>
      </w:r>
      <w:r>
        <w:rPr>
          <w:i/>
        </w:rPr>
        <w:t>BS type 1-O</w:t>
      </w:r>
      <w:r>
        <w:t>, and that the SNR at the SAN receiver is not impacted by the noise floor.</w:t>
      </w:r>
    </w:p>
    <w:p w14:paraId="38958943" w14:textId="77777777" w:rsidR="007D19B4" w:rsidRDefault="007D19B4" w:rsidP="007D19B4">
      <w:pPr>
        <w:pStyle w:val="B1"/>
      </w:pPr>
      <w:r>
        <w:tab/>
        <w:t>The power level for the transmission may be set such that the AWGN level at the RIB is equal to the AWGN level in table 11.3.6.1.2.4.2-2.</w:t>
      </w:r>
    </w:p>
    <w:p w14:paraId="5BBF9014" w14:textId="77777777" w:rsidR="007D19B4" w:rsidRDefault="007D19B4" w:rsidP="007D19B4">
      <w:pPr>
        <w:pStyle w:val="TH"/>
      </w:pPr>
      <w:r>
        <w:t>Table 11.3.6.1.2.4.2-2: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7D19B4" w:rsidRPr="00931575" w14:paraId="57BE79FE" w14:textId="77777777" w:rsidTr="007D18F2">
        <w:trPr>
          <w:cantSplit/>
          <w:jc w:val="center"/>
        </w:trPr>
        <w:tc>
          <w:tcPr>
            <w:tcW w:w="1555" w:type="dxa"/>
            <w:tcBorders>
              <w:bottom w:val="single" w:sz="4" w:space="0" w:color="auto"/>
            </w:tcBorders>
          </w:tcPr>
          <w:p w14:paraId="5F0726B5" w14:textId="77777777" w:rsidR="007D19B4" w:rsidRPr="00931575" w:rsidRDefault="007D19B4" w:rsidP="007D18F2">
            <w:pPr>
              <w:pStyle w:val="TAH"/>
              <w:rPr>
                <w:lang w:eastAsia="zh-CN"/>
              </w:rPr>
            </w:pPr>
            <w:r>
              <w:rPr>
                <w:rFonts w:hint="eastAsia"/>
                <w:lang w:eastAsia="zh-CN"/>
              </w:rPr>
              <w:t>SAN</w:t>
            </w:r>
            <w:r w:rsidRPr="00931575">
              <w:rPr>
                <w:rFonts w:hint="eastAsia"/>
                <w:lang w:eastAsia="zh-CN"/>
              </w:rPr>
              <w:t xml:space="preserve"> type</w:t>
            </w:r>
          </w:p>
        </w:tc>
        <w:tc>
          <w:tcPr>
            <w:tcW w:w="2268" w:type="dxa"/>
            <w:tcBorders>
              <w:bottom w:val="single" w:sz="4" w:space="0" w:color="auto"/>
            </w:tcBorders>
          </w:tcPr>
          <w:p w14:paraId="3064C69F" w14:textId="77777777" w:rsidR="007D19B4" w:rsidRPr="00931575" w:rsidRDefault="007D19B4" w:rsidP="007D18F2">
            <w:pPr>
              <w:pStyle w:val="TAH"/>
              <w:rPr>
                <w:rFonts w:eastAsia="Yu Mincho"/>
              </w:rPr>
            </w:pPr>
            <w:r w:rsidRPr="00931575">
              <w:rPr>
                <w:rFonts w:eastAsia="Yu Mincho"/>
              </w:rPr>
              <w:t>Subcarrier spacing</w:t>
            </w:r>
          </w:p>
          <w:p w14:paraId="25248593" w14:textId="77777777" w:rsidR="007D19B4" w:rsidRPr="00931575" w:rsidRDefault="007D19B4" w:rsidP="007D18F2">
            <w:pPr>
              <w:pStyle w:val="TAH"/>
              <w:rPr>
                <w:rFonts w:eastAsia="‚c‚e‚o“Á‘¾ƒSƒVƒbƒN‘Ì"/>
              </w:rPr>
            </w:pPr>
            <w:r w:rsidRPr="00931575">
              <w:rPr>
                <w:rFonts w:eastAsia="‚c‚e‚o“Á‘¾ƒSƒVƒbƒN‘Ì"/>
              </w:rPr>
              <w:t>(kHz)</w:t>
            </w:r>
          </w:p>
        </w:tc>
        <w:tc>
          <w:tcPr>
            <w:tcW w:w="1984" w:type="dxa"/>
          </w:tcPr>
          <w:p w14:paraId="05251AA5" w14:textId="77777777" w:rsidR="007D19B4" w:rsidRPr="00931575" w:rsidRDefault="007D19B4" w:rsidP="007D18F2">
            <w:pPr>
              <w:pStyle w:val="TAH"/>
              <w:rPr>
                <w:rFonts w:eastAsia="‚c‚e‚o“Á‘¾ƒSƒVƒbƒN‘Ì"/>
              </w:rPr>
            </w:pPr>
            <w:r w:rsidRPr="00931575">
              <w:rPr>
                <w:rFonts w:eastAsia="‚c‚e‚o“Á‘¾ƒSƒVƒbƒN‘Ì"/>
              </w:rPr>
              <w:t>Channel bandwidth (MHz)</w:t>
            </w:r>
          </w:p>
        </w:tc>
        <w:tc>
          <w:tcPr>
            <w:tcW w:w="3540" w:type="dxa"/>
          </w:tcPr>
          <w:p w14:paraId="7B7BCEEE" w14:textId="77777777" w:rsidR="007D19B4" w:rsidRPr="00931575" w:rsidRDefault="007D19B4" w:rsidP="007D18F2">
            <w:pPr>
              <w:pStyle w:val="TAH"/>
              <w:rPr>
                <w:rFonts w:eastAsia="‚c‚e‚o“Á‘¾ƒSƒVƒbƒN‘Ì"/>
              </w:rPr>
            </w:pPr>
            <w:r w:rsidRPr="00931575">
              <w:rPr>
                <w:rFonts w:eastAsia="‚c‚e‚o“Á‘¾ƒSƒVƒbƒN‘Ì"/>
              </w:rPr>
              <w:t>AWGN power level</w:t>
            </w:r>
          </w:p>
        </w:tc>
      </w:tr>
      <w:tr w:rsidR="007D19B4" w:rsidRPr="00931575" w14:paraId="7134A7B6" w14:textId="77777777" w:rsidTr="007D18F2">
        <w:trPr>
          <w:cantSplit/>
          <w:jc w:val="center"/>
        </w:trPr>
        <w:tc>
          <w:tcPr>
            <w:tcW w:w="1555" w:type="dxa"/>
            <w:vMerge w:val="restart"/>
            <w:shd w:val="clear" w:color="auto" w:fill="auto"/>
          </w:tcPr>
          <w:p w14:paraId="415AF6F1" w14:textId="77777777" w:rsidR="007D19B4" w:rsidRPr="00931575" w:rsidRDefault="007D19B4" w:rsidP="007D18F2">
            <w:pPr>
              <w:pStyle w:val="TAC"/>
              <w:rPr>
                <w:rFonts w:eastAsia="‚c‚e‚o“Á‘¾ƒSƒVƒbƒN‘Ì"/>
              </w:rPr>
            </w:pPr>
            <w:r>
              <w:t>SAN</w:t>
            </w:r>
            <w:r w:rsidRPr="00931575">
              <w:t xml:space="preserve"> type 1-O</w:t>
            </w:r>
          </w:p>
        </w:tc>
        <w:tc>
          <w:tcPr>
            <w:tcW w:w="2268" w:type="dxa"/>
            <w:tcBorders>
              <w:bottom w:val="nil"/>
            </w:tcBorders>
            <w:shd w:val="clear" w:color="auto" w:fill="auto"/>
          </w:tcPr>
          <w:p w14:paraId="59C04415" w14:textId="77777777" w:rsidR="007D19B4" w:rsidRPr="00931575" w:rsidRDefault="007D19B4" w:rsidP="007D18F2">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4000ACE0" w14:textId="77777777" w:rsidR="007D19B4" w:rsidRPr="00931575" w:rsidRDefault="007D19B4" w:rsidP="007D18F2">
            <w:pPr>
              <w:pStyle w:val="TAC"/>
              <w:rPr>
                <w:rFonts w:eastAsia="‚c‚e‚o“Á‘¾ƒSƒVƒbƒN‘Ì"/>
              </w:rPr>
            </w:pPr>
            <w:r w:rsidRPr="00931575">
              <w:rPr>
                <w:rFonts w:eastAsia="‚c‚e‚o“Á‘¾ƒSƒVƒbƒN‘Ì"/>
              </w:rPr>
              <w:t>5</w:t>
            </w:r>
          </w:p>
        </w:tc>
        <w:tc>
          <w:tcPr>
            <w:tcW w:w="3540" w:type="dxa"/>
            <w:tcBorders>
              <w:bottom w:val="single" w:sz="4" w:space="0" w:color="auto"/>
            </w:tcBorders>
          </w:tcPr>
          <w:p w14:paraId="74F4DFA5" w14:textId="77777777" w:rsidR="007D19B4" w:rsidRPr="00931575" w:rsidRDefault="007D19B4" w:rsidP="007D18F2">
            <w:pPr>
              <w:pStyle w:val="TAC"/>
              <w:rPr>
                <w:rFonts w:eastAsia="‚c‚e‚o“Á‘¾ƒSƒVƒbƒN‘Ì" w:cs="v5.0.0"/>
              </w:rPr>
            </w:pPr>
            <w:r w:rsidRPr="00931575">
              <w:rPr>
                <w:rFonts w:eastAsia="‚c‚e‚o“Á‘¾ƒSƒVƒbƒN‘Ì" w:cs="v5.0.0"/>
              </w:rPr>
              <w:t>-8</w:t>
            </w:r>
            <w:r>
              <w:rPr>
                <w:rFonts w:eastAsia="‚c‚e‚o“Á‘¾ƒSƒVƒbƒN‘Ì" w:cs="v5.0.0"/>
              </w:rPr>
              <w:t>6</w:t>
            </w:r>
            <w:r w:rsidRPr="00931575">
              <w:rPr>
                <w:rFonts w:eastAsia="‚c‚e‚o“Á‘¾ƒSƒVƒbƒN‘Ì" w:cs="v5.0.0"/>
              </w:rPr>
              <w:t xml:space="preserve">.5 </w:t>
            </w:r>
            <w:r w:rsidRPr="00931575">
              <w:t>- Δ</w:t>
            </w:r>
            <w:r w:rsidRPr="00931575">
              <w:rPr>
                <w:vertAlign w:val="subscript"/>
              </w:rPr>
              <w:t>OTAREFSENS</w:t>
            </w:r>
            <w:r w:rsidRPr="00931575">
              <w:t xml:space="preserve"> </w:t>
            </w:r>
            <w:proofErr w:type="spellStart"/>
            <w:r w:rsidRPr="00931575">
              <w:t>dBm</w:t>
            </w:r>
            <w:proofErr w:type="spellEnd"/>
            <w:r w:rsidRPr="00931575">
              <w:t xml:space="preserve"> </w:t>
            </w:r>
            <w:r w:rsidRPr="00931575">
              <w:rPr>
                <w:rFonts w:eastAsia="‚c‚e‚o“Á‘¾ƒSƒVƒbƒN‘Ì" w:cs="v5.0.0"/>
              </w:rPr>
              <w:t>/ 4.5MHz</w:t>
            </w:r>
          </w:p>
        </w:tc>
      </w:tr>
      <w:tr w:rsidR="007D19B4" w:rsidRPr="00931575" w14:paraId="01EAA498" w14:textId="77777777" w:rsidTr="007D18F2">
        <w:trPr>
          <w:cantSplit/>
          <w:jc w:val="center"/>
        </w:trPr>
        <w:tc>
          <w:tcPr>
            <w:tcW w:w="1555" w:type="dxa"/>
            <w:vMerge/>
            <w:tcBorders>
              <w:bottom w:val="nil"/>
            </w:tcBorders>
            <w:shd w:val="clear" w:color="auto" w:fill="auto"/>
          </w:tcPr>
          <w:p w14:paraId="0C12EB2E" w14:textId="77777777" w:rsidR="007D19B4" w:rsidRPr="00931575" w:rsidRDefault="007D19B4" w:rsidP="007D18F2">
            <w:pPr>
              <w:pStyle w:val="TAC"/>
              <w:rPr>
                <w:rFonts w:eastAsia="‚c‚e‚o“Á‘¾ƒSƒVƒbƒN‘Ì"/>
              </w:rPr>
            </w:pPr>
          </w:p>
        </w:tc>
        <w:tc>
          <w:tcPr>
            <w:tcW w:w="2268" w:type="dxa"/>
            <w:tcBorders>
              <w:bottom w:val="nil"/>
            </w:tcBorders>
            <w:shd w:val="clear" w:color="auto" w:fill="auto"/>
          </w:tcPr>
          <w:p w14:paraId="4CD4F324" w14:textId="77777777" w:rsidR="007D19B4" w:rsidRPr="00931575" w:rsidRDefault="007D19B4" w:rsidP="007D18F2">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20808518" w14:textId="77777777" w:rsidR="007D19B4" w:rsidRPr="00931575" w:rsidRDefault="007D19B4" w:rsidP="007D18F2">
            <w:pPr>
              <w:pStyle w:val="TAC"/>
              <w:rPr>
                <w:rFonts w:eastAsia="‚c‚e‚o“Á‘¾ƒSƒVƒbƒN‘Ì"/>
              </w:rPr>
            </w:pPr>
            <w:r w:rsidRPr="00931575">
              <w:rPr>
                <w:rFonts w:eastAsia="‚c‚e‚o“Á‘¾ƒSƒVƒbƒN‘Ì"/>
              </w:rPr>
              <w:t>10</w:t>
            </w:r>
          </w:p>
        </w:tc>
        <w:tc>
          <w:tcPr>
            <w:tcW w:w="3540" w:type="dxa"/>
            <w:tcBorders>
              <w:bottom w:val="single" w:sz="4" w:space="0" w:color="auto"/>
            </w:tcBorders>
          </w:tcPr>
          <w:p w14:paraId="7D7EBB76" w14:textId="77777777" w:rsidR="007D19B4" w:rsidRPr="00931575" w:rsidRDefault="007D19B4" w:rsidP="007D18F2">
            <w:pPr>
              <w:pStyle w:val="TAC"/>
              <w:rPr>
                <w:rFonts w:eastAsia="‚c‚e‚o“Á‘¾ƒSƒVƒbƒN‘Ì" w:cs="v5.0.0"/>
              </w:rPr>
            </w:pPr>
            <w:r w:rsidRPr="00931575">
              <w:rPr>
                <w:rFonts w:eastAsia="‚c‚e‚o“Á‘¾ƒSƒVƒbƒN‘Ì" w:cs="v5.0.0"/>
              </w:rPr>
              <w:t>-8</w:t>
            </w:r>
            <w:r>
              <w:rPr>
                <w:rFonts w:eastAsia="‚c‚e‚o“Á‘¾ƒSƒVƒbƒN‘Ì" w:cs="v5.0.0"/>
              </w:rPr>
              <w:t>3</w:t>
            </w:r>
            <w:r w:rsidRPr="00931575">
              <w:rPr>
                <w:rFonts w:eastAsia="‚c‚e‚o“Á‘¾ƒSƒVƒbƒN‘Ì" w:cs="v5.0.0"/>
              </w:rPr>
              <w:t xml:space="preserve">.6 </w:t>
            </w:r>
            <w:r w:rsidRPr="00931575">
              <w:t>- Δ</w:t>
            </w:r>
            <w:r w:rsidRPr="00931575">
              <w:rPr>
                <w:vertAlign w:val="subscript"/>
              </w:rPr>
              <w:t>OTAREFSENS</w:t>
            </w:r>
            <w:r w:rsidRPr="00931575">
              <w:t xml:space="preserve"> </w:t>
            </w:r>
            <w:proofErr w:type="spellStart"/>
            <w:r w:rsidRPr="00931575">
              <w:t>dBm</w:t>
            </w:r>
            <w:proofErr w:type="spellEnd"/>
            <w:r w:rsidRPr="00931575">
              <w:t xml:space="preserve"> </w:t>
            </w:r>
            <w:r w:rsidRPr="00931575">
              <w:rPr>
                <w:rFonts w:eastAsia="‚c‚e‚o“Á‘¾ƒSƒVƒbƒN‘Ì" w:cs="v5.0.0"/>
              </w:rPr>
              <w:t>/ 8.64MHz</w:t>
            </w:r>
          </w:p>
        </w:tc>
      </w:tr>
      <w:tr w:rsidR="007D19B4" w:rsidRPr="00931575" w14:paraId="5119EF7F" w14:textId="77777777" w:rsidTr="007D18F2">
        <w:trPr>
          <w:cantSplit/>
          <w:jc w:val="center"/>
        </w:trPr>
        <w:tc>
          <w:tcPr>
            <w:tcW w:w="9347" w:type="dxa"/>
            <w:gridSpan w:val="4"/>
            <w:tcBorders>
              <w:bottom w:val="single" w:sz="4" w:space="0" w:color="auto"/>
            </w:tcBorders>
          </w:tcPr>
          <w:p w14:paraId="21B8FEF6" w14:textId="77777777" w:rsidR="007D19B4" w:rsidRPr="0091496A" w:rsidDel="00E31AD3" w:rsidRDefault="007D19B4" w:rsidP="007D18F2">
            <w:pPr>
              <w:pStyle w:val="TAC"/>
              <w:ind w:left="851" w:hanging="851"/>
              <w:jc w:val="left"/>
            </w:pPr>
            <w:r w:rsidRPr="0091496A">
              <w:t>NOTE 1:</w:t>
            </w:r>
            <w:r w:rsidRPr="0091496A">
              <w:tab/>
              <w:t>Δ</w:t>
            </w:r>
            <w:r w:rsidRPr="0091496A">
              <w:rPr>
                <w:vertAlign w:val="subscript"/>
              </w:rPr>
              <w:t>OTAREFSENS</w:t>
            </w:r>
            <w:r w:rsidRPr="0091496A">
              <w:t xml:space="preserve"> as declared in D.</w:t>
            </w:r>
            <w:r>
              <w:t>4</w:t>
            </w:r>
            <w:r w:rsidRPr="0091496A">
              <w:t>3 in table 4.6-1 and clause </w:t>
            </w:r>
            <w:r>
              <w:t>10</w:t>
            </w:r>
            <w:r w:rsidRPr="0091496A">
              <w:t>.1.</w:t>
            </w:r>
          </w:p>
        </w:tc>
      </w:tr>
    </w:tbl>
    <w:p w14:paraId="6B05BA98" w14:textId="77777777" w:rsidR="007D19B4" w:rsidRPr="00A679E5" w:rsidRDefault="007D19B4" w:rsidP="007D19B4">
      <w:pPr>
        <w:rPr>
          <w:lang w:eastAsia="zh-CN"/>
        </w:rPr>
      </w:pPr>
    </w:p>
    <w:p w14:paraId="55D442CB" w14:textId="77777777" w:rsidR="007D19B4" w:rsidRDefault="007D19B4" w:rsidP="007D19B4">
      <w:pPr>
        <w:pStyle w:val="B1"/>
      </w:pPr>
      <w:r>
        <w:t>8)</w:t>
      </w:r>
      <w:r>
        <w:tab/>
        <w:t>The signal generator sends a test pattern with the pattern outlined in figure 11.3.6.1.2.4.2-1. The following statistics are kept: the number of ACKs detected in the idle periods and the number of missed ACKs.</w:t>
      </w:r>
    </w:p>
    <w:p w14:paraId="4B133D0A" w14:textId="77777777" w:rsidR="007D19B4" w:rsidRDefault="007D19B4" w:rsidP="007D19B4">
      <w:pPr>
        <w:pStyle w:val="TH"/>
      </w:pPr>
      <w:r>
        <w:rPr>
          <w:rFonts w:cstheme="minorBidi"/>
          <w:sz w:val="22"/>
          <w:szCs w:val="22"/>
          <w:lang w:val="en-US"/>
        </w:rPr>
        <w:object w:dxaOrig="8640" w:dyaOrig="510" w14:anchorId="0BB291DD">
          <v:shape id="_x0000_i1036" type="#_x0000_t75" style="width:6in;height:25.8pt" o:ole="" fillcolor="window">
            <v:imagedata r:id="rId10" o:title=""/>
          </v:shape>
          <o:OLEObject Type="Embed" ProgID="Word.Picture.8" ShapeID="_x0000_i1036" DrawAspect="Content" ObjectID="_1738166114" r:id="rId27"/>
        </w:object>
      </w:r>
    </w:p>
    <w:p w14:paraId="3C197390" w14:textId="77777777" w:rsidR="007D19B4" w:rsidRDefault="007D19B4" w:rsidP="007D19B4">
      <w:pPr>
        <w:pStyle w:val="TF"/>
      </w:pPr>
      <w:r>
        <w:t>Figure 11.3.6.1.2.4.2-1: Test signal pattern for PUCCH format 1 demodulation tests</w:t>
      </w:r>
    </w:p>
    <w:p w14:paraId="3773275E" w14:textId="77777777" w:rsidR="007D19B4" w:rsidRPr="00130675" w:rsidRDefault="007D19B4" w:rsidP="007D19B4">
      <w:pPr>
        <w:pStyle w:val="6"/>
        <w:rPr>
          <w:lang w:val="en-US"/>
        </w:rPr>
      </w:pPr>
      <w:bookmarkStart w:id="11874" w:name="_Toc21103055"/>
      <w:bookmarkStart w:id="11875" w:name="_Toc29810904"/>
      <w:bookmarkStart w:id="11876" w:name="_Toc36636264"/>
      <w:bookmarkStart w:id="11877" w:name="_Toc37273210"/>
      <w:bookmarkStart w:id="11878" w:name="_Toc45886298"/>
      <w:bookmarkStart w:id="11879" w:name="_Toc120631441"/>
      <w:bookmarkStart w:id="11880" w:name="_Toc120632092"/>
      <w:bookmarkStart w:id="11881" w:name="_Toc120632742"/>
      <w:bookmarkStart w:id="11882" w:name="_Toc120633392"/>
      <w:bookmarkStart w:id="11883" w:name="_Toc120634042"/>
      <w:bookmarkStart w:id="11884" w:name="_Toc120634693"/>
      <w:bookmarkStart w:id="11885" w:name="_Toc120635344"/>
      <w:bookmarkStart w:id="11886" w:name="_Toc121754468"/>
      <w:bookmarkStart w:id="11887" w:name="_Toc121755138"/>
      <w:bookmarkStart w:id="11888" w:name="_Toc121823094"/>
      <w:r w:rsidRPr="00130675">
        <w:rPr>
          <w:lang w:val="en-US"/>
        </w:rPr>
        <w:t>11.3.6.1.2.5</w:t>
      </w:r>
      <w:r w:rsidRPr="00130675">
        <w:rPr>
          <w:lang w:val="en-US"/>
        </w:rPr>
        <w:tab/>
        <w:t>Test Requirement</w:t>
      </w:r>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p>
    <w:p w14:paraId="57BA02A2" w14:textId="77777777" w:rsidR="007D19B4" w:rsidRDefault="007D19B4" w:rsidP="007D19B4">
      <w:pPr>
        <w:pStyle w:val="H6"/>
        <w:rPr>
          <w:lang w:val="en-US"/>
        </w:rPr>
      </w:pPr>
      <w:bookmarkStart w:id="11889" w:name="_Toc21103056"/>
      <w:bookmarkStart w:id="11890" w:name="_Toc29810905"/>
      <w:bookmarkStart w:id="11891" w:name="_Toc36636265"/>
      <w:bookmarkStart w:id="11892" w:name="_Toc37273211"/>
      <w:bookmarkStart w:id="11893" w:name="_Toc45886299"/>
      <w:r>
        <w:rPr>
          <w:lang w:val="en-US"/>
        </w:rPr>
        <w:t>11.3.6.1.2.5.1</w:t>
      </w:r>
      <w:r>
        <w:rPr>
          <w:lang w:val="en-US"/>
        </w:rPr>
        <w:tab/>
        <w:t>Test Requirement for BS type 1-O</w:t>
      </w:r>
      <w:bookmarkEnd w:id="11889"/>
      <w:bookmarkEnd w:id="11890"/>
      <w:bookmarkEnd w:id="11891"/>
      <w:bookmarkEnd w:id="11892"/>
      <w:bookmarkEnd w:id="11893"/>
    </w:p>
    <w:p w14:paraId="1603F79E" w14:textId="77777777" w:rsidR="007D19B4" w:rsidRDefault="007D19B4" w:rsidP="007D19B4">
      <w:pPr>
        <w:rPr>
          <w:lang w:val="en-US"/>
        </w:rPr>
      </w:pPr>
      <w:r>
        <w:t>The fraction of falsely detected ACK bits shall be less than 1% and the fraction of correctly detected ACK bits shall be larger than 99% for the SNR listed in table 11.3.6.1.2.5.1-1 and 11.3.6.1.2.5.1-2.</w:t>
      </w:r>
    </w:p>
    <w:p w14:paraId="313F180E" w14:textId="77777777" w:rsidR="007D19B4" w:rsidRDefault="007D19B4" w:rsidP="007D19B4">
      <w:pPr>
        <w:pStyle w:val="TH"/>
        <w:rPr>
          <w:rFonts w:cs="Arial"/>
        </w:rPr>
      </w:pPr>
      <w:r w:rsidRPr="00F95B02">
        <w:t xml:space="preserve">Table </w:t>
      </w:r>
      <w:r>
        <w:rPr>
          <w:rFonts w:cs="Arial"/>
        </w:rPr>
        <w:t>11</w:t>
      </w:r>
      <w:r w:rsidRPr="00F95B02">
        <w:rPr>
          <w:rFonts w:cs="Arial"/>
        </w:rPr>
        <w:t>.3.</w:t>
      </w:r>
      <w:r>
        <w:rPr>
          <w:rFonts w:cs="Arial"/>
        </w:rPr>
        <w:t>6</w:t>
      </w:r>
      <w:r w:rsidRPr="00F95B02">
        <w:rPr>
          <w:rFonts w:cs="Arial"/>
        </w:rPr>
        <w:t>.</w:t>
      </w:r>
      <w:r>
        <w:rPr>
          <w:rFonts w:cs="Arial"/>
        </w:rPr>
        <w:t>1</w:t>
      </w:r>
      <w:r w:rsidRPr="00F95B02">
        <w:rPr>
          <w:rFonts w:cs="Arial"/>
        </w:rPr>
        <w:t>.2.</w:t>
      </w:r>
      <w:r>
        <w:rPr>
          <w:rFonts w:cs="Arial"/>
        </w:rPr>
        <w:t>5</w:t>
      </w:r>
      <w:r w:rsidRPr="00F95B02">
        <w:rPr>
          <w:rFonts w:cs="Arial"/>
        </w:rPr>
        <w:t>-</w:t>
      </w:r>
      <w:r>
        <w:rPr>
          <w:rFonts w:cs="Arial"/>
        </w:rPr>
        <w:t>1</w:t>
      </w:r>
      <w:r w:rsidRPr="00F95B02">
        <w:rPr>
          <w:rFonts w:cs="Arial"/>
        </w:rPr>
        <w:t xml:space="preserve">: Minimum requirements for multi-slot PUCCH format 1 with </w:t>
      </w:r>
      <w:proofErr w:type="gramStart"/>
      <w:r>
        <w:rPr>
          <w:rFonts w:cs="Arial"/>
        </w:rPr>
        <w:t>15</w:t>
      </w:r>
      <w:r w:rsidRPr="00F95B02">
        <w:rPr>
          <w:rFonts w:cs="Arial"/>
        </w:rPr>
        <w:t>kHz</w:t>
      </w:r>
      <w:proofErr w:type="gramEnd"/>
      <w:r w:rsidRPr="00F95B02">
        <w:rPr>
          <w:rFonts w:cs="Arial"/>
        </w:rPr>
        <w:t xml:space="preserve">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7D19B4" w:rsidRPr="00F95B02" w14:paraId="399823B4" w14:textId="77777777" w:rsidTr="007D18F2">
        <w:trPr>
          <w:cantSplit/>
          <w:jc w:val="center"/>
        </w:trPr>
        <w:tc>
          <w:tcPr>
            <w:tcW w:w="1080" w:type="dxa"/>
            <w:tcBorders>
              <w:bottom w:val="nil"/>
            </w:tcBorders>
            <w:vAlign w:val="center"/>
          </w:tcPr>
          <w:p w14:paraId="5C8A98A4" w14:textId="77777777" w:rsidR="007D19B4" w:rsidRPr="00F95B02" w:rsidRDefault="007D19B4" w:rsidP="007D18F2">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vMerge w:val="restart"/>
            <w:vAlign w:val="center"/>
          </w:tcPr>
          <w:p w14:paraId="4C0EB753" w14:textId="77777777" w:rsidR="007D19B4" w:rsidRPr="00F95B02" w:rsidDel="00A27729" w:rsidRDefault="007D19B4" w:rsidP="007D18F2">
            <w:pPr>
              <w:pStyle w:val="TAH"/>
              <w:rPr>
                <w:del w:id="11894" w:author="CATT" w:date="2023-02-14T18:13:00Z"/>
                <w:lang w:eastAsia="zh-CN"/>
              </w:rPr>
            </w:pPr>
            <w:ins w:id="11895" w:author="CATT" w:date="2023-02-14T18:13:00Z">
              <w:r w:rsidRPr="00A27729">
                <w:rPr>
                  <w:rFonts w:cs="Arial"/>
                </w:rPr>
                <w:t>Number of demodulation branches</w:t>
              </w:r>
            </w:ins>
            <w:del w:id="11896" w:author="CATT" w:date="2023-02-14T18:13:00Z">
              <w:r w:rsidRPr="00F95B02" w:rsidDel="00A27729">
                <w:rPr>
                  <w:rFonts w:cs="Arial"/>
                </w:rPr>
                <w:delText>Number</w:delText>
              </w:r>
              <w:r w:rsidRPr="00F95B02" w:rsidDel="00A27729">
                <w:rPr>
                  <w:rFonts w:cs="Arial"/>
                  <w:lang w:eastAsia="zh-CN"/>
                </w:rPr>
                <w:delText xml:space="preserve"> of RX</w:delText>
              </w:r>
            </w:del>
          </w:p>
          <w:p w14:paraId="6B9BCCA2" w14:textId="77777777" w:rsidR="007D19B4" w:rsidRPr="00F95B02" w:rsidRDefault="007D19B4" w:rsidP="007D18F2">
            <w:pPr>
              <w:pStyle w:val="TAH"/>
              <w:rPr>
                <w:lang w:eastAsia="zh-CN"/>
              </w:rPr>
            </w:pPr>
            <w:del w:id="11897" w:author="CATT" w:date="2023-02-14T18:13:00Z">
              <w:r w:rsidRPr="00F95B02" w:rsidDel="00A27729">
                <w:rPr>
                  <w:rFonts w:cs="Arial"/>
                  <w:lang w:eastAsia="zh-CN"/>
                </w:rPr>
                <w:delText>antennas</w:delText>
              </w:r>
            </w:del>
          </w:p>
        </w:tc>
        <w:tc>
          <w:tcPr>
            <w:tcW w:w="815" w:type="dxa"/>
            <w:tcBorders>
              <w:bottom w:val="nil"/>
            </w:tcBorders>
            <w:vAlign w:val="center"/>
          </w:tcPr>
          <w:p w14:paraId="530648C1" w14:textId="77777777" w:rsidR="007D19B4" w:rsidRPr="00F95B02" w:rsidRDefault="007D19B4" w:rsidP="007D18F2">
            <w:pPr>
              <w:pStyle w:val="TAH"/>
            </w:pPr>
            <w:r w:rsidRPr="00F95B02">
              <w:rPr>
                <w:rFonts w:cs="Arial"/>
              </w:rPr>
              <w:t>Cyclic Prefix</w:t>
            </w:r>
          </w:p>
        </w:tc>
        <w:tc>
          <w:tcPr>
            <w:tcW w:w="2515" w:type="dxa"/>
            <w:tcBorders>
              <w:bottom w:val="nil"/>
            </w:tcBorders>
            <w:vAlign w:val="center"/>
          </w:tcPr>
          <w:p w14:paraId="3321EF27" w14:textId="77777777" w:rsidR="007D19B4" w:rsidRPr="00FF4BCE" w:rsidRDefault="007D19B4" w:rsidP="007D18F2">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37E0793E" w14:textId="77777777" w:rsidR="007D19B4" w:rsidRPr="00F95B02" w:rsidRDefault="007D19B4" w:rsidP="007D18F2">
            <w:pPr>
              <w:pStyle w:val="TAH"/>
              <w:rPr>
                <w:lang w:eastAsia="zh-CN"/>
              </w:rPr>
            </w:pPr>
            <w:r w:rsidRPr="00F95B02">
              <w:rPr>
                <w:rFonts w:cs="Arial"/>
              </w:rPr>
              <w:t>SNR (dB)</w:t>
            </w:r>
          </w:p>
        </w:tc>
      </w:tr>
      <w:tr w:rsidR="007D19B4" w:rsidRPr="00F95B02" w14:paraId="02C9A7A6" w14:textId="77777777" w:rsidTr="007D18F2">
        <w:trPr>
          <w:cantSplit/>
          <w:jc w:val="center"/>
        </w:trPr>
        <w:tc>
          <w:tcPr>
            <w:tcW w:w="1080" w:type="dxa"/>
            <w:tcBorders>
              <w:top w:val="nil"/>
            </w:tcBorders>
            <w:vAlign w:val="center"/>
          </w:tcPr>
          <w:p w14:paraId="1C9E849D" w14:textId="77777777" w:rsidR="007D19B4" w:rsidRPr="00F95B02" w:rsidRDefault="007D19B4" w:rsidP="007D18F2">
            <w:pPr>
              <w:pStyle w:val="TAH"/>
              <w:rPr>
                <w:lang w:eastAsia="zh-CN"/>
              </w:rPr>
            </w:pPr>
            <w:r w:rsidRPr="00F95B02">
              <w:rPr>
                <w:rFonts w:cs="Arial"/>
              </w:rPr>
              <w:t>antennas</w:t>
            </w:r>
          </w:p>
        </w:tc>
        <w:tc>
          <w:tcPr>
            <w:tcW w:w="1075" w:type="dxa"/>
            <w:vMerge/>
            <w:vAlign w:val="center"/>
          </w:tcPr>
          <w:p w14:paraId="085234CF" w14:textId="77777777" w:rsidR="007D19B4" w:rsidRPr="00F95B02" w:rsidRDefault="007D19B4" w:rsidP="007D18F2">
            <w:pPr>
              <w:pStyle w:val="TAH"/>
              <w:rPr>
                <w:lang w:eastAsia="zh-CN"/>
              </w:rPr>
            </w:pPr>
          </w:p>
        </w:tc>
        <w:tc>
          <w:tcPr>
            <w:tcW w:w="815" w:type="dxa"/>
            <w:tcBorders>
              <w:top w:val="nil"/>
            </w:tcBorders>
            <w:vAlign w:val="center"/>
          </w:tcPr>
          <w:p w14:paraId="54C09E66" w14:textId="77777777" w:rsidR="007D19B4" w:rsidRPr="00F95B02" w:rsidRDefault="007D19B4" w:rsidP="007D18F2">
            <w:pPr>
              <w:pStyle w:val="TAH"/>
            </w:pPr>
          </w:p>
        </w:tc>
        <w:tc>
          <w:tcPr>
            <w:tcW w:w="2515" w:type="dxa"/>
            <w:tcBorders>
              <w:top w:val="nil"/>
            </w:tcBorders>
            <w:vAlign w:val="center"/>
          </w:tcPr>
          <w:p w14:paraId="7C89878B" w14:textId="77777777" w:rsidR="007D19B4" w:rsidRPr="00F95B02" w:rsidRDefault="007D19B4" w:rsidP="007D18F2">
            <w:pPr>
              <w:pStyle w:val="TAH"/>
            </w:pPr>
            <w:r w:rsidRPr="00E92A2E">
              <w:t>(Annex G)</w:t>
            </w:r>
          </w:p>
        </w:tc>
        <w:tc>
          <w:tcPr>
            <w:tcW w:w="2075" w:type="dxa"/>
            <w:vMerge/>
            <w:shd w:val="clear" w:color="auto" w:fill="auto"/>
            <w:vAlign w:val="center"/>
          </w:tcPr>
          <w:p w14:paraId="4321CD31" w14:textId="77777777" w:rsidR="007D19B4" w:rsidRPr="00F95B02" w:rsidRDefault="007D19B4" w:rsidP="007D18F2">
            <w:pPr>
              <w:pStyle w:val="TAH"/>
              <w:rPr>
                <w:lang w:eastAsia="zh-CN"/>
              </w:rPr>
            </w:pPr>
          </w:p>
        </w:tc>
      </w:tr>
      <w:tr w:rsidR="007D19B4" w:rsidRPr="00F95B02" w14:paraId="1A04CD7B" w14:textId="77777777" w:rsidTr="007D18F2">
        <w:trPr>
          <w:cantSplit/>
          <w:jc w:val="center"/>
        </w:trPr>
        <w:tc>
          <w:tcPr>
            <w:tcW w:w="1080" w:type="dxa"/>
            <w:vMerge w:val="restart"/>
            <w:vAlign w:val="center"/>
          </w:tcPr>
          <w:p w14:paraId="0D312C6D" w14:textId="77777777" w:rsidR="007D19B4" w:rsidRPr="00F95B02" w:rsidRDefault="007D19B4" w:rsidP="007D18F2">
            <w:pPr>
              <w:pStyle w:val="TAC"/>
              <w:rPr>
                <w:rFonts w:cs="Arial"/>
                <w:lang w:eastAsia="zh-CN"/>
              </w:rPr>
            </w:pPr>
            <w:r w:rsidRPr="00F95B02">
              <w:rPr>
                <w:rFonts w:cs="Arial"/>
                <w:lang w:eastAsia="zh-CN"/>
              </w:rPr>
              <w:t>1</w:t>
            </w:r>
          </w:p>
        </w:tc>
        <w:tc>
          <w:tcPr>
            <w:tcW w:w="1075" w:type="dxa"/>
            <w:vAlign w:val="center"/>
          </w:tcPr>
          <w:p w14:paraId="32821004" w14:textId="77777777" w:rsidR="007D19B4" w:rsidRPr="00F95B02" w:rsidRDefault="007D19B4" w:rsidP="007D18F2">
            <w:pPr>
              <w:pStyle w:val="TAC"/>
              <w:rPr>
                <w:rFonts w:cs="Arial"/>
                <w:lang w:eastAsia="zh-CN"/>
              </w:rPr>
            </w:pPr>
            <w:r>
              <w:rPr>
                <w:rFonts w:cs="Arial"/>
                <w:lang w:eastAsia="zh-CN"/>
              </w:rPr>
              <w:t>1</w:t>
            </w:r>
          </w:p>
        </w:tc>
        <w:tc>
          <w:tcPr>
            <w:tcW w:w="815" w:type="dxa"/>
            <w:vAlign w:val="center"/>
          </w:tcPr>
          <w:p w14:paraId="42AD3FB0" w14:textId="77777777" w:rsidR="007D19B4" w:rsidRPr="00F95B02" w:rsidRDefault="007D19B4" w:rsidP="007D18F2">
            <w:pPr>
              <w:pStyle w:val="TAC"/>
              <w:rPr>
                <w:rFonts w:cs="Arial"/>
              </w:rPr>
            </w:pPr>
            <w:r w:rsidRPr="00F95B02">
              <w:rPr>
                <w:rFonts w:cs="Arial"/>
              </w:rPr>
              <w:t>Normal</w:t>
            </w:r>
          </w:p>
        </w:tc>
        <w:tc>
          <w:tcPr>
            <w:tcW w:w="2515" w:type="dxa"/>
            <w:vAlign w:val="center"/>
          </w:tcPr>
          <w:p w14:paraId="0B711028" w14:textId="77777777" w:rsidR="007D19B4" w:rsidRDefault="007D19B4" w:rsidP="007D18F2">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B8575CC" w14:textId="77777777" w:rsidR="007D19B4" w:rsidRDefault="007D19B4" w:rsidP="007D18F2">
            <w:pPr>
              <w:pStyle w:val="TAC"/>
              <w:rPr>
                <w:rFonts w:cs="Arial"/>
                <w:lang w:eastAsia="zh-CN"/>
              </w:rPr>
            </w:pPr>
            <w:r>
              <w:rPr>
                <w:rFonts w:cs="Arial"/>
                <w:lang w:eastAsia="zh-CN"/>
              </w:rPr>
              <w:t>[-1.3]</w:t>
            </w:r>
          </w:p>
        </w:tc>
      </w:tr>
      <w:tr w:rsidR="007D19B4" w:rsidRPr="00F95B02" w14:paraId="070A3AFB" w14:textId="77777777" w:rsidTr="007D18F2">
        <w:trPr>
          <w:cantSplit/>
          <w:jc w:val="center"/>
        </w:trPr>
        <w:tc>
          <w:tcPr>
            <w:tcW w:w="1080" w:type="dxa"/>
            <w:vMerge/>
            <w:vAlign w:val="center"/>
          </w:tcPr>
          <w:p w14:paraId="454BAE44" w14:textId="77777777" w:rsidR="007D19B4" w:rsidRPr="00F95B02" w:rsidRDefault="007D19B4" w:rsidP="007D18F2">
            <w:pPr>
              <w:pStyle w:val="TAC"/>
              <w:rPr>
                <w:rFonts w:cs="Arial"/>
                <w:lang w:eastAsia="zh-CN"/>
              </w:rPr>
            </w:pPr>
          </w:p>
        </w:tc>
        <w:tc>
          <w:tcPr>
            <w:tcW w:w="1075" w:type="dxa"/>
            <w:vAlign w:val="center"/>
          </w:tcPr>
          <w:p w14:paraId="03694498" w14:textId="77777777" w:rsidR="007D19B4" w:rsidRPr="00F95B02" w:rsidRDefault="007D19B4" w:rsidP="007D18F2">
            <w:pPr>
              <w:pStyle w:val="TAC"/>
              <w:rPr>
                <w:rFonts w:cs="Arial"/>
                <w:lang w:eastAsia="zh-CN"/>
              </w:rPr>
            </w:pPr>
            <w:r w:rsidRPr="00F95B02">
              <w:rPr>
                <w:rFonts w:cs="Arial"/>
                <w:lang w:eastAsia="zh-CN"/>
              </w:rPr>
              <w:t>2</w:t>
            </w:r>
          </w:p>
        </w:tc>
        <w:tc>
          <w:tcPr>
            <w:tcW w:w="815" w:type="dxa"/>
            <w:vAlign w:val="center"/>
          </w:tcPr>
          <w:p w14:paraId="78791F2E" w14:textId="77777777" w:rsidR="007D19B4" w:rsidRPr="00F95B02" w:rsidRDefault="007D19B4" w:rsidP="007D18F2">
            <w:pPr>
              <w:pStyle w:val="TAC"/>
              <w:rPr>
                <w:rFonts w:cs="Arial"/>
              </w:rPr>
            </w:pPr>
            <w:r w:rsidRPr="00F95B02">
              <w:rPr>
                <w:rFonts w:cs="Arial"/>
              </w:rPr>
              <w:t>Normal</w:t>
            </w:r>
          </w:p>
        </w:tc>
        <w:tc>
          <w:tcPr>
            <w:tcW w:w="2515" w:type="dxa"/>
            <w:vAlign w:val="center"/>
          </w:tcPr>
          <w:p w14:paraId="59AE2F1B" w14:textId="77777777" w:rsidR="007D19B4" w:rsidRPr="00F95B02" w:rsidRDefault="007D19B4" w:rsidP="007D18F2">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A520158" w14:textId="77777777" w:rsidR="007D19B4" w:rsidRPr="00F95B02" w:rsidRDefault="007D19B4" w:rsidP="007D18F2">
            <w:pPr>
              <w:pStyle w:val="TAC"/>
              <w:rPr>
                <w:rFonts w:cs="Arial"/>
                <w:lang w:eastAsia="zh-CN"/>
              </w:rPr>
            </w:pPr>
            <w:r>
              <w:rPr>
                <w:rFonts w:cs="Arial"/>
                <w:lang w:eastAsia="zh-CN"/>
              </w:rPr>
              <w:t>[-7.4]</w:t>
            </w:r>
          </w:p>
        </w:tc>
      </w:tr>
    </w:tbl>
    <w:p w14:paraId="2E855087" w14:textId="77777777" w:rsidR="007D19B4" w:rsidRPr="00F95B02" w:rsidRDefault="007D19B4" w:rsidP="007D19B4">
      <w:pPr>
        <w:rPr>
          <w:lang w:eastAsia="zh-CN"/>
        </w:rPr>
      </w:pPr>
    </w:p>
    <w:p w14:paraId="4B6F1E5D" w14:textId="77777777" w:rsidR="007D19B4" w:rsidRDefault="007D19B4" w:rsidP="007D19B4">
      <w:pPr>
        <w:pStyle w:val="TH"/>
        <w:rPr>
          <w:rFonts w:cs="Arial"/>
        </w:rPr>
      </w:pPr>
      <w:r w:rsidRPr="00F95B02">
        <w:lastRenderedPageBreak/>
        <w:t xml:space="preserve">Table </w:t>
      </w:r>
      <w:r>
        <w:rPr>
          <w:rFonts w:cs="Arial"/>
        </w:rPr>
        <w:t>11</w:t>
      </w:r>
      <w:r w:rsidRPr="00F95B02">
        <w:rPr>
          <w:rFonts w:cs="Arial"/>
        </w:rPr>
        <w:t>.3.</w:t>
      </w:r>
      <w:r>
        <w:rPr>
          <w:rFonts w:cs="Arial"/>
        </w:rPr>
        <w:t>6</w:t>
      </w:r>
      <w:r w:rsidRPr="00F95B02">
        <w:rPr>
          <w:rFonts w:cs="Arial"/>
        </w:rPr>
        <w:t>.</w:t>
      </w:r>
      <w:r>
        <w:rPr>
          <w:rFonts w:cs="Arial"/>
        </w:rPr>
        <w:t>1</w:t>
      </w:r>
      <w:r w:rsidRPr="00F95B02">
        <w:rPr>
          <w:rFonts w:cs="Arial"/>
        </w:rPr>
        <w:t>.2.</w:t>
      </w:r>
      <w:r>
        <w:rPr>
          <w:rFonts w:cs="Arial"/>
        </w:rPr>
        <w:t>5</w:t>
      </w:r>
      <w:r w:rsidRPr="00F95B02">
        <w:rPr>
          <w:rFonts w:cs="Arial"/>
        </w:rPr>
        <w:t>-</w:t>
      </w:r>
      <w:r>
        <w:rPr>
          <w:rFonts w:cs="Arial"/>
        </w:rPr>
        <w:t>2</w:t>
      </w:r>
      <w:r w:rsidRPr="00F95B02">
        <w:rPr>
          <w:rFonts w:cs="Arial"/>
        </w:rPr>
        <w:t xml:space="preserve">: Minimum requirements for multi-slot PUCCH format 1 with </w:t>
      </w:r>
      <w:proofErr w:type="gramStart"/>
      <w:r w:rsidRPr="00F95B02">
        <w:rPr>
          <w:rFonts w:cs="Arial"/>
        </w:rPr>
        <w:t>30kHz</w:t>
      </w:r>
      <w:proofErr w:type="gramEnd"/>
      <w:r w:rsidRPr="00F95B02">
        <w:rPr>
          <w:rFonts w:cs="Arial"/>
        </w:rPr>
        <w:t xml:space="preserve">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7D19B4" w:rsidRPr="00F95B02" w14:paraId="315FB4B2" w14:textId="77777777" w:rsidTr="007D18F2">
        <w:trPr>
          <w:cantSplit/>
          <w:jc w:val="center"/>
        </w:trPr>
        <w:tc>
          <w:tcPr>
            <w:tcW w:w="1080" w:type="dxa"/>
            <w:tcBorders>
              <w:bottom w:val="nil"/>
            </w:tcBorders>
            <w:vAlign w:val="center"/>
          </w:tcPr>
          <w:p w14:paraId="00ECAF07" w14:textId="77777777" w:rsidR="007D19B4" w:rsidRPr="00F95B02" w:rsidRDefault="007D19B4" w:rsidP="007D18F2">
            <w:pPr>
              <w:pStyle w:val="TAH"/>
              <w:rPr>
                <w:lang w:eastAsia="zh-CN"/>
              </w:rPr>
            </w:pPr>
            <w:r w:rsidRPr="00F95B02">
              <w:t xml:space="preserve">Number of </w:t>
            </w:r>
            <w:r w:rsidRPr="00F95B02">
              <w:rPr>
                <w:lang w:eastAsia="zh-CN"/>
              </w:rPr>
              <w:t>T</w:t>
            </w:r>
            <w:r w:rsidRPr="00F95B02">
              <w:t>X</w:t>
            </w:r>
          </w:p>
        </w:tc>
        <w:tc>
          <w:tcPr>
            <w:tcW w:w="1075" w:type="dxa"/>
            <w:vMerge w:val="restart"/>
            <w:vAlign w:val="center"/>
          </w:tcPr>
          <w:p w14:paraId="13035FD6" w14:textId="77777777" w:rsidR="007D19B4" w:rsidRPr="00F95B02" w:rsidDel="00A27729" w:rsidRDefault="007D19B4" w:rsidP="007D18F2">
            <w:pPr>
              <w:pStyle w:val="TAH"/>
              <w:rPr>
                <w:del w:id="11898" w:author="CATT" w:date="2023-02-14T18:13:00Z"/>
                <w:lang w:eastAsia="zh-CN"/>
              </w:rPr>
            </w:pPr>
            <w:ins w:id="11899" w:author="CATT" w:date="2023-02-14T18:13:00Z">
              <w:r w:rsidRPr="00A27729">
                <w:t>Number of demodulation branches</w:t>
              </w:r>
            </w:ins>
            <w:del w:id="11900" w:author="CATT" w:date="2023-02-14T18:13:00Z">
              <w:r w:rsidRPr="00F95B02" w:rsidDel="00A27729">
                <w:delText>Number</w:delText>
              </w:r>
              <w:r w:rsidRPr="00F95B02" w:rsidDel="00A27729">
                <w:rPr>
                  <w:lang w:eastAsia="zh-CN"/>
                </w:rPr>
                <w:delText xml:space="preserve"> of RX</w:delText>
              </w:r>
            </w:del>
          </w:p>
          <w:p w14:paraId="03804261" w14:textId="77777777" w:rsidR="007D19B4" w:rsidRPr="00F95B02" w:rsidRDefault="007D19B4" w:rsidP="007D18F2">
            <w:pPr>
              <w:pStyle w:val="TAH"/>
              <w:rPr>
                <w:lang w:eastAsia="zh-CN"/>
              </w:rPr>
            </w:pPr>
            <w:del w:id="11901" w:author="CATT" w:date="2023-02-14T18:13:00Z">
              <w:r w:rsidRPr="00F95B02" w:rsidDel="00A27729">
                <w:rPr>
                  <w:lang w:eastAsia="zh-CN"/>
                </w:rPr>
                <w:delText>antennas</w:delText>
              </w:r>
            </w:del>
          </w:p>
        </w:tc>
        <w:tc>
          <w:tcPr>
            <w:tcW w:w="815" w:type="dxa"/>
            <w:tcBorders>
              <w:bottom w:val="nil"/>
            </w:tcBorders>
            <w:vAlign w:val="center"/>
          </w:tcPr>
          <w:p w14:paraId="6A7F339A" w14:textId="77777777" w:rsidR="007D19B4" w:rsidRPr="00F95B02" w:rsidRDefault="007D19B4" w:rsidP="007D18F2">
            <w:pPr>
              <w:pStyle w:val="TAH"/>
            </w:pPr>
            <w:r w:rsidRPr="00F95B02">
              <w:t>Cyclic Prefix</w:t>
            </w:r>
          </w:p>
        </w:tc>
        <w:tc>
          <w:tcPr>
            <w:tcW w:w="2515" w:type="dxa"/>
            <w:tcBorders>
              <w:bottom w:val="nil"/>
            </w:tcBorders>
            <w:vAlign w:val="center"/>
          </w:tcPr>
          <w:p w14:paraId="2CEB9185" w14:textId="77777777" w:rsidR="007D19B4" w:rsidRPr="00FF4BCE" w:rsidRDefault="007D19B4" w:rsidP="007D18F2">
            <w:pPr>
              <w:pStyle w:val="TAH"/>
              <w:rPr>
                <w:lang w:val="fr-FR"/>
              </w:rPr>
            </w:pPr>
            <w:r w:rsidRPr="00F95B02">
              <w:rPr>
                <w:lang w:val="fr-FR"/>
              </w:rPr>
              <w:t>Propagation conditions</w:t>
            </w:r>
            <w:r w:rsidRPr="00FF4BCE">
              <w:rPr>
                <w:lang w:val="fr-FR"/>
              </w:rPr>
              <w:t xml:space="preserve"> and correlation matrix</w:t>
            </w:r>
          </w:p>
        </w:tc>
        <w:tc>
          <w:tcPr>
            <w:tcW w:w="2075" w:type="dxa"/>
            <w:vMerge w:val="restart"/>
            <w:shd w:val="clear" w:color="auto" w:fill="auto"/>
          </w:tcPr>
          <w:p w14:paraId="643A7321" w14:textId="77777777" w:rsidR="007D19B4" w:rsidRPr="00F95B02" w:rsidRDefault="007D19B4" w:rsidP="007D18F2">
            <w:pPr>
              <w:pStyle w:val="TAH"/>
              <w:rPr>
                <w:lang w:eastAsia="zh-CN"/>
              </w:rPr>
            </w:pPr>
            <w:r w:rsidRPr="00F95B02">
              <w:t>SNR (dB)</w:t>
            </w:r>
          </w:p>
        </w:tc>
      </w:tr>
      <w:tr w:rsidR="007D19B4" w:rsidRPr="00F95B02" w14:paraId="2E3BE4C4" w14:textId="77777777" w:rsidTr="007D18F2">
        <w:trPr>
          <w:cantSplit/>
          <w:jc w:val="center"/>
        </w:trPr>
        <w:tc>
          <w:tcPr>
            <w:tcW w:w="1080" w:type="dxa"/>
            <w:tcBorders>
              <w:top w:val="nil"/>
            </w:tcBorders>
            <w:vAlign w:val="center"/>
          </w:tcPr>
          <w:p w14:paraId="3FA3E63C" w14:textId="77777777" w:rsidR="007D19B4" w:rsidRPr="00F95B02" w:rsidRDefault="007D19B4" w:rsidP="007D18F2">
            <w:pPr>
              <w:pStyle w:val="TAH"/>
              <w:rPr>
                <w:lang w:eastAsia="zh-CN"/>
              </w:rPr>
            </w:pPr>
            <w:r w:rsidRPr="00F95B02">
              <w:t>antennas</w:t>
            </w:r>
          </w:p>
        </w:tc>
        <w:tc>
          <w:tcPr>
            <w:tcW w:w="1075" w:type="dxa"/>
            <w:vMerge/>
            <w:vAlign w:val="center"/>
          </w:tcPr>
          <w:p w14:paraId="0DC44FE9" w14:textId="77777777" w:rsidR="007D19B4" w:rsidRPr="00F95B02" w:rsidRDefault="007D19B4" w:rsidP="007D18F2">
            <w:pPr>
              <w:pStyle w:val="TAH"/>
              <w:rPr>
                <w:lang w:eastAsia="zh-CN"/>
              </w:rPr>
            </w:pPr>
          </w:p>
        </w:tc>
        <w:tc>
          <w:tcPr>
            <w:tcW w:w="815" w:type="dxa"/>
            <w:tcBorders>
              <w:top w:val="nil"/>
            </w:tcBorders>
            <w:vAlign w:val="center"/>
          </w:tcPr>
          <w:p w14:paraId="3F3A5564" w14:textId="77777777" w:rsidR="007D19B4" w:rsidRPr="00F95B02" w:rsidRDefault="007D19B4" w:rsidP="007D18F2">
            <w:pPr>
              <w:pStyle w:val="TAH"/>
            </w:pPr>
          </w:p>
        </w:tc>
        <w:tc>
          <w:tcPr>
            <w:tcW w:w="2515" w:type="dxa"/>
            <w:tcBorders>
              <w:top w:val="nil"/>
            </w:tcBorders>
            <w:vAlign w:val="center"/>
          </w:tcPr>
          <w:p w14:paraId="3BEABC90" w14:textId="77777777" w:rsidR="007D19B4" w:rsidRPr="00F95B02" w:rsidRDefault="007D19B4" w:rsidP="007D18F2">
            <w:pPr>
              <w:pStyle w:val="TAH"/>
            </w:pPr>
            <w:r w:rsidRPr="00E92A2E">
              <w:t>(Annex G)</w:t>
            </w:r>
          </w:p>
        </w:tc>
        <w:tc>
          <w:tcPr>
            <w:tcW w:w="2075" w:type="dxa"/>
            <w:vMerge/>
            <w:shd w:val="clear" w:color="auto" w:fill="auto"/>
            <w:vAlign w:val="center"/>
          </w:tcPr>
          <w:p w14:paraId="3750B4FB" w14:textId="77777777" w:rsidR="007D19B4" w:rsidRPr="00F95B02" w:rsidRDefault="007D19B4" w:rsidP="007D18F2">
            <w:pPr>
              <w:pStyle w:val="TAH"/>
              <w:rPr>
                <w:lang w:eastAsia="zh-CN"/>
              </w:rPr>
            </w:pPr>
          </w:p>
        </w:tc>
      </w:tr>
      <w:tr w:rsidR="007D19B4" w:rsidRPr="00F95B02" w14:paraId="644ABFC8" w14:textId="77777777" w:rsidTr="007D18F2">
        <w:trPr>
          <w:cantSplit/>
          <w:jc w:val="center"/>
        </w:trPr>
        <w:tc>
          <w:tcPr>
            <w:tcW w:w="1080" w:type="dxa"/>
            <w:vMerge w:val="restart"/>
            <w:vAlign w:val="center"/>
          </w:tcPr>
          <w:p w14:paraId="4AC3F60A" w14:textId="77777777" w:rsidR="007D19B4" w:rsidRPr="00F95B02" w:rsidRDefault="007D19B4" w:rsidP="007D18F2">
            <w:pPr>
              <w:pStyle w:val="TAC"/>
              <w:rPr>
                <w:rFonts w:cs="Arial"/>
                <w:lang w:eastAsia="zh-CN"/>
              </w:rPr>
            </w:pPr>
            <w:r w:rsidRPr="00F95B02">
              <w:rPr>
                <w:rFonts w:cs="Arial"/>
                <w:lang w:eastAsia="zh-CN"/>
              </w:rPr>
              <w:t>1</w:t>
            </w:r>
          </w:p>
        </w:tc>
        <w:tc>
          <w:tcPr>
            <w:tcW w:w="1075" w:type="dxa"/>
            <w:vAlign w:val="center"/>
          </w:tcPr>
          <w:p w14:paraId="5AC2B85F" w14:textId="77777777" w:rsidR="007D19B4" w:rsidRPr="00F95B02" w:rsidRDefault="007D19B4" w:rsidP="007D18F2">
            <w:pPr>
              <w:pStyle w:val="TAC"/>
              <w:rPr>
                <w:rFonts w:cs="Arial"/>
                <w:lang w:eastAsia="zh-CN"/>
              </w:rPr>
            </w:pPr>
            <w:r>
              <w:rPr>
                <w:rFonts w:cs="Arial"/>
                <w:lang w:eastAsia="zh-CN"/>
              </w:rPr>
              <w:t>1</w:t>
            </w:r>
          </w:p>
        </w:tc>
        <w:tc>
          <w:tcPr>
            <w:tcW w:w="815" w:type="dxa"/>
            <w:vAlign w:val="center"/>
          </w:tcPr>
          <w:p w14:paraId="7B27ED13" w14:textId="77777777" w:rsidR="007D19B4" w:rsidRPr="00F95B02" w:rsidRDefault="007D19B4" w:rsidP="007D18F2">
            <w:pPr>
              <w:pStyle w:val="TAC"/>
              <w:rPr>
                <w:rFonts w:cs="Arial"/>
              </w:rPr>
            </w:pPr>
            <w:r w:rsidRPr="00F95B02">
              <w:rPr>
                <w:rFonts w:cs="Arial"/>
              </w:rPr>
              <w:t>Normal</w:t>
            </w:r>
          </w:p>
        </w:tc>
        <w:tc>
          <w:tcPr>
            <w:tcW w:w="2515" w:type="dxa"/>
            <w:vAlign w:val="center"/>
          </w:tcPr>
          <w:p w14:paraId="45BEE691" w14:textId="77777777" w:rsidR="007D19B4" w:rsidRDefault="007D19B4" w:rsidP="007D18F2">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47A01B79" w14:textId="77777777" w:rsidR="007D19B4" w:rsidRDefault="007D19B4" w:rsidP="007D18F2">
            <w:pPr>
              <w:pStyle w:val="TAC"/>
              <w:rPr>
                <w:rFonts w:cs="Arial"/>
                <w:lang w:eastAsia="zh-CN"/>
              </w:rPr>
            </w:pPr>
            <w:r>
              <w:rPr>
                <w:rFonts w:cs="Arial"/>
                <w:lang w:eastAsia="zh-CN"/>
              </w:rPr>
              <w:t>[-0.6]</w:t>
            </w:r>
          </w:p>
        </w:tc>
      </w:tr>
      <w:tr w:rsidR="007D19B4" w:rsidRPr="00F95B02" w14:paraId="7AF83F75" w14:textId="77777777" w:rsidTr="007D18F2">
        <w:trPr>
          <w:cantSplit/>
          <w:jc w:val="center"/>
        </w:trPr>
        <w:tc>
          <w:tcPr>
            <w:tcW w:w="1080" w:type="dxa"/>
            <w:vMerge/>
            <w:vAlign w:val="center"/>
          </w:tcPr>
          <w:p w14:paraId="22AC38CB" w14:textId="77777777" w:rsidR="007D19B4" w:rsidRPr="00F95B02" w:rsidRDefault="007D19B4" w:rsidP="007D18F2">
            <w:pPr>
              <w:pStyle w:val="TAC"/>
              <w:rPr>
                <w:rFonts w:cs="Arial"/>
                <w:lang w:eastAsia="zh-CN"/>
              </w:rPr>
            </w:pPr>
          </w:p>
        </w:tc>
        <w:tc>
          <w:tcPr>
            <w:tcW w:w="1075" w:type="dxa"/>
            <w:vAlign w:val="center"/>
          </w:tcPr>
          <w:p w14:paraId="440B951E" w14:textId="77777777" w:rsidR="007D19B4" w:rsidRPr="00F95B02" w:rsidRDefault="007D19B4" w:rsidP="007D18F2">
            <w:pPr>
              <w:pStyle w:val="TAC"/>
              <w:rPr>
                <w:rFonts w:cs="Arial"/>
                <w:lang w:eastAsia="zh-CN"/>
              </w:rPr>
            </w:pPr>
            <w:r w:rsidRPr="00F95B02">
              <w:rPr>
                <w:rFonts w:cs="Arial"/>
                <w:lang w:eastAsia="zh-CN"/>
              </w:rPr>
              <w:t>2</w:t>
            </w:r>
          </w:p>
        </w:tc>
        <w:tc>
          <w:tcPr>
            <w:tcW w:w="815" w:type="dxa"/>
            <w:vAlign w:val="center"/>
          </w:tcPr>
          <w:p w14:paraId="0B6483C8" w14:textId="77777777" w:rsidR="007D19B4" w:rsidRPr="00F95B02" w:rsidRDefault="007D19B4" w:rsidP="007D18F2">
            <w:pPr>
              <w:pStyle w:val="TAC"/>
              <w:rPr>
                <w:rFonts w:cs="Arial"/>
              </w:rPr>
            </w:pPr>
            <w:r w:rsidRPr="00F95B02">
              <w:rPr>
                <w:rFonts w:cs="Arial"/>
              </w:rPr>
              <w:t>Normal</w:t>
            </w:r>
          </w:p>
        </w:tc>
        <w:tc>
          <w:tcPr>
            <w:tcW w:w="2515" w:type="dxa"/>
            <w:vAlign w:val="center"/>
          </w:tcPr>
          <w:p w14:paraId="2A204801" w14:textId="77777777" w:rsidR="007D19B4" w:rsidRPr="00F95B02" w:rsidRDefault="007D19B4" w:rsidP="007D18F2">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3377189E" w14:textId="77777777" w:rsidR="007D19B4" w:rsidRPr="00F95B02" w:rsidRDefault="007D19B4" w:rsidP="007D18F2">
            <w:pPr>
              <w:pStyle w:val="TAC"/>
              <w:rPr>
                <w:rFonts w:cs="Arial"/>
                <w:lang w:eastAsia="zh-CN"/>
              </w:rPr>
            </w:pPr>
            <w:r>
              <w:rPr>
                <w:rFonts w:cs="Arial"/>
                <w:lang w:eastAsia="zh-CN"/>
              </w:rPr>
              <w:t>[-7.0]</w:t>
            </w:r>
          </w:p>
        </w:tc>
      </w:tr>
    </w:tbl>
    <w:p w14:paraId="20A77872" w14:textId="77777777" w:rsidR="007D19B4" w:rsidRDefault="007D19B4" w:rsidP="007D19B4">
      <w:pPr>
        <w:rPr>
          <w:lang w:eastAsia="zh-CN"/>
        </w:rPr>
      </w:pPr>
    </w:p>
    <w:p w14:paraId="53C47A84" w14:textId="77777777" w:rsidR="007D19B4" w:rsidRDefault="007D19B4" w:rsidP="007D19B4">
      <w:pPr>
        <w:pStyle w:val="2"/>
        <w:rPr>
          <w:lang w:eastAsia="zh-CN"/>
        </w:rPr>
      </w:pPr>
      <w:bookmarkStart w:id="11902" w:name="_Toc120545032"/>
      <w:bookmarkStart w:id="11903" w:name="_Toc120545387"/>
      <w:bookmarkStart w:id="11904" w:name="_Toc120546003"/>
      <w:bookmarkStart w:id="11905" w:name="_Toc120606907"/>
      <w:bookmarkStart w:id="11906" w:name="_Toc120607261"/>
      <w:bookmarkStart w:id="11907" w:name="_Toc120607618"/>
      <w:bookmarkStart w:id="11908" w:name="_Toc120607981"/>
      <w:bookmarkStart w:id="11909" w:name="_Toc120608346"/>
      <w:bookmarkStart w:id="11910" w:name="_Toc120608726"/>
      <w:bookmarkStart w:id="11911" w:name="_Toc120609106"/>
      <w:bookmarkStart w:id="11912" w:name="_Toc120609497"/>
      <w:bookmarkStart w:id="11913" w:name="_Toc120609888"/>
      <w:bookmarkStart w:id="11914" w:name="_Toc120610289"/>
      <w:bookmarkStart w:id="11915" w:name="_Toc120611042"/>
      <w:bookmarkStart w:id="11916" w:name="_Toc120611451"/>
      <w:bookmarkStart w:id="11917" w:name="_Toc120611869"/>
      <w:bookmarkStart w:id="11918" w:name="_Toc120612289"/>
      <w:bookmarkStart w:id="11919" w:name="_Toc120612716"/>
      <w:bookmarkStart w:id="11920" w:name="_Toc120613145"/>
      <w:bookmarkStart w:id="11921" w:name="_Toc120613575"/>
      <w:bookmarkStart w:id="11922" w:name="_Toc120614005"/>
      <w:bookmarkStart w:id="11923" w:name="_Toc120614448"/>
      <w:bookmarkStart w:id="11924" w:name="_Toc120614907"/>
      <w:bookmarkStart w:id="11925" w:name="_Toc120615382"/>
      <w:bookmarkStart w:id="11926" w:name="_Toc120622590"/>
      <w:bookmarkStart w:id="11927" w:name="_Toc120623096"/>
      <w:bookmarkStart w:id="11928" w:name="_Toc120623734"/>
      <w:bookmarkStart w:id="11929" w:name="_Toc120624271"/>
      <w:bookmarkStart w:id="11930" w:name="_Toc120624808"/>
      <w:bookmarkStart w:id="11931" w:name="_Toc120625345"/>
      <w:bookmarkStart w:id="11932" w:name="_Toc120625882"/>
      <w:bookmarkStart w:id="11933" w:name="_Toc120626429"/>
      <w:bookmarkStart w:id="11934" w:name="_Toc120626985"/>
      <w:bookmarkStart w:id="11935" w:name="_Toc120627550"/>
      <w:bookmarkStart w:id="11936" w:name="_Toc120628126"/>
      <w:bookmarkStart w:id="11937" w:name="_Toc120628711"/>
      <w:bookmarkStart w:id="11938" w:name="_Toc120629299"/>
      <w:bookmarkStart w:id="11939" w:name="_Toc120629919"/>
      <w:bookmarkStart w:id="11940" w:name="_Toc120631442"/>
      <w:bookmarkStart w:id="11941" w:name="_Toc120632093"/>
      <w:bookmarkStart w:id="11942" w:name="_Toc120632743"/>
      <w:bookmarkStart w:id="11943" w:name="_Toc120633393"/>
      <w:bookmarkStart w:id="11944" w:name="_Toc120634043"/>
      <w:bookmarkStart w:id="11945" w:name="_Toc120634694"/>
      <w:bookmarkStart w:id="11946" w:name="_Toc120635345"/>
      <w:bookmarkStart w:id="11947" w:name="_Toc121754469"/>
      <w:bookmarkStart w:id="11948" w:name="_Toc121755139"/>
      <w:bookmarkStart w:id="11949" w:name="_Toc121823095"/>
      <w:r>
        <w:rPr>
          <w:rFonts w:hint="eastAsia"/>
          <w:lang w:eastAsia="zh-CN"/>
        </w:rPr>
        <w:t>11.4</w:t>
      </w:r>
      <w:r>
        <w:rPr>
          <w:rFonts w:hint="eastAsia"/>
          <w:lang w:eastAsia="zh-CN"/>
        </w:rPr>
        <w:tab/>
        <w:t>OTA performance requirements for PRACH</w:t>
      </w:r>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p>
    <w:p w14:paraId="339CF046" w14:textId="77777777" w:rsidR="007D19B4" w:rsidRPr="00F15CE0" w:rsidRDefault="007D19B4" w:rsidP="007D19B4">
      <w:pPr>
        <w:pStyle w:val="30"/>
        <w:rPr>
          <w:rFonts w:eastAsia="等线"/>
        </w:rPr>
      </w:pPr>
      <w:bookmarkStart w:id="11950" w:name="_Toc21103059"/>
      <w:bookmarkStart w:id="11951" w:name="_Toc29810908"/>
      <w:bookmarkStart w:id="11952" w:name="_Toc36636268"/>
      <w:bookmarkStart w:id="11953" w:name="_Toc37273214"/>
      <w:bookmarkStart w:id="11954" w:name="_Toc45886302"/>
      <w:bookmarkStart w:id="11955" w:name="_Toc53183347"/>
      <w:bookmarkStart w:id="11956" w:name="_Toc58916056"/>
      <w:bookmarkStart w:id="11957" w:name="_Toc58918237"/>
      <w:bookmarkStart w:id="11958" w:name="_Toc66694107"/>
      <w:bookmarkStart w:id="11959" w:name="_Toc74916130"/>
      <w:bookmarkStart w:id="11960" w:name="_Toc76114755"/>
      <w:bookmarkStart w:id="11961" w:name="_Toc76544641"/>
      <w:bookmarkStart w:id="11962" w:name="_Toc82536763"/>
      <w:bookmarkStart w:id="11963" w:name="_Toc89953056"/>
      <w:bookmarkStart w:id="11964" w:name="_Toc98766872"/>
      <w:bookmarkStart w:id="11965" w:name="_Toc99703235"/>
      <w:bookmarkStart w:id="11966" w:name="_Toc106207025"/>
      <w:bookmarkStart w:id="11967" w:name="_Toc115081027"/>
      <w:bookmarkStart w:id="11968" w:name="_Toc120631443"/>
      <w:bookmarkStart w:id="11969" w:name="_Toc120632094"/>
      <w:bookmarkStart w:id="11970" w:name="_Toc120632744"/>
      <w:bookmarkStart w:id="11971" w:name="_Toc120633394"/>
      <w:bookmarkStart w:id="11972" w:name="_Toc120634044"/>
      <w:bookmarkStart w:id="11973" w:name="_Toc120634695"/>
      <w:bookmarkStart w:id="11974" w:name="_Toc120635346"/>
      <w:bookmarkStart w:id="11975" w:name="_Toc121754470"/>
      <w:bookmarkStart w:id="11976" w:name="_Toc121755140"/>
      <w:bookmarkStart w:id="11977" w:name="_Toc121823096"/>
      <w:r w:rsidRPr="00F15CE0">
        <w:rPr>
          <w:rFonts w:eastAsia="等线"/>
        </w:rPr>
        <w:t>11.4.1</w:t>
      </w:r>
      <w:r w:rsidRPr="00F15CE0">
        <w:rPr>
          <w:rFonts w:eastAsia="等线"/>
        </w:rPr>
        <w:tab/>
        <w:t>PRACH false alarm probability and missed detection</w:t>
      </w:r>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p>
    <w:p w14:paraId="26BA6A80" w14:textId="77777777" w:rsidR="007D19B4" w:rsidRPr="00F51CF7" w:rsidRDefault="007D19B4" w:rsidP="007D19B4">
      <w:pPr>
        <w:pStyle w:val="40"/>
        <w:rPr>
          <w:rFonts w:eastAsia="等线"/>
          <w:lang w:eastAsia="zh-CN"/>
        </w:rPr>
      </w:pPr>
      <w:bookmarkStart w:id="11978" w:name="_Toc21103060"/>
      <w:bookmarkStart w:id="11979" w:name="_Toc29810909"/>
      <w:bookmarkStart w:id="11980" w:name="_Toc36636269"/>
      <w:bookmarkStart w:id="11981" w:name="_Toc37273215"/>
      <w:bookmarkStart w:id="11982" w:name="_Toc45886303"/>
      <w:bookmarkStart w:id="11983" w:name="_Toc53183348"/>
      <w:bookmarkStart w:id="11984" w:name="_Toc58916057"/>
      <w:bookmarkStart w:id="11985" w:name="_Toc58918238"/>
      <w:bookmarkStart w:id="11986" w:name="_Toc66694108"/>
      <w:bookmarkStart w:id="11987" w:name="_Toc74916131"/>
      <w:bookmarkStart w:id="11988" w:name="_Toc76114756"/>
      <w:bookmarkStart w:id="11989" w:name="_Toc76544642"/>
      <w:bookmarkStart w:id="11990" w:name="_Toc82536764"/>
      <w:bookmarkStart w:id="11991" w:name="_Toc89953057"/>
      <w:bookmarkStart w:id="11992" w:name="_Toc98766873"/>
      <w:bookmarkStart w:id="11993" w:name="_Toc99703236"/>
      <w:bookmarkStart w:id="11994" w:name="_Toc106207026"/>
      <w:bookmarkStart w:id="11995" w:name="_Toc115081028"/>
      <w:bookmarkStart w:id="11996" w:name="_Toc120631444"/>
      <w:bookmarkStart w:id="11997" w:name="_Toc120632095"/>
      <w:bookmarkStart w:id="11998" w:name="_Toc120632745"/>
      <w:bookmarkStart w:id="11999" w:name="_Toc120633395"/>
      <w:bookmarkStart w:id="12000" w:name="_Toc120634045"/>
      <w:bookmarkStart w:id="12001" w:name="_Toc120634696"/>
      <w:bookmarkStart w:id="12002" w:name="_Toc120635347"/>
      <w:bookmarkStart w:id="12003" w:name="_Toc121754471"/>
      <w:bookmarkStart w:id="12004" w:name="_Toc121755141"/>
      <w:bookmarkStart w:id="12005" w:name="_Toc121823097"/>
      <w:r w:rsidRPr="00F51CF7">
        <w:rPr>
          <w:rFonts w:eastAsia="等线"/>
        </w:rPr>
        <w:t>11.4.1.1</w:t>
      </w:r>
      <w:r w:rsidRPr="00F51CF7">
        <w:rPr>
          <w:rFonts w:eastAsia="等线"/>
        </w:rPr>
        <w:tab/>
        <w:t>Definition and applicability</w:t>
      </w:r>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p>
    <w:p w14:paraId="58946566" w14:textId="77777777" w:rsidR="007D19B4" w:rsidRPr="009D2843" w:rsidRDefault="007D19B4" w:rsidP="007D19B4">
      <w:pPr>
        <w:rPr>
          <w:rFonts w:eastAsia="?c?e?o“A‘??S?V?b?N‘I"/>
        </w:rPr>
      </w:pPr>
      <w:r w:rsidRPr="009D2843">
        <w:rPr>
          <w:rFonts w:eastAsia="?c?e?o“A‘??S?V?b?N‘I"/>
        </w:rPr>
        <w:t>The performance requirement of PRACH for preamble detection is determined by the two parameters: total probability of false detection of the preamble (</w:t>
      </w:r>
      <w:proofErr w:type="spellStart"/>
      <w:r w:rsidRPr="009D2843">
        <w:rPr>
          <w:rFonts w:eastAsia="?c?e?o“A‘??S?V?b?N‘I"/>
        </w:rPr>
        <w:t>Pfa</w:t>
      </w:r>
      <w:proofErr w:type="spellEnd"/>
      <w:r w:rsidRPr="009D2843">
        <w:rPr>
          <w:rFonts w:eastAsia="?c?e?o“A‘??S?V?b?N‘I"/>
        </w:rPr>
        <w:t>) and the probability of detection of preamble (</w:t>
      </w:r>
      <w:proofErr w:type="spellStart"/>
      <w:r w:rsidRPr="009D2843">
        <w:rPr>
          <w:rFonts w:eastAsia="?c?e?o“A‘??S?V?b?N‘I"/>
        </w:rPr>
        <w:t>Pd</w:t>
      </w:r>
      <w:proofErr w:type="spellEnd"/>
      <w:r w:rsidRPr="009D2843">
        <w:rPr>
          <w:rFonts w:eastAsia="?c?e?o“A‘??S?V?b?N‘I"/>
        </w:rPr>
        <w:t xml:space="preserve">). The performance is measured by the required SNR at probability of detection, </w:t>
      </w:r>
      <w:proofErr w:type="spellStart"/>
      <w:r w:rsidRPr="009D2843">
        <w:rPr>
          <w:rFonts w:eastAsia="?c?e?o“A‘??S?V?b?N‘I"/>
        </w:rPr>
        <w:t>Pd</w:t>
      </w:r>
      <w:proofErr w:type="spellEnd"/>
      <w:r w:rsidRPr="009D2843">
        <w:rPr>
          <w:rFonts w:eastAsia="?c?e?o“A‘??S?V?b?N‘I"/>
        </w:rPr>
        <w:t xml:space="preserve"> of 99%. </w:t>
      </w:r>
      <w:proofErr w:type="spellStart"/>
      <w:r w:rsidRPr="009D2843">
        <w:rPr>
          <w:rFonts w:eastAsia="?c?e?o“A‘??S?V?b?N‘I"/>
        </w:rPr>
        <w:t>Pfa</w:t>
      </w:r>
      <w:proofErr w:type="spellEnd"/>
      <w:r w:rsidRPr="009D2843">
        <w:rPr>
          <w:rFonts w:eastAsia="?c?e?o“A‘??S?V?b?N‘I"/>
        </w:rPr>
        <w:t xml:space="preserve"> shall be 0.1% or less.</w:t>
      </w:r>
    </w:p>
    <w:p w14:paraId="5002DD09" w14:textId="77777777" w:rsidR="007D19B4" w:rsidRPr="009D2843" w:rsidRDefault="007D19B4" w:rsidP="007D19B4">
      <w:pPr>
        <w:rPr>
          <w:rFonts w:eastAsia="?c?e?o“A‘??S?V?b?N‘I"/>
        </w:rPr>
      </w:pPr>
      <w:proofErr w:type="spellStart"/>
      <w:r w:rsidRPr="009D2843">
        <w:rPr>
          <w:rFonts w:eastAsia="?c?e?o“A‘??S?V?b?N‘I"/>
        </w:rPr>
        <w:t>Pfa</w:t>
      </w:r>
      <w:proofErr w:type="spellEnd"/>
      <w:r w:rsidRPr="009D2843">
        <w:rPr>
          <w:rFonts w:eastAsia="?c?e?o“A‘??S?V?b?N‘I"/>
        </w:rPr>
        <w:t xml:space="preserve"> is defined as a conditional total probability of erroneous detection of the preamble (i.e. </w:t>
      </w:r>
      <w:r w:rsidRPr="009D2843">
        <w:rPr>
          <w:rFonts w:eastAsia="等线"/>
          <w:noProof/>
        </w:rPr>
        <w:t>erroneous detection from any detector</w:t>
      </w:r>
      <w:r w:rsidRPr="009D2843">
        <w:rPr>
          <w:rFonts w:eastAsia="?c?e?o“A‘??S?V?b?N‘I"/>
        </w:rPr>
        <w:t>) when input is only noise.</w:t>
      </w:r>
    </w:p>
    <w:p w14:paraId="18E67A17" w14:textId="77777777" w:rsidR="007D19B4" w:rsidRPr="009D2843" w:rsidRDefault="007D19B4" w:rsidP="007D19B4">
      <w:pPr>
        <w:rPr>
          <w:rFonts w:eastAsia="等线"/>
          <w:lang w:eastAsia="zh-CN"/>
        </w:rPr>
      </w:pPr>
      <w:proofErr w:type="spellStart"/>
      <w:r w:rsidRPr="009D2843">
        <w:rPr>
          <w:rFonts w:eastAsia="?c?e?o“A‘??S?V?b?N‘I"/>
        </w:rPr>
        <w:t>Pd</w:t>
      </w:r>
      <w:proofErr w:type="spellEnd"/>
      <w:r w:rsidRPr="009D2843">
        <w:rPr>
          <w:rFonts w:eastAsia="?c?e?o“A‘??S?V?b?N‘I"/>
        </w:rPr>
        <w:t xml:space="preserve"> is defined as conditional probability of detection of the preamble when the signal is present. The erroneous detection consists of several error cases – detecting </w:t>
      </w:r>
      <w:r w:rsidRPr="009D2843">
        <w:rPr>
          <w:rFonts w:eastAsia="等线"/>
          <w:lang w:eastAsia="zh-CN"/>
        </w:rPr>
        <w:t xml:space="preserve">only </w:t>
      </w:r>
      <w:r w:rsidRPr="009D2843">
        <w:rPr>
          <w:rFonts w:eastAsia="?c?e?o“A‘??S?V?b?N‘I"/>
        </w:rPr>
        <w:t>different preamble</w:t>
      </w:r>
      <w:r w:rsidRPr="009D2843">
        <w:rPr>
          <w:rFonts w:eastAsia="等线"/>
          <w:lang w:eastAsia="zh-CN"/>
        </w:rPr>
        <w:t>(s)</w:t>
      </w:r>
      <w:r w:rsidRPr="009D2843">
        <w:rPr>
          <w:rFonts w:eastAsia="?c?e?o“A‘??S?V?b?N‘I"/>
        </w:rPr>
        <w:t xml:space="preserve"> than the one that was sent, not detecting </w:t>
      </w:r>
      <w:r w:rsidRPr="009D2843">
        <w:rPr>
          <w:rFonts w:eastAsia="等线"/>
          <w:lang w:eastAsia="zh-CN"/>
        </w:rPr>
        <w:t>any</w:t>
      </w:r>
      <w:r w:rsidRPr="009D2843">
        <w:rPr>
          <w:rFonts w:eastAsia="?c?e?o“A‘??S?V?b?N‘I"/>
        </w:rPr>
        <w:t xml:space="preserve"> preamble at all, or </w:t>
      </w:r>
      <w:r w:rsidRPr="009D2843">
        <w:rPr>
          <w:rFonts w:eastAsia="等线"/>
          <w:lang w:eastAsia="zh-CN"/>
        </w:rPr>
        <w:t xml:space="preserve">detecting the </w:t>
      </w:r>
      <w:r w:rsidRPr="009D2843">
        <w:rPr>
          <w:rFonts w:eastAsia="?c?e?o“A‘??S?V?b?N‘I"/>
        </w:rPr>
        <w:t>correct preamble but with the out-of-bounds timing estimation</w:t>
      </w:r>
      <w:r w:rsidRPr="009D2843">
        <w:rPr>
          <w:rFonts w:eastAsia="等线"/>
          <w:lang w:eastAsia="zh-CN"/>
        </w:rPr>
        <w:t xml:space="preserve"> value</w:t>
      </w:r>
      <w:r w:rsidRPr="009D2843">
        <w:rPr>
          <w:rFonts w:eastAsia="?c?e?o“A‘??S?V?b?N‘I"/>
        </w:rPr>
        <w:t xml:space="preserve">. </w:t>
      </w:r>
      <w:r w:rsidRPr="009D2843">
        <w:rPr>
          <w:rFonts w:eastAsia="等线"/>
          <w:lang w:eastAsia="zh-CN"/>
        </w:rPr>
        <w:t>For AWGN, TDLC300-100, TDLA30-10</w:t>
      </w:r>
      <w:proofErr w:type="gramStart"/>
      <w:r w:rsidRPr="009D2843">
        <w:rPr>
          <w:rFonts w:eastAsia="等线"/>
          <w:lang w:eastAsia="zh-CN"/>
        </w:rPr>
        <w:t>,  and</w:t>
      </w:r>
      <w:proofErr w:type="gramEnd"/>
      <w:r w:rsidRPr="009D2843">
        <w:rPr>
          <w:rFonts w:eastAsia="等线"/>
          <w:lang w:eastAsia="zh-CN"/>
        </w:rPr>
        <w:t xml:space="preserve"> TDLA30-300, a timing </w:t>
      </w:r>
      <w:r w:rsidRPr="009D2843">
        <w:rPr>
          <w:rFonts w:eastAsia="?c?e?o“A‘??S?V?b?N‘I"/>
        </w:rPr>
        <w:t xml:space="preserve">estimation error occurs if the estimation error of the timing of the strongest path is larger than </w:t>
      </w:r>
      <w:r w:rsidRPr="009D2843">
        <w:rPr>
          <w:rFonts w:eastAsia="等线"/>
          <w:lang w:eastAsia="zh-CN"/>
        </w:rPr>
        <w:t xml:space="preserve">the time error tolerance values given in table </w:t>
      </w:r>
      <w:r>
        <w:rPr>
          <w:rFonts w:eastAsia="‚c‚e‚o“Á‘¾ƒSƒVƒbƒN‘Ì"/>
        </w:rPr>
        <w:t>11.4</w:t>
      </w:r>
      <w:r w:rsidRPr="009D2843">
        <w:rPr>
          <w:rFonts w:eastAsia="‚c‚e‚o“Á‘¾ƒSƒVƒbƒN‘Ì"/>
        </w:rPr>
        <w:t>.</w:t>
      </w:r>
      <w:r w:rsidRPr="009D2843">
        <w:rPr>
          <w:rFonts w:eastAsia="等线"/>
          <w:lang w:eastAsia="zh-CN"/>
        </w:rPr>
        <w:t>1.1</w:t>
      </w:r>
      <w:r w:rsidRPr="009D2843">
        <w:rPr>
          <w:rFonts w:eastAsia="‚c‚e‚o“Á‘¾ƒSƒVƒbƒN‘Ì"/>
        </w:rPr>
        <w:t>-1</w:t>
      </w:r>
      <w:r w:rsidRPr="009D2843">
        <w:rPr>
          <w:rFonts w:eastAsia="?c?e?o“A‘??S?V?b?N‘I"/>
        </w:rPr>
        <w:t>.</w:t>
      </w:r>
    </w:p>
    <w:p w14:paraId="5CE67356" w14:textId="77777777" w:rsidR="007D19B4" w:rsidRPr="009D2843" w:rsidRDefault="007D19B4" w:rsidP="007D19B4">
      <w:pPr>
        <w:pStyle w:val="TH"/>
        <w:rPr>
          <w:lang w:eastAsia="zh-CN"/>
        </w:rPr>
      </w:pPr>
      <w:r w:rsidRPr="009D2843">
        <w:rPr>
          <w:rFonts w:eastAsia="‚c‚e‚o“Á‘¾ƒSƒVƒbƒN‘Ì"/>
        </w:rPr>
        <w:t xml:space="preserve">Table </w:t>
      </w:r>
      <w:r>
        <w:rPr>
          <w:rFonts w:eastAsia="‚c‚e‚o“Á‘¾ƒSƒVƒbƒN‘Ì"/>
        </w:rPr>
        <w:t>11.4</w:t>
      </w:r>
      <w:r w:rsidRPr="009D2843">
        <w:rPr>
          <w:rFonts w:eastAsia="‚c‚e‚o“Á‘¾ƒSƒVƒbƒN‘Ì"/>
        </w:rPr>
        <w:t>.1</w:t>
      </w:r>
      <w:r w:rsidRPr="009D2843">
        <w:rPr>
          <w:lang w:eastAsia="zh-CN"/>
        </w:rPr>
        <w:t>.1</w:t>
      </w:r>
      <w:r w:rsidRPr="009D2843">
        <w:rPr>
          <w:rFonts w:eastAsia="‚c‚e‚o“Á‘¾ƒSƒVƒbƒN‘Ì"/>
        </w:rPr>
        <w:t xml:space="preserve">-1: </w:t>
      </w:r>
      <w:r w:rsidRPr="009D2843">
        <w:rPr>
          <w:lang w:eastAsia="zh-CN"/>
        </w:rPr>
        <w:t>Time error tolerance for AWGN, NTN-TDLA100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7D19B4" w:rsidRPr="009D2843" w14:paraId="02205C75" w14:textId="77777777" w:rsidTr="007D18F2">
        <w:trPr>
          <w:cantSplit/>
          <w:jc w:val="center"/>
        </w:trPr>
        <w:tc>
          <w:tcPr>
            <w:tcW w:w="1484" w:type="dxa"/>
            <w:vAlign w:val="center"/>
            <w:hideMark/>
          </w:tcPr>
          <w:p w14:paraId="0FE37FD0" w14:textId="77777777" w:rsidR="007D19B4" w:rsidRPr="009D2843" w:rsidRDefault="007D19B4" w:rsidP="007D18F2">
            <w:pPr>
              <w:pStyle w:val="TAH"/>
              <w:rPr>
                <w:lang w:eastAsia="zh-CN"/>
              </w:rPr>
            </w:pPr>
            <w:r w:rsidRPr="009D2843">
              <w:rPr>
                <w:lang w:eastAsia="zh-CN"/>
              </w:rPr>
              <w:t>PRACH</w:t>
            </w:r>
          </w:p>
        </w:tc>
        <w:tc>
          <w:tcPr>
            <w:tcW w:w="1559" w:type="dxa"/>
            <w:vAlign w:val="center"/>
            <w:hideMark/>
          </w:tcPr>
          <w:p w14:paraId="25AB12AD" w14:textId="77777777" w:rsidR="007D19B4" w:rsidRPr="009D2843" w:rsidRDefault="007D19B4" w:rsidP="007D18F2">
            <w:pPr>
              <w:pStyle w:val="TAH"/>
              <w:rPr>
                <w:lang w:eastAsia="zh-CN"/>
              </w:rPr>
            </w:pPr>
            <w:r w:rsidRPr="009D2843">
              <w:rPr>
                <w:lang w:eastAsia="zh-CN"/>
              </w:rPr>
              <w:t>PRACH SCS</w:t>
            </w:r>
          </w:p>
        </w:tc>
        <w:tc>
          <w:tcPr>
            <w:tcW w:w="3615" w:type="dxa"/>
            <w:gridSpan w:val="2"/>
            <w:vAlign w:val="center"/>
          </w:tcPr>
          <w:p w14:paraId="2EF82E98" w14:textId="77777777" w:rsidR="007D19B4" w:rsidRPr="009D2843" w:rsidRDefault="007D19B4" w:rsidP="007D18F2">
            <w:pPr>
              <w:pStyle w:val="TAH"/>
              <w:rPr>
                <w:lang w:eastAsia="zh-CN"/>
              </w:rPr>
            </w:pPr>
            <w:r w:rsidRPr="009D2843">
              <w:rPr>
                <w:lang w:eastAsia="zh-CN"/>
              </w:rPr>
              <w:t>Time error tolerance</w:t>
            </w:r>
          </w:p>
        </w:tc>
      </w:tr>
      <w:tr w:rsidR="007D19B4" w:rsidRPr="009D2843" w14:paraId="2BA15F97" w14:textId="77777777" w:rsidTr="007D18F2">
        <w:trPr>
          <w:cantSplit/>
          <w:jc w:val="center"/>
        </w:trPr>
        <w:tc>
          <w:tcPr>
            <w:tcW w:w="1484" w:type="dxa"/>
            <w:vAlign w:val="center"/>
            <w:hideMark/>
          </w:tcPr>
          <w:p w14:paraId="2E87A2D0" w14:textId="77777777" w:rsidR="007D19B4" w:rsidRPr="009D2843" w:rsidRDefault="007D19B4" w:rsidP="007D18F2">
            <w:pPr>
              <w:pStyle w:val="TAH"/>
              <w:rPr>
                <w:lang w:eastAsia="zh-CN"/>
              </w:rPr>
            </w:pPr>
            <w:r w:rsidRPr="009D2843">
              <w:rPr>
                <w:lang w:eastAsia="zh-CN"/>
              </w:rPr>
              <w:t>preamble</w:t>
            </w:r>
          </w:p>
        </w:tc>
        <w:tc>
          <w:tcPr>
            <w:tcW w:w="1559" w:type="dxa"/>
            <w:vAlign w:val="center"/>
            <w:hideMark/>
          </w:tcPr>
          <w:p w14:paraId="247DC2C9" w14:textId="77777777" w:rsidR="007D19B4" w:rsidRPr="009D2843" w:rsidRDefault="007D19B4" w:rsidP="007D18F2">
            <w:pPr>
              <w:pStyle w:val="TAH"/>
              <w:rPr>
                <w:lang w:eastAsia="zh-CN"/>
              </w:rPr>
            </w:pPr>
            <w:r w:rsidRPr="009D2843">
              <w:rPr>
                <w:lang w:eastAsia="zh-CN"/>
              </w:rPr>
              <w:t>(kHz)</w:t>
            </w:r>
          </w:p>
        </w:tc>
        <w:tc>
          <w:tcPr>
            <w:tcW w:w="1772" w:type="dxa"/>
            <w:vAlign w:val="center"/>
            <w:hideMark/>
          </w:tcPr>
          <w:p w14:paraId="07A64C80" w14:textId="77777777" w:rsidR="007D19B4" w:rsidRPr="009D2843" w:rsidRDefault="007D19B4" w:rsidP="007D18F2">
            <w:pPr>
              <w:pStyle w:val="TAH"/>
              <w:rPr>
                <w:lang w:eastAsia="zh-CN"/>
              </w:rPr>
            </w:pPr>
            <w:r w:rsidRPr="009D2843">
              <w:rPr>
                <w:lang w:eastAsia="zh-CN"/>
              </w:rPr>
              <w:t>AWGN</w:t>
            </w:r>
          </w:p>
        </w:tc>
        <w:tc>
          <w:tcPr>
            <w:tcW w:w="1843" w:type="dxa"/>
            <w:vAlign w:val="center"/>
            <w:hideMark/>
          </w:tcPr>
          <w:p w14:paraId="11D175D0" w14:textId="77777777" w:rsidR="007D19B4" w:rsidRPr="009D2843" w:rsidRDefault="007D19B4" w:rsidP="007D18F2">
            <w:pPr>
              <w:pStyle w:val="TAH"/>
              <w:rPr>
                <w:lang w:eastAsia="zh-CN"/>
              </w:rPr>
            </w:pPr>
            <w:r w:rsidRPr="00782AB9">
              <w:rPr>
                <w:lang w:eastAsia="zh-CN"/>
              </w:rPr>
              <w:t>NTN-TDLA100</w:t>
            </w:r>
          </w:p>
        </w:tc>
      </w:tr>
      <w:tr w:rsidR="007D19B4" w:rsidRPr="009D2843" w14:paraId="62AFA4D2" w14:textId="77777777" w:rsidTr="007D18F2">
        <w:trPr>
          <w:cantSplit/>
          <w:jc w:val="center"/>
        </w:trPr>
        <w:tc>
          <w:tcPr>
            <w:tcW w:w="1484" w:type="dxa"/>
            <w:vAlign w:val="center"/>
            <w:hideMark/>
          </w:tcPr>
          <w:p w14:paraId="68DCF214" w14:textId="77777777" w:rsidR="007D19B4" w:rsidRPr="009D2843" w:rsidRDefault="007D19B4" w:rsidP="007D18F2">
            <w:pPr>
              <w:keepNext/>
              <w:keepLines/>
              <w:spacing w:after="0"/>
              <w:jc w:val="center"/>
              <w:rPr>
                <w:rFonts w:ascii="Arial" w:eastAsia="等线" w:hAnsi="Arial"/>
                <w:sz w:val="18"/>
                <w:lang w:eastAsia="zh-CN"/>
              </w:rPr>
            </w:pPr>
            <w:r w:rsidRPr="009D2843">
              <w:rPr>
                <w:rFonts w:ascii="Arial" w:eastAsia="等线" w:hAnsi="Arial"/>
                <w:sz w:val="18"/>
                <w:lang w:eastAsia="zh-CN"/>
              </w:rPr>
              <w:t>0</w:t>
            </w:r>
          </w:p>
        </w:tc>
        <w:tc>
          <w:tcPr>
            <w:tcW w:w="1559" w:type="dxa"/>
            <w:vAlign w:val="center"/>
            <w:hideMark/>
          </w:tcPr>
          <w:p w14:paraId="7F3FDB61" w14:textId="77777777" w:rsidR="007D19B4" w:rsidRPr="009D2843" w:rsidRDefault="007D19B4" w:rsidP="007D18F2">
            <w:pPr>
              <w:keepNext/>
              <w:keepLines/>
              <w:spacing w:after="0"/>
              <w:jc w:val="center"/>
              <w:rPr>
                <w:rFonts w:ascii="Arial" w:eastAsia="等线" w:hAnsi="Arial"/>
                <w:sz w:val="18"/>
                <w:lang w:eastAsia="zh-CN"/>
              </w:rPr>
            </w:pPr>
            <w:r w:rsidRPr="009D2843">
              <w:rPr>
                <w:rFonts w:ascii="Arial" w:eastAsia="等线" w:hAnsi="Arial"/>
                <w:sz w:val="18"/>
                <w:lang w:eastAsia="zh-CN"/>
              </w:rPr>
              <w:t>1.25</w:t>
            </w:r>
          </w:p>
        </w:tc>
        <w:tc>
          <w:tcPr>
            <w:tcW w:w="1772" w:type="dxa"/>
            <w:vAlign w:val="center"/>
            <w:hideMark/>
          </w:tcPr>
          <w:p w14:paraId="4FD00A94" w14:textId="77777777" w:rsidR="007D19B4" w:rsidRPr="009D2843" w:rsidRDefault="007D19B4" w:rsidP="007D18F2">
            <w:pPr>
              <w:keepNext/>
              <w:keepLines/>
              <w:spacing w:after="0"/>
              <w:jc w:val="center"/>
              <w:rPr>
                <w:rFonts w:ascii="Arial" w:eastAsia="等线" w:hAnsi="Arial"/>
                <w:sz w:val="18"/>
                <w:lang w:eastAsia="zh-CN"/>
              </w:rPr>
            </w:pPr>
            <w:r w:rsidRPr="009D2843">
              <w:rPr>
                <w:rFonts w:ascii="Arial" w:eastAsia="等线" w:hAnsi="Arial"/>
                <w:sz w:val="18"/>
                <w:lang w:eastAsia="zh-CN"/>
              </w:rPr>
              <w:t>1.04 us</w:t>
            </w:r>
          </w:p>
        </w:tc>
        <w:tc>
          <w:tcPr>
            <w:tcW w:w="1843" w:type="dxa"/>
            <w:vAlign w:val="center"/>
            <w:hideMark/>
          </w:tcPr>
          <w:p w14:paraId="7B32B0A5" w14:textId="77777777" w:rsidR="007D19B4" w:rsidRPr="009D2843" w:rsidRDefault="007D19B4" w:rsidP="007D18F2">
            <w:pPr>
              <w:keepNext/>
              <w:keepLines/>
              <w:spacing w:after="0"/>
              <w:jc w:val="center"/>
              <w:rPr>
                <w:rFonts w:ascii="Arial" w:eastAsia="等线" w:hAnsi="Arial"/>
                <w:sz w:val="18"/>
                <w:lang w:eastAsia="zh-CN"/>
              </w:rPr>
            </w:pPr>
            <w:r>
              <w:rPr>
                <w:rFonts w:ascii="Arial" w:eastAsia="等线" w:hAnsi="Arial"/>
                <w:sz w:val="18"/>
                <w:lang w:eastAsia="zh-CN"/>
              </w:rPr>
              <w:t>1.324</w:t>
            </w:r>
            <w:r w:rsidRPr="009D2843">
              <w:rPr>
                <w:rFonts w:ascii="Arial" w:eastAsia="等线" w:hAnsi="Arial"/>
                <w:sz w:val="18"/>
                <w:lang w:eastAsia="zh-CN"/>
              </w:rPr>
              <w:t xml:space="preserve"> us</w:t>
            </w:r>
          </w:p>
        </w:tc>
      </w:tr>
      <w:tr w:rsidR="007D19B4" w:rsidRPr="009D2843" w14:paraId="30B916E7" w14:textId="77777777" w:rsidTr="007D18F2">
        <w:trPr>
          <w:cantSplit/>
          <w:jc w:val="center"/>
        </w:trPr>
        <w:tc>
          <w:tcPr>
            <w:tcW w:w="1484" w:type="dxa"/>
            <w:vAlign w:val="center"/>
          </w:tcPr>
          <w:p w14:paraId="0753084D" w14:textId="77777777" w:rsidR="007D19B4" w:rsidRPr="009D2843" w:rsidRDefault="007D19B4" w:rsidP="007D18F2">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1559" w:type="dxa"/>
            <w:vAlign w:val="center"/>
          </w:tcPr>
          <w:p w14:paraId="177216B1" w14:textId="77777777" w:rsidR="007D19B4" w:rsidRPr="009D2843" w:rsidRDefault="007D19B4" w:rsidP="007D18F2">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.25</w:t>
            </w:r>
          </w:p>
        </w:tc>
        <w:tc>
          <w:tcPr>
            <w:tcW w:w="1772" w:type="dxa"/>
            <w:vAlign w:val="center"/>
          </w:tcPr>
          <w:p w14:paraId="0EDD37EE" w14:textId="77777777" w:rsidR="007D19B4" w:rsidRPr="009D2843" w:rsidRDefault="007D19B4" w:rsidP="007D18F2">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.04 us</w:t>
            </w:r>
          </w:p>
        </w:tc>
        <w:tc>
          <w:tcPr>
            <w:tcW w:w="1843" w:type="dxa"/>
            <w:vAlign w:val="center"/>
          </w:tcPr>
          <w:p w14:paraId="57B75EB4" w14:textId="77777777" w:rsidR="007D19B4" w:rsidRPr="009D2843" w:rsidRDefault="007D19B4" w:rsidP="007D18F2">
            <w:pPr>
              <w:keepNext/>
              <w:keepLines/>
              <w:spacing w:after="0"/>
              <w:jc w:val="center"/>
              <w:rPr>
                <w:rFonts w:ascii="Arial" w:eastAsia="等线" w:hAnsi="Arial"/>
                <w:sz w:val="18"/>
                <w:lang w:eastAsia="zh-CN"/>
              </w:rPr>
            </w:pPr>
            <w:r w:rsidRPr="00782AB9">
              <w:rPr>
                <w:rFonts w:ascii="Arial" w:eastAsia="等线" w:hAnsi="Arial"/>
                <w:sz w:val="18"/>
                <w:lang w:eastAsia="zh-CN"/>
              </w:rPr>
              <w:t>1.324 us</w:t>
            </w:r>
          </w:p>
        </w:tc>
      </w:tr>
      <w:tr w:rsidR="007D19B4" w:rsidRPr="009D2843" w14:paraId="2EEB8394" w14:textId="77777777" w:rsidTr="007D18F2">
        <w:trPr>
          <w:cantSplit/>
          <w:jc w:val="center"/>
        </w:trPr>
        <w:tc>
          <w:tcPr>
            <w:tcW w:w="1484" w:type="dxa"/>
            <w:vMerge w:val="restart"/>
            <w:vAlign w:val="center"/>
            <w:hideMark/>
          </w:tcPr>
          <w:p w14:paraId="47B06AE4" w14:textId="77777777" w:rsidR="007D19B4" w:rsidRPr="009D2843" w:rsidRDefault="007D19B4" w:rsidP="007D18F2">
            <w:pPr>
              <w:keepNext/>
              <w:keepLines/>
              <w:spacing w:after="0"/>
              <w:jc w:val="center"/>
              <w:rPr>
                <w:rFonts w:ascii="Arial" w:eastAsia="等线" w:hAnsi="Arial"/>
                <w:sz w:val="18"/>
                <w:lang w:eastAsia="zh-CN"/>
              </w:rPr>
            </w:pPr>
            <w:r w:rsidRPr="009D2843">
              <w:rPr>
                <w:rFonts w:ascii="Arial" w:eastAsia="等线" w:hAnsi="Arial"/>
                <w:sz w:val="18"/>
                <w:lang w:eastAsia="zh-CN"/>
              </w:rPr>
              <w:t>B4, C2</w:t>
            </w:r>
          </w:p>
        </w:tc>
        <w:tc>
          <w:tcPr>
            <w:tcW w:w="1559" w:type="dxa"/>
            <w:vAlign w:val="center"/>
            <w:hideMark/>
          </w:tcPr>
          <w:p w14:paraId="560197E6" w14:textId="77777777" w:rsidR="007D19B4" w:rsidRPr="009D2843" w:rsidRDefault="007D19B4" w:rsidP="007D18F2">
            <w:pPr>
              <w:keepNext/>
              <w:keepLines/>
              <w:spacing w:after="0"/>
              <w:jc w:val="center"/>
              <w:rPr>
                <w:rFonts w:ascii="Arial" w:eastAsia="等线" w:hAnsi="Arial" w:cs="v5.0.0"/>
                <w:sz w:val="18"/>
                <w:lang w:eastAsia="zh-CN"/>
              </w:rPr>
            </w:pPr>
            <w:r w:rsidRPr="009D2843">
              <w:rPr>
                <w:rFonts w:ascii="Arial" w:eastAsia="等线" w:hAnsi="Arial"/>
                <w:sz w:val="18"/>
                <w:lang w:eastAsia="zh-CN"/>
              </w:rPr>
              <w:t>15</w:t>
            </w:r>
          </w:p>
        </w:tc>
        <w:tc>
          <w:tcPr>
            <w:tcW w:w="1772" w:type="dxa"/>
            <w:vAlign w:val="center"/>
            <w:hideMark/>
          </w:tcPr>
          <w:p w14:paraId="162D420D" w14:textId="77777777" w:rsidR="007D19B4" w:rsidRPr="009D2843" w:rsidRDefault="007D19B4" w:rsidP="007D18F2">
            <w:pPr>
              <w:keepNext/>
              <w:keepLines/>
              <w:spacing w:after="0"/>
              <w:jc w:val="center"/>
              <w:rPr>
                <w:rFonts w:ascii="Arial" w:eastAsia="等线" w:hAnsi="Arial"/>
                <w:sz w:val="18"/>
                <w:lang w:eastAsia="zh-CN"/>
              </w:rPr>
            </w:pPr>
            <w:r w:rsidRPr="009D2843">
              <w:rPr>
                <w:rFonts w:ascii="Arial" w:eastAsia="等线" w:hAnsi="Arial"/>
                <w:sz w:val="18"/>
                <w:lang w:eastAsia="zh-CN"/>
              </w:rPr>
              <w:t>0.52 us</w:t>
            </w:r>
          </w:p>
        </w:tc>
        <w:tc>
          <w:tcPr>
            <w:tcW w:w="1843" w:type="dxa"/>
            <w:vAlign w:val="center"/>
            <w:hideMark/>
          </w:tcPr>
          <w:p w14:paraId="614BAAFD" w14:textId="77777777" w:rsidR="007D19B4" w:rsidRPr="009D2843" w:rsidRDefault="007D19B4" w:rsidP="007D18F2">
            <w:pPr>
              <w:keepNext/>
              <w:keepLines/>
              <w:spacing w:after="0"/>
              <w:jc w:val="center"/>
              <w:rPr>
                <w:rFonts w:ascii="Arial" w:eastAsia="等线" w:hAnsi="Arial"/>
                <w:sz w:val="18"/>
                <w:lang w:eastAsia="zh-CN"/>
              </w:rPr>
            </w:pPr>
            <w:r>
              <w:rPr>
                <w:rFonts w:ascii="Arial" w:eastAsia="等线" w:hAnsi="Arial"/>
                <w:sz w:val="18"/>
                <w:lang w:eastAsia="zh-CN"/>
              </w:rPr>
              <w:t>0.804</w:t>
            </w:r>
            <w:r w:rsidRPr="009D2843">
              <w:rPr>
                <w:rFonts w:ascii="Arial" w:eastAsia="等线" w:hAnsi="Arial"/>
                <w:sz w:val="18"/>
                <w:lang w:eastAsia="zh-CN"/>
              </w:rPr>
              <w:t xml:space="preserve"> us</w:t>
            </w:r>
          </w:p>
        </w:tc>
      </w:tr>
      <w:tr w:rsidR="007D19B4" w:rsidRPr="009D2843" w14:paraId="388A3378" w14:textId="77777777" w:rsidTr="007D18F2">
        <w:trPr>
          <w:cantSplit/>
          <w:jc w:val="center"/>
        </w:trPr>
        <w:tc>
          <w:tcPr>
            <w:tcW w:w="1484" w:type="dxa"/>
            <w:vMerge/>
            <w:vAlign w:val="center"/>
          </w:tcPr>
          <w:p w14:paraId="1C238C2D" w14:textId="77777777" w:rsidR="007D19B4" w:rsidRPr="009D2843" w:rsidRDefault="007D19B4" w:rsidP="007D18F2">
            <w:pPr>
              <w:keepNext/>
              <w:keepLines/>
              <w:spacing w:after="0"/>
              <w:jc w:val="center"/>
              <w:rPr>
                <w:rFonts w:ascii="Arial" w:eastAsia="等线" w:hAnsi="Arial"/>
                <w:sz w:val="18"/>
                <w:lang w:eastAsia="zh-CN"/>
              </w:rPr>
            </w:pPr>
          </w:p>
        </w:tc>
        <w:tc>
          <w:tcPr>
            <w:tcW w:w="1559" w:type="dxa"/>
            <w:vAlign w:val="center"/>
          </w:tcPr>
          <w:p w14:paraId="1AC551CC" w14:textId="77777777" w:rsidR="007D19B4" w:rsidRPr="009D2843" w:rsidRDefault="007D19B4" w:rsidP="007D18F2">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0</w:t>
            </w:r>
          </w:p>
        </w:tc>
        <w:tc>
          <w:tcPr>
            <w:tcW w:w="1772" w:type="dxa"/>
            <w:vAlign w:val="center"/>
          </w:tcPr>
          <w:p w14:paraId="1EDFC279" w14:textId="77777777" w:rsidR="007D19B4" w:rsidRPr="009D2843" w:rsidRDefault="007D19B4" w:rsidP="007D18F2">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.26 us</w:t>
            </w:r>
          </w:p>
        </w:tc>
        <w:tc>
          <w:tcPr>
            <w:tcW w:w="1843" w:type="dxa"/>
            <w:vAlign w:val="center"/>
          </w:tcPr>
          <w:p w14:paraId="09345AC0" w14:textId="77777777" w:rsidR="007D19B4" w:rsidRPr="009D2843" w:rsidRDefault="007D19B4" w:rsidP="007D18F2">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.544 us</w:t>
            </w:r>
          </w:p>
        </w:tc>
      </w:tr>
    </w:tbl>
    <w:p w14:paraId="28E55385" w14:textId="77777777" w:rsidR="007D19B4" w:rsidRPr="009D2843" w:rsidRDefault="007D19B4" w:rsidP="007D19B4">
      <w:pPr>
        <w:rPr>
          <w:rFonts w:eastAsia="等线"/>
          <w:lang w:eastAsia="zh-CN"/>
        </w:rPr>
      </w:pPr>
    </w:p>
    <w:p w14:paraId="00C1CF64" w14:textId="77777777" w:rsidR="007D19B4" w:rsidRPr="009D2843" w:rsidRDefault="007D19B4" w:rsidP="007D19B4">
      <w:pPr>
        <w:rPr>
          <w:rFonts w:eastAsia="等线"/>
          <w:lang w:val="en-US" w:eastAsia="zh-CN"/>
        </w:rPr>
      </w:pPr>
      <w:bookmarkStart w:id="12006" w:name="_Toc21103061"/>
      <w:bookmarkStart w:id="12007" w:name="_Toc29810910"/>
      <w:bookmarkStart w:id="12008" w:name="_Toc36636270"/>
      <w:r w:rsidRPr="009D2843">
        <w:rPr>
          <w:rFonts w:eastAsia="等线"/>
          <w:lang w:eastAsia="zh-CN"/>
        </w:rPr>
        <w:t xml:space="preserve">The test preambles are listed in table </w:t>
      </w:r>
      <w:r w:rsidRPr="009D2843">
        <w:rPr>
          <w:rFonts w:eastAsia="等线"/>
        </w:rPr>
        <w:t>A.</w:t>
      </w:r>
      <w:r>
        <w:rPr>
          <w:rFonts w:eastAsia="等线"/>
        </w:rPr>
        <w:t>4</w:t>
      </w:r>
      <w:r w:rsidRPr="009D2843">
        <w:rPr>
          <w:rFonts w:eastAsia="等线"/>
          <w:lang w:eastAsia="zh-CN"/>
        </w:rPr>
        <w:t>.</w:t>
      </w:r>
      <w:bookmarkStart w:id="12009" w:name="_Toc37273216"/>
      <w:bookmarkStart w:id="12010" w:name="_Toc45886304"/>
      <w:bookmarkStart w:id="12011" w:name="_Toc53183349"/>
      <w:bookmarkStart w:id="12012" w:name="_Toc58916058"/>
      <w:bookmarkStart w:id="12013" w:name="_Toc58918239"/>
      <w:bookmarkStart w:id="12014" w:name="_Toc66694109"/>
      <w:bookmarkStart w:id="12015" w:name="_Toc74916132"/>
      <w:bookmarkStart w:id="12016" w:name="_Toc76114757"/>
      <w:bookmarkStart w:id="12017" w:name="_Toc76544643"/>
      <w:bookmarkStart w:id="12018" w:name="_Toc82536765"/>
      <w:bookmarkStart w:id="12019" w:name="_Toc89953058"/>
      <w:bookmarkStart w:id="12020" w:name="_Toc98766874"/>
      <w:bookmarkStart w:id="12021" w:name="_Toc99703237"/>
      <w:r>
        <w:rPr>
          <w:rFonts w:eastAsia="等线"/>
          <w:lang w:eastAsia="zh-CN"/>
        </w:rPr>
        <w:t xml:space="preserve"> </w:t>
      </w:r>
      <w:r w:rsidRPr="009D2843">
        <w:rPr>
          <w:rFonts w:eastAsia="等线"/>
          <w:lang w:val="en-US" w:eastAsia="zh-CN"/>
        </w:rPr>
        <w:t xml:space="preserve">Which specific test(s) are applicable to </w:t>
      </w:r>
      <w:r>
        <w:rPr>
          <w:rFonts w:eastAsia="等线"/>
          <w:lang w:val="en-US" w:eastAsia="zh-CN"/>
        </w:rPr>
        <w:t>SAN</w:t>
      </w:r>
      <w:r w:rsidRPr="009D2843">
        <w:rPr>
          <w:rFonts w:eastAsia="等线"/>
          <w:lang w:val="en-US" w:eastAsia="zh-CN"/>
        </w:rPr>
        <w:t xml:space="preserve"> is based on the test applicability rules defined in clause </w:t>
      </w:r>
      <w:r>
        <w:rPr>
          <w:rFonts w:eastAsia="等线"/>
          <w:lang w:val="en-US" w:eastAsia="zh-CN"/>
        </w:rPr>
        <w:t>[</w:t>
      </w:r>
      <w:r w:rsidRPr="009D2843">
        <w:rPr>
          <w:rFonts w:eastAsia="等线"/>
          <w:lang w:val="en-US" w:eastAsia="zh-CN"/>
        </w:rPr>
        <w:t>8.1.2</w:t>
      </w:r>
      <w:r>
        <w:rPr>
          <w:rFonts w:eastAsia="等线"/>
          <w:lang w:val="en-US" w:eastAsia="zh-CN"/>
        </w:rPr>
        <w:t>]</w:t>
      </w:r>
      <w:r w:rsidRPr="009D2843">
        <w:rPr>
          <w:rFonts w:eastAsia="等线"/>
          <w:lang w:val="en-US" w:eastAsia="zh-CN"/>
        </w:rPr>
        <w:t>.</w:t>
      </w:r>
    </w:p>
    <w:p w14:paraId="263DDA0A" w14:textId="77777777" w:rsidR="007D19B4" w:rsidRPr="009D2843" w:rsidRDefault="007D19B4" w:rsidP="007D19B4">
      <w:pPr>
        <w:pStyle w:val="40"/>
        <w:rPr>
          <w:rFonts w:eastAsia="等线"/>
        </w:rPr>
      </w:pPr>
      <w:bookmarkStart w:id="12022" w:name="_Toc106207027"/>
      <w:bookmarkStart w:id="12023" w:name="_Toc115081029"/>
      <w:bookmarkStart w:id="12024" w:name="_Toc120631445"/>
      <w:bookmarkStart w:id="12025" w:name="_Toc120632096"/>
      <w:bookmarkStart w:id="12026" w:name="_Toc120632746"/>
      <w:bookmarkStart w:id="12027" w:name="_Toc120633396"/>
      <w:bookmarkStart w:id="12028" w:name="_Toc120634046"/>
      <w:bookmarkStart w:id="12029" w:name="_Toc120634697"/>
      <w:bookmarkStart w:id="12030" w:name="_Toc120635348"/>
      <w:bookmarkStart w:id="12031" w:name="_Toc121754472"/>
      <w:bookmarkStart w:id="12032" w:name="_Toc121755142"/>
      <w:bookmarkStart w:id="12033" w:name="_Toc121823098"/>
      <w:r>
        <w:rPr>
          <w:rFonts w:eastAsia="等线"/>
        </w:rPr>
        <w:t>11.4</w:t>
      </w:r>
      <w:r w:rsidRPr="009D2843">
        <w:rPr>
          <w:rFonts w:eastAsia="等线"/>
        </w:rPr>
        <w:t>.1.</w:t>
      </w:r>
      <w:r w:rsidRPr="009D2843">
        <w:rPr>
          <w:rFonts w:eastAsia="等线" w:hint="eastAsia"/>
        </w:rPr>
        <w:t>2</w:t>
      </w:r>
      <w:r w:rsidRPr="009D2843">
        <w:rPr>
          <w:rFonts w:eastAsia="等线"/>
        </w:rPr>
        <w:tab/>
        <w:t>Minimum requirement</w:t>
      </w:r>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p>
    <w:p w14:paraId="2DE279A4" w14:textId="77777777" w:rsidR="007D19B4" w:rsidRPr="009D2843" w:rsidRDefault="007D19B4" w:rsidP="007D19B4">
      <w:pPr>
        <w:rPr>
          <w:rFonts w:eastAsia="等线"/>
        </w:rPr>
      </w:pPr>
      <w:r w:rsidRPr="009D2843">
        <w:rPr>
          <w:rFonts w:eastAsia="等线"/>
        </w:rPr>
        <w:t xml:space="preserve">For </w:t>
      </w:r>
      <w:r>
        <w:rPr>
          <w:rFonts w:eastAsia="等线" w:cs="v5.0.0"/>
          <w:i/>
          <w:iCs/>
          <w:snapToGrid w:val="0"/>
          <w:lang w:eastAsia="zh-CN"/>
        </w:rPr>
        <w:t>SAN</w:t>
      </w:r>
      <w:r w:rsidRPr="009D2843">
        <w:rPr>
          <w:rFonts w:eastAsia="等线" w:cs="v5.0.0"/>
          <w:i/>
          <w:iCs/>
          <w:snapToGrid w:val="0"/>
          <w:lang w:eastAsia="zh-CN"/>
        </w:rPr>
        <w:t xml:space="preserve"> type 1-O</w:t>
      </w:r>
      <w:r w:rsidRPr="009D2843">
        <w:rPr>
          <w:rFonts w:eastAsia="等线" w:hint="eastAsia"/>
          <w:lang w:eastAsia="zh-CN"/>
        </w:rPr>
        <w:t xml:space="preserve">, </w:t>
      </w:r>
      <w:r w:rsidRPr="009D2843">
        <w:rPr>
          <w:rFonts w:eastAsia="等线"/>
        </w:rPr>
        <w:t>the minimum requirement is in TS 38.10</w:t>
      </w:r>
      <w:r>
        <w:rPr>
          <w:rFonts w:eastAsia="等线"/>
        </w:rPr>
        <w:t>8</w:t>
      </w:r>
      <w:r w:rsidRPr="009D2843">
        <w:rPr>
          <w:rFonts w:eastAsia="等线"/>
        </w:rPr>
        <w:t> [</w:t>
      </w:r>
      <w:r>
        <w:rPr>
          <w:rFonts w:eastAsia="等线" w:hint="eastAsia"/>
          <w:lang w:eastAsia="zh-CN"/>
        </w:rPr>
        <w:t>2</w:t>
      </w:r>
      <w:r w:rsidRPr="009D2843">
        <w:rPr>
          <w:rFonts w:eastAsia="等线"/>
        </w:rPr>
        <w:t>]</w:t>
      </w:r>
      <w:r w:rsidRPr="009D2843">
        <w:rPr>
          <w:rFonts w:eastAsia="等线" w:hint="eastAsia"/>
          <w:lang w:eastAsia="zh-CN"/>
        </w:rPr>
        <w:t xml:space="preserve"> </w:t>
      </w:r>
      <w:r w:rsidRPr="009D2843">
        <w:rPr>
          <w:rFonts w:eastAsia="等线"/>
        </w:rPr>
        <w:t>clause </w:t>
      </w:r>
      <w:r>
        <w:rPr>
          <w:rFonts w:eastAsia="等线"/>
        </w:rPr>
        <w:t>[</w:t>
      </w:r>
      <w:r w:rsidRPr="009D2843">
        <w:rPr>
          <w:rFonts w:eastAsia="等线" w:hint="eastAsia"/>
          <w:lang w:eastAsia="zh-CN"/>
        </w:rPr>
        <w:t>11.4.1.1</w:t>
      </w:r>
      <w:r>
        <w:rPr>
          <w:rFonts w:eastAsia="等线"/>
          <w:lang w:eastAsia="zh-CN"/>
        </w:rPr>
        <w:t>]</w:t>
      </w:r>
      <w:r w:rsidRPr="009D2843">
        <w:rPr>
          <w:rFonts w:eastAsia="等线"/>
        </w:rPr>
        <w:t xml:space="preserve"> and </w:t>
      </w:r>
      <w:r>
        <w:rPr>
          <w:rFonts w:eastAsia="等线"/>
        </w:rPr>
        <w:t>[</w:t>
      </w:r>
      <w:r w:rsidRPr="009D2843">
        <w:rPr>
          <w:rFonts w:eastAsia="等线" w:hint="eastAsia"/>
          <w:lang w:eastAsia="zh-CN"/>
        </w:rPr>
        <w:t>11.4.1.2</w:t>
      </w:r>
      <w:r>
        <w:rPr>
          <w:rFonts w:eastAsia="等线"/>
          <w:lang w:eastAsia="zh-CN"/>
        </w:rPr>
        <w:t>]</w:t>
      </w:r>
      <w:r w:rsidRPr="009D2843">
        <w:rPr>
          <w:rFonts w:eastAsia="等线"/>
        </w:rPr>
        <w:t>.</w:t>
      </w:r>
    </w:p>
    <w:p w14:paraId="64615CE8" w14:textId="77777777" w:rsidR="007D19B4" w:rsidRPr="009D2843" w:rsidRDefault="007D19B4" w:rsidP="007D19B4">
      <w:pPr>
        <w:pStyle w:val="40"/>
        <w:rPr>
          <w:rFonts w:eastAsia="等线"/>
        </w:rPr>
      </w:pPr>
      <w:bookmarkStart w:id="12034" w:name="_Toc21103062"/>
      <w:bookmarkStart w:id="12035" w:name="_Toc29810911"/>
      <w:bookmarkStart w:id="12036" w:name="_Toc36636271"/>
      <w:bookmarkStart w:id="12037" w:name="_Toc37273217"/>
      <w:bookmarkStart w:id="12038" w:name="_Toc45886305"/>
      <w:bookmarkStart w:id="12039" w:name="_Toc53183350"/>
      <w:bookmarkStart w:id="12040" w:name="_Toc58916059"/>
      <w:bookmarkStart w:id="12041" w:name="_Toc58918240"/>
      <w:bookmarkStart w:id="12042" w:name="_Toc66694110"/>
      <w:bookmarkStart w:id="12043" w:name="_Toc74916133"/>
      <w:bookmarkStart w:id="12044" w:name="_Toc76114758"/>
      <w:bookmarkStart w:id="12045" w:name="_Toc76544644"/>
      <w:bookmarkStart w:id="12046" w:name="_Toc82536766"/>
      <w:bookmarkStart w:id="12047" w:name="_Toc89953059"/>
      <w:bookmarkStart w:id="12048" w:name="_Toc98766875"/>
      <w:bookmarkStart w:id="12049" w:name="_Toc99703238"/>
      <w:bookmarkStart w:id="12050" w:name="_Toc106207028"/>
      <w:bookmarkStart w:id="12051" w:name="_Toc115081030"/>
      <w:bookmarkStart w:id="12052" w:name="_Toc120631446"/>
      <w:bookmarkStart w:id="12053" w:name="_Toc120632097"/>
      <w:bookmarkStart w:id="12054" w:name="_Toc120632747"/>
      <w:bookmarkStart w:id="12055" w:name="_Toc120633397"/>
      <w:bookmarkStart w:id="12056" w:name="_Toc120634047"/>
      <w:bookmarkStart w:id="12057" w:name="_Toc120634698"/>
      <w:bookmarkStart w:id="12058" w:name="_Toc120635349"/>
      <w:bookmarkStart w:id="12059" w:name="_Toc121754473"/>
      <w:bookmarkStart w:id="12060" w:name="_Toc121755143"/>
      <w:bookmarkStart w:id="12061" w:name="_Toc121823099"/>
      <w:r>
        <w:rPr>
          <w:rFonts w:eastAsia="等线"/>
        </w:rPr>
        <w:t>11.4</w:t>
      </w:r>
      <w:r w:rsidRPr="009D2843">
        <w:rPr>
          <w:rFonts w:eastAsia="等线"/>
        </w:rPr>
        <w:t>.1.3</w:t>
      </w:r>
      <w:r w:rsidRPr="009D2843">
        <w:rPr>
          <w:rFonts w:eastAsia="等线"/>
        </w:rPr>
        <w:tab/>
        <w:t>Test purpose</w:t>
      </w:r>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p>
    <w:p w14:paraId="06362E0D" w14:textId="77777777" w:rsidR="007D19B4" w:rsidRPr="009D2843" w:rsidRDefault="007D19B4" w:rsidP="007D19B4">
      <w:pPr>
        <w:rPr>
          <w:rFonts w:eastAsia="等线"/>
          <w:lang w:eastAsia="zh-CN"/>
        </w:rPr>
      </w:pPr>
      <w:r w:rsidRPr="009D2843">
        <w:rPr>
          <w:rFonts w:eastAsia="等线"/>
        </w:rPr>
        <w:t>The test shall verify the receiver</w:t>
      </w:r>
      <w:r w:rsidRPr="009D2843">
        <w:rPr>
          <w:rFonts w:eastAsia="等线"/>
          <w:lang w:eastAsia="zh-CN"/>
        </w:rPr>
        <w:t>'</w:t>
      </w:r>
      <w:r w:rsidRPr="009D2843">
        <w:rPr>
          <w:rFonts w:eastAsia="等线"/>
        </w:rPr>
        <w:t>s ability to detect PRACH preamble under static conditions and</w:t>
      </w:r>
      <w:r w:rsidRPr="009D2843">
        <w:rPr>
          <w:rFonts w:eastAsia="等线" w:hint="eastAsia"/>
          <w:lang w:eastAsia="zh-CN"/>
        </w:rPr>
        <w:t xml:space="preserve"> </w:t>
      </w:r>
      <w:r w:rsidRPr="009D2843">
        <w:rPr>
          <w:rFonts w:eastAsia="等线"/>
        </w:rPr>
        <w:t>multipath fading propagation conditions for a given SNR.</w:t>
      </w:r>
    </w:p>
    <w:p w14:paraId="67916AF5" w14:textId="77777777" w:rsidR="007D19B4" w:rsidRPr="009D2843" w:rsidRDefault="007D19B4" w:rsidP="007D19B4">
      <w:pPr>
        <w:pStyle w:val="40"/>
        <w:rPr>
          <w:rFonts w:eastAsia="等线"/>
        </w:rPr>
      </w:pPr>
      <w:bookmarkStart w:id="12062" w:name="_Toc21103063"/>
      <w:bookmarkStart w:id="12063" w:name="_Toc29810912"/>
      <w:bookmarkStart w:id="12064" w:name="_Toc36636272"/>
      <w:bookmarkStart w:id="12065" w:name="_Toc37273218"/>
      <w:bookmarkStart w:id="12066" w:name="_Toc45886306"/>
      <w:bookmarkStart w:id="12067" w:name="_Toc53183351"/>
      <w:bookmarkStart w:id="12068" w:name="_Toc58916060"/>
      <w:bookmarkStart w:id="12069" w:name="_Toc58918241"/>
      <w:bookmarkStart w:id="12070" w:name="_Toc66694111"/>
      <w:bookmarkStart w:id="12071" w:name="_Toc74916134"/>
      <w:bookmarkStart w:id="12072" w:name="_Toc76114759"/>
      <w:bookmarkStart w:id="12073" w:name="_Toc76544645"/>
      <w:bookmarkStart w:id="12074" w:name="_Toc82536767"/>
      <w:bookmarkStart w:id="12075" w:name="_Toc89953060"/>
      <w:bookmarkStart w:id="12076" w:name="_Toc98766876"/>
      <w:bookmarkStart w:id="12077" w:name="_Toc99703239"/>
      <w:bookmarkStart w:id="12078" w:name="_Toc106207029"/>
      <w:bookmarkStart w:id="12079" w:name="_Toc115081031"/>
      <w:bookmarkStart w:id="12080" w:name="_Toc120631447"/>
      <w:bookmarkStart w:id="12081" w:name="_Toc120632098"/>
      <w:bookmarkStart w:id="12082" w:name="_Toc120632748"/>
      <w:bookmarkStart w:id="12083" w:name="_Toc120633398"/>
      <w:bookmarkStart w:id="12084" w:name="_Toc120634048"/>
      <w:bookmarkStart w:id="12085" w:name="_Toc120634699"/>
      <w:bookmarkStart w:id="12086" w:name="_Toc120635350"/>
      <w:bookmarkStart w:id="12087" w:name="_Toc121754474"/>
      <w:bookmarkStart w:id="12088" w:name="_Toc121755144"/>
      <w:bookmarkStart w:id="12089" w:name="_Toc121823100"/>
      <w:r>
        <w:rPr>
          <w:rFonts w:eastAsia="等线"/>
        </w:rPr>
        <w:t>11.4</w:t>
      </w:r>
      <w:r w:rsidRPr="009D2843">
        <w:rPr>
          <w:rFonts w:eastAsia="等线"/>
        </w:rPr>
        <w:t>.1.4</w:t>
      </w:r>
      <w:r w:rsidRPr="009D2843">
        <w:rPr>
          <w:rFonts w:eastAsia="等线"/>
        </w:rPr>
        <w:tab/>
        <w:t>Method of test</w:t>
      </w:r>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p>
    <w:p w14:paraId="50C128B9" w14:textId="77777777" w:rsidR="007D19B4" w:rsidRPr="0058420B" w:rsidRDefault="007D19B4" w:rsidP="007D19B4">
      <w:pPr>
        <w:pStyle w:val="50"/>
        <w:rPr>
          <w:rFonts w:eastAsia="等线"/>
          <w:lang w:eastAsia="zh-CN"/>
        </w:rPr>
      </w:pPr>
      <w:bookmarkStart w:id="12090" w:name="_Toc21103064"/>
      <w:bookmarkStart w:id="12091" w:name="_Toc29810913"/>
      <w:bookmarkStart w:id="12092" w:name="_Toc36636273"/>
      <w:bookmarkStart w:id="12093" w:name="_Toc37273219"/>
      <w:bookmarkStart w:id="12094" w:name="_Toc45886307"/>
      <w:bookmarkStart w:id="12095" w:name="_Toc53183352"/>
      <w:bookmarkStart w:id="12096" w:name="_Toc58916061"/>
      <w:bookmarkStart w:id="12097" w:name="_Toc58918242"/>
      <w:bookmarkStart w:id="12098" w:name="_Toc66694112"/>
      <w:bookmarkStart w:id="12099" w:name="_Toc74916135"/>
      <w:bookmarkStart w:id="12100" w:name="_Toc76114760"/>
      <w:bookmarkStart w:id="12101" w:name="_Toc76544646"/>
      <w:bookmarkStart w:id="12102" w:name="_Toc82536768"/>
      <w:bookmarkStart w:id="12103" w:name="_Toc89953061"/>
      <w:bookmarkStart w:id="12104" w:name="_Toc98766877"/>
      <w:bookmarkStart w:id="12105" w:name="_Toc99703240"/>
      <w:bookmarkStart w:id="12106" w:name="_Toc106207030"/>
      <w:bookmarkStart w:id="12107" w:name="_Toc115081032"/>
      <w:bookmarkStart w:id="12108" w:name="_Toc120631448"/>
      <w:bookmarkStart w:id="12109" w:name="_Toc120632099"/>
      <w:bookmarkStart w:id="12110" w:name="_Toc120632749"/>
      <w:bookmarkStart w:id="12111" w:name="_Toc120633399"/>
      <w:bookmarkStart w:id="12112" w:name="_Toc120634049"/>
      <w:bookmarkStart w:id="12113" w:name="_Toc120634700"/>
      <w:bookmarkStart w:id="12114" w:name="_Toc120635351"/>
      <w:bookmarkStart w:id="12115" w:name="_Toc121754475"/>
      <w:bookmarkStart w:id="12116" w:name="_Toc121755145"/>
      <w:bookmarkStart w:id="12117" w:name="_Toc121823101"/>
      <w:r w:rsidRPr="0058420B">
        <w:rPr>
          <w:rFonts w:eastAsia="等线"/>
        </w:rPr>
        <w:t>11.4.1.4.1</w:t>
      </w:r>
      <w:r w:rsidRPr="0058420B">
        <w:rPr>
          <w:rFonts w:eastAsia="等线"/>
        </w:rPr>
        <w:tab/>
        <w:t>Initial conditions</w:t>
      </w:r>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p>
    <w:p w14:paraId="1D441461" w14:textId="77777777" w:rsidR="007D19B4" w:rsidRPr="009D2843" w:rsidRDefault="007D19B4" w:rsidP="007D19B4">
      <w:pPr>
        <w:rPr>
          <w:rFonts w:eastAsia="等线"/>
        </w:rPr>
      </w:pPr>
      <w:r w:rsidRPr="009D2843">
        <w:rPr>
          <w:rFonts w:eastAsia="等线"/>
        </w:rPr>
        <w:t>Test environment:</w:t>
      </w:r>
      <w:r>
        <w:rPr>
          <w:rFonts w:eastAsia="等线"/>
        </w:rPr>
        <w:t xml:space="preserve"> </w:t>
      </w:r>
      <w:r w:rsidRPr="009D2843">
        <w:rPr>
          <w:rFonts w:eastAsia="等线"/>
        </w:rPr>
        <w:t>Normal, see clause B.2.</w:t>
      </w:r>
    </w:p>
    <w:p w14:paraId="57CE988A" w14:textId="77777777" w:rsidR="007D19B4" w:rsidRPr="009D2843" w:rsidRDefault="007D19B4" w:rsidP="007D19B4">
      <w:pPr>
        <w:rPr>
          <w:rFonts w:eastAsia="等线"/>
        </w:rPr>
      </w:pPr>
      <w:bookmarkStart w:id="12118" w:name="_Toc21103065"/>
      <w:r w:rsidRPr="00782AB9">
        <w:rPr>
          <w:rFonts w:eastAsia="等线"/>
        </w:rPr>
        <w:t>RF channels to be tested for single carrier: M, see clause 4.9.1.</w:t>
      </w:r>
    </w:p>
    <w:p w14:paraId="2BBED507" w14:textId="77777777" w:rsidR="007D19B4" w:rsidRPr="009D2843" w:rsidRDefault="007D19B4" w:rsidP="007D19B4">
      <w:pPr>
        <w:rPr>
          <w:rFonts w:eastAsia="等线"/>
          <w:lang w:eastAsia="zh-CN"/>
        </w:rPr>
      </w:pPr>
      <w:r w:rsidRPr="009D2843">
        <w:rPr>
          <w:rFonts w:eastAsia="等线"/>
        </w:rPr>
        <w:lastRenderedPageBreak/>
        <w:t>Direction to be tested:</w:t>
      </w:r>
      <w:r>
        <w:rPr>
          <w:rFonts w:eastAsia="等线"/>
          <w:lang w:eastAsia="zh-CN"/>
        </w:rPr>
        <w:t xml:space="preserve"> </w:t>
      </w:r>
      <w:r w:rsidRPr="009D2843">
        <w:rPr>
          <w:rFonts w:eastAsia="等线"/>
        </w:rPr>
        <w:t xml:space="preserve">OTA REFSENS </w:t>
      </w:r>
      <w:r w:rsidRPr="009D2843">
        <w:rPr>
          <w:rFonts w:eastAsia="等线"/>
          <w:i/>
        </w:rPr>
        <w:t>receiver target reference direction</w:t>
      </w:r>
      <w:r w:rsidRPr="009D2843">
        <w:rPr>
          <w:rFonts w:eastAsia="等线"/>
        </w:rPr>
        <w:t xml:space="preserve"> (</w:t>
      </w:r>
      <w:r w:rsidRPr="009D2843">
        <w:rPr>
          <w:rFonts w:eastAsia="等线" w:hint="eastAsia"/>
          <w:lang w:eastAsia="zh-CN"/>
        </w:rPr>
        <w:t xml:space="preserve">see </w:t>
      </w:r>
      <w:r w:rsidRPr="009D2843">
        <w:rPr>
          <w:rFonts w:eastAsia="等线"/>
        </w:rPr>
        <w:t>D.</w:t>
      </w:r>
      <w:r>
        <w:rPr>
          <w:rFonts w:eastAsia="等线" w:hint="eastAsia"/>
          <w:lang w:eastAsia="zh-CN"/>
        </w:rPr>
        <w:t>4</w:t>
      </w:r>
      <w:r w:rsidRPr="009D2843">
        <w:rPr>
          <w:rFonts w:eastAsia="等线"/>
        </w:rPr>
        <w:t>4</w:t>
      </w:r>
      <w:r w:rsidRPr="009D2843">
        <w:rPr>
          <w:rFonts w:eastAsia="等线" w:hint="eastAsia"/>
          <w:lang w:eastAsia="zh-CN"/>
        </w:rPr>
        <w:t xml:space="preserve"> in </w:t>
      </w:r>
      <w:r w:rsidRPr="009D2843">
        <w:rPr>
          <w:rFonts w:eastAsia="等线"/>
          <w:lang w:eastAsia="zh-CN"/>
        </w:rPr>
        <w:t>table 4.6-1</w:t>
      </w:r>
      <w:r w:rsidRPr="009D2843">
        <w:rPr>
          <w:rFonts w:eastAsia="等线"/>
        </w:rPr>
        <w:t>).</w:t>
      </w:r>
    </w:p>
    <w:p w14:paraId="52FF40CA" w14:textId="77777777" w:rsidR="007D19B4" w:rsidRPr="00782AB9" w:rsidRDefault="007D19B4" w:rsidP="007D19B4">
      <w:pPr>
        <w:pStyle w:val="50"/>
        <w:rPr>
          <w:rFonts w:eastAsia="等线"/>
        </w:rPr>
      </w:pPr>
      <w:bookmarkStart w:id="12119" w:name="_Toc29810914"/>
      <w:bookmarkStart w:id="12120" w:name="_Toc36636274"/>
      <w:bookmarkStart w:id="12121" w:name="_Toc37273220"/>
      <w:bookmarkStart w:id="12122" w:name="_Toc45886308"/>
      <w:bookmarkStart w:id="12123" w:name="_Toc53183353"/>
      <w:bookmarkStart w:id="12124" w:name="_Toc58916062"/>
      <w:bookmarkStart w:id="12125" w:name="_Toc58918243"/>
      <w:bookmarkStart w:id="12126" w:name="_Toc66694113"/>
      <w:bookmarkStart w:id="12127" w:name="_Toc74916136"/>
      <w:bookmarkStart w:id="12128" w:name="_Toc76114761"/>
      <w:bookmarkStart w:id="12129" w:name="_Toc76544647"/>
      <w:bookmarkStart w:id="12130" w:name="_Toc82536769"/>
      <w:bookmarkStart w:id="12131" w:name="_Toc89953062"/>
      <w:bookmarkStart w:id="12132" w:name="_Toc98766878"/>
      <w:bookmarkStart w:id="12133" w:name="_Toc99703241"/>
      <w:bookmarkStart w:id="12134" w:name="_Toc106207031"/>
      <w:bookmarkStart w:id="12135" w:name="_Toc115081033"/>
      <w:bookmarkStart w:id="12136" w:name="_Toc120631449"/>
      <w:bookmarkStart w:id="12137" w:name="_Toc120632100"/>
      <w:bookmarkStart w:id="12138" w:name="_Toc120632750"/>
      <w:bookmarkStart w:id="12139" w:name="_Toc120633400"/>
      <w:bookmarkStart w:id="12140" w:name="_Toc120634050"/>
      <w:bookmarkStart w:id="12141" w:name="_Toc120634701"/>
      <w:bookmarkStart w:id="12142" w:name="_Toc120635352"/>
      <w:bookmarkStart w:id="12143" w:name="_Toc121754476"/>
      <w:bookmarkStart w:id="12144" w:name="_Toc121755146"/>
      <w:bookmarkStart w:id="12145" w:name="_Toc121823102"/>
      <w:r>
        <w:rPr>
          <w:rFonts w:eastAsia="等线"/>
        </w:rPr>
        <w:t>11.4</w:t>
      </w:r>
      <w:r w:rsidRPr="009D2843">
        <w:rPr>
          <w:rFonts w:eastAsia="等线"/>
        </w:rPr>
        <w:t>.1.4.2</w:t>
      </w:r>
      <w:r w:rsidRPr="009D2843">
        <w:rPr>
          <w:rFonts w:eastAsia="等线"/>
        </w:rPr>
        <w:tab/>
        <w:t>Procedure</w:t>
      </w:r>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p>
    <w:p w14:paraId="256557A8" w14:textId="76C4317F" w:rsidR="007D19B4" w:rsidRPr="009D2843" w:rsidRDefault="007D19B4" w:rsidP="007D19B4">
      <w:pPr>
        <w:pStyle w:val="B1"/>
        <w:rPr>
          <w:lang w:eastAsia="zh-CN"/>
        </w:rPr>
      </w:pPr>
      <w:r w:rsidRPr="009D2843">
        <w:t>1)</w:t>
      </w:r>
      <w:r w:rsidRPr="009D2843">
        <w:tab/>
        <w:t xml:space="preserve">Place the </w:t>
      </w:r>
      <w:r>
        <w:t>SAN</w:t>
      </w:r>
      <w:r w:rsidRPr="009D2843">
        <w:t xml:space="preserve"> with </w:t>
      </w:r>
      <w:r w:rsidRPr="009D2843">
        <w:rPr>
          <w:rFonts w:hint="eastAsia"/>
          <w:lang w:eastAsia="zh-CN"/>
        </w:rPr>
        <w:t xml:space="preserve">its </w:t>
      </w:r>
      <w:r w:rsidRPr="009D2843">
        <w:rPr>
          <w:lang w:eastAsia="zh-CN"/>
        </w:rPr>
        <w:t xml:space="preserve">manufacturer declared coordinate system reference point </w:t>
      </w:r>
      <w:r w:rsidRPr="009D2843">
        <w:t xml:space="preserve">in the same place as </w:t>
      </w:r>
      <w:r w:rsidRPr="009D2843">
        <w:rPr>
          <w:lang w:eastAsia="zh-CN"/>
        </w:rPr>
        <w:t>calibrated point in the test system</w:t>
      </w:r>
      <w:r w:rsidRPr="009D2843">
        <w:rPr>
          <w:rFonts w:eastAsia="MS Mincho"/>
        </w:rPr>
        <w:t xml:space="preserve">, as shown in </w:t>
      </w:r>
      <w:r w:rsidRPr="009D2843">
        <w:t xml:space="preserve">annex </w:t>
      </w:r>
      <w:ins w:id="12146" w:author="CATT" w:date="2023-02-17T19:06:00Z">
        <w:r w:rsidR="00113432">
          <w:t>D</w:t>
        </w:r>
        <w:r w:rsidR="00113432">
          <w:rPr>
            <w:rFonts w:eastAsiaTheme="minorEastAsia" w:hint="eastAsia"/>
            <w:lang w:eastAsia="zh-CN"/>
          </w:rPr>
          <w:t>.6</w:t>
        </w:r>
      </w:ins>
      <w:del w:id="12147" w:author="CATT" w:date="2023-02-17T19:06:00Z">
        <w:r w:rsidDel="00113432">
          <w:delText>[</w:delText>
        </w:r>
        <w:r w:rsidRPr="009D2843" w:rsidDel="00113432">
          <w:rPr>
            <w:rFonts w:hint="eastAsia"/>
            <w:lang w:eastAsia="zh-CN"/>
          </w:rPr>
          <w:delText>E</w:delText>
        </w:r>
        <w:r w:rsidRPr="009D2843" w:rsidDel="00113432">
          <w:rPr>
            <w:rFonts w:eastAsia="MS Mincho"/>
          </w:rPr>
          <w:delText>.</w:delText>
        </w:r>
        <w:r w:rsidRPr="009D2843" w:rsidDel="00113432">
          <w:rPr>
            <w:lang w:eastAsia="zh-CN"/>
          </w:rPr>
          <w:delText>3</w:delText>
        </w:r>
        <w:r w:rsidDel="00113432">
          <w:rPr>
            <w:lang w:eastAsia="zh-CN"/>
          </w:rPr>
          <w:delText>]</w:delText>
        </w:r>
      </w:del>
      <w:r w:rsidRPr="009D2843">
        <w:t>.</w:t>
      </w:r>
    </w:p>
    <w:p w14:paraId="3BE08C71" w14:textId="77777777" w:rsidR="007D19B4" w:rsidRPr="009D2843" w:rsidRDefault="007D19B4" w:rsidP="007D19B4">
      <w:pPr>
        <w:pStyle w:val="B1"/>
        <w:rPr>
          <w:lang w:eastAsia="zh-CN"/>
        </w:rPr>
      </w:pPr>
      <w:r w:rsidRPr="009D2843">
        <w:t>2)</w:t>
      </w:r>
      <w:r w:rsidRPr="009D2843">
        <w:tab/>
        <w:t>Align the</w:t>
      </w:r>
      <w:r w:rsidRPr="009D2843">
        <w:rPr>
          <w:lang w:eastAsia="zh-CN"/>
        </w:rPr>
        <w:t xml:space="preserve"> manufacturer declared coordinate system orientation of the </w:t>
      </w:r>
      <w:r>
        <w:rPr>
          <w:lang w:eastAsia="zh-CN"/>
        </w:rPr>
        <w:t>SAN</w:t>
      </w:r>
      <w:r w:rsidRPr="009D2843">
        <w:rPr>
          <w:lang w:eastAsia="zh-CN"/>
        </w:rPr>
        <w:t xml:space="preserve"> with the test system.</w:t>
      </w:r>
    </w:p>
    <w:p w14:paraId="30789EAC" w14:textId="77777777" w:rsidR="007D19B4" w:rsidRPr="009D2843" w:rsidRDefault="007D19B4" w:rsidP="007D19B4">
      <w:pPr>
        <w:pStyle w:val="B1"/>
      </w:pPr>
      <w:r w:rsidRPr="009D2843">
        <w:rPr>
          <w:rFonts w:eastAsia="MS Mincho"/>
        </w:rPr>
        <w:t>3</w:t>
      </w:r>
      <w:r w:rsidRPr="009D2843">
        <w:t>)</w:t>
      </w:r>
      <w:r w:rsidRPr="009D2843">
        <w:tab/>
      </w:r>
      <w:r w:rsidRPr="009D2843">
        <w:rPr>
          <w:rFonts w:eastAsia="MS Mincho"/>
        </w:rPr>
        <w:t xml:space="preserve">Set </w:t>
      </w:r>
      <w:r w:rsidRPr="009D2843">
        <w:rPr>
          <w:lang w:eastAsia="zh-CN"/>
        </w:rPr>
        <w:t xml:space="preserve">the </w:t>
      </w:r>
      <w:r>
        <w:rPr>
          <w:lang w:eastAsia="zh-CN"/>
        </w:rPr>
        <w:t>SAN</w:t>
      </w:r>
      <w:r w:rsidRPr="009D2843">
        <w:rPr>
          <w:lang w:eastAsia="zh-CN"/>
        </w:rPr>
        <w:t xml:space="preserve"> in the declared direction to be tested.</w:t>
      </w:r>
    </w:p>
    <w:p w14:paraId="1E6BFB3D" w14:textId="71B6E4B0" w:rsidR="007D19B4" w:rsidRPr="009D2843" w:rsidRDefault="007D19B4" w:rsidP="007D19B4">
      <w:pPr>
        <w:pStyle w:val="B1"/>
      </w:pPr>
      <w:r w:rsidRPr="009D2843">
        <w:t>4)</w:t>
      </w:r>
      <w:r w:rsidRPr="009D2843">
        <w:tab/>
        <w:t xml:space="preserve">Connect the </w:t>
      </w:r>
      <w:r>
        <w:t>SAN</w:t>
      </w:r>
      <w:r w:rsidRPr="009D2843">
        <w:t xml:space="preserve"> tester generating the wanted signal, multipath fading simulators and AWGN generators to a test antenna via a combining network in OTA test setup, as shown in annex </w:t>
      </w:r>
      <w:ins w:id="12148" w:author="CATT" w:date="2023-02-17T19:06:00Z">
        <w:r w:rsidR="00113432">
          <w:rPr>
            <w:rFonts w:eastAsiaTheme="minorEastAsia" w:hint="eastAsia"/>
            <w:lang w:eastAsia="zh-CN"/>
          </w:rPr>
          <w:t>D.6</w:t>
        </w:r>
      </w:ins>
      <w:del w:id="12149" w:author="CATT" w:date="2023-02-17T19:06:00Z">
        <w:r w:rsidDel="00113432">
          <w:delText>[</w:delText>
        </w:r>
        <w:r w:rsidRPr="009D2843" w:rsidDel="00113432">
          <w:rPr>
            <w:rFonts w:hint="eastAsia"/>
            <w:lang w:eastAsia="zh-CN"/>
          </w:rPr>
          <w:delText>E</w:delText>
        </w:r>
        <w:r w:rsidRPr="009D2843" w:rsidDel="00113432">
          <w:rPr>
            <w:rFonts w:eastAsia="MS Mincho"/>
          </w:rPr>
          <w:delText>.</w:delText>
        </w:r>
        <w:r w:rsidRPr="009D2843" w:rsidDel="00113432">
          <w:rPr>
            <w:lang w:eastAsia="zh-CN"/>
          </w:rPr>
          <w:delText>3</w:delText>
        </w:r>
        <w:r w:rsidDel="00113432">
          <w:rPr>
            <w:lang w:eastAsia="zh-CN"/>
          </w:rPr>
          <w:delText>]</w:delText>
        </w:r>
      </w:del>
      <w:r w:rsidRPr="009D2843">
        <w:t>.</w:t>
      </w:r>
      <w:r w:rsidRPr="009D2843">
        <w:rPr>
          <w:rFonts w:hint="eastAsia"/>
          <w:lang w:eastAsia="zh-CN"/>
        </w:rPr>
        <w:t xml:space="preserve"> Each</w:t>
      </w:r>
      <w:r w:rsidRPr="009D2843">
        <w:rPr>
          <w:lang w:eastAsia="zh-CN"/>
        </w:rPr>
        <w:t xml:space="preserve"> of the demodulation branch signals should be transmitted on one polarization of the test antenna(s).</w:t>
      </w:r>
    </w:p>
    <w:p w14:paraId="2F9202F7" w14:textId="77777777" w:rsidR="007D19B4" w:rsidRPr="009D2843" w:rsidRDefault="007D19B4" w:rsidP="007D19B4">
      <w:pPr>
        <w:pStyle w:val="B1"/>
        <w:rPr>
          <w:lang w:eastAsia="zh-CN"/>
        </w:rPr>
      </w:pPr>
      <w:r w:rsidRPr="009D2843">
        <w:rPr>
          <w:rFonts w:hint="eastAsia"/>
          <w:lang w:eastAsia="zh-CN"/>
        </w:rPr>
        <w:t>5</w:t>
      </w:r>
      <w:r w:rsidRPr="009D2843">
        <w:t>)</w:t>
      </w:r>
      <w:r w:rsidRPr="009D2843">
        <w:tab/>
      </w:r>
      <w:r w:rsidRPr="009D2843">
        <w:rPr>
          <w:lang w:eastAsia="zh-CN"/>
        </w:rPr>
        <w:t xml:space="preserve">The characteristics of the wanted signal shall be configured according to the corresponding UL reference measurement channel defined in </w:t>
      </w:r>
      <w:r w:rsidRPr="009D2843">
        <w:t>annex</w:t>
      </w:r>
      <w:r w:rsidRPr="009D2843">
        <w:rPr>
          <w:lang w:eastAsia="zh-CN"/>
        </w:rPr>
        <w:t xml:space="preserve"> A</w:t>
      </w:r>
      <w:r w:rsidRPr="009D2843">
        <w:rPr>
          <w:rFonts w:hint="eastAsia"/>
          <w:lang w:eastAsia="zh-CN"/>
        </w:rPr>
        <w:t xml:space="preserve"> and the </w:t>
      </w:r>
      <w:r w:rsidRPr="009D2843">
        <w:t>test parameter</w:t>
      </w:r>
      <w:r w:rsidRPr="009D2843">
        <w:rPr>
          <w:rFonts w:hint="eastAsia"/>
          <w:lang w:eastAsia="zh-CN"/>
        </w:rPr>
        <w:t xml:space="preserve"> </w:t>
      </w:r>
      <w:r w:rsidRPr="009D2843">
        <w:rPr>
          <w:i/>
          <w:iCs/>
        </w:rPr>
        <w:t>msg1-FrequencyStart</w:t>
      </w:r>
      <w:r w:rsidRPr="009D2843">
        <w:rPr>
          <w:rFonts w:hint="eastAsia"/>
          <w:lang w:eastAsia="zh-CN"/>
        </w:rPr>
        <w:t xml:space="preserve"> is set to 0</w:t>
      </w:r>
      <w:r w:rsidRPr="009D2843">
        <w:rPr>
          <w:lang w:eastAsia="zh-CN"/>
        </w:rPr>
        <w:t>.</w:t>
      </w:r>
    </w:p>
    <w:p w14:paraId="0F88933A" w14:textId="77777777" w:rsidR="007D19B4" w:rsidRPr="009D2843" w:rsidRDefault="007D19B4" w:rsidP="007D19B4">
      <w:pPr>
        <w:pStyle w:val="B1"/>
      </w:pPr>
      <w:r w:rsidRPr="009D2843">
        <w:rPr>
          <w:rFonts w:hint="eastAsia"/>
          <w:lang w:eastAsia="zh-CN"/>
        </w:rPr>
        <w:t>6</w:t>
      </w:r>
      <w:r w:rsidRPr="009D2843">
        <w:t>)</w:t>
      </w:r>
      <w:r w:rsidRPr="009D2843">
        <w:tab/>
        <w:t xml:space="preserve">The multipath fading emulators shall be configured according to the corresponding channel model defined in annex </w:t>
      </w:r>
      <w:r>
        <w:t>G</w:t>
      </w:r>
      <w:r w:rsidRPr="009D2843">
        <w:t>.</w:t>
      </w:r>
    </w:p>
    <w:p w14:paraId="0584D537" w14:textId="77777777" w:rsidR="007D19B4" w:rsidRPr="009D2843" w:rsidRDefault="007D19B4" w:rsidP="007D19B4">
      <w:pPr>
        <w:pStyle w:val="B1"/>
        <w:rPr>
          <w:lang w:eastAsia="zh-CN"/>
        </w:rPr>
      </w:pPr>
      <w:r w:rsidRPr="009D2843">
        <w:rPr>
          <w:rFonts w:hint="eastAsia"/>
          <w:lang w:eastAsia="zh-CN"/>
        </w:rPr>
        <w:t>7</w:t>
      </w:r>
      <w:r w:rsidRPr="009D2843">
        <w:t>)</w:t>
      </w:r>
      <w:r w:rsidRPr="009D2843">
        <w:tab/>
      </w:r>
      <w:r w:rsidRPr="009D2843">
        <w:rPr>
          <w:lang w:eastAsia="zh-CN"/>
        </w:rPr>
        <w:t>Adjust the AWGN generator, according to the SCS and channel bandwidth.</w:t>
      </w:r>
      <w:r w:rsidRPr="009D2843">
        <w:rPr>
          <w:rFonts w:hint="eastAsia"/>
          <w:lang w:eastAsia="zh-CN"/>
        </w:rPr>
        <w:t xml:space="preserve"> </w:t>
      </w:r>
      <w:r w:rsidRPr="009D2843">
        <w:rPr>
          <w:lang w:eastAsia="zh-CN"/>
        </w:rPr>
        <w:t xml:space="preserve">The power level for the transmission may be set such that the AWGN level at the RIB is equal to the AWGN level in </w:t>
      </w:r>
      <w:r w:rsidRPr="009D2843">
        <w:rPr>
          <w:rFonts w:eastAsia="‚c‚e‚o“Á‘¾ƒSƒVƒbƒN‘Ì"/>
        </w:rPr>
        <w:t xml:space="preserve">table </w:t>
      </w:r>
      <w:r>
        <w:rPr>
          <w:rFonts w:eastAsia="‚c‚e‚o“Á‘¾ƒSƒVƒbƒN‘Ì"/>
        </w:rPr>
        <w:t>11.4</w:t>
      </w:r>
      <w:r w:rsidRPr="009D2843">
        <w:rPr>
          <w:rFonts w:eastAsia="‚c‚e‚o“Á‘¾ƒSƒVƒbƒN‘Ì"/>
        </w:rPr>
        <w:t>.</w:t>
      </w:r>
      <w:r w:rsidRPr="009D2843">
        <w:rPr>
          <w:rFonts w:hint="eastAsia"/>
          <w:lang w:eastAsia="zh-CN"/>
        </w:rPr>
        <w:t>1</w:t>
      </w:r>
      <w:r w:rsidRPr="009D2843">
        <w:rPr>
          <w:rFonts w:eastAsia="‚c‚e‚o“Á‘¾ƒSƒVƒbƒN‘Ì"/>
        </w:rPr>
        <w:t>.4.2-</w:t>
      </w:r>
      <w:r w:rsidRPr="009D2843">
        <w:rPr>
          <w:rFonts w:hint="eastAsia"/>
          <w:lang w:eastAsia="zh-CN"/>
        </w:rPr>
        <w:t>1.</w:t>
      </w:r>
    </w:p>
    <w:p w14:paraId="53F45AD9" w14:textId="77777777" w:rsidR="007D19B4" w:rsidRPr="009D2843" w:rsidRDefault="007D19B4" w:rsidP="007D19B4">
      <w:pPr>
        <w:pStyle w:val="TH"/>
        <w:rPr>
          <w:rFonts w:eastAsia="等线"/>
          <w:lang w:eastAsia="zh-CN"/>
        </w:rPr>
      </w:pPr>
      <w:r w:rsidRPr="009D2843">
        <w:t xml:space="preserve">Table </w:t>
      </w:r>
      <w:r>
        <w:t>11.4</w:t>
      </w:r>
      <w:r w:rsidRPr="009D2843">
        <w:t>.</w:t>
      </w:r>
      <w:r w:rsidRPr="009D2843">
        <w:rPr>
          <w:rFonts w:eastAsia="等线" w:hint="eastAsia"/>
          <w:lang w:eastAsia="zh-CN"/>
        </w:rPr>
        <w:t>1</w:t>
      </w:r>
      <w:r w:rsidRPr="009D2843">
        <w:t>.4.2-</w:t>
      </w:r>
      <w:r w:rsidRPr="009D2843">
        <w:rPr>
          <w:rFonts w:eastAsia="等线" w:hint="eastAsia"/>
          <w:lang w:eastAsia="zh-CN"/>
        </w:rPr>
        <w:t>1</w:t>
      </w:r>
      <w:r w:rsidRPr="009D2843">
        <w:t xml:space="preserve">: AWGN power level at the </w:t>
      </w:r>
      <w:r>
        <w:t>SAN</w:t>
      </w:r>
      <w:r w:rsidRPr="009D2843">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0"/>
        <w:gridCol w:w="3140"/>
        <w:gridCol w:w="3747"/>
      </w:tblGrid>
      <w:tr w:rsidR="007D19B4" w:rsidRPr="009D2843" w14:paraId="5F76EC8B" w14:textId="77777777" w:rsidTr="007D18F2">
        <w:trPr>
          <w:cantSplit/>
          <w:jc w:val="center"/>
        </w:trPr>
        <w:tc>
          <w:tcPr>
            <w:tcW w:w="0" w:type="auto"/>
          </w:tcPr>
          <w:p w14:paraId="604E15B1" w14:textId="77777777" w:rsidR="007D19B4" w:rsidRPr="009D2843" w:rsidRDefault="007D19B4" w:rsidP="007D18F2">
            <w:pPr>
              <w:pStyle w:val="TAH"/>
            </w:pPr>
            <w:r w:rsidRPr="009D2843">
              <w:t>Sub-carrier spacing (kHz)</w:t>
            </w:r>
          </w:p>
        </w:tc>
        <w:tc>
          <w:tcPr>
            <w:tcW w:w="0" w:type="auto"/>
          </w:tcPr>
          <w:p w14:paraId="2EA2FF7E" w14:textId="77777777" w:rsidR="007D19B4" w:rsidRPr="009D2843" w:rsidRDefault="007D19B4" w:rsidP="007D18F2">
            <w:pPr>
              <w:pStyle w:val="TAH"/>
            </w:pPr>
            <w:r w:rsidRPr="009D2843">
              <w:t>Channel bandwidth (MHz)</w:t>
            </w:r>
          </w:p>
        </w:tc>
        <w:tc>
          <w:tcPr>
            <w:tcW w:w="0" w:type="auto"/>
          </w:tcPr>
          <w:p w14:paraId="3E305698" w14:textId="77777777" w:rsidR="007D19B4" w:rsidRPr="009D2843" w:rsidRDefault="007D19B4" w:rsidP="007D18F2">
            <w:pPr>
              <w:pStyle w:val="TAH"/>
            </w:pPr>
            <w:r w:rsidRPr="009D2843">
              <w:t>AWGN power level</w:t>
            </w:r>
          </w:p>
        </w:tc>
      </w:tr>
      <w:tr w:rsidR="007D19B4" w:rsidRPr="009D2843" w14:paraId="5E99C13B" w14:textId="77777777" w:rsidTr="007D18F2">
        <w:trPr>
          <w:cantSplit/>
          <w:jc w:val="center"/>
        </w:trPr>
        <w:tc>
          <w:tcPr>
            <w:tcW w:w="0" w:type="auto"/>
            <w:shd w:val="clear" w:color="auto" w:fill="auto"/>
          </w:tcPr>
          <w:p w14:paraId="705D7CD7" w14:textId="77777777" w:rsidR="007D19B4" w:rsidRPr="009D2843" w:rsidRDefault="007D19B4" w:rsidP="007D18F2">
            <w:pPr>
              <w:pStyle w:val="TAC"/>
              <w:rPr>
                <w:lang w:eastAsia="zh-CN"/>
              </w:rPr>
            </w:pPr>
            <w:r w:rsidRPr="009D2843">
              <w:rPr>
                <w:rFonts w:hint="eastAsia"/>
                <w:lang w:eastAsia="zh-CN"/>
              </w:rPr>
              <w:t>15</w:t>
            </w:r>
          </w:p>
        </w:tc>
        <w:tc>
          <w:tcPr>
            <w:tcW w:w="0" w:type="auto"/>
          </w:tcPr>
          <w:p w14:paraId="4D8B36F8" w14:textId="77777777" w:rsidR="007D19B4" w:rsidRPr="009D2843" w:rsidRDefault="007D19B4" w:rsidP="007D18F2">
            <w:pPr>
              <w:pStyle w:val="TAC"/>
              <w:rPr>
                <w:lang w:eastAsia="zh-CN"/>
              </w:rPr>
            </w:pPr>
            <w:r w:rsidRPr="009D2843">
              <w:rPr>
                <w:rFonts w:hint="eastAsia"/>
                <w:lang w:eastAsia="zh-CN"/>
              </w:rPr>
              <w:t>5</w:t>
            </w:r>
          </w:p>
        </w:tc>
        <w:tc>
          <w:tcPr>
            <w:tcW w:w="0" w:type="auto"/>
          </w:tcPr>
          <w:p w14:paraId="70C8B377" w14:textId="77777777" w:rsidR="007D19B4" w:rsidRPr="009D2843" w:rsidRDefault="007D19B4" w:rsidP="007D18F2">
            <w:pPr>
              <w:pStyle w:val="TAC"/>
              <w:rPr>
                <w:rFonts w:eastAsia="‚c‚e‚o“Á‘¾ƒSƒVƒbƒN‘Ì"/>
              </w:rPr>
            </w:pPr>
            <w:r w:rsidRPr="009D2843">
              <w:rPr>
                <w:rFonts w:eastAsia="‚c‚e‚o“Á‘¾ƒSƒVƒbƒN‘Ì"/>
              </w:rPr>
              <w:t xml:space="preserve">-83.5 - </w:t>
            </w:r>
            <w:r w:rsidRPr="009D2843">
              <w:t>Δ</w:t>
            </w:r>
            <w:r w:rsidRPr="009D2843">
              <w:rPr>
                <w:vertAlign w:val="subscript"/>
              </w:rPr>
              <w:t>OTAREFSENS</w:t>
            </w:r>
            <w:r w:rsidRPr="009D2843">
              <w:rPr>
                <w:rFonts w:eastAsia="‚c‚e‚o“Á‘¾ƒSƒVƒbƒN‘Ì"/>
              </w:rPr>
              <w:t xml:space="preserve"> </w:t>
            </w:r>
            <w:proofErr w:type="spellStart"/>
            <w:r w:rsidRPr="009D2843">
              <w:rPr>
                <w:rFonts w:eastAsia="‚c‚e‚o“Á‘¾ƒSƒVƒbƒN‘Ì"/>
              </w:rPr>
              <w:t>dBm</w:t>
            </w:r>
            <w:proofErr w:type="spellEnd"/>
            <w:r w:rsidRPr="009D2843">
              <w:rPr>
                <w:rFonts w:eastAsia="‚c‚e‚o“Á‘¾ƒSƒVƒbƒN‘Ì"/>
              </w:rPr>
              <w:t xml:space="preserve"> / 4.5MHz</w:t>
            </w:r>
          </w:p>
        </w:tc>
      </w:tr>
      <w:tr w:rsidR="007D19B4" w:rsidRPr="009D2843" w14:paraId="0AF08B74" w14:textId="77777777" w:rsidTr="007D18F2">
        <w:trPr>
          <w:cantSplit/>
          <w:jc w:val="center"/>
        </w:trPr>
        <w:tc>
          <w:tcPr>
            <w:tcW w:w="0" w:type="auto"/>
            <w:shd w:val="clear" w:color="auto" w:fill="auto"/>
          </w:tcPr>
          <w:p w14:paraId="4B96EEF1" w14:textId="77777777" w:rsidR="007D19B4" w:rsidRPr="009D2843" w:rsidRDefault="007D19B4" w:rsidP="007D18F2">
            <w:pPr>
              <w:pStyle w:val="TAC"/>
              <w:rPr>
                <w:lang w:eastAsia="zh-CN"/>
              </w:rPr>
            </w:pPr>
            <w:r w:rsidRPr="009D2843">
              <w:rPr>
                <w:rFonts w:hint="eastAsia"/>
                <w:lang w:eastAsia="zh-CN"/>
              </w:rPr>
              <w:t>30</w:t>
            </w:r>
          </w:p>
        </w:tc>
        <w:tc>
          <w:tcPr>
            <w:tcW w:w="0" w:type="auto"/>
          </w:tcPr>
          <w:p w14:paraId="78596CB6" w14:textId="77777777" w:rsidR="007D19B4" w:rsidRPr="009D2843" w:rsidRDefault="007D19B4" w:rsidP="007D18F2">
            <w:pPr>
              <w:pStyle w:val="TAC"/>
              <w:rPr>
                <w:rFonts w:cs="v5.0.0"/>
                <w:lang w:eastAsia="zh-CN"/>
              </w:rPr>
            </w:pPr>
            <w:r w:rsidRPr="009D2843">
              <w:t>10</w:t>
            </w:r>
          </w:p>
        </w:tc>
        <w:tc>
          <w:tcPr>
            <w:tcW w:w="0" w:type="auto"/>
          </w:tcPr>
          <w:p w14:paraId="19AC882B" w14:textId="77777777" w:rsidR="007D19B4" w:rsidRPr="009D2843" w:rsidRDefault="007D19B4" w:rsidP="007D18F2">
            <w:pPr>
              <w:pStyle w:val="TAC"/>
              <w:rPr>
                <w:rFonts w:eastAsia="‚c‚e‚o“Á‘¾ƒSƒVƒbƒN‘Ì"/>
              </w:rPr>
            </w:pPr>
            <w:r w:rsidRPr="009D2843">
              <w:rPr>
                <w:rFonts w:eastAsia="‚c‚e‚o“Á‘¾ƒSƒVƒbƒN‘Ì"/>
              </w:rPr>
              <w:t xml:space="preserve">-80.6 - </w:t>
            </w:r>
            <w:r w:rsidRPr="009D2843">
              <w:t>Δ</w:t>
            </w:r>
            <w:r w:rsidRPr="009D2843">
              <w:rPr>
                <w:vertAlign w:val="subscript"/>
              </w:rPr>
              <w:t>OTAREFSENS</w:t>
            </w:r>
            <w:r w:rsidRPr="009D2843">
              <w:rPr>
                <w:rFonts w:eastAsia="‚c‚e‚o“Á‘¾ƒSƒVƒbƒN‘Ì"/>
              </w:rPr>
              <w:t xml:space="preserve"> </w:t>
            </w:r>
            <w:proofErr w:type="spellStart"/>
            <w:r w:rsidRPr="009D2843">
              <w:rPr>
                <w:rFonts w:eastAsia="‚c‚e‚o“Á‘¾ƒSƒVƒbƒN‘Ì"/>
              </w:rPr>
              <w:t>dBm</w:t>
            </w:r>
            <w:proofErr w:type="spellEnd"/>
            <w:r w:rsidRPr="009D2843">
              <w:rPr>
                <w:rFonts w:eastAsia="‚c‚e‚o“Á‘¾ƒSƒVƒbƒN‘Ì"/>
              </w:rPr>
              <w:t xml:space="preserve"> / 8.64MHz</w:t>
            </w:r>
          </w:p>
        </w:tc>
      </w:tr>
      <w:tr w:rsidR="007D19B4" w:rsidRPr="009D2843" w14:paraId="2A27A0A1" w14:textId="77777777" w:rsidTr="007D18F2">
        <w:trPr>
          <w:cantSplit/>
          <w:jc w:val="center"/>
        </w:trPr>
        <w:tc>
          <w:tcPr>
            <w:tcW w:w="0" w:type="auto"/>
            <w:gridSpan w:val="3"/>
          </w:tcPr>
          <w:p w14:paraId="49228C99" w14:textId="77777777" w:rsidR="007D19B4" w:rsidRPr="009D2843" w:rsidRDefault="007D19B4" w:rsidP="007D18F2">
            <w:pPr>
              <w:pStyle w:val="TAN"/>
            </w:pPr>
            <w:r w:rsidRPr="009D2843">
              <w:t>NOTE 1:</w:t>
            </w:r>
            <w:r>
              <w:t xml:space="preserve"> </w:t>
            </w:r>
            <w:r w:rsidRPr="009D2843">
              <w:tab/>
              <w:t>Δ</w:t>
            </w:r>
            <w:r w:rsidRPr="009D2843">
              <w:rPr>
                <w:vertAlign w:val="subscript"/>
              </w:rPr>
              <w:t>OTAREFSENS</w:t>
            </w:r>
            <w:r w:rsidRPr="009D2843">
              <w:t xml:space="preserve"> as declared in D.53 in table 4.6-1 and clause 7.1.</w:t>
            </w:r>
          </w:p>
          <w:p w14:paraId="4D78B0E8" w14:textId="77777777" w:rsidR="007D19B4" w:rsidRPr="009D2843" w:rsidRDefault="007D19B4" w:rsidP="007D18F2">
            <w:pPr>
              <w:pStyle w:val="TAN"/>
              <w:rPr>
                <w:lang w:eastAsia="zh-CN"/>
              </w:rPr>
            </w:pPr>
            <w:r w:rsidRPr="009D2843">
              <w:rPr>
                <w:lang w:eastAsia="zh-CN"/>
              </w:rPr>
              <w:t>NOTE </w:t>
            </w:r>
            <w:r>
              <w:rPr>
                <w:lang w:eastAsia="zh-CN"/>
              </w:rPr>
              <w:t>2</w:t>
            </w:r>
            <w:r w:rsidRPr="009D2843">
              <w:rPr>
                <w:lang w:eastAsia="zh-CN"/>
              </w:rPr>
              <w:t>:</w:t>
            </w:r>
            <w:r>
              <w:t xml:space="preserve"> </w:t>
            </w:r>
            <w:r w:rsidRPr="009D2843">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D4A0CFD" w14:textId="77777777" w:rsidR="007D19B4" w:rsidRPr="009D2843" w:rsidRDefault="007D19B4" w:rsidP="007D19B4">
      <w:pPr>
        <w:rPr>
          <w:rFonts w:eastAsia="等线"/>
          <w:lang w:eastAsia="zh-CN"/>
        </w:rPr>
      </w:pPr>
    </w:p>
    <w:p w14:paraId="2CE13135" w14:textId="77777777" w:rsidR="007D19B4" w:rsidRPr="009D2843" w:rsidRDefault="007D19B4" w:rsidP="007D19B4">
      <w:pPr>
        <w:pStyle w:val="B1"/>
      </w:pPr>
      <w:r w:rsidRPr="009D2843">
        <w:rPr>
          <w:lang w:eastAsia="zh-CN"/>
        </w:rPr>
        <w:t>8)</w:t>
      </w:r>
      <w:r w:rsidRPr="009D2843">
        <w:rPr>
          <w:lang w:eastAsia="zh-CN"/>
        </w:rPr>
        <w:tab/>
      </w:r>
      <w:r w:rsidRPr="009D2843">
        <w:t xml:space="preserve">Adjust the frequency offset of the test signal according to table </w:t>
      </w:r>
      <w:r w:rsidRPr="003A590F">
        <w:t>11.4.1.5-1</w:t>
      </w:r>
      <w:r>
        <w:t xml:space="preserve"> or </w:t>
      </w:r>
      <w:r w:rsidRPr="003A590F">
        <w:t>11.4.1.5-</w:t>
      </w:r>
      <w:r>
        <w:t xml:space="preserve">2 or </w:t>
      </w:r>
      <w:r w:rsidRPr="003A590F">
        <w:t>11.4.1.5-</w:t>
      </w:r>
      <w:r>
        <w:t>3</w:t>
      </w:r>
      <w:r w:rsidRPr="009D2843">
        <w:t>.</w:t>
      </w:r>
    </w:p>
    <w:p w14:paraId="56299C4A" w14:textId="77777777" w:rsidR="007D19B4" w:rsidRPr="009D2843" w:rsidRDefault="007D19B4" w:rsidP="007D19B4">
      <w:pPr>
        <w:pStyle w:val="B1"/>
        <w:rPr>
          <w:lang w:eastAsia="zh-CN"/>
        </w:rPr>
      </w:pPr>
      <w:r w:rsidRPr="009D2843">
        <w:rPr>
          <w:lang w:eastAsia="zh-CN"/>
        </w:rPr>
        <w:t>9)</w:t>
      </w:r>
      <w:r w:rsidRPr="009D2843">
        <w:rPr>
          <w:lang w:eastAsia="zh-CN"/>
        </w:rPr>
        <w:tab/>
      </w:r>
      <w:proofErr w:type="gramStart"/>
      <w:r w:rsidRPr="009D2843">
        <w:rPr>
          <w:lang w:eastAsia="zh-CN"/>
        </w:rPr>
        <w:t>Adjust</w:t>
      </w:r>
      <w:proofErr w:type="gramEnd"/>
      <w:r w:rsidRPr="009D2843">
        <w:rPr>
          <w:lang w:eastAsia="zh-CN"/>
        </w:rPr>
        <w:t xml:space="preserve"> the equipment so that the SNR specified in table</w:t>
      </w:r>
      <w:r w:rsidRPr="009D2843">
        <w:t xml:space="preserve"> </w:t>
      </w:r>
      <w:r w:rsidRPr="003A590F">
        <w:t>11.4.1.5-1 or 11.4.1.5-2 or 11.4.1.5-3</w:t>
      </w:r>
      <w:r w:rsidRPr="009D2843">
        <w:rPr>
          <w:lang w:eastAsia="zh-CN"/>
        </w:rPr>
        <w:t xml:space="preserve"> is achieved at the </w:t>
      </w:r>
      <w:r>
        <w:rPr>
          <w:lang w:eastAsia="zh-CN"/>
        </w:rPr>
        <w:t>SAN</w:t>
      </w:r>
      <w:r w:rsidRPr="009D2843">
        <w:rPr>
          <w:lang w:eastAsia="zh-CN"/>
        </w:rPr>
        <w:t xml:space="preserve"> input during the PRACH preambles.</w:t>
      </w:r>
    </w:p>
    <w:p w14:paraId="155D9B27" w14:textId="77777777" w:rsidR="007D19B4" w:rsidRPr="009D2843" w:rsidRDefault="007D19B4" w:rsidP="007D19B4">
      <w:pPr>
        <w:pStyle w:val="B1"/>
      </w:pPr>
      <w:r w:rsidRPr="009D2843">
        <w:rPr>
          <w:rFonts w:hint="eastAsia"/>
          <w:lang w:eastAsia="zh-CN"/>
        </w:rPr>
        <w:t>10</w:t>
      </w:r>
      <w:r w:rsidRPr="009D2843">
        <w:t xml:space="preserve">) The test signal generator sends a preamble and the receiver tries to detect the preamble. This pattern is repeated as illustrated in figure </w:t>
      </w:r>
      <w:r>
        <w:t>11.4</w:t>
      </w:r>
      <w:r w:rsidRPr="009D2843">
        <w:t>.1.4.2-1. The preambles are sent with certain timing offsets as described below. The following statistics are kept: the number of preambles detected in the idle period and the number of missed preambles.</w:t>
      </w:r>
    </w:p>
    <w:p w14:paraId="4315D998" w14:textId="77777777" w:rsidR="007D19B4" w:rsidRPr="009D2843" w:rsidRDefault="007D19B4" w:rsidP="007D19B4">
      <w:pPr>
        <w:pStyle w:val="TH"/>
      </w:pPr>
      <w:r w:rsidRPr="009D2843">
        <w:object w:dxaOrig="8641" w:dyaOrig="541" w14:anchorId="5C928C19">
          <v:shape id="_x0000_i1037" type="#_x0000_t75" style="width:6in;height:25.8pt" o:ole="" fillcolor="window">
            <v:imagedata r:id="rId18" o:title=""/>
          </v:shape>
          <o:OLEObject Type="Embed" ProgID="Word.Picture.8" ShapeID="_x0000_i1037" DrawAspect="Content" ObjectID="_1738166115" r:id="rId28"/>
        </w:object>
      </w:r>
    </w:p>
    <w:p w14:paraId="38497F6D" w14:textId="77777777" w:rsidR="007D19B4" w:rsidRPr="009D2843" w:rsidRDefault="007D19B4" w:rsidP="007D19B4">
      <w:pPr>
        <w:pStyle w:val="TF"/>
      </w:pPr>
      <w:r w:rsidRPr="009D2843">
        <w:t xml:space="preserve">Figure </w:t>
      </w:r>
      <w:r>
        <w:t>11.4</w:t>
      </w:r>
      <w:r w:rsidRPr="009D2843">
        <w:t>.1.4.2-1: PRACH preamble test pattern</w:t>
      </w:r>
    </w:p>
    <w:p w14:paraId="76AA3EF4" w14:textId="77777777" w:rsidR="007D19B4" w:rsidRPr="009D2843" w:rsidRDefault="007D19B4" w:rsidP="007D19B4">
      <w:pPr>
        <w:rPr>
          <w:rFonts w:eastAsia="等线"/>
          <w:lang w:eastAsia="zh-CN"/>
        </w:rPr>
      </w:pPr>
      <w:r w:rsidRPr="009D2843">
        <w:rPr>
          <w:rFonts w:eastAsia="等线"/>
        </w:rPr>
        <w:t xml:space="preserve">Unless otherwise stated, the timing offset base value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rPr>
        <w:t xml:space="preserve"> format 0</w:t>
      </w:r>
      <w:r>
        <w:rPr>
          <w:rFonts w:eastAsia="等线" w:cs="Arial"/>
        </w:rPr>
        <w:t xml:space="preserve"> and 2</w:t>
      </w:r>
      <w:r w:rsidRPr="009D2843">
        <w:rPr>
          <w:rFonts w:eastAsia="等线" w:hint="eastAsia"/>
          <w:lang w:eastAsia="zh-CN"/>
        </w:rPr>
        <w:t xml:space="preserve"> </w:t>
      </w:r>
      <w:r w:rsidRPr="009D2843">
        <w:rPr>
          <w:rFonts w:eastAsia="等线"/>
        </w:rPr>
        <w:t xml:space="preserve">is set to 50% of </w:t>
      </w:r>
      <w:proofErr w:type="spellStart"/>
      <w:r w:rsidRPr="009D2843">
        <w:rPr>
          <w:rFonts w:eastAsia="等线"/>
        </w:rPr>
        <w:t>Ncs</w:t>
      </w:r>
      <w:proofErr w:type="spellEnd"/>
      <w:r w:rsidRPr="009D2843">
        <w:rPr>
          <w:rFonts w:eastAsia="等线"/>
        </w:rPr>
        <w:t>. This offset is increased within the loop, by adding in each step a value of 0.1us, until the end of the tested range, which is 0.9us. Then the loop is being reset and the timing offset is set again to 50% of </w:t>
      </w:r>
      <w:proofErr w:type="spellStart"/>
      <w:r w:rsidRPr="009D2843">
        <w:rPr>
          <w:rFonts w:eastAsia="等线"/>
        </w:rPr>
        <w:t>Ncs</w:t>
      </w:r>
      <w:proofErr w:type="spellEnd"/>
      <w:r w:rsidRPr="009D2843">
        <w:rPr>
          <w:rFonts w:eastAsia="等线"/>
        </w:rPr>
        <w:t xml:space="preserve">. The timing offset scheme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rPr>
        <w:t xml:space="preserve"> format 0</w:t>
      </w:r>
      <w:r>
        <w:rPr>
          <w:rFonts w:eastAsia="等线" w:cs="Arial"/>
        </w:rPr>
        <w:t xml:space="preserve"> and 2</w:t>
      </w:r>
      <w:r w:rsidRPr="009D2843">
        <w:rPr>
          <w:rFonts w:eastAsia="等线" w:cs="Arial" w:hint="eastAsia"/>
          <w:lang w:eastAsia="zh-CN"/>
        </w:rPr>
        <w:t xml:space="preserve"> </w:t>
      </w:r>
      <w:r w:rsidRPr="009D2843">
        <w:rPr>
          <w:rFonts w:eastAsia="等线"/>
        </w:rPr>
        <w:t xml:space="preserve">is presented in Figure </w:t>
      </w:r>
      <w:r>
        <w:rPr>
          <w:rFonts w:eastAsia="等线"/>
        </w:rPr>
        <w:t>11.4</w:t>
      </w:r>
      <w:r w:rsidRPr="009D2843">
        <w:rPr>
          <w:rFonts w:eastAsia="等线"/>
        </w:rPr>
        <w:t>.1.4.2-2.</w:t>
      </w:r>
    </w:p>
    <w:p w14:paraId="7C3E05FB" w14:textId="77777777" w:rsidR="007D19B4" w:rsidRPr="009D2843" w:rsidRDefault="007D19B4" w:rsidP="007D19B4">
      <w:pPr>
        <w:pStyle w:val="TH"/>
      </w:pPr>
      <w:r w:rsidRPr="009D2843">
        <w:object w:dxaOrig="11028" w:dyaOrig="3010" w14:anchorId="7D15797D">
          <v:shape id="_x0000_i1038" type="#_x0000_t75" style="width:468pt;height:128.4pt" o:ole="">
            <v:imagedata r:id="rId20" o:title=""/>
          </v:shape>
          <o:OLEObject Type="Embed" ProgID="Visio.Drawing.11" ShapeID="_x0000_i1038" DrawAspect="Content" ObjectID="_1738166116" r:id="rId29"/>
        </w:object>
      </w:r>
    </w:p>
    <w:p w14:paraId="72786B3C" w14:textId="77777777" w:rsidR="007D19B4" w:rsidRPr="009D2843" w:rsidRDefault="007D19B4" w:rsidP="007D19B4">
      <w:pPr>
        <w:pStyle w:val="TF"/>
        <w:rPr>
          <w:rFonts w:cs="Arial"/>
          <w:lang w:eastAsia="zh-CN"/>
        </w:rPr>
      </w:pPr>
      <w:r w:rsidRPr="009D2843">
        <w:t xml:space="preserve">Figure </w:t>
      </w:r>
      <w:r>
        <w:t>11.4</w:t>
      </w:r>
      <w:r w:rsidRPr="009D2843">
        <w:t>.1.4.2-2: Timing offset scheme</w:t>
      </w:r>
      <w:r w:rsidRPr="009D2843">
        <w:rPr>
          <w:rFonts w:hint="eastAsia"/>
          <w:lang w:eastAsia="zh-CN"/>
        </w:rPr>
        <w:t xml:space="preserve"> for PRACH </w:t>
      </w:r>
      <w:r w:rsidRPr="009D2843">
        <w:rPr>
          <w:rFonts w:cs="Arial" w:hint="eastAsia"/>
          <w:lang w:eastAsia="zh-CN"/>
        </w:rPr>
        <w:t>preamble</w:t>
      </w:r>
      <w:r w:rsidRPr="009D2843">
        <w:rPr>
          <w:rFonts w:cs="Arial"/>
        </w:rPr>
        <w:t xml:space="preserve"> format 0</w:t>
      </w:r>
      <w:r>
        <w:rPr>
          <w:rFonts w:cs="Arial"/>
        </w:rPr>
        <w:t xml:space="preserve"> and 2</w:t>
      </w:r>
    </w:p>
    <w:p w14:paraId="10B6E326" w14:textId="77777777" w:rsidR="007D19B4" w:rsidRPr="009D2843" w:rsidRDefault="007D19B4" w:rsidP="007D19B4">
      <w:pPr>
        <w:rPr>
          <w:rFonts w:eastAsia="等线"/>
          <w:lang w:eastAsia="zh-CN"/>
        </w:rPr>
      </w:pPr>
      <w:r w:rsidRPr="009D2843">
        <w:rPr>
          <w:rFonts w:eastAsia="等线"/>
        </w:rPr>
        <w:t xml:space="preserve">Unless otherwise stated, the timing offset base value for PRACH preamble format </w:t>
      </w:r>
      <w:r w:rsidRPr="009D2843">
        <w:rPr>
          <w:rFonts w:eastAsia="等线" w:hint="eastAsia"/>
        </w:rPr>
        <w:t>B4</w:t>
      </w:r>
      <w:r>
        <w:rPr>
          <w:rFonts w:eastAsia="等线"/>
        </w:rPr>
        <w:t xml:space="preserve"> and </w:t>
      </w:r>
      <w:r w:rsidRPr="009D2843">
        <w:rPr>
          <w:rFonts w:eastAsia="等线" w:hint="eastAsia"/>
        </w:rPr>
        <w:t xml:space="preserve">C2 </w:t>
      </w:r>
      <w:r w:rsidRPr="009D2843">
        <w:rPr>
          <w:rFonts w:eastAsia="等线" w:hint="eastAsia"/>
          <w:lang w:eastAsia="zh-CN"/>
        </w:rPr>
        <w:t>is</w:t>
      </w:r>
      <w:r w:rsidRPr="009D2843">
        <w:rPr>
          <w:rFonts w:eastAsia="等线"/>
        </w:rPr>
        <w:t xml:space="preserve"> set to </w:t>
      </w:r>
      <w:r w:rsidRPr="009D2843">
        <w:rPr>
          <w:rFonts w:eastAsia="等线" w:hint="eastAsia"/>
        </w:rPr>
        <w:t>0</w:t>
      </w:r>
      <w:r w:rsidRPr="009D2843">
        <w:rPr>
          <w:rFonts w:eastAsia="等线"/>
        </w:rPr>
        <w:t>. This offset is increased within the loop, by adding in each step a value of 0.1us, until the end of the tested range, which is 0.</w:t>
      </w:r>
      <w:r w:rsidRPr="009D2843">
        <w:rPr>
          <w:rFonts w:eastAsia="等线" w:hint="eastAsia"/>
        </w:rPr>
        <w:t>8</w:t>
      </w:r>
      <w:r w:rsidRPr="009D2843">
        <w:rPr>
          <w:rFonts w:eastAsia="等线"/>
        </w:rPr>
        <w:t xml:space="preserve">us. Then the loop is being reset and the timing offset is set again to </w:t>
      </w:r>
      <w:r w:rsidRPr="009D2843">
        <w:rPr>
          <w:rFonts w:eastAsia="等线" w:hint="eastAsia"/>
        </w:rPr>
        <w:t>0</w:t>
      </w:r>
      <w:r w:rsidRPr="009D2843">
        <w:rPr>
          <w:rFonts w:eastAsia="等线"/>
        </w:rPr>
        <w:t xml:space="preserve">. The timing offset scheme for PRACH preamble format </w:t>
      </w:r>
      <w:r w:rsidRPr="009D2843">
        <w:rPr>
          <w:rFonts w:eastAsia="等线" w:hint="eastAsia"/>
        </w:rPr>
        <w:t xml:space="preserve">B4 and C2 </w:t>
      </w:r>
      <w:r w:rsidRPr="009D2843">
        <w:rPr>
          <w:rFonts w:eastAsia="等线" w:hint="eastAsia"/>
          <w:lang w:eastAsia="zh-CN"/>
        </w:rPr>
        <w:t>is</w:t>
      </w:r>
      <w:r w:rsidRPr="009D2843">
        <w:rPr>
          <w:rFonts w:eastAsia="等线"/>
        </w:rPr>
        <w:t xml:space="preserve"> presented in Figure </w:t>
      </w:r>
      <w:r>
        <w:rPr>
          <w:rFonts w:eastAsia="等线"/>
        </w:rPr>
        <w:t>11.4</w:t>
      </w:r>
      <w:r w:rsidRPr="009D2843">
        <w:rPr>
          <w:rFonts w:eastAsia="等线"/>
        </w:rPr>
        <w:t>.1.4.2-</w:t>
      </w:r>
      <w:r w:rsidRPr="009D2843">
        <w:rPr>
          <w:rFonts w:eastAsia="等线" w:hint="eastAsia"/>
        </w:rPr>
        <w:t>3</w:t>
      </w:r>
      <w:r w:rsidRPr="009D2843">
        <w:rPr>
          <w:rFonts w:eastAsia="等线"/>
        </w:rPr>
        <w:t>.</w:t>
      </w:r>
    </w:p>
    <w:p w14:paraId="5334D024" w14:textId="77777777" w:rsidR="007D19B4" w:rsidRPr="009D2843" w:rsidRDefault="007D19B4" w:rsidP="007D19B4">
      <w:pPr>
        <w:pStyle w:val="TH"/>
        <w:rPr>
          <w:lang w:eastAsia="zh-CN"/>
        </w:rPr>
      </w:pPr>
      <w:r w:rsidRPr="009D2843">
        <w:object w:dxaOrig="9982" w:dyaOrig="3004" w14:anchorId="3BE2AB85">
          <v:shape id="_x0000_i1039" type="#_x0000_t75" style="width:453pt;height:128.4pt" o:ole="">
            <v:imagedata r:id="rId22" o:title=""/>
          </v:shape>
          <o:OLEObject Type="Embed" ProgID="Visio.Drawing.11" ShapeID="_x0000_i1039" DrawAspect="Content" ObjectID="_1738166117" r:id="rId30"/>
        </w:object>
      </w:r>
    </w:p>
    <w:p w14:paraId="2C21DCC8" w14:textId="77777777" w:rsidR="007D19B4" w:rsidRPr="00DB2E86" w:rsidRDefault="007D19B4" w:rsidP="007D19B4">
      <w:pPr>
        <w:pStyle w:val="TF"/>
      </w:pPr>
      <w:r w:rsidRPr="009D2843">
        <w:t xml:space="preserve">Figure </w:t>
      </w:r>
      <w:r>
        <w:t>11.4</w:t>
      </w:r>
      <w:r w:rsidRPr="009D2843">
        <w:t>.1.4.2-</w:t>
      </w:r>
      <w:r w:rsidRPr="009D2843">
        <w:rPr>
          <w:rFonts w:hint="eastAsia"/>
        </w:rPr>
        <w:t>3</w:t>
      </w:r>
      <w:r w:rsidRPr="009D2843">
        <w:t>: Timing offset scheme</w:t>
      </w:r>
      <w:r w:rsidRPr="009D2843">
        <w:rPr>
          <w:rFonts w:hint="eastAsia"/>
        </w:rPr>
        <w:t xml:space="preserve"> for PRACH preamble</w:t>
      </w:r>
      <w:r w:rsidRPr="009D2843">
        <w:t xml:space="preserve"> format </w:t>
      </w:r>
      <w:r w:rsidRPr="009D2843">
        <w:rPr>
          <w:rFonts w:hint="eastAsia"/>
        </w:rPr>
        <w:t>B4 and C2</w:t>
      </w:r>
    </w:p>
    <w:p w14:paraId="2A1FA71F" w14:textId="77777777" w:rsidR="007D19B4" w:rsidRPr="009D2843" w:rsidRDefault="007D19B4" w:rsidP="007D19B4">
      <w:pPr>
        <w:pStyle w:val="40"/>
        <w:rPr>
          <w:rFonts w:eastAsia="等线"/>
        </w:rPr>
      </w:pPr>
      <w:bookmarkStart w:id="12150" w:name="_Toc21103066"/>
      <w:bookmarkStart w:id="12151" w:name="_Toc29810915"/>
      <w:bookmarkStart w:id="12152" w:name="_Toc36636275"/>
      <w:bookmarkStart w:id="12153" w:name="_Toc37273221"/>
      <w:bookmarkStart w:id="12154" w:name="_Toc45886309"/>
      <w:bookmarkStart w:id="12155" w:name="_Toc53183354"/>
      <w:bookmarkStart w:id="12156" w:name="_Toc58916063"/>
      <w:bookmarkStart w:id="12157" w:name="_Toc58918244"/>
      <w:bookmarkStart w:id="12158" w:name="_Toc66694114"/>
      <w:bookmarkStart w:id="12159" w:name="_Toc74916137"/>
      <w:bookmarkStart w:id="12160" w:name="_Toc76114762"/>
      <w:bookmarkStart w:id="12161" w:name="_Toc76544648"/>
      <w:bookmarkStart w:id="12162" w:name="_Toc82536770"/>
      <w:bookmarkStart w:id="12163" w:name="_Toc89953063"/>
      <w:bookmarkStart w:id="12164" w:name="_Toc98766879"/>
      <w:bookmarkStart w:id="12165" w:name="_Toc99703242"/>
      <w:bookmarkStart w:id="12166" w:name="_Toc106207032"/>
      <w:bookmarkStart w:id="12167" w:name="_Toc115081034"/>
      <w:bookmarkStart w:id="12168" w:name="_Toc120631450"/>
      <w:bookmarkStart w:id="12169" w:name="_Toc120632101"/>
      <w:bookmarkStart w:id="12170" w:name="_Toc120632751"/>
      <w:bookmarkStart w:id="12171" w:name="_Toc120633401"/>
      <w:bookmarkStart w:id="12172" w:name="_Toc120634051"/>
      <w:bookmarkStart w:id="12173" w:name="_Toc120634702"/>
      <w:bookmarkStart w:id="12174" w:name="_Toc120635353"/>
      <w:bookmarkStart w:id="12175" w:name="_Toc121754477"/>
      <w:bookmarkStart w:id="12176" w:name="_Toc121755147"/>
      <w:bookmarkStart w:id="12177" w:name="_Toc121823103"/>
      <w:r>
        <w:rPr>
          <w:rFonts w:eastAsia="等线"/>
        </w:rPr>
        <w:t>11.4</w:t>
      </w:r>
      <w:r w:rsidRPr="009D2843">
        <w:rPr>
          <w:rFonts w:eastAsia="等线"/>
        </w:rPr>
        <w:t>.1.5</w:t>
      </w:r>
      <w:r w:rsidRPr="009D2843">
        <w:rPr>
          <w:rFonts w:eastAsia="等线"/>
        </w:rPr>
        <w:tab/>
        <w:t>Test requirement</w:t>
      </w:r>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p>
    <w:p w14:paraId="1B5B0829" w14:textId="77777777" w:rsidR="007D19B4" w:rsidRPr="009D2843" w:rsidRDefault="007D19B4" w:rsidP="007D19B4">
      <w:pPr>
        <w:rPr>
          <w:rFonts w:eastAsia="等线"/>
          <w:lang w:eastAsia="zh-CN"/>
        </w:rPr>
      </w:pPr>
      <w:proofErr w:type="spellStart"/>
      <w:r w:rsidRPr="009D2843">
        <w:rPr>
          <w:rFonts w:eastAsia="等线"/>
        </w:rPr>
        <w:t>Pfa</w:t>
      </w:r>
      <w:proofErr w:type="spellEnd"/>
      <w:r w:rsidRPr="009D2843">
        <w:rPr>
          <w:rFonts w:eastAsia="等线"/>
        </w:rPr>
        <w:t xml:space="preserve"> shall not exceed 0.1%. </w:t>
      </w:r>
      <w:proofErr w:type="spellStart"/>
      <w:r w:rsidRPr="009D2843">
        <w:rPr>
          <w:rFonts w:eastAsia="等线"/>
        </w:rPr>
        <w:t>Pd</w:t>
      </w:r>
      <w:proofErr w:type="spellEnd"/>
      <w:r w:rsidRPr="009D2843">
        <w:rPr>
          <w:rFonts w:eastAsia="等线"/>
        </w:rPr>
        <w:t xml:space="preserve"> shall not be below 99% for the SNRs in </w:t>
      </w:r>
      <w:proofErr w:type="gramStart"/>
      <w:r w:rsidRPr="009D2843">
        <w:rPr>
          <w:rFonts w:eastAsia="等线"/>
        </w:rPr>
        <w:t>tables</w:t>
      </w:r>
      <w:proofErr w:type="gramEnd"/>
      <w:r w:rsidRPr="009D2843">
        <w:rPr>
          <w:rFonts w:eastAsia="等线"/>
        </w:rPr>
        <w:t xml:space="preserve"> </w:t>
      </w:r>
      <w:r>
        <w:rPr>
          <w:rFonts w:eastAsia="等线"/>
        </w:rPr>
        <w:t>11.4</w:t>
      </w:r>
      <w:r w:rsidRPr="009D2843">
        <w:rPr>
          <w:rFonts w:eastAsia="等线"/>
        </w:rPr>
        <w:t>.1.5-1</w:t>
      </w:r>
      <w:r w:rsidRPr="009D2843">
        <w:rPr>
          <w:rFonts w:eastAsia="等线" w:hint="eastAsia"/>
          <w:lang w:eastAsia="zh-CN"/>
        </w:rPr>
        <w:t xml:space="preserve"> to </w:t>
      </w:r>
      <w:r>
        <w:rPr>
          <w:rFonts w:eastAsia="等线"/>
        </w:rPr>
        <w:t>11.4</w:t>
      </w:r>
      <w:r w:rsidRPr="009D2843">
        <w:rPr>
          <w:rFonts w:eastAsia="等线"/>
        </w:rPr>
        <w:t>.1.5-</w:t>
      </w:r>
      <w:r w:rsidRPr="009D2843">
        <w:rPr>
          <w:rFonts w:eastAsia="等线"/>
          <w:lang w:eastAsia="zh-CN"/>
        </w:rPr>
        <w:t>3</w:t>
      </w:r>
      <w:r w:rsidRPr="009D2843">
        <w:rPr>
          <w:rFonts w:eastAsia="等线"/>
        </w:rPr>
        <w:t>.</w:t>
      </w:r>
    </w:p>
    <w:p w14:paraId="0E54D3B5" w14:textId="77777777" w:rsidR="007D19B4" w:rsidRPr="009D2843" w:rsidRDefault="007D19B4" w:rsidP="007D19B4">
      <w:pPr>
        <w:pStyle w:val="TH"/>
        <w:rPr>
          <w:lang w:eastAsia="zh-CN"/>
        </w:rPr>
      </w:pPr>
      <w:r w:rsidRPr="009D2843">
        <w:t xml:space="preserve">Table </w:t>
      </w:r>
      <w:r>
        <w:t>11.4</w:t>
      </w:r>
      <w:r w:rsidRPr="009D2843">
        <w:t>.1.5</w:t>
      </w:r>
      <w:r w:rsidRPr="009D2843">
        <w:rPr>
          <w:rFonts w:hint="eastAsia"/>
          <w:lang w:eastAsia="zh-CN"/>
        </w:rPr>
        <w:t>-1</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1.25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4"/>
        <w:gridCol w:w="2126"/>
        <w:gridCol w:w="2783"/>
        <w:gridCol w:w="1346"/>
        <w:gridCol w:w="1049"/>
        <w:gridCol w:w="1049"/>
      </w:tblGrid>
      <w:tr w:rsidR="007D19B4" w:rsidRPr="009D2843" w14:paraId="1EABA960" w14:textId="77777777" w:rsidTr="007D18F2">
        <w:trPr>
          <w:cantSplit/>
          <w:jc w:val="center"/>
        </w:trPr>
        <w:tc>
          <w:tcPr>
            <w:tcW w:w="0" w:type="auto"/>
            <w:vMerge w:val="restart"/>
            <w:shd w:val="clear" w:color="auto" w:fill="auto"/>
            <w:vAlign w:val="center"/>
          </w:tcPr>
          <w:p w14:paraId="674A6CD1" w14:textId="77777777" w:rsidR="007D19B4" w:rsidRPr="009D2843" w:rsidRDefault="007D19B4" w:rsidP="007D18F2">
            <w:pPr>
              <w:pStyle w:val="TAH"/>
            </w:pPr>
            <w:r w:rsidRPr="009D2843">
              <w:t>Number of TX</w:t>
            </w:r>
            <w:r>
              <w:t xml:space="preserve"> </w:t>
            </w:r>
            <w:r w:rsidRPr="003A590F">
              <w:t>antennas</w:t>
            </w:r>
          </w:p>
        </w:tc>
        <w:tc>
          <w:tcPr>
            <w:tcW w:w="0" w:type="auto"/>
            <w:vMerge w:val="restart"/>
            <w:shd w:val="clear" w:color="auto" w:fill="auto"/>
            <w:vAlign w:val="center"/>
          </w:tcPr>
          <w:p w14:paraId="2D3D7242" w14:textId="77777777" w:rsidR="007D19B4" w:rsidRPr="009D2843" w:rsidRDefault="007D19B4" w:rsidP="007D18F2">
            <w:pPr>
              <w:pStyle w:val="TAH"/>
            </w:pPr>
            <w:r w:rsidRPr="009D2843">
              <w:t>Number of demodulation</w:t>
            </w:r>
            <w:r>
              <w:t xml:space="preserve"> </w:t>
            </w:r>
            <w:r w:rsidRPr="003A590F">
              <w:t>branches</w:t>
            </w:r>
          </w:p>
        </w:tc>
        <w:tc>
          <w:tcPr>
            <w:tcW w:w="0" w:type="auto"/>
            <w:vMerge w:val="restart"/>
            <w:shd w:val="clear" w:color="auto" w:fill="auto"/>
            <w:vAlign w:val="center"/>
          </w:tcPr>
          <w:p w14:paraId="295509C5" w14:textId="77777777" w:rsidR="007D19B4" w:rsidRPr="009D2843" w:rsidRDefault="007D19B4" w:rsidP="007D18F2">
            <w:pPr>
              <w:pStyle w:val="TAH"/>
            </w:pPr>
            <w:r w:rsidRPr="009D2843">
              <w:t>Propagation conditions and</w:t>
            </w:r>
            <w:r>
              <w:t xml:space="preserve"> </w:t>
            </w:r>
            <w:r w:rsidRPr="003A590F">
              <w:t>correlation matrix (annex J)</w:t>
            </w:r>
          </w:p>
        </w:tc>
        <w:tc>
          <w:tcPr>
            <w:tcW w:w="0" w:type="auto"/>
            <w:vMerge w:val="restart"/>
            <w:shd w:val="clear" w:color="auto" w:fill="auto"/>
            <w:vAlign w:val="center"/>
          </w:tcPr>
          <w:p w14:paraId="3E64A275" w14:textId="77777777" w:rsidR="007D19B4" w:rsidRPr="009D2843" w:rsidRDefault="007D19B4" w:rsidP="007D18F2">
            <w:pPr>
              <w:pStyle w:val="TAH"/>
            </w:pPr>
            <w:r w:rsidRPr="009D2843">
              <w:t>Frequency offset</w:t>
            </w:r>
          </w:p>
        </w:tc>
        <w:tc>
          <w:tcPr>
            <w:tcW w:w="0" w:type="auto"/>
            <w:gridSpan w:val="2"/>
            <w:vAlign w:val="center"/>
          </w:tcPr>
          <w:p w14:paraId="35B93ED1" w14:textId="77777777" w:rsidR="007D19B4" w:rsidRPr="009D2843" w:rsidRDefault="007D19B4" w:rsidP="007D18F2">
            <w:pPr>
              <w:pStyle w:val="TAH"/>
            </w:pPr>
            <w:r w:rsidRPr="009D2843">
              <w:t>SNR (dB)</w:t>
            </w:r>
          </w:p>
        </w:tc>
      </w:tr>
      <w:tr w:rsidR="007D19B4" w:rsidRPr="009D2843" w14:paraId="49059719" w14:textId="77777777" w:rsidTr="007D18F2">
        <w:trPr>
          <w:cantSplit/>
          <w:jc w:val="center"/>
        </w:trPr>
        <w:tc>
          <w:tcPr>
            <w:tcW w:w="0" w:type="auto"/>
            <w:vMerge/>
            <w:shd w:val="clear" w:color="auto" w:fill="auto"/>
            <w:vAlign w:val="center"/>
          </w:tcPr>
          <w:p w14:paraId="3A8D8C5C" w14:textId="77777777" w:rsidR="007D19B4" w:rsidRPr="009D2843" w:rsidRDefault="007D19B4" w:rsidP="007D18F2">
            <w:pPr>
              <w:pStyle w:val="TAH"/>
            </w:pPr>
          </w:p>
        </w:tc>
        <w:tc>
          <w:tcPr>
            <w:tcW w:w="0" w:type="auto"/>
            <w:vMerge/>
            <w:shd w:val="clear" w:color="auto" w:fill="auto"/>
            <w:vAlign w:val="center"/>
          </w:tcPr>
          <w:p w14:paraId="634E8002" w14:textId="77777777" w:rsidR="007D19B4" w:rsidRPr="009D2843" w:rsidRDefault="007D19B4" w:rsidP="007D18F2">
            <w:pPr>
              <w:pStyle w:val="TAH"/>
            </w:pPr>
          </w:p>
        </w:tc>
        <w:tc>
          <w:tcPr>
            <w:tcW w:w="0" w:type="auto"/>
            <w:vMerge/>
            <w:shd w:val="clear" w:color="auto" w:fill="auto"/>
            <w:vAlign w:val="center"/>
          </w:tcPr>
          <w:p w14:paraId="5591BDB8" w14:textId="77777777" w:rsidR="007D19B4" w:rsidRPr="009D2843" w:rsidRDefault="007D19B4" w:rsidP="007D18F2">
            <w:pPr>
              <w:pStyle w:val="TAH"/>
            </w:pPr>
          </w:p>
        </w:tc>
        <w:tc>
          <w:tcPr>
            <w:tcW w:w="0" w:type="auto"/>
            <w:vMerge/>
            <w:shd w:val="clear" w:color="auto" w:fill="auto"/>
            <w:vAlign w:val="center"/>
          </w:tcPr>
          <w:p w14:paraId="53281263" w14:textId="77777777" w:rsidR="007D19B4" w:rsidRPr="009D2843" w:rsidRDefault="007D19B4" w:rsidP="007D18F2">
            <w:pPr>
              <w:pStyle w:val="TAH"/>
            </w:pPr>
          </w:p>
        </w:tc>
        <w:tc>
          <w:tcPr>
            <w:tcW w:w="0" w:type="auto"/>
            <w:vAlign w:val="center"/>
          </w:tcPr>
          <w:p w14:paraId="435631F0" w14:textId="77777777" w:rsidR="007D19B4" w:rsidRPr="009D2843" w:rsidRDefault="007D19B4" w:rsidP="007D18F2">
            <w:pPr>
              <w:pStyle w:val="TAH"/>
            </w:pPr>
            <w:r w:rsidRPr="009D2843">
              <w:t>Burst format 0</w:t>
            </w:r>
          </w:p>
        </w:tc>
        <w:tc>
          <w:tcPr>
            <w:tcW w:w="0" w:type="auto"/>
            <w:vAlign w:val="center"/>
          </w:tcPr>
          <w:p w14:paraId="5CC69316" w14:textId="77777777" w:rsidR="007D19B4" w:rsidRPr="009D2843" w:rsidRDefault="007D19B4" w:rsidP="007D18F2">
            <w:pPr>
              <w:pStyle w:val="TAH"/>
            </w:pPr>
            <w:r w:rsidRPr="003A590F">
              <w:t xml:space="preserve">Burst format </w:t>
            </w:r>
            <w:r>
              <w:t>2</w:t>
            </w:r>
          </w:p>
        </w:tc>
      </w:tr>
      <w:tr w:rsidR="007D19B4" w:rsidRPr="009D2843" w14:paraId="40BE1759" w14:textId="77777777" w:rsidTr="007D18F2">
        <w:trPr>
          <w:cantSplit/>
          <w:jc w:val="center"/>
        </w:trPr>
        <w:tc>
          <w:tcPr>
            <w:tcW w:w="0" w:type="auto"/>
            <w:vMerge w:val="restart"/>
            <w:shd w:val="clear" w:color="auto" w:fill="auto"/>
            <w:vAlign w:val="center"/>
          </w:tcPr>
          <w:p w14:paraId="76826755" w14:textId="77777777" w:rsidR="007D19B4" w:rsidRPr="009D2843" w:rsidRDefault="007D19B4" w:rsidP="007D18F2">
            <w:pPr>
              <w:pStyle w:val="TAC"/>
            </w:pPr>
            <w:r w:rsidRPr="009D2843">
              <w:t>1</w:t>
            </w:r>
          </w:p>
        </w:tc>
        <w:tc>
          <w:tcPr>
            <w:tcW w:w="0" w:type="auto"/>
            <w:vMerge w:val="restart"/>
            <w:shd w:val="clear" w:color="auto" w:fill="auto"/>
            <w:vAlign w:val="center"/>
          </w:tcPr>
          <w:p w14:paraId="03C30C23" w14:textId="77777777" w:rsidR="007D19B4" w:rsidRPr="009D2843" w:rsidRDefault="007D19B4" w:rsidP="007D18F2">
            <w:pPr>
              <w:pStyle w:val="TAC"/>
            </w:pPr>
            <w:r>
              <w:t>1</w:t>
            </w:r>
          </w:p>
        </w:tc>
        <w:tc>
          <w:tcPr>
            <w:tcW w:w="0" w:type="auto"/>
            <w:vAlign w:val="center"/>
          </w:tcPr>
          <w:p w14:paraId="6CB54F89" w14:textId="77777777" w:rsidR="007D19B4" w:rsidRPr="009D2843" w:rsidRDefault="007D19B4" w:rsidP="007D18F2">
            <w:pPr>
              <w:pStyle w:val="TAC"/>
              <w:rPr>
                <w:lang w:eastAsia="zh-CN"/>
              </w:rPr>
            </w:pPr>
            <w:r w:rsidRPr="009D2843">
              <w:rPr>
                <w:rFonts w:hint="eastAsia"/>
                <w:lang w:eastAsia="zh-CN"/>
              </w:rPr>
              <w:t>AWGN</w:t>
            </w:r>
          </w:p>
        </w:tc>
        <w:tc>
          <w:tcPr>
            <w:tcW w:w="0" w:type="auto"/>
            <w:vAlign w:val="center"/>
          </w:tcPr>
          <w:p w14:paraId="02B93D26" w14:textId="77777777" w:rsidR="007D19B4" w:rsidRPr="009D2843" w:rsidRDefault="007D19B4" w:rsidP="007D18F2">
            <w:pPr>
              <w:pStyle w:val="TAC"/>
              <w:rPr>
                <w:lang w:eastAsia="zh-CN"/>
              </w:rPr>
            </w:pPr>
            <w:r w:rsidRPr="009D2843">
              <w:rPr>
                <w:rFonts w:hint="eastAsia"/>
                <w:lang w:eastAsia="zh-CN"/>
              </w:rPr>
              <w:t>0</w:t>
            </w:r>
          </w:p>
        </w:tc>
        <w:tc>
          <w:tcPr>
            <w:tcW w:w="0" w:type="auto"/>
            <w:vAlign w:val="center"/>
          </w:tcPr>
          <w:p w14:paraId="176B9062" w14:textId="77777777" w:rsidR="007D19B4" w:rsidRPr="009D2843" w:rsidRDefault="007D19B4" w:rsidP="007D18F2">
            <w:pPr>
              <w:pStyle w:val="TAC"/>
              <w:rPr>
                <w:lang w:eastAsia="zh-CN"/>
              </w:rPr>
            </w:pPr>
            <w:r>
              <w:rPr>
                <w:lang w:eastAsia="zh-CN"/>
              </w:rPr>
              <w:t>[-11.7]</w:t>
            </w:r>
          </w:p>
        </w:tc>
        <w:tc>
          <w:tcPr>
            <w:tcW w:w="0" w:type="auto"/>
            <w:vAlign w:val="center"/>
          </w:tcPr>
          <w:p w14:paraId="148EAE36" w14:textId="77777777" w:rsidR="007D19B4" w:rsidRPr="009D2843" w:rsidRDefault="007D19B4" w:rsidP="007D18F2">
            <w:pPr>
              <w:pStyle w:val="TAC"/>
              <w:rPr>
                <w:lang w:eastAsia="zh-CN"/>
              </w:rPr>
            </w:pPr>
            <w:r>
              <w:rPr>
                <w:lang w:eastAsia="zh-CN"/>
              </w:rPr>
              <w:t>[-17.1]</w:t>
            </w:r>
          </w:p>
        </w:tc>
      </w:tr>
      <w:tr w:rsidR="007D19B4" w:rsidRPr="009D2843" w14:paraId="450C4A89" w14:textId="77777777" w:rsidTr="007D18F2">
        <w:trPr>
          <w:cantSplit/>
          <w:jc w:val="center"/>
        </w:trPr>
        <w:tc>
          <w:tcPr>
            <w:tcW w:w="0" w:type="auto"/>
            <w:vMerge/>
            <w:shd w:val="clear" w:color="auto" w:fill="auto"/>
            <w:vAlign w:val="center"/>
          </w:tcPr>
          <w:p w14:paraId="579280FB" w14:textId="77777777" w:rsidR="007D19B4" w:rsidRPr="009D2843" w:rsidRDefault="007D19B4" w:rsidP="007D18F2">
            <w:pPr>
              <w:pStyle w:val="TAC"/>
            </w:pPr>
          </w:p>
        </w:tc>
        <w:tc>
          <w:tcPr>
            <w:tcW w:w="0" w:type="auto"/>
            <w:vMerge/>
            <w:shd w:val="clear" w:color="auto" w:fill="auto"/>
            <w:vAlign w:val="center"/>
          </w:tcPr>
          <w:p w14:paraId="2A6AFA3F" w14:textId="77777777" w:rsidR="007D19B4" w:rsidRPr="009D2843" w:rsidRDefault="007D19B4" w:rsidP="007D18F2">
            <w:pPr>
              <w:pStyle w:val="TAC"/>
              <w:rPr>
                <w:lang w:eastAsia="zh-CN"/>
              </w:rPr>
            </w:pPr>
          </w:p>
        </w:tc>
        <w:tc>
          <w:tcPr>
            <w:tcW w:w="0" w:type="auto"/>
            <w:vAlign w:val="center"/>
          </w:tcPr>
          <w:p w14:paraId="650F0D4A" w14:textId="77777777" w:rsidR="007D19B4" w:rsidRPr="009D2843" w:rsidRDefault="007D19B4" w:rsidP="007D18F2">
            <w:pPr>
              <w:pStyle w:val="TAC"/>
              <w:rPr>
                <w:lang w:eastAsia="zh-CN"/>
              </w:rPr>
            </w:pPr>
            <w:r w:rsidRPr="003A590F">
              <w:rPr>
                <w:lang w:eastAsia="zh-CN"/>
              </w:rPr>
              <w:t>NTN-TDLA100</w:t>
            </w:r>
            <w:r>
              <w:rPr>
                <w:lang w:eastAsia="zh-CN"/>
              </w:rPr>
              <w:t xml:space="preserve"> Low</w:t>
            </w:r>
          </w:p>
        </w:tc>
        <w:tc>
          <w:tcPr>
            <w:tcW w:w="0" w:type="auto"/>
            <w:vAlign w:val="center"/>
          </w:tcPr>
          <w:p w14:paraId="0D7DB7E3" w14:textId="77777777" w:rsidR="007D19B4" w:rsidRPr="009D2843" w:rsidRDefault="007D19B4" w:rsidP="007D18F2">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2B043770" w14:textId="77777777" w:rsidR="007D19B4" w:rsidRPr="009D2843" w:rsidRDefault="007D19B4" w:rsidP="007D18F2">
            <w:pPr>
              <w:pStyle w:val="TAC"/>
              <w:rPr>
                <w:lang w:eastAsia="zh-CN"/>
              </w:rPr>
            </w:pPr>
            <w:r>
              <w:rPr>
                <w:lang w:eastAsia="zh-CN"/>
              </w:rPr>
              <w:t>[1.3]</w:t>
            </w:r>
          </w:p>
        </w:tc>
        <w:tc>
          <w:tcPr>
            <w:tcW w:w="0" w:type="auto"/>
            <w:vAlign w:val="center"/>
          </w:tcPr>
          <w:p w14:paraId="5BCF9176" w14:textId="77777777" w:rsidR="007D19B4" w:rsidRPr="009D2843" w:rsidRDefault="007D19B4" w:rsidP="007D18F2">
            <w:pPr>
              <w:pStyle w:val="TAC"/>
              <w:rPr>
                <w:lang w:eastAsia="zh-CN"/>
              </w:rPr>
            </w:pPr>
            <w:r>
              <w:rPr>
                <w:lang w:eastAsia="zh-CN"/>
              </w:rPr>
              <w:t>[-9.1]</w:t>
            </w:r>
          </w:p>
        </w:tc>
      </w:tr>
      <w:tr w:rsidR="007D19B4" w:rsidRPr="009D2843" w14:paraId="230938E1" w14:textId="77777777" w:rsidTr="007D18F2">
        <w:trPr>
          <w:cantSplit/>
          <w:jc w:val="center"/>
        </w:trPr>
        <w:tc>
          <w:tcPr>
            <w:tcW w:w="0" w:type="auto"/>
            <w:vMerge/>
            <w:shd w:val="clear" w:color="auto" w:fill="auto"/>
            <w:vAlign w:val="center"/>
          </w:tcPr>
          <w:p w14:paraId="03944E7A" w14:textId="77777777" w:rsidR="007D19B4" w:rsidRPr="009D2843" w:rsidRDefault="007D19B4" w:rsidP="007D18F2">
            <w:pPr>
              <w:pStyle w:val="TAC"/>
            </w:pPr>
          </w:p>
        </w:tc>
        <w:tc>
          <w:tcPr>
            <w:tcW w:w="0" w:type="auto"/>
            <w:vMerge w:val="restart"/>
            <w:shd w:val="clear" w:color="auto" w:fill="auto"/>
            <w:vAlign w:val="center"/>
          </w:tcPr>
          <w:p w14:paraId="6B935697" w14:textId="77777777" w:rsidR="007D19B4" w:rsidRPr="009D2843" w:rsidRDefault="007D19B4" w:rsidP="007D18F2">
            <w:pPr>
              <w:pStyle w:val="TAC"/>
              <w:rPr>
                <w:lang w:eastAsia="zh-CN"/>
              </w:rPr>
            </w:pPr>
            <w:r>
              <w:rPr>
                <w:rFonts w:hint="eastAsia"/>
                <w:lang w:eastAsia="zh-CN"/>
              </w:rPr>
              <w:t>2</w:t>
            </w:r>
          </w:p>
        </w:tc>
        <w:tc>
          <w:tcPr>
            <w:tcW w:w="0" w:type="auto"/>
            <w:vAlign w:val="center"/>
          </w:tcPr>
          <w:p w14:paraId="0E6DC882" w14:textId="77777777" w:rsidR="007D19B4" w:rsidRPr="003A590F" w:rsidRDefault="007D19B4" w:rsidP="007D18F2">
            <w:pPr>
              <w:pStyle w:val="TAC"/>
              <w:rPr>
                <w:lang w:eastAsia="zh-CN"/>
              </w:rPr>
            </w:pPr>
            <w:r w:rsidRPr="009D2843">
              <w:rPr>
                <w:rFonts w:hint="eastAsia"/>
                <w:lang w:eastAsia="zh-CN"/>
              </w:rPr>
              <w:t>AWGN</w:t>
            </w:r>
          </w:p>
        </w:tc>
        <w:tc>
          <w:tcPr>
            <w:tcW w:w="0" w:type="auto"/>
            <w:vAlign w:val="center"/>
          </w:tcPr>
          <w:p w14:paraId="24B1DB0D" w14:textId="77777777" w:rsidR="007D19B4" w:rsidRDefault="007D19B4" w:rsidP="007D18F2">
            <w:pPr>
              <w:pStyle w:val="TAC"/>
              <w:rPr>
                <w:lang w:eastAsia="zh-CN"/>
              </w:rPr>
            </w:pPr>
            <w:r w:rsidRPr="009D2843">
              <w:rPr>
                <w:rFonts w:hint="eastAsia"/>
                <w:lang w:eastAsia="zh-CN"/>
              </w:rPr>
              <w:t>0</w:t>
            </w:r>
          </w:p>
        </w:tc>
        <w:tc>
          <w:tcPr>
            <w:tcW w:w="0" w:type="auto"/>
            <w:vAlign w:val="center"/>
          </w:tcPr>
          <w:p w14:paraId="562D418F" w14:textId="77777777" w:rsidR="007D19B4" w:rsidRPr="003A590F" w:rsidRDefault="007D19B4" w:rsidP="007D18F2">
            <w:pPr>
              <w:pStyle w:val="TAC"/>
              <w:rPr>
                <w:lang w:eastAsia="zh-CN"/>
              </w:rPr>
            </w:pPr>
            <w:r w:rsidRPr="009D2843">
              <w:rPr>
                <w:rFonts w:hint="eastAsia"/>
                <w:lang w:eastAsia="zh-CN"/>
              </w:rPr>
              <w:t>-14.</w:t>
            </w:r>
            <w:r w:rsidRPr="009D2843">
              <w:rPr>
                <w:lang w:eastAsia="zh-CN"/>
              </w:rPr>
              <w:t>2</w:t>
            </w:r>
          </w:p>
        </w:tc>
        <w:tc>
          <w:tcPr>
            <w:tcW w:w="0" w:type="auto"/>
            <w:vAlign w:val="center"/>
          </w:tcPr>
          <w:p w14:paraId="213901DD" w14:textId="77777777" w:rsidR="007D19B4" w:rsidRPr="003A590F" w:rsidRDefault="007D19B4" w:rsidP="007D18F2">
            <w:pPr>
              <w:pStyle w:val="TAC"/>
              <w:rPr>
                <w:lang w:eastAsia="zh-CN"/>
              </w:rPr>
            </w:pPr>
            <w:r>
              <w:rPr>
                <w:lang w:eastAsia="zh-CN"/>
              </w:rPr>
              <w:t>[-19.5]</w:t>
            </w:r>
          </w:p>
        </w:tc>
      </w:tr>
      <w:tr w:rsidR="007D19B4" w:rsidRPr="009D2843" w14:paraId="442FB139" w14:textId="77777777" w:rsidTr="007D18F2">
        <w:trPr>
          <w:cantSplit/>
          <w:jc w:val="center"/>
        </w:trPr>
        <w:tc>
          <w:tcPr>
            <w:tcW w:w="0" w:type="auto"/>
            <w:vMerge/>
            <w:shd w:val="clear" w:color="auto" w:fill="auto"/>
            <w:vAlign w:val="center"/>
          </w:tcPr>
          <w:p w14:paraId="33D7CF0E" w14:textId="77777777" w:rsidR="007D19B4" w:rsidRPr="009D2843" w:rsidRDefault="007D19B4" w:rsidP="007D18F2">
            <w:pPr>
              <w:pStyle w:val="TAC"/>
            </w:pPr>
          </w:p>
        </w:tc>
        <w:tc>
          <w:tcPr>
            <w:tcW w:w="0" w:type="auto"/>
            <w:vMerge/>
            <w:shd w:val="clear" w:color="auto" w:fill="auto"/>
            <w:vAlign w:val="center"/>
          </w:tcPr>
          <w:p w14:paraId="792F1237" w14:textId="77777777" w:rsidR="007D19B4" w:rsidRPr="009D2843" w:rsidRDefault="007D19B4" w:rsidP="007D18F2">
            <w:pPr>
              <w:pStyle w:val="TAC"/>
            </w:pPr>
          </w:p>
        </w:tc>
        <w:tc>
          <w:tcPr>
            <w:tcW w:w="0" w:type="auto"/>
            <w:vAlign w:val="center"/>
          </w:tcPr>
          <w:p w14:paraId="1DDAC8C9" w14:textId="77777777" w:rsidR="007D19B4" w:rsidRPr="003A590F" w:rsidRDefault="007D19B4" w:rsidP="007D18F2">
            <w:pPr>
              <w:pStyle w:val="TAC"/>
              <w:rPr>
                <w:lang w:eastAsia="zh-CN"/>
              </w:rPr>
            </w:pPr>
            <w:r w:rsidRPr="003A590F">
              <w:rPr>
                <w:lang w:eastAsia="zh-CN"/>
              </w:rPr>
              <w:t>NTN-TDLA100</w:t>
            </w:r>
            <w:r>
              <w:rPr>
                <w:lang w:eastAsia="zh-CN"/>
              </w:rPr>
              <w:t xml:space="preserve"> Low</w:t>
            </w:r>
          </w:p>
        </w:tc>
        <w:tc>
          <w:tcPr>
            <w:tcW w:w="0" w:type="auto"/>
            <w:vAlign w:val="center"/>
          </w:tcPr>
          <w:p w14:paraId="6D5583C9" w14:textId="77777777" w:rsidR="007D19B4" w:rsidRDefault="007D19B4" w:rsidP="007D18F2">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04AD9BC7" w14:textId="77777777" w:rsidR="007D19B4" w:rsidRPr="003A590F" w:rsidRDefault="007D19B4" w:rsidP="007D18F2">
            <w:pPr>
              <w:pStyle w:val="TAC"/>
              <w:rPr>
                <w:lang w:eastAsia="zh-CN"/>
              </w:rPr>
            </w:pPr>
            <w:r>
              <w:rPr>
                <w:lang w:eastAsia="zh-CN"/>
              </w:rPr>
              <w:t>[-6.2]</w:t>
            </w:r>
          </w:p>
        </w:tc>
        <w:tc>
          <w:tcPr>
            <w:tcW w:w="0" w:type="auto"/>
            <w:vAlign w:val="center"/>
          </w:tcPr>
          <w:p w14:paraId="133DC809" w14:textId="77777777" w:rsidR="007D19B4" w:rsidRPr="003A590F" w:rsidRDefault="007D19B4" w:rsidP="007D18F2">
            <w:pPr>
              <w:pStyle w:val="TAC"/>
              <w:rPr>
                <w:lang w:eastAsia="zh-CN"/>
              </w:rPr>
            </w:pPr>
            <w:r>
              <w:rPr>
                <w:lang w:eastAsia="zh-CN"/>
              </w:rPr>
              <w:t>[-14.3]</w:t>
            </w:r>
          </w:p>
        </w:tc>
      </w:tr>
    </w:tbl>
    <w:p w14:paraId="74AEBB22" w14:textId="77777777" w:rsidR="007D19B4" w:rsidRPr="009D2843" w:rsidRDefault="007D19B4" w:rsidP="007D19B4">
      <w:pPr>
        <w:rPr>
          <w:rFonts w:eastAsia="等线"/>
          <w:noProof/>
          <w:lang w:eastAsia="zh-CN"/>
        </w:rPr>
      </w:pPr>
    </w:p>
    <w:p w14:paraId="6E4E08FA" w14:textId="77777777" w:rsidR="007D19B4" w:rsidRDefault="007D19B4" w:rsidP="007D19B4">
      <w:pPr>
        <w:pStyle w:val="TH"/>
        <w:rPr>
          <w:lang w:eastAsia="zh-CN"/>
        </w:rPr>
      </w:pPr>
      <w:r w:rsidRPr="009D2843">
        <w:t xml:space="preserve">Table </w:t>
      </w:r>
      <w:r>
        <w:t>11.4</w:t>
      </w:r>
      <w:r w:rsidRPr="009D2843">
        <w:t>.1.5</w:t>
      </w:r>
      <w:r w:rsidRPr="009D2843">
        <w:rPr>
          <w:rFonts w:hint="eastAsia"/>
          <w:lang w:eastAsia="zh-CN"/>
        </w:rPr>
        <w:t>-2</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1"/>
        <w:gridCol w:w="2105"/>
        <w:gridCol w:w="2738"/>
        <w:gridCol w:w="1339"/>
        <w:gridCol w:w="1092"/>
        <w:gridCol w:w="1092"/>
      </w:tblGrid>
      <w:tr w:rsidR="007D19B4" w:rsidRPr="003A590F" w14:paraId="15863F6B" w14:textId="77777777" w:rsidTr="007D18F2">
        <w:trPr>
          <w:cantSplit/>
          <w:jc w:val="center"/>
        </w:trPr>
        <w:tc>
          <w:tcPr>
            <w:tcW w:w="0" w:type="auto"/>
            <w:vMerge w:val="restart"/>
            <w:shd w:val="clear" w:color="auto" w:fill="auto"/>
            <w:vAlign w:val="center"/>
          </w:tcPr>
          <w:p w14:paraId="42BB41CD" w14:textId="77777777" w:rsidR="007D19B4" w:rsidRPr="003A590F" w:rsidRDefault="007D19B4" w:rsidP="007D18F2">
            <w:pPr>
              <w:keepNext/>
              <w:keepLines/>
              <w:spacing w:after="0"/>
              <w:jc w:val="center"/>
              <w:rPr>
                <w:rFonts w:ascii="Arial" w:eastAsia="等线" w:hAnsi="Arial"/>
                <w:b/>
                <w:sz w:val="18"/>
              </w:rPr>
            </w:pPr>
            <w:r w:rsidRPr="003A590F">
              <w:rPr>
                <w:rFonts w:ascii="Arial" w:eastAsia="等线" w:hAnsi="Arial"/>
                <w:b/>
                <w:sz w:val="18"/>
              </w:rPr>
              <w:t>Number of TX</w:t>
            </w:r>
            <w:r w:rsidRPr="003A590F">
              <w:t xml:space="preserve"> </w:t>
            </w:r>
            <w:r w:rsidRPr="003A590F">
              <w:rPr>
                <w:rFonts w:ascii="Arial" w:eastAsia="等线" w:hAnsi="Arial"/>
                <w:b/>
                <w:sz w:val="18"/>
              </w:rPr>
              <w:t>antennas</w:t>
            </w:r>
          </w:p>
        </w:tc>
        <w:tc>
          <w:tcPr>
            <w:tcW w:w="0" w:type="auto"/>
            <w:vMerge w:val="restart"/>
            <w:shd w:val="clear" w:color="auto" w:fill="auto"/>
            <w:vAlign w:val="center"/>
          </w:tcPr>
          <w:p w14:paraId="24D82D5E" w14:textId="77777777" w:rsidR="007D19B4" w:rsidRPr="003A590F" w:rsidRDefault="007D19B4" w:rsidP="007D18F2">
            <w:pPr>
              <w:keepNext/>
              <w:keepLines/>
              <w:spacing w:after="0"/>
              <w:jc w:val="center"/>
              <w:rPr>
                <w:rFonts w:ascii="Arial" w:eastAsia="等线" w:hAnsi="Arial"/>
                <w:b/>
                <w:sz w:val="18"/>
              </w:rPr>
            </w:pPr>
            <w:r w:rsidRPr="003A590F">
              <w:rPr>
                <w:rFonts w:ascii="Arial" w:eastAsia="等线" w:hAnsi="Arial"/>
                <w:b/>
                <w:sz w:val="18"/>
              </w:rPr>
              <w:t>Number of demodulation</w:t>
            </w:r>
            <w:r w:rsidRPr="003A590F">
              <w:t xml:space="preserve"> </w:t>
            </w:r>
            <w:r w:rsidRPr="003A590F">
              <w:rPr>
                <w:rFonts w:ascii="Arial" w:eastAsia="等线" w:hAnsi="Arial"/>
                <w:b/>
                <w:sz w:val="18"/>
              </w:rPr>
              <w:t>branches</w:t>
            </w:r>
          </w:p>
        </w:tc>
        <w:tc>
          <w:tcPr>
            <w:tcW w:w="0" w:type="auto"/>
            <w:vMerge w:val="restart"/>
            <w:shd w:val="clear" w:color="auto" w:fill="auto"/>
            <w:vAlign w:val="center"/>
          </w:tcPr>
          <w:p w14:paraId="1451251A" w14:textId="77777777" w:rsidR="007D19B4" w:rsidRPr="003A590F" w:rsidRDefault="007D19B4" w:rsidP="007D18F2">
            <w:pPr>
              <w:keepNext/>
              <w:keepLines/>
              <w:spacing w:after="0"/>
              <w:jc w:val="center"/>
              <w:rPr>
                <w:rFonts w:ascii="Arial" w:eastAsia="等线" w:hAnsi="Arial"/>
                <w:b/>
                <w:sz w:val="18"/>
              </w:rPr>
            </w:pPr>
            <w:r w:rsidRPr="003A590F">
              <w:rPr>
                <w:rFonts w:ascii="Arial" w:eastAsia="等线" w:hAnsi="Arial"/>
                <w:b/>
                <w:sz w:val="18"/>
              </w:rPr>
              <w:t>Propagation conditions and</w:t>
            </w:r>
            <w:r w:rsidRPr="003A590F">
              <w:t xml:space="preserve"> </w:t>
            </w:r>
            <w:r w:rsidRPr="003A590F">
              <w:rPr>
                <w:rFonts w:ascii="Arial" w:eastAsia="等线" w:hAnsi="Arial"/>
                <w:b/>
                <w:sz w:val="18"/>
              </w:rPr>
              <w:t>correlation matrix (annex J)</w:t>
            </w:r>
          </w:p>
        </w:tc>
        <w:tc>
          <w:tcPr>
            <w:tcW w:w="0" w:type="auto"/>
            <w:vMerge w:val="restart"/>
            <w:shd w:val="clear" w:color="auto" w:fill="auto"/>
            <w:vAlign w:val="center"/>
          </w:tcPr>
          <w:p w14:paraId="08090188" w14:textId="77777777" w:rsidR="007D19B4" w:rsidRPr="003A590F" w:rsidRDefault="007D19B4" w:rsidP="007D18F2">
            <w:pPr>
              <w:keepNext/>
              <w:keepLines/>
              <w:spacing w:after="0"/>
              <w:jc w:val="center"/>
              <w:rPr>
                <w:rFonts w:ascii="Arial" w:eastAsia="等线" w:hAnsi="Arial"/>
                <w:b/>
                <w:sz w:val="18"/>
              </w:rPr>
            </w:pPr>
            <w:r w:rsidRPr="003A590F">
              <w:rPr>
                <w:rFonts w:ascii="Arial" w:eastAsia="等线" w:hAnsi="Arial"/>
                <w:b/>
                <w:sz w:val="18"/>
              </w:rPr>
              <w:t>Frequency offset</w:t>
            </w:r>
          </w:p>
        </w:tc>
        <w:tc>
          <w:tcPr>
            <w:tcW w:w="0" w:type="auto"/>
            <w:gridSpan w:val="2"/>
            <w:vAlign w:val="center"/>
          </w:tcPr>
          <w:p w14:paraId="5C8C82E4" w14:textId="77777777" w:rsidR="007D19B4" w:rsidRPr="003A590F" w:rsidRDefault="007D19B4" w:rsidP="007D18F2">
            <w:pPr>
              <w:keepNext/>
              <w:keepLines/>
              <w:spacing w:after="0"/>
              <w:jc w:val="center"/>
              <w:rPr>
                <w:rFonts w:ascii="Arial" w:eastAsia="等线" w:hAnsi="Arial"/>
                <w:b/>
                <w:sz w:val="18"/>
              </w:rPr>
            </w:pPr>
            <w:r w:rsidRPr="003A590F">
              <w:rPr>
                <w:rFonts w:ascii="Arial" w:eastAsia="等线" w:hAnsi="Arial"/>
                <w:b/>
                <w:sz w:val="18"/>
              </w:rPr>
              <w:t>SNR (dB)</w:t>
            </w:r>
          </w:p>
        </w:tc>
      </w:tr>
      <w:tr w:rsidR="007D19B4" w:rsidRPr="003A590F" w14:paraId="20AD418F" w14:textId="77777777" w:rsidTr="007D18F2">
        <w:trPr>
          <w:cantSplit/>
          <w:jc w:val="center"/>
        </w:trPr>
        <w:tc>
          <w:tcPr>
            <w:tcW w:w="0" w:type="auto"/>
            <w:vMerge/>
            <w:shd w:val="clear" w:color="auto" w:fill="auto"/>
            <w:vAlign w:val="center"/>
          </w:tcPr>
          <w:p w14:paraId="5A3BB680" w14:textId="77777777" w:rsidR="007D19B4" w:rsidRPr="003A590F" w:rsidRDefault="007D19B4" w:rsidP="007D18F2">
            <w:pPr>
              <w:keepNext/>
              <w:keepLines/>
              <w:spacing w:after="0"/>
              <w:jc w:val="center"/>
              <w:rPr>
                <w:rFonts w:ascii="Arial" w:eastAsia="等线" w:hAnsi="Arial"/>
                <w:b/>
                <w:sz w:val="18"/>
              </w:rPr>
            </w:pPr>
          </w:p>
        </w:tc>
        <w:tc>
          <w:tcPr>
            <w:tcW w:w="0" w:type="auto"/>
            <w:vMerge/>
            <w:shd w:val="clear" w:color="auto" w:fill="auto"/>
            <w:vAlign w:val="center"/>
          </w:tcPr>
          <w:p w14:paraId="3FD5230B" w14:textId="77777777" w:rsidR="007D19B4" w:rsidRPr="003A590F" w:rsidRDefault="007D19B4" w:rsidP="007D18F2">
            <w:pPr>
              <w:keepNext/>
              <w:keepLines/>
              <w:spacing w:after="0"/>
              <w:jc w:val="center"/>
              <w:rPr>
                <w:rFonts w:ascii="Arial" w:eastAsia="等线" w:hAnsi="Arial"/>
                <w:b/>
                <w:sz w:val="18"/>
              </w:rPr>
            </w:pPr>
          </w:p>
        </w:tc>
        <w:tc>
          <w:tcPr>
            <w:tcW w:w="0" w:type="auto"/>
            <w:vMerge/>
            <w:shd w:val="clear" w:color="auto" w:fill="auto"/>
            <w:vAlign w:val="center"/>
          </w:tcPr>
          <w:p w14:paraId="6EAE2EF7" w14:textId="77777777" w:rsidR="007D19B4" w:rsidRPr="003A590F" w:rsidRDefault="007D19B4" w:rsidP="007D18F2">
            <w:pPr>
              <w:keepNext/>
              <w:keepLines/>
              <w:spacing w:after="0"/>
              <w:jc w:val="center"/>
              <w:rPr>
                <w:rFonts w:ascii="Arial" w:eastAsia="等线" w:hAnsi="Arial"/>
                <w:b/>
                <w:sz w:val="18"/>
              </w:rPr>
            </w:pPr>
          </w:p>
        </w:tc>
        <w:tc>
          <w:tcPr>
            <w:tcW w:w="0" w:type="auto"/>
            <w:vMerge/>
            <w:shd w:val="clear" w:color="auto" w:fill="auto"/>
            <w:vAlign w:val="center"/>
          </w:tcPr>
          <w:p w14:paraId="2B4CAEFF" w14:textId="77777777" w:rsidR="007D19B4" w:rsidRPr="003A590F" w:rsidRDefault="007D19B4" w:rsidP="007D18F2">
            <w:pPr>
              <w:keepNext/>
              <w:keepLines/>
              <w:spacing w:after="0"/>
              <w:jc w:val="center"/>
              <w:rPr>
                <w:rFonts w:ascii="Arial" w:eastAsia="等线" w:hAnsi="Arial"/>
                <w:b/>
                <w:sz w:val="18"/>
              </w:rPr>
            </w:pPr>
          </w:p>
        </w:tc>
        <w:tc>
          <w:tcPr>
            <w:tcW w:w="0" w:type="auto"/>
            <w:vAlign w:val="center"/>
          </w:tcPr>
          <w:p w14:paraId="37E22A74" w14:textId="77777777" w:rsidR="007D19B4" w:rsidRPr="003A590F" w:rsidRDefault="007D19B4" w:rsidP="007D18F2">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B4</w:t>
            </w:r>
          </w:p>
        </w:tc>
        <w:tc>
          <w:tcPr>
            <w:tcW w:w="0" w:type="auto"/>
            <w:vAlign w:val="center"/>
          </w:tcPr>
          <w:p w14:paraId="7A83785B" w14:textId="77777777" w:rsidR="007D19B4" w:rsidRPr="003A590F" w:rsidRDefault="007D19B4" w:rsidP="007D18F2">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C</w:t>
            </w:r>
            <w:r w:rsidRPr="003A590F">
              <w:rPr>
                <w:rFonts w:ascii="Arial" w:eastAsia="等线" w:hAnsi="Arial"/>
                <w:b/>
                <w:sz w:val="18"/>
              </w:rPr>
              <w:t>2</w:t>
            </w:r>
          </w:p>
        </w:tc>
      </w:tr>
      <w:tr w:rsidR="007D19B4" w:rsidRPr="003A590F" w14:paraId="76294B99" w14:textId="77777777" w:rsidTr="007D18F2">
        <w:trPr>
          <w:cantSplit/>
          <w:jc w:val="center"/>
        </w:trPr>
        <w:tc>
          <w:tcPr>
            <w:tcW w:w="0" w:type="auto"/>
            <w:vMerge w:val="restart"/>
            <w:shd w:val="clear" w:color="auto" w:fill="auto"/>
            <w:vAlign w:val="center"/>
          </w:tcPr>
          <w:p w14:paraId="31B8C039" w14:textId="77777777" w:rsidR="007D19B4" w:rsidRPr="003A590F" w:rsidRDefault="007D19B4" w:rsidP="007D18F2">
            <w:pPr>
              <w:pStyle w:val="TAC"/>
            </w:pPr>
            <w:r w:rsidRPr="003A590F">
              <w:t>1</w:t>
            </w:r>
          </w:p>
        </w:tc>
        <w:tc>
          <w:tcPr>
            <w:tcW w:w="0" w:type="auto"/>
            <w:vMerge w:val="restart"/>
            <w:shd w:val="clear" w:color="auto" w:fill="auto"/>
            <w:vAlign w:val="center"/>
          </w:tcPr>
          <w:p w14:paraId="17B32A2B" w14:textId="77777777" w:rsidR="007D19B4" w:rsidRPr="003A590F" w:rsidRDefault="007D19B4" w:rsidP="007D18F2">
            <w:pPr>
              <w:pStyle w:val="TAC"/>
            </w:pPr>
            <w:r w:rsidRPr="003A590F">
              <w:t>1</w:t>
            </w:r>
          </w:p>
        </w:tc>
        <w:tc>
          <w:tcPr>
            <w:tcW w:w="0" w:type="auto"/>
            <w:vAlign w:val="center"/>
          </w:tcPr>
          <w:p w14:paraId="4F6576D5" w14:textId="77777777" w:rsidR="007D19B4" w:rsidRPr="003A590F" w:rsidRDefault="007D19B4" w:rsidP="007D18F2">
            <w:pPr>
              <w:pStyle w:val="TAC"/>
              <w:rPr>
                <w:lang w:eastAsia="zh-CN"/>
              </w:rPr>
            </w:pPr>
            <w:r w:rsidRPr="003A590F">
              <w:rPr>
                <w:rFonts w:hint="eastAsia"/>
                <w:lang w:eastAsia="zh-CN"/>
              </w:rPr>
              <w:t>AWGN</w:t>
            </w:r>
          </w:p>
        </w:tc>
        <w:tc>
          <w:tcPr>
            <w:tcW w:w="0" w:type="auto"/>
            <w:vAlign w:val="center"/>
          </w:tcPr>
          <w:p w14:paraId="028CA099" w14:textId="77777777" w:rsidR="007D19B4" w:rsidRPr="003A590F" w:rsidRDefault="007D19B4" w:rsidP="007D18F2">
            <w:pPr>
              <w:pStyle w:val="TAC"/>
              <w:rPr>
                <w:lang w:eastAsia="zh-CN"/>
              </w:rPr>
            </w:pPr>
            <w:r w:rsidRPr="003A590F">
              <w:rPr>
                <w:rFonts w:hint="eastAsia"/>
                <w:lang w:eastAsia="zh-CN"/>
              </w:rPr>
              <w:t>0</w:t>
            </w:r>
          </w:p>
        </w:tc>
        <w:tc>
          <w:tcPr>
            <w:tcW w:w="0" w:type="auto"/>
            <w:vAlign w:val="center"/>
          </w:tcPr>
          <w:p w14:paraId="67F9D18A" w14:textId="77777777" w:rsidR="007D19B4" w:rsidRPr="003A590F" w:rsidRDefault="007D19B4" w:rsidP="007D18F2">
            <w:pPr>
              <w:pStyle w:val="TAC"/>
              <w:rPr>
                <w:lang w:eastAsia="zh-CN"/>
              </w:rPr>
            </w:pPr>
            <w:r>
              <w:rPr>
                <w:lang w:eastAsia="zh-CN"/>
              </w:rPr>
              <w:t>[-14.3]</w:t>
            </w:r>
          </w:p>
        </w:tc>
        <w:tc>
          <w:tcPr>
            <w:tcW w:w="0" w:type="auto"/>
            <w:vAlign w:val="center"/>
          </w:tcPr>
          <w:p w14:paraId="75E891AB" w14:textId="77777777" w:rsidR="007D19B4" w:rsidRPr="003A590F" w:rsidRDefault="007D19B4" w:rsidP="007D18F2">
            <w:pPr>
              <w:pStyle w:val="TAC"/>
              <w:rPr>
                <w:lang w:eastAsia="zh-CN"/>
              </w:rPr>
            </w:pPr>
            <w:r>
              <w:rPr>
                <w:lang w:eastAsia="zh-CN"/>
              </w:rPr>
              <w:t>[-8.9]</w:t>
            </w:r>
          </w:p>
        </w:tc>
      </w:tr>
      <w:tr w:rsidR="007D19B4" w:rsidRPr="003A590F" w14:paraId="071ED854" w14:textId="77777777" w:rsidTr="007D18F2">
        <w:trPr>
          <w:cantSplit/>
          <w:jc w:val="center"/>
        </w:trPr>
        <w:tc>
          <w:tcPr>
            <w:tcW w:w="0" w:type="auto"/>
            <w:vMerge/>
            <w:shd w:val="clear" w:color="auto" w:fill="auto"/>
            <w:vAlign w:val="center"/>
          </w:tcPr>
          <w:p w14:paraId="29461DCD" w14:textId="77777777" w:rsidR="007D19B4" w:rsidRPr="003A590F" w:rsidRDefault="007D19B4" w:rsidP="007D18F2">
            <w:pPr>
              <w:pStyle w:val="TAC"/>
            </w:pPr>
          </w:p>
        </w:tc>
        <w:tc>
          <w:tcPr>
            <w:tcW w:w="0" w:type="auto"/>
            <w:vMerge/>
            <w:shd w:val="clear" w:color="auto" w:fill="auto"/>
            <w:vAlign w:val="center"/>
          </w:tcPr>
          <w:p w14:paraId="01F206A3" w14:textId="77777777" w:rsidR="007D19B4" w:rsidRPr="003A590F" w:rsidRDefault="007D19B4" w:rsidP="007D18F2">
            <w:pPr>
              <w:pStyle w:val="TAC"/>
              <w:rPr>
                <w:lang w:eastAsia="zh-CN"/>
              </w:rPr>
            </w:pPr>
          </w:p>
        </w:tc>
        <w:tc>
          <w:tcPr>
            <w:tcW w:w="0" w:type="auto"/>
            <w:vAlign w:val="center"/>
          </w:tcPr>
          <w:p w14:paraId="3CF5416E" w14:textId="77777777" w:rsidR="007D19B4" w:rsidRPr="003A590F" w:rsidRDefault="007D19B4" w:rsidP="007D18F2">
            <w:pPr>
              <w:pStyle w:val="TAC"/>
              <w:rPr>
                <w:lang w:eastAsia="zh-CN"/>
              </w:rPr>
            </w:pPr>
            <w:r w:rsidRPr="003A590F">
              <w:rPr>
                <w:lang w:eastAsia="zh-CN"/>
              </w:rPr>
              <w:t>NTN-TDLA100 Low</w:t>
            </w:r>
          </w:p>
        </w:tc>
        <w:tc>
          <w:tcPr>
            <w:tcW w:w="0" w:type="auto"/>
            <w:vAlign w:val="center"/>
          </w:tcPr>
          <w:p w14:paraId="27DBE4DE" w14:textId="77777777" w:rsidR="007D19B4" w:rsidRPr="003A590F" w:rsidRDefault="007D19B4" w:rsidP="007D18F2">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39E7E334" w14:textId="77777777" w:rsidR="007D19B4" w:rsidRPr="003A590F" w:rsidRDefault="007D19B4" w:rsidP="007D18F2">
            <w:pPr>
              <w:pStyle w:val="TAC"/>
              <w:rPr>
                <w:lang w:eastAsia="zh-CN"/>
              </w:rPr>
            </w:pPr>
            <w:r>
              <w:rPr>
                <w:lang w:eastAsia="zh-CN"/>
              </w:rPr>
              <w:t>[-2.1]</w:t>
            </w:r>
          </w:p>
        </w:tc>
        <w:tc>
          <w:tcPr>
            <w:tcW w:w="0" w:type="auto"/>
            <w:vAlign w:val="center"/>
          </w:tcPr>
          <w:p w14:paraId="10041178" w14:textId="77777777" w:rsidR="007D19B4" w:rsidRPr="003A590F" w:rsidRDefault="007D19B4" w:rsidP="007D18F2">
            <w:pPr>
              <w:pStyle w:val="TAC"/>
              <w:rPr>
                <w:lang w:eastAsia="zh-CN"/>
              </w:rPr>
            </w:pPr>
            <w:r>
              <w:rPr>
                <w:lang w:eastAsia="zh-CN"/>
              </w:rPr>
              <w:t>[2.5]</w:t>
            </w:r>
          </w:p>
        </w:tc>
      </w:tr>
      <w:tr w:rsidR="007D19B4" w:rsidRPr="003A590F" w14:paraId="375202BA" w14:textId="77777777" w:rsidTr="007D18F2">
        <w:trPr>
          <w:cantSplit/>
          <w:jc w:val="center"/>
        </w:trPr>
        <w:tc>
          <w:tcPr>
            <w:tcW w:w="0" w:type="auto"/>
            <w:vMerge/>
            <w:shd w:val="clear" w:color="auto" w:fill="auto"/>
            <w:vAlign w:val="center"/>
          </w:tcPr>
          <w:p w14:paraId="455DB6AD" w14:textId="77777777" w:rsidR="007D19B4" w:rsidRPr="003A590F" w:rsidRDefault="007D19B4" w:rsidP="007D18F2">
            <w:pPr>
              <w:pStyle w:val="TAC"/>
            </w:pPr>
          </w:p>
        </w:tc>
        <w:tc>
          <w:tcPr>
            <w:tcW w:w="0" w:type="auto"/>
            <w:vMerge w:val="restart"/>
            <w:shd w:val="clear" w:color="auto" w:fill="auto"/>
            <w:vAlign w:val="center"/>
          </w:tcPr>
          <w:p w14:paraId="3735F279" w14:textId="77777777" w:rsidR="007D19B4" w:rsidRPr="003A590F" w:rsidRDefault="007D19B4" w:rsidP="007D18F2">
            <w:pPr>
              <w:pStyle w:val="TAC"/>
              <w:rPr>
                <w:lang w:eastAsia="zh-CN"/>
              </w:rPr>
            </w:pPr>
            <w:r w:rsidRPr="003A590F">
              <w:rPr>
                <w:rFonts w:hint="eastAsia"/>
                <w:lang w:eastAsia="zh-CN"/>
              </w:rPr>
              <w:t>2</w:t>
            </w:r>
          </w:p>
        </w:tc>
        <w:tc>
          <w:tcPr>
            <w:tcW w:w="0" w:type="auto"/>
            <w:vAlign w:val="center"/>
          </w:tcPr>
          <w:p w14:paraId="2BA3EDD1" w14:textId="77777777" w:rsidR="007D19B4" w:rsidRPr="003A590F" w:rsidRDefault="007D19B4" w:rsidP="007D18F2">
            <w:pPr>
              <w:pStyle w:val="TAC"/>
              <w:rPr>
                <w:lang w:eastAsia="zh-CN"/>
              </w:rPr>
            </w:pPr>
            <w:r w:rsidRPr="003A590F">
              <w:rPr>
                <w:rFonts w:hint="eastAsia"/>
                <w:lang w:eastAsia="zh-CN"/>
              </w:rPr>
              <w:t>AWGN</w:t>
            </w:r>
          </w:p>
        </w:tc>
        <w:tc>
          <w:tcPr>
            <w:tcW w:w="0" w:type="auto"/>
            <w:vAlign w:val="center"/>
          </w:tcPr>
          <w:p w14:paraId="4AE726F1" w14:textId="77777777" w:rsidR="007D19B4" w:rsidRPr="003A590F" w:rsidRDefault="007D19B4" w:rsidP="007D18F2">
            <w:pPr>
              <w:pStyle w:val="TAC"/>
              <w:rPr>
                <w:lang w:eastAsia="zh-CN"/>
              </w:rPr>
            </w:pPr>
            <w:r w:rsidRPr="003A590F">
              <w:rPr>
                <w:rFonts w:hint="eastAsia"/>
                <w:lang w:eastAsia="zh-CN"/>
              </w:rPr>
              <w:t>0</w:t>
            </w:r>
          </w:p>
        </w:tc>
        <w:tc>
          <w:tcPr>
            <w:tcW w:w="0" w:type="auto"/>
            <w:vAlign w:val="center"/>
          </w:tcPr>
          <w:p w14:paraId="20CDD859" w14:textId="77777777" w:rsidR="007D19B4" w:rsidRPr="003A590F" w:rsidRDefault="007D19B4" w:rsidP="007D18F2">
            <w:pPr>
              <w:pStyle w:val="TAC"/>
              <w:rPr>
                <w:lang w:eastAsia="zh-CN"/>
              </w:rPr>
            </w:pPr>
            <w:r w:rsidRPr="003A590F">
              <w:rPr>
                <w:rFonts w:hint="eastAsia"/>
                <w:lang w:eastAsia="zh-CN"/>
              </w:rPr>
              <w:t>-1</w:t>
            </w:r>
            <w:r>
              <w:rPr>
                <w:lang w:eastAsia="zh-CN"/>
              </w:rPr>
              <w:t>6.5</w:t>
            </w:r>
          </w:p>
        </w:tc>
        <w:tc>
          <w:tcPr>
            <w:tcW w:w="0" w:type="auto"/>
            <w:vAlign w:val="center"/>
          </w:tcPr>
          <w:p w14:paraId="13F19E49" w14:textId="77777777" w:rsidR="007D19B4" w:rsidRPr="003A590F" w:rsidRDefault="007D19B4" w:rsidP="007D18F2">
            <w:pPr>
              <w:pStyle w:val="TAC"/>
              <w:rPr>
                <w:lang w:eastAsia="zh-CN"/>
              </w:rPr>
            </w:pPr>
            <w:r>
              <w:rPr>
                <w:lang w:eastAsia="zh-CN"/>
              </w:rPr>
              <w:t>-12.2</w:t>
            </w:r>
          </w:p>
        </w:tc>
      </w:tr>
      <w:tr w:rsidR="007D19B4" w:rsidRPr="003A590F" w14:paraId="0BE5C4D3" w14:textId="77777777" w:rsidTr="007D18F2">
        <w:trPr>
          <w:cantSplit/>
          <w:jc w:val="center"/>
        </w:trPr>
        <w:tc>
          <w:tcPr>
            <w:tcW w:w="0" w:type="auto"/>
            <w:vMerge/>
            <w:shd w:val="clear" w:color="auto" w:fill="auto"/>
            <w:vAlign w:val="center"/>
          </w:tcPr>
          <w:p w14:paraId="603F79DA" w14:textId="77777777" w:rsidR="007D19B4" w:rsidRPr="003A590F" w:rsidRDefault="007D19B4" w:rsidP="007D18F2">
            <w:pPr>
              <w:pStyle w:val="TAC"/>
            </w:pPr>
          </w:p>
        </w:tc>
        <w:tc>
          <w:tcPr>
            <w:tcW w:w="0" w:type="auto"/>
            <w:vMerge/>
            <w:shd w:val="clear" w:color="auto" w:fill="auto"/>
            <w:vAlign w:val="center"/>
          </w:tcPr>
          <w:p w14:paraId="7E3289B1" w14:textId="77777777" w:rsidR="007D19B4" w:rsidRPr="003A590F" w:rsidRDefault="007D19B4" w:rsidP="007D18F2">
            <w:pPr>
              <w:pStyle w:val="TAC"/>
            </w:pPr>
          </w:p>
        </w:tc>
        <w:tc>
          <w:tcPr>
            <w:tcW w:w="0" w:type="auto"/>
            <w:vAlign w:val="center"/>
          </w:tcPr>
          <w:p w14:paraId="73D941E9" w14:textId="77777777" w:rsidR="007D19B4" w:rsidRPr="003A590F" w:rsidRDefault="007D19B4" w:rsidP="007D18F2">
            <w:pPr>
              <w:pStyle w:val="TAC"/>
              <w:rPr>
                <w:lang w:eastAsia="zh-CN"/>
              </w:rPr>
            </w:pPr>
            <w:r w:rsidRPr="003A590F">
              <w:rPr>
                <w:lang w:eastAsia="zh-CN"/>
              </w:rPr>
              <w:t>NTN-TDLA100 Low</w:t>
            </w:r>
          </w:p>
        </w:tc>
        <w:tc>
          <w:tcPr>
            <w:tcW w:w="0" w:type="auto"/>
            <w:vAlign w:val="center"/>
          </w:tcPr>
          <w:p w14:paraId="70C27629" w14:textId="77777777" w:rsidR="007D19B4" w:rsidRPr="003A590F" w:rsidRDefault="007D19B4" w:rsidP="007D18F2">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6F3C0019" w14:textId="77777777" w:rsidR="007D19B4" w:rsidRPr="003A590F" w:rsidRDefault="007D19B4" w:rsidP="007D18F2">
            <w:pPr>
              <w:pStyle w:val="TAC"/>
              <w:rPr>
                <w:lang w:eastAsia="zh-CN"/>
              </w:rPr>
            </w:pPr>
            <w:r>
              <w:rPr>
                <w:lang w:eastAsia="zh-CN"/>
              </w:rPr>
              <w:t>[-8.4]</w:t>
            </w:r>
          </w:p>
        </w:tc>
        <w:tc>
          <w:tcPr>
            <w:tcW w:w="0" w:type="auto"/>
            <w:vAlign w:val="center"/>
          </w:tcPr>
          <w:p w14:paraId="6BDCAD00" w14:textId="77777777" w:rsidR="007D19B4" w:rsidRPr="003A590F" w:rsidRDefault="007D19B4" w:rsidP="007D18F2">
            <w:pPr>
              <w:pStyle w:val="TAC"/>
              <w:rPr>
                <w:lang w:eastAsia="zh-CN"/>
              </w:rPr>
            </w:pPr>
            <w:r>
              <w:rPr>
                <w:lang w:eastAsia="zh-CN"/>
              </w:rPr>
              <w:t>[-4.2]</w:t>
            </w:r>
          </w:p>
        </w:tc>
      </w:tr>
    </w:tbl>
    <w:p w14:paraId="08BC94D1" w14:textId="77777777" w:rsidR="007D19B4" w:rsidRPr="009D2843" w:rsidRDefault="007D19B4" w:rsidP="007D19B4">
      <w:pPr>
        <w:rPr>
          <w:rFonts w:eastAsia="等线"/>
          <w:noProof/>
          <w:lang w:eastAsia="zh-CN"/>
        </w:rPr>
      </w:pPr>
    </w:p>
    <w:p w14:paraId="45A5D850" w14:textId="77777777" w:rsidR="007D19B4" w:rsidRPr="009D2843" w:rsidRDefault="007D19B4" w:rsidP="007D19B4">
      <w:pPr>
        <w:pStyle w:val="TH"/>
        <w:rPr>
          <w:lang w:eastAsia="zh-CN"/>
        </w:rPr>
      </w:pPr>
      <w:r w:rsidRPr="009D2843">
        <w:lastRenderedPageBreak/>
        <w:t xml:space="preserve">Table </w:t>
      </w:r>
      <w:r>
        <w:t>11.4</w:t>
      </w:r>
      <w:r w:rsidRPr="009D2843">
        <w:t>.1.5</w:t>
      </w:r>
      <w:r w:rsidRPr="009D2843">
        <w:rPr>
          <w:rFonts w:hint="eastAsia"/>
          <w:lang w:eastAsia="zh-CN"/>
        </w:rPr>
        <w:t>-3</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30</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1"/>
        <w:gridCol w:w="2105"/>
        <w:gridCol w:w="2738"/>
        <w:gridCol w:w="1339"/>
        <w:gridCol w:w="1092"/>
        <w:gridCol w:w="1092"/>
      </w:tblGrid>
      <w:tr w:rsidR="007D19B4" w:rsidRPr="003A590F" w14:paraId="104BC20B" w14:textId="77777777" w:rsidTr="007D18F2">
        <w:trPr>
          <w:cantSplit/>
          <w:jc w:val="center"/>
        </w:trPr>
        <w:tc>
          <w:tcPr>
            <w:tcW w:w="0" w:type="auto"/>
            <w:vMerge w:val="restart"/>
            <w:shd w:val="clear" w:color="auto" w:fill="auto"/>
            <w:vAlign w:val="center"/>
          </w:tcPr>
          <w:p w14:paraId="06684C5C" w14:textId="77777777" w:rsidR="007D19B4" w:rsidRPr="003A590F" w:rsidRDefault="007D19B4" w:rsidP="007D18F2">
            <w:pPr>
              <w:pStyle w:val="TAH"/>
            </w:pPr>
            <w:r w:rsidRPr="003A590F">
              <w:t>Number of TX antennas</w:t>
            </w:r>
          </w:p>
        </w:tc>
        <w:tc>
          <w:tcPr>
            <w:tcW w:w="0" w:type="auto"/>
            <w:vMerge w:val="restart"/>
            <w:shd w:val="clear" w:color="auto" w:fill="auto"/>
            <w:vAlign w:val="center"/>
          </w:tcPr>
          <w:p w14:paraId="6A4609FC" w14:textId="77777777" w:rsidR="007D19B4" w:rsidRPr="003A590F" w:rsidRDefault="007D19B4" w:rsidP="007D18F2">
            <w:pPr>
              <w:pStyle w:val="TAH"/>
            </w:pPr>
            <w:r w:rsidRPr="003A590F">
              <w:t>Number of demodulation branches</w:t>
            </w:r>
          </w:p>
        </w:tc>
        <w:tc>
          <w:tcPr>
            <w:tcW w:w="0" w:type="auto"/>
            <w:vMerge w:val="restart"/>
            <w:shd w:val="clear" w:color="auto" w:fill="auto"/>
            <w:vAlign w:val="center"/>
          </w:tcPr>
          <w:p w14:paraId="1BF9FAF7" w14:textId="77777777" w:rsidR="007D19B4" w:rsidRPr="003A590F" w:rsidRDefault="007D19B4" w:rsidP="007D18F2">
            <w:pPr>
              <w:pStyle w:val="TAH"/>
            </w:pPr>
            <w:r w:rsidRPr="003A590F">
              <w:t>Propagation conditions and correlation matrix (annex J)</w:t>
            </w:r>
          </w:p>
        </w:tc>
        <w:tc>
          <w:tcPr>
            <w:tcW w:w="0" w:type="auto"/>
            <w:vMerge w:val="restart"/>
            <w:shd w:val="clear" w:color="auto" w:fill="auto"/>
            <w:vAlign w:val="center"/>
          </w:tcPr>
          <w:p w14:paraId="601D9737" w14:textId="77777777" w:rsidR="007D19B4" w:rsidRPr="003A590F" w:rsidRDefault="007D19B4" w:rsidP="007D18F2">
            <w:pPr>
              <w:pStyle w:val="TAH"/>
            </w:pPr>
            <w:r w:rsidRPr="003A590F">
              <w:t>Frequency offset</w:t>
            </w:r>
          </w:p>
        </w:tc>
        <w:tc>
          <w:tcPr>
            <w:tcW w:w="0" w:type="auto"/>
            <w:gridSpan w:val="2"/>
            <w:vAlign w:val="center"/>
          </w:tcPr>
          <w:p w14:paraId="6A3F0FBD" w14:textId="77777777" w:rsidR="007D19B4" w:rsidRPr="003A590F" w:rsidRDefault="007D19B4" w:rsidP="007D18F2">
            <w:pPr>
              <w:pStyle w:val="TAH"/>
            </w:pPr>
            <w:r w:rsidRPr="003A590F">
              <w:t>SNR (dB)</w:t>
            </w:r>
          </w:p>
        </w:tc>
      </w:tr>
      <w:tr w:rsidR="007D19B4" w:rsidRPr="003A590F" w14:paraId="719A0853" w14:textId="77777777" w:rsidTr="007D18F2">
        <w:trPr>
          <w:cantSplit/>
          <w:jc w:val="center"/>
        </w:trPr>
        <w:tc>
          <w:tcPr>
            <w:tcW w:w="0" w:type="auto"/>
            <w:vMerge/>
            <w:shd w:val="clear" w:color="auto" w:fill="auto"/>
            <w:vAlign w:val="center"/>
          </w:tcPr>
          <w:p w14:paraId="455FE78D" w14:textId="77777777" w:rsidR="007D19B4" w:rsidRPr="003A590F" w:rsidRDefault="007D19B4" w:rsidP="007D18F2">
            <w:pPr>
              <w:pStyle w:val="TAH"/>
            </w:pPr>
          </w:p>
        </w:tc>
        <w:tc>
          <w:tcPr>
            <w:tcW w:w="0" w:type="auto"/>
            <w:vMerge/>
            <w:shd w:val="clear" w:color="auto" w:fill="auto"/>
            <w:vAlign w:val="center"/>
          </w:tcPr>
          <w:p w14:paraId="0B42F7F9" w14:textId="77777777" w:rsidR="007D19B4" w:rsidRPr="003A590F" w:rsidRDefault="007D19B4" w:rsidP="007D18F2">
            <w:pPr>
              <w:pStyle w:val="TAH"/>
            </w:pPr>
          </w:p>
        </w:tc>
        <w:tc>
          <w:tcPr>
            <w:tcW w:w="0" w:type="auto"/>
            <w:vMerge/>
            <w:shd w:val="clear" w:color="auto" w:fill="auto"/>
            <w:vAlign w:val="center"/>
          </w:tcPr>
          <w:p w14:paraId="232FC694" w14:textId="77777777" w:rsidR="007D19B4" w:rsidRPr="003A590F" w:rsidRDefault="007D19B4" w:rsidP="007D18F2">
            <w:pPr>
              <w:pStyle w:val="TAH"/>
            </w:pPr>
          </w:p>
        </w:tc>
        <w:tc>
          <w:tcPr>
            <w:tcW w:w="0" w:type="auto"/>
            <w:vMerge/>
            <w:shd w:val="clear" w:color="auto" w:fill="auto"/>
            <w:vAlign w:val="center"/>
          </w:tcPr>
          <w:p w14:paraId="7AE1DB4D" w14:textId="77777777" w:rsidR="007D19B4" w:rsidRPr="003A590F" w:rsidRDefault="007D19B4" w:rsidP="007D18F2">
            <w:pPr>
              <w:pStyle w:val="TAH"/>
            </w:pPr>
          </w:p>
        </w:tc>
        <w:tc>
          <w:tcPr>
            <w:tcW w:w="0" w:type="auto"/>
            <w:vAlign w:val="center"/>
          </w:tcPr>
          <w:p w14:paraId="45A71A60" w14:textId="77777777" w:rsidR="007D19B4" w:rsidRPr="003A590F" w:rsidRDefault="007D19B4" w:rsidP="007D18F2">
            <w:pPr>
              <w:pStyle w:val="TAH"/>
            </w:pPr>
            <w:r w:rsidRPr="003A590F">
              <w:t>Burst format B4</w:t>
            </w:r>
          </w:p>
        </w:tc>
        <w:tc>
          <w:tcPr>
            <w:tcW w:w="0" w:type="auto"/>
            <w:vAlign w:val="center"/>
          </w:tcPr>
          <w:p w14:paraId="36ABA307" w14:textId="77777777" w:rsidR="007D19B4" w:rsidRPr="003A590F" w:rsidRDefault="007D19B4" w:rsidP="007D18F2">
            <w:pPr>
              <w:pStyle w:val="TAH"/>
            </w:pPr>
            <w:r w:rsidRPr="003A590F">
              <w:t>Burst format C2</w:t>
            </w:r>
          </w:p>
        </w:tc>
      </w:tr>
      <w:tr w:rsidR="007D19B4" w:rsidRPr="003A590F" w14:paraId="01D747F7" w14:textId="77777777" w:rsidTr="007D18F2">
        <w:trPr>
          <w:cantSplit/>
          <w:jc w:val="center"/>
        </w:trPr>
        <w:tc>
          <w:tcPr>
            <w:tcW w:w="0" w:type="auto"/>
            <w:vMerge w:val="restart"/>
            <w:shd w:val="clear" w:color="auto" w:fill="auto"/>
            <w:vAlign w:val="center"/>
          </w:tcPr>
          <w:p w14:paraId="3D3E4E9D" w14:textId="77777777" w:rsidR="007D19B4" w:rsidRPr="003A590F" w:rsidRDefault="007D19B4" w:rsidP="007D18F2">
            <w:pPr>
              <w:pStyle w:val="TAC"/>
            </w:pPr>
            <w:r w:rsidRPr="003A590F">
              <w:t>1</w:t>
            </w:r>
          </w:p>
        </w:tc>
        <w:tc>
          <w:tcPr>
            <w:tcW w:w="0" w:type="auto"/>
            <w:vMerge w:val="restart"/>
            <w:shd w:val="clear" w:color="auto" w:fill="auto"/>
            <w:vAlign w:val="center"/>
          </w:tcPr>
          <w:p w14:paraId="1A5ABD9F" w14:textId="77777777" w:rsidR="007D19B4" w:rsidRPr="003A590F" w:rsidRDefault="007D19B4" w:rsidP="007D18F2">
            <w:pPr>
              <w:pStyle w:val="TAC"/>
            </w:pPr>
            <w:r w:rsidRPr="003A590F">
              <w:t>1</w:t>
            </w:r>
          </w:p>
        </w:tc>
        <w:tc>
          <w:tcPr>
            <w:tcW w:w="0" w:type="auto"/>
            <w:vAlign w:val="center"/>
          </w:tcPr>
          <w:p w14:paraId="26293569" w14:textId="77777777" w:rsidR="007D19B4" w:rsidRPr="003A590F" w:rsidRDefault="007D19B4" w:rsidP="007D18F2">
            <w:pPr>
              <w:pStyle w:val="TAC"/>
              <w:rPr>
                <w:lang w:eastAsia="zh-CN"/>
              </w:rPr>
            </w:pPr>
            <w:r w:rsidRPr="003A590F">
              <w:rPr>
                <w:rFonts w:hint="eastAsia"/>
                <w:lang w:eastAsia="zh-CN"/>
              </w:rPr>
              <w:t>AWGN</w:t>
            </w:r>
          </w:p>
        </w:tc>
        <w:tc>
          <w:tcPr>
            <w:tcW w:w="0" w:type="auto"/>
            <w:vAlign w:val="center"/>
          </w:tcPr>
          <w:p w14:paraId="15F2BCE9" w14:textId="77777777" w:rsidR="007D19B4" w:rsidRPr="003A590F" w:rsidRDefault="007D19B4" w:rsidP="007D18F2">
            <w:pPr>
              <w:pStyle w:val="TAC"/>
              <w:rPr>
                <w:lang w:eastAsia="zh-CN"/>
              </w:rPr>
            </w:pPr>
            <w:r w:rsidRPr="003A590F">
              <w:rPr>
                <w:rFonts w:hint="eastAsia"/>
                <w:lang w:eastAsia="zh-CN"/>
              </w:rPr>
              <w:t>0</w:t>
            </w:r>
          </w:p>
        </w:tc>
        <w:tc>
          <w:tcPr>
            <w:tcW w:w="0" w:type="auto"/>
            <w:vAlign w:val="center"/>
          </w:tcPr>
          <w:p w14:paraId="1C46003A" w14:textId="77777777" w:rsidR="007D19B4" w:rsidRPr="003A590F" w:rsidRDefault="007D19B4" w:rsidP="007D18F2">
            <w:pPr>
              <w:pStyle w:val="TAC"/>
              <w:rPr>
                <w:lang w:eastAsia="zh-CN"/>
              </w:rPr>
            </w:pPr>
            <w:r>
              <w:rPr>
                <w:lang w:eastAsia="zh-CN"/>
              </w:rPr>
              <w:t>[-14.1]</w:t>
            </w:r>
          </w:p>
        </w:tc>
        <w:tc>
          <w:tcPr>
            <w:tcW w:w="0" w:type="auto"/>
            <w:vAlign w:val="center"/>
          </w:tcPr>
          <w:p w14:paraId="448372C8" w14:textId="77777777" w:rsidR="007D19B4" w:rsidRPr="003A590F" w:rsidRDefault="007D19B4" w:rsidP="007D18F2">
            <w:pPr>
              <w:pStyle w:val="TAC"/>
              <w:rPr>
                <w:lang w:eastAsia="zh-CN"/>
              </w:rPr>
            </w:pPr>
            <w:r>
              <w:rPr>
                <w:lang w:eastAsia="zh-CN"/>
              </w:rPr>
              <w:t>[-8.9]</w:t>
            </w:r>
          </w:p>
        </w:tc>
      </w:tr>
      <w:tr w:rsidR="007D19B4" w:rsidRPr="003A590F" w14:paraId="5203F458" w14:textId="77777777" w:rsidTr="007D18F2">
        <w:trPr>
          <w:cantSplit/>
          <w:jc w:val="center"/>
        </w:trPr>
        <w:tc>
          <w:tcPr>
            <w:tcW w:w="0" w:type="auto"/>
            <w:vMerge/>
            <w:shd w:val="clear" w:color="auto" w:fill="auto"/>
            <w:vAlign w:val="center"/>
          </w:tcPr>
          <w:p w14:paraId="3AF07206" w14:textId="77777777" w:rsidR="007D19B4" w:rsidRPr="003A590F" w:rsidRDefault="007D19B4" w:rsidP="007D18F2">
            <w:pPr>
              <w:pStyle w:val="TAC"/>
            </w:pPr>
          </w:p>
        </w:tc>
        <w:tc>
          <w:tcPr>
            <w:tcW w:w="0" w:type="auto"/>
            <w:vMerge/>
            <w:shd w:val="clear" w:color="auto" w:fill="auto"/>
            <w:vAlign w:val="center"/>
          </w:tcPr>
          <w:p w14:paraId="355318DD" w14:textId="77777777" w:rsidR="007D19B4" w:rsidRPr="003A590F" w:rsidRDefault="007D19B4" w:rsidP="007D18F2">
            <w:pPr>
              <w:pStyle w:val="TAC"/>
              <w:rPr>
                <w:lang w:eastAsia="zh-CN"/>
              </w:rPr>
            </w:pPr>
          </w:p>
        </w:tc>
        <w:tc>
          <w:tcPr>
            <w:tcW w:w="0" w:type="auto"/>
            <w:vAlign w:val="center"/>
          </w:tcPr>
          <w:p w14:paraId="4FEDA81B" w14:textId="77777777" w:rsidR="007D19B4" w:rsidRPr="003A590F" w:rsidRDefault="007D19B4" w:rsidP="007D18F2">
            <w:pPr>
              <w:pStyle w:val="TAC"/>
              <w:rPr>
                <w:lang w:eastAsia="zh-CN"/>
              </w:rPr>
            </w:pPr>
            <w:r w:rsidRPr="003A590F">
              <w:rPr>
                <w:lang w:eastAsia="zh-CN"/>
              </w:rPr>
              <w:t>NTN-TDLA100 Low</w:t>
            </w:r>
          </w:p>
        </w:tc>
        <w:tc>
          <w:tcPr>
            <w:tcW w:w="0" w:type="auto"/>
            <w:vAlign w:val="center"/>
          </w:tcPr>
          <w:p w14:paraId="6B56FB22" w14:textId="77777777" w:rsidR="007D19B4" w:rsidRPr="003A590F" w:rsidRDefault="007D19B4" w:rsidP="007D18F2">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02ED33B4" w14:textId="77777777" w:rsidR="007D19B4" w:rsidRPr="003A590F" w:rsidRDefault="007D19B4" w:rsidP="007D18F2">
            <w:pPr>
              <w:pStyle w:val="TAC"/>
              <w:rPr>
                <w:lang w:eastAsia="zh-CN"/>
              </w:rPr>
            </w:pPr>
            <w:r>
              <w:rPr>
                <w:lang w:eastAsia="zh-CN"/>
              </w:rPr>
              <w:t>[-3.7]</w:t>
            </w:r>
          </w:p>
        </w:tc>
        <w:tc>
          <w:tcPr>
            <w:tcW w:w="0" w:type="auto"/>
            <w:vAlign w:val="center"/>
          </w:tcPr>
          <w:p w14:paraId="60E52687" w14:textId="77777777" w:rsidR="007D19B4" w:rsidRPr="003A590F" w:rsidRDefault="007D19B4" w:rsidP="007D18F2">
            <w:pPr>
              <w:pStyle w:val="TAC"/>
              <w:rPr>
                <w:lang w:eastAsia="zh-CN"/>
              </w:rPr>
            </w:pPr>
            <w:r>
              <w:rPr>
                <w:lang w:eastAsia="zh-CN"/>
              </w:rPr>
              <w:t>[0.7]</w:t>
            </w:r>
          </w:p>
        </w:tc>
      </w:tr>
      <w:tr w:rsidR="007D19B4" w:rsidRPr="003A590F" w14:paraId="5C0D31D0" w14:textId="77777777" w:rsidTr="007D18F2">
        <w:trPr>
          <w:cantSplit/>
          <w:jc w:val="center"/>
        </w:trPr>
        <w:tc>
          <w:tcPr>
            <w:tcW w:w="0" w:type="auto"/>
            <w:vMerge/>
            <w:shd w:val="clear" w:color="auto" w:fill="auto"/>
            <w:vAlign w:val="center"/>
          </w:tcPr>
          <w:p w14:paraId="7CC1A2A4" w14:textId="77777777" w:rsidR="007D19B4" w:rsidRPr="003A590F" w:rsidRDefault="007D19B4" w:rsidP="007D18F2">
            <w:pPr>
              <w:pStyle w:val="TAC"/>
            </w:pPr>
          </w:p>
        </w:tc>
        <w:tc>
          <w:tcPr>
            <w:tcW w:w="0" w:type="auto"/>
            <w:vMerge w:val="restart"/>
            <w:shd w:val="clear" w:color="auto" w:fill="auto"/>
            <w:vAlign w:val="center"/>
          </w:tcPr>
          <w:p w14:paraId="2B896324" w14:textId="77777777" w:rsidR="007D19B4" w:rsidRPr="003A590F" w:rsidRDefault="007D19B4" w:rsidP="007D18F2">
            <w:pPr>
              <w:pStyle w:val="TAC"/>
              <w:rPr>
                <w:lang w:eastAsia="zh-CN"/>
              </w:rPr>
            </w:pPr>
            <w:r w:rsidRPr="003A590F">
              <w:rPr>
                <w:rFonts w:hint="eastAsia"/>
                <w:lang w:eastAsia="zh-CN"/>
              </w:rPr>
              <w:t>2</w:t>
            </w:r>
          </w:p>
        </w:tc>
        <w:tc>
          <w:tcPr>
            <w:tcW w:w="0" w:type="auto"/>
            <w:vAlign w:val="center"/>
          </w:tcPr>
          <w:p w14:paraId="50AD35C4" w14:textId="77777777" w:rsidR="007D19B4" w:rsidRPr="003A590F" w:rsidRDefault="007D19B4" w:rsidP="007D18F2">
            <w:pPr>
              <w:pStyle w:val="TAC"/>
              <w:rPr>
                <w:lang w:eastAsia="zh-CN"/>
              </w:rPr>
            </w:pPr>
            <w:r w:rsidRPr="003A590F">
              <w:rPr>
                <w:rFonts w:hint="eastAsia"/>
                <w:lang w:eastAsia="zh-CN"/>
              </w:rPr>
              <w:t>AWGN</w:t>
            </w:r>
          </w:p>
        </w:tc>
        <w:tc>
          <w:tcPr>
            <w:tcW w:w="0" w:type="auto"/>
            <w:vAlign w:val="center"/>
          </w:tcPr>
          <w:p w14:paraId="1FF48A4E" w14:textId="77777777" w:rsidR="007D19B4" w:rsidRPr="003A590F" w:rsidRDefault="007D19B4" w:rsidP="007D18F2">
            <w:pPr>
              <w:pStyle w:val="TAC"/>
              <w:rPr>
                <w:lang w:eastAsia="zh-CN"/>
              </w:rPr>
            </w:pPr>
            <w:r w:rsidRPr="003A590F">
              <w:rPr>
                <w:rFonts w:hint="eastAsia"/>
                <w:lang w:eastAsia="zh-CN"/>
              </w:rPr>
              <w:t>0</w:t>
            </w:r>
          </w:p>
        </w:tc>
        <w:tc>
          <w:tcPr>
            <w:tcW w:w="0" w:type="auto"/>
            <w:vAlign w:val="center"/>
          </w:tcPr>
          <w:p w14:paraId="036A8D9C" w14:textId="77777777" w:rsidR="007D19B4" w:rsidRPr="003A590F" w:rsidRDefault="007D19B4" w:rsidP="007D18F2">
            <w:pPr>
              <w:pStyle w:val="TAC"/>
              <w:rPr>
                <w:lang w:eastAsia="zh-CN"/>
              </w:rPr>
            </w:pPr>
            <w:r w:rsidRPr="003A590F">
              <w:rPr>
                <w:rFonts w:hint="eastAsia"/>
                <w:lang w:eastAsia="zh-CN"/>
              </w:rPr>
              <w:t>-1</w:t>
            </w:r>
            <w:r w:rsidRPr="003A590F">
              <w:rPr>
                <w:lang w:eastAsia="zh-CN"/>
              </w:rPr>
              <w:t>6.</w:t>
            </w:r>
            <w:r>
              <w:rPr>
                <w:lang w:eastAsia="zh-CN"/>
              </w:rPr>
              <w:t>2</w:t>
            </w:r>
          </w:p>
        </w:tc>
        <w:tc>
          <w:tcPr>
            <w:tcW w:w="0" w:type="auto"/>
            <w:vAlign w:val="center"/>
          </w:tcPr>
          <w:p w14:paraId="29C740C9" w14:textId="77777777" w:rsidR="007D19B4" w:rsidRPr="003A590F" w:rsidRDefault="007D19B4" w:rsidP="007D18F2">
            <w:pPr>
              <w:pStyle w:val="TAC"/>
              <w:rPr>
                <w:lang w:eastAsia="zh-CN"/>
              </w:rPr>
            </w:pPr>
            <w:r w:rsidRPr="003A590F">
              <w:rPr>
                <w:lang w:eastAsia="zh-CN"/>
              </w:rPr>
              <w:t>-1</w:t>
            </w:r>
            <w:r>
              <w:rPr>
                <w:lang w:eastAsia="zh-CN"/>
              </w:rPr>
              <w:t>1.6</w:t>
            </w:r>
          </w:p>
        </w:tc>
      </w:tr>
      <w:tr w:rsidR="007D19B4" w:rsidRPr="003A590F" w14:paraId="18EF1EDD" w14:textId="77777777" w:rsidTr="007D18F2">
        <w:trPr>
          <w:cantSplit/>
          <w:jc w:val="center"/>
        </w:trPr>
        <w:tc>
          <w:tcPr>
            <w:tcW w:w="0" w:type="auto"/>
            <w:vMerge/>
            <w:shd w:val="clear" w:color="auto" w:fill="auto"/>
            <w:vAlign w:val="center"/>
          </w:tcPr>
          <w:p w14:paraId="013CEDC1" w14:textId="77777777" w:rsidR="007D19B4" w:rsidRPr="003A590F" w:rsidRDefault="007D19B4" w:rsidP="007D18F2">
            <w:pPr>
              <w:pStyle w:val="TAC"/>
            </w:pPr>
          </w:p>
        </w:tc>
        <w:tc>
          <w:tcPr>
            <w:tcW w:w="0" w:type="auto"/>
            <w:vMerge/>
            <w:shd w:val="clear" w:color="auto" w:fill="auto"/>
            <w:vAlign w:val="center"/>
          </w:tcPr>
          <w:p w14:paraId="1979BBE3" w14:textId="77777777" w:rsidR="007D19B4" w:rsidRPr="003A590F" w:rsidRDefault="007D19B4" w:rsidP="007D18F2">
            <w:pPr>
              <w:pStyle w:val="TAC"/>
            </w:pPr>
          </w:p>
        </w:tc>
        <w:tc>
          <w:tcPr>
            <w:tcW w:w="0" w:type="auto"/>
            <w:vAlign w:val="center"/>
          </w:tcPr>
          <w:p w14:paraId="6E29C4D6" w14:textId="77777777" w:rsidR="007D19B4" w:rsidRPr="003A590F" w:rsidRDefault="007D19B4" w:rsidP="007D18F2">
            <w:pPr>
              <w:pStyle w:val="TAC"/>
              <w:rPr>
                <w:lang w:eastAsia="zh-CN"/>
              </w:rPr>
            </w:pPr>
            <w:r w:rsidRPr="003A590F">
              <w:rPr>
                <w:lang w:eastAsia="zh-CN"/>
              </w:rPr>
              <w:t>NTN-TDLA100 Low</w:t>
            </w:r>
          </w:p>
        </w:tc>
        <w:tc>
          <w:tcPr>
            <w:tcW w:w="0" w:type="auto"/>
            <w:vAlign w:val="center"/>
          </w:tcPr>
          <w:p w14:paraId="5371351F" w14:textId="77777777" w:rsidR="007D19B4" w:rsidRPr="003A590F" w:rsidRDefault="007D19B4" w:rsidP="007D18F2">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390FD395" w14:textId="77777777" w:rsidR="007D19B4" w:rsidRPr="003A590F" w:rsidRDefault="007D19B4" w:rsidP="007D18F2">
            <w:pPr>
              <w:pStyle w:val="TAC"/>
              <w:rPr>
                <w:lang w:eastAsia="zh-CN"/>
              </w:rPr>
            </w:pPr>
            <w:r>
              <w:rPr>
                <w:lang w:eastAsia="zh-CN"/>
              </w:rPr>
              <w:t>[-9.4]</w:t>
            </w:r>
          </w:p>
        </w:tc>
        <w:tc>
          <w:tcPr>
            <w:tcW w:w="0" w:type="auto"/>
            <w:vAlign w:val="center"/>
          </w:tcPr>
          <w:p w14:paraId="2F34D57E" w14:textId="77777777" w:rsidR="007D19B4" w:rsidRPr="003A590F" w:rsidRDefault="007D19B4" w:rsidP="007D18F2">
            <w:pPr>
              <w:pStyle w:val="TAC"/>
              <w:rPr>
                <w:lang w:eastAsia="zh-CN"/>
              </w:rPr>
            </w:pPr>
            <w:r>
              <w:rPr>
                <w:lang w:eastAsia="zh-CN"/>
              </w:rPr>
              <w:t>[-5.2]</w:t>
            </w:r>
          </w:p>
        </w:tc>
      </w:tr>
    </w:tbl>
    <w:p w14:paraId="287FC0D4" w14:textId="77777777" w:rsidR="007D19B4" w:rsidRDefault="007D19B4" w:rsidP="007D19B4">
      <w:pPr>
        <w:rPr>
          <w:rFonts w:eastAsiaTheme="minorEastAsia"/>
          <w:lang w:eastAsia="zh-CN"/>
        </w:rPr>
      </w:pPr>
    </w:p>
    <w:p w14:paraId="481555DD" w14:textId="5CFEA6DE" w:rsidR="007D19B4" w:rsidRPr="00924670" w:rsidRDefault="007D19B4" w:rsidP="007D19B4">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758BD8BF" w14:textId="77777777" w:rsidR="007D19B4" w:rsidRDefault="007D19B4" w:rsidP="007D19B4">
      <w:pPr>
        <w:rPr>
          <w:rFonts w:eastAsiaTheme="minorEastAsia"/>
          <w:lang w:eastAsia="zh-CN"/>
        </w:rPr>
      </w:pPr>
    </w:p>
    <w:p w14:paraId="110712F2" w14:textId="77777777" w:rsidR="007D19B4" w:rsidRDefault="007D19B4" w:rsidP="007D19B4">
      <w:pPr>
        <w:rPr>
          <w:rFonts w:eastAsiaTheme="minorEastAsia"/>
          <w:lang w:eastAsia="zh-CN"/>
        </w:rPr>
      </w:pPr>
    </w:p>
    <w:p w14:paraId="576E959F" w14:textId="77777777" w:rsidR="007D19B4" w:rsidRDefault="007D19B4" w:rsidP="007D19B4">
      <w:pPr>
        <w:rPr>
          <w:rFonts w:eastAsiaTheme="minorEastAsia"/>
          <w:lang w:eastAsia="zh-CN"/>
        </w:rPr>
      </w:pPr>
    </w:p>
    <w:p w14:paraId="5A429348" w14:textId="77777777" w:rsidR="007D18F2" w:rsidRDefault="007D18F2" w:rsidP="007D18F2">
      <w:pPr>
        <w:rPr>
          <w:rFonts w:eastAsiaTheme="minorEastAsia"/>
          <w:lang w:eastAsia="zh-CN"/>
        </w:rPr>
      </w:pPr>
    </w:p>
    <w:p w14:paraId="47191B54" w14:textId="77777777" w:rsidR="007D18F2" w:rsidRDefault="007D18F2" w:rsidP="007D18F2">
      <w:pPr>
        <w:rPr>
          <w:rFonts w:eastAsiaTheme="minorEastAsia"/>
          <w:lang w:eastAsia="zh-CN"/>
        </w:rPr>
      </w:pPr>
    </w:p>
    <w:p w14:paraId="293A4E1E" w14:textId="77777777" w:rsidR="007D18F2" w:rsidRDefault="007D18F2" w:rsidP="007D18F2">
      <w:pPr>
        <w:rPr>
          <w:rFonts w:eastAsiaTheme="minorEastAsia"/>
          <w:lang w:eastAsia="zh-CN"/>
        </w:rPr>
      </w:pPr>
    </w:p>
    <w:p w14:paraId="3CD39E41" w14:textId="77777777" w:rsidR="007D18F2" w:rsidRDefault="007D18F2" w:rsidP="007D18F2">
      <w:pPr>
        <w:rPr>
          <w:rFonts w:eastAsiaTheme="minorEastAsia"/>
          <w:lang w:eastAsia="zh-CN"/>
        </w:rPr>
      </w:pPr>
    </w:p>
    <w:p w14:paraId="1D6AF6C9" w14:textId="77777777" w:rsidR="007D18F2" w:rsidRDefault="007D18F2" w:rsidP="007D18F2">
      <w:pPr>
        <w:rPr>
          <w:rFonts w:eastAsiaTheme="minorEastAsia"/>
          <w:lang w:eastAsia="zh-CN"/>
        </w:rPr>
      </w:pPr>
    </w:p>
    <w:p w14:paraId="2B8A4853" w14:textId="05A2B051" w:rsidR="007D18F2" w:rsidRPr="00924670" w:rsidRDefault="007D18F2" w:rsidP="007D18F2">
      <w:pPr>
        <w:pStyle w:val="2"/>
        <w:spacing w:after="240"/>
        <w:ind w:left="0" w:firstLine="0"/>
        <w:rPr>
          <w:lang w:eastAsia="zh-CN"/>
        </w:rPr>
      </w:pPr>
      <w:r>
        <w:rPr>
          <w:b/>
          <w:noProof/>
          <w:snapToGrid w:val="0"/>
          <w:color w:val="FF0000"/>
          <w:sz w:val="28"/>
          <w:lang w:eastAsia="zh-CN"/>
        </w:rPr>
        <w:t xml:space="preserve">&lt;Start of Change </w:t>
      </w:r>
      <w:r w:rsidR="0060466A">
        <w:rPr>
          <w:rFonts w:eastAsiaTheme="minorEastAsia" w:hint="eastAsia"/>
          <w:b/>
          <w:noProof/>
          <w:snapToGrid w:val="0"/>
          <w:color w:val="FF0000"/>
          <w:sz w:val="28"/>
          <w:lang w:eastAsia="zh-CN"/>
        </w:rPr>
        <w:t>4</w:t>
      </w:r>
      <w:r>
        <w:rPr>
          <w:b/>
          <w:noProof/>
          <w:snapToGrid w:val="0"/>
          <w:color w:val="FF0000"/>
          <w:sz w:val="28"/>
          <w:lang w:eastAsia="zh-CN"/>
        </w:rPr>
        <w:t>&gt;</w:t>
      </w:r>
    </w:p>
    <w:p w14:paraId="730560AE" w14:textId="77777777" w:rsidR="007D18F2" w:rsidRPr="008C3753" w:rsidRDefault="007D18F2" w:rsidP="007D18F2">
      <w:pPr>
        <w:pStyle w:val="10"/>
        <w:rPr>
          <w:rFonts w:cs="v4.2.0"/>
        </w:rPr>
      </w:pPr>
      <w:bookmarkStart w:id="12178" w:name="_Toc21100262"/>
      <w:bookmarkStart w:id="12179" w:name="_Toc29810060"/>
      <w:bookmarkStart w:id="12180" w:name="_Toc36645453"/>
      <w:bookmarkStart w:id="12181" w:name="_Toc37272507"/>
      <w:bookmarkStart w:id="12182" w:name="_Toc45884754"/>
      <w:bookmarkStart w:id="12183" w:name="_Toc53182786"/>
      <w:bookmarkStart w:id="12184" w:name="_Toc58860573"/>
      <w:bookmarkStart w:id="12185" w:name="_Toc58863077"/>
      <w:bookmarkStart w:id="12186" w:name="_Toc61183062"/>
      <w:bookmarkStart w:id="12187" w:name="_Toc66728377"/>
      <w:bookmarkStart w:id="12188" w:name="_Toc74962254"/>
      <w:bookmarkStart w:id="12189" w:name="_Toc75243164"/>
      <w:bookmarkStart w:id="12190" w:name="_Toc76545510"/>
      <w:bookmarkStart w:id="12191" w:name="_Toc82595613"/>
      <w:bookmarkStart w:id="12192" w:name="_Toc89955644"/>
      <w:bookmarkStart w:id="12193" w:name="_Toc98774072"/>
      <w:bookmarkStart w:id="12194" w:name="_Toc106201833"/>
      <w:bookmarkStart w:id="12195" w:name="_Toc120545050"/>
      <w:bookmarkStart w:id="12196" w:name="_Toc120545409"/>
      <w:bookmarkStart w:id="12197" w:name="_Toc120546039"/>
      <w:bookmarkStart w:id="12198" w:name="_Toc120606943"/>
      <w:bookmarkStart w:id="12199" w:name="_Toc120607297"/>
      <w:bookmarkStart w:id="12200" w:name="_Toc120607654"/>
      <w:bookmarkStart w:id="12201" w:name="_Toc120608017"/>
      <w:bookmarkStart w:id="12202" w:name="_Toc120608382"/>
      <w:bookmarkStart w:id="12203" w:name="_Toc120608762"/>
      <w:bookmarkStart w:id="12204" w:name="_Toc120609142"/>
      <w:bookmarkStart w:id="12205" w:name="_Toc120609533"/>
      <w:bookmarkStart w:id="12206" w:name="_Toc120609924"/>
      <w:bookmarkStart w:id="12207" w:name="_Toc120610325"/>
      <w:bookmarkStart w:id="12208" w:name="_Toc120611078"/>
      <w:bookmarkStart w:id="12209" w:name="_Toc120611487"/>
      <w:bookmarkStart w:id="12210" w:name="_Toc120611905"/>
      <w:bookmarkStart w:id="12211" w:name="_Toc120612325"/>
      <w:bookmarkStart w:id="12212" w:name="_Toc120612752"/>
      <w:bookmarkStart w:id="12213" w:name="_Toc120613181"/>
      <w:bookmarkStart w:id="12214" w:name="_Toc120613611"/>
      <w:bookmarkStart w:id="12215" w:name="_Toc120614041"/>
      <w:bookmarkStart w:id="12216" w:name="_Toc120614484"/>
      <w:bookmarkStart w:id="12217" w:name="_Toc120614943"/>
      <w:bookmarkStart w:id="12218" w:name="_Toc120615418"/>
      <w:bookmarkStart w:id="12219" w:name="_Toc120622626"/>
      <w:bookmarkStart w:id="12220" w:name="_Toc120623132"/>
      <w:bookmarkStart w:id="12221" w:name="_Toc120623770"/>
      <w:bookmarkStart w:id="12222" w:name="_Toc120624307"/>
      <w:bookmarkStart w:id="12223" w:name="_Toc120624844"/>
      <w:bookmarkStart w:id="12224" w:name="_Toc120625381"/>
      <w:bookmarkStart w:id="12225" w:name="_Toc120625918"/>
      <w:bookmarkStart w:id="12226" w:name="_Toc120626465"/>
      <w:bookmarkStart w:id="12227" w:name="_Toc120627021"/>
      <w:bookmarkStart w:id="12228" w:name="_Toc120627586"/>
      <w:bookmarkStart w:id="12229" w:name="_Toc120628162"/>
      <w:bookmarkStart w:id="12230" w:name="_Toc120628747"/>
      <w:bookmarkStart w:id="12231" w:name="_Toc120629335"/>
      <w:bookmarkStart w:id="12232" w:name="_Toc120629955"/>
      <w:bookmarkStart w:id="12233" w:name="_Toc120631486"/>
      <w:bookmarkStart w:id="12234" w:name="_Toc120632137"/>
      <w:bookmarkStart w:id="12235" w:name="_Toc120632787"/>
      <w:bookmarkStart w:id="12236" w:name="_Toc120633437"/>
      <w:bookmarkStart w:id="12237" w:name="_Toc120634087"/>
      <w:bookmarkStart w:id="12238" w:name="_Toc120634739"/>
      <w:bookmarkStart w:id="12239" w:name="_Toc120635395"/>
      <w:bookmarkStart w:id="12240" w:name="_Toc121754519"/>
      <w:bookmarkStart w:id="12241" w:name="_Toc121755189"/>
      <w:bookmarkStart w:id="12242" w:name="_Toc121823145"/>
      <w:r w:rsidRPr="008C3753">
        <w:rPr>
          <w:rFonts w:cs="v4.2.0"/>
        </w:rPr>
        <w:t>D.</w:t>
      </w:r>
      <w:r w:rsidRPr="008C3753">
        <w:rPr>
          <w:rFonts w:cs="v4.2.0"/>
          <w:lang w:eastAsia="zh-CN"/>
        </w:rPr>
        <w:t>5</w:t>
      </w:r>
      <w:r w:rsidRPr="008C3753">
        <w:rPr>
          <w:rFonts w:cs="v4.2.0"/>
        </w:rPr>
        <w:tab/>
      </w:r>
      <w:ins w:id="12243" w:author="CATT" w:date="2023-02-14T20:04:00Z">
        <w:r>
          <w:rPr>
            <w:rFonts w:eastAsiaTheme="minorEastAsia" w:cs="v4.2.0" w:hint="eastAsia"/>
            <w:lang w:eastAsia="zh-CN"/>
          </w:rPr>
          <w:t>Void</w:t>
        </w:r>
      </w:ins>
      <w:del w:id="12244" w:author="CATT" w:date="2023-02-14T20:04:00Z">
        <w:r w:rsidRPr="003267B6" w:rsidDel="00A26034">
          <w:delText>SAN type 1-C</w:delText>
        </w:r>
        <w:r w:rsidRPr="003267B6" w:rsidDel="00A26034">
          <w:rPr>
            <w:rFonts w:cs="v4.2.0"/>
          </w:rPr>
          <w:delText xml:space="preserve"> </w:delText>
        </w:r>
        <w:r w:rsidRPr="003267B6" w:rsidDel="00A26034">
          <w:rPr>
            <w:lang w:eastAsia="zh-CN"/>
          </w:rPr>
          <w:delText>p</w:delText>
        </w:r>
        <w:r w:rsidRPr="003267B6" w:rsidDel="00A26034">
          <w:rPr>
            <w:lang w:eastAsia="sv-SE"/>
          </w:rPr>
          <w:delText xml:space="preserve">erformance </w:delText>
        </w:r>
        <w:r w:rsidRPr="003267B6" w:rsidDel="00A26034">
          <w:rPr>
            <w:lang w:eastAsia="zh-CN"/>
          </w:rPr>
          <w:delText>r</w:delText>
        </w:r>
        <w:r w:rsidRPr="003267B6" w:rsidDel="00A26034">
          <w:rPr>
            <w:lang w:eastAsia="sv-SE"/>
          </w:rPr>
          <w:delText>equirements</w:delText>
        </w:r>
      </w:del>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p>
    <w:p w14:paraId="305AECD2" w14:textId="77777777" w:rsidR="007D18F2" w:rsidRPr="008C3753" w:rsidDel="00A26034" w:rsidRDefault="007D18F2" w:rsidP="007D18F2">
      <w:pPr>
        <w:pStyle w:val="2"/>
        <w:rPr>
          <w:del w:id="12245" w:author="CATT" w:date="2023-02-14T20:03:00Z"/>
          <w:rFonts w:cs="v4.2.0"/>
        </w:rPr>
      </w:pPr>
      <w:bookmarkStart w:id="12246" w:name="_Toc120545051"/>
      <w:bookmarkStart w:id="12247" w:name="_Toc120545410"/>
      <w:bookmarkStart w:id="12248" w:name="_Toc120546040"/>
      <w:bookmarkStart w:id="12249" w:name="_Toc120606944"/>
      <w:bookmarkStart w:id="12250" w:name="_Toc120607298"/>
      <w:bookmarkStart w:id="12251" w:name="_Toc120607655"/>
      <w:bookmarkStart w:id="12252" w:name="_Toc120608018"/>
      <w:bookmarkStart w:id="12253" w:name="_Toc120608383"/>
      <w:bookmarkStart w:id="12254" w:name="_Toc120608763"/>
      <w:bookmarkStart w:id="12255" w:name="_Toc120609143"/>
      <w:bookmarkStart w:id="12256" w:name="_Toc120609534"/>
      <w:bookmarkStart w:id="12257" w:name="_Toc120609925"/>
      <w:bookmarkStart w:id="12258" w:name="_Toc120610326"/>
      <w:bookmarkStart w:id="12259" w:name="_Toc120611079"/>
      <w:bookmarkStart w:id="12260" w:name="_Toc120611488"/>
      <w:bookmarkStart w:id="12261" w:name="_Toc120611906"/>
      <w:bookmarkStart w:id="12262" w:name="_Toc120612326"/>
      <w:bookmarkStart w:id="12263" w:name="_Toc120612753"/>
      <w:bookmarkStart w:id="12264" w:name="_Toc120613182"/>
      <w:bookmarkStart w:id="12265" w:name="_Toc120613612"/>
      <w:bookmarkStart w:id="12266" w:name="_Toc120614042"/>
      <w:bookmarkStart w:id="12267" w:name="_Toc120614485"/>
      <w:bookmarkStart w:id="12268" w:name="_Toc120614944"/>
      <w:bookmarkStart w:id="12269" w:name="_Toc120615419"/>
      <w:bookmarkStart w:id="12270" w:name="_Toc120622627"/>
      <w:bookmarkStart w:id="12271" w:name="_Toc120623133"/>
      <w:bookmarkStart w:id="12272" w:name="_Toc120623771"/>
      <w:bookmarkStart w:id="12273" w:name="_Toc120624308"/>
      <w:bookmarkStart w:id="12274" w:name="_Toc120624845"/>
      <w:bookmarkStart w:id="12275" w:name="_Toc120625382"/>
      <w:bookmarkStart w:id="12276" w:name="_Toc120625919"/>
      <w:bookmarkStart w:id="12277" w:name="_Toc120626466"/>
      <w:bookmarkStart w:id="12278" w:name="_Toc120627022"/>
      <w:bookmarkStart w:id="12279" w:name="_Toc120627587"/>
      <w:bookmarkStart w:id="12280" w:name="_Toc120628163"/>
      <w:bookmarkStart w:id="12281" w:name="_Toc120628748"/>
      <w:bookmarkStart w:id="12282" w:name="_Toc120629336"/>
      <w:bookmarkStart w:id="12283" w:name="_Toc120629956"/>
      <w:bookmarkStart w:id="12284" w:name="_Toc120631487"/>
      <w:bookmarkStart w:id="12285" w:name="_Toc120632138"/>
      <w:bookmarkStart w:id="12286" w:name="_Toc120632788"/>
      <w:bookmarkStart w:id="12287" w:name="_Toc120633438"/>
      <w:bookmarkStart w:id="12288" w:name="_Toc120634088"/>
      <w:bookmarkStart w:id="12289" w:name="_Toc120634740"/>
      <w:bookmarkStart w:id="12290" w:name="_Toc120635396"/>
      <w:bookmarkStart w:id="12291" w:name="_Toc121754520"/>
      <w:bookmarkStart w:id="12292" w:name="_Toc121755190"/>
      <w:bookmarkStart w:id="12293" w:name="_Toc121823146"/>
      <w:bookmarkStart w:id="12294" w:name="_Toc21100263"/>
      <w:bookmarkStart w:id="12295" w:name="_Toc29810061"/>
      <w:bookmarkStart w:id="12296" w:name="_Toc36645454"/>
      <w:bookmarkStart w:id="12297" w:name="_Toc37272508"/>
      <w:bookmarkStart w:id="12298" w:name="_Toc45884755"/>
      <w:bookmarkStart w:id="12299" w:name="_Toc53182787"/>
      <w:bookmarkStart w:id="12300" w:name="_Toc58860574"/>
      <w:bookmarkStart w:id="12301" w:name="_Toc58863078"/>
      <w:bookmarkStart w:id="12302" w:name="_Toc61183063"/>
      <w:bookmarkStart w:id="12303" w:name="_Toc66728378"/>
      <w:bookmarkStart w:id="12304" w:name="_Toc74962255"/>
      <w:bookmarkStart w:id="12305" w:name="_Toc75243165"/>
      <w:bookmarkStart w:id="12306" w:name="_Toc76545511"/>
      <w:bookmarkStart w:id="12307" w:name="_Toc82595614"/>
      <w:bookmarkStart w:id="12308" w:name="_Toc89955645"/>
      <w:bookmarkStart w:id="12309" w:name="_Toc98774073"/>
      <w:bookmarkStart w:id="12310" w:name="_Toc106201834"/>
      <w:del w:id="12311" w:author="CATT" w:date="2023-02-14T20:03:00Z">
        <w:r w:rsidDel="00A26034">
          <w:delText>D.5.1</w:delText>
        </w:r>
        <w:r w:rsidDel="00A26034">
          <w:tab/>
        </w:r>
        <w:r w:rsidRPr="008C3753" w:rsidDel="00A26034">
          <w:delText xml:space="preserve">Performance requirements for PUSCH, single user PUCCH, PRACH </w:delText>
        </w:r>
        <w:r w:rsidRPr="008C3753" w:rsidDel="00A26034">
          <w:rPr>
            <w:lang w:eastAsia="zh-CN"/>
          </w:rPr>
          <w:delText>on single antenna port</w:delText>
        </w:r>
        <w:r w:rsidRPr="008C3753" w:rsidDel="00A26034">
          <w:delText xml:space="preserve"> </w:delText>
        </w:r>
        <w:r w:rsidRPr="008C3753" w:rsidDel="00A26034">
          <w:rPr>
            <w:rFonts w:cs="v4.2.0"/>
          </w:rPr>
          <w:delText>in multipath fading conditions</w:delText>
        </w:r>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r w:rsidRPr="008C3753" w:rsidDel="00A26034">
          <w:rPr>
            <w:rFonts w:cs="v4.2.0"/>
          </w:rPr>
          <w:delText xml:space="preserve"> </w:delText>
        </w:r>
      </w:del>
    </w:p>
    <w:p w14:paraId="2B3C06A3" w14:textId="77777777" w:rsidR="007D18F2" w:rsidDel="00A26034" w:rsidRDefault="007D18F2" w:rsidP="007D18F2">
      <w:pPr>
        <w:pStyle w:val="TH"/>
        <w:rPr>
          <w:del w:id="12312" w:author="CATT" w:date="2023-02-14T20:03:00Z"/>
        </w:rPr>
      </w:pPr>
      <w:del w:id="12313" w:author="CATT" w:date="2023-02-14T20:03:00Z">
        <w:r w:rsidDel="00A26034">
          <w:delText>TBA</w:delText>
        </w:r>
      </w:del>
    </w:p>
    <w:p w14:paraId="38D76698" w14:textId="77777777" w:rsidR="007D18F2" w:rsidDel="00A26034" w:rsidRDefault="007D18F2" w:rsidP="007D18F2">
      <w:pPr>
        <w:pStyle w:val="TH"/>
        <w:rPr>
          <w:del w:id="12314" w:author="CATT" w:date="2023-02-14T20:03:00Z"/>
        </w:rPr>
      </w:pPr>
      <w:del w:id="12315" w:author="CATT" w:date="2023-02-14T20:03:00Z">
        <w:r w:rsidRPr="008C3753" w:rsidDel="00A26034">
          <w:rPr>
            <w:rFonts w:cs="v4.2.0"/>
          </w:rPr>
          <w:delText>Figure D.5.1-</w:delText>
        </w:r>
        <w:r w:rsidDel="00A26034">
          <w:rPr>
            <w:rFonts w:cs="v4.2.0"/>
          </w:rPr>
          <w:delText>1</w:delText>
        </w:r>
        <w:r w:rsidRPr="008C3753" w:rsidDel="00A26034">
          <w:rPr>
            <w:rFonts w:cs="v4.2.0"/>
          </w:rPr>
          <w:delText xml:space="preserve">: Functional set-up for </w:delText>
        </w:r>
        <w:r w:rsidRPr="008C3753" w:rsidDel="00A26034">
          <w:delText>performance requirements for PUSCH, single user PUCCH</w:delText>
        </w:r>
        <w:r w:rsidRPr="008C3753" w:rsidDel="00A26034">
          <w:rPr>
            <w:lang w:eastAsia="zh-CN"/>
          </w:rPr>
          <w:delText>,</w:delText>
        </w:r>
        <w:r w:rsidRPr="008C3753" w:rsidDel="00A26034">
          <w:rPr>
            <w:rFonts w:cs="v4.2.0"/>
          </w:rPr>
          <w:delText xml:space="preserve"> </w:delText>
        </w:r>
        <w:r w:rsidRPr="008C3753" w:rsidDel="00A26034">
          <w:delText xml:space="preserve">PRACH on single antenna port </w:delText>
        </w:r>
        <w:r w:rsidRPr="008C3753" w:rsidDel="00A26034">
          <w:rPr>
            <w:rFonts w:cs="v4.2.0"/>
          </w:rPr>
          <w:delText xml:space="preserve">in multipath fading conditions for </w:delText>
        </w:r>
        <w:r w:rsidDel="00A26034">
          <w:rPr>
            <w:rFonts w:cs="v4.2.0"/>
          </w:rPr>
          <w:delText>SAN</w:delText>
        </w:r>
        <w:r w:rsidRPr="008C3753" w:rsidDel="00A26034">
          <w:rPr>
            <w:rFonts w:cs="v4.2.0"/>
          </w:rPr>
          <w:delText xml:space="preserve"> with </w:delText>
        </w:r>
        <w:r w:rsidDel="00A26034">
          <w:rPr>
            <w:rFonts w:cs="v4.2.0"/>
          </w:rPr>
          <w:delText>1</w:delText>
        </w:r>
        <w:r w:rsidRPr="008C3753" w:rsidDel="00A26034">
          <w:rPr>
            <w:rFonts w:cs="v4.2.0"/>
          </w:rPr>
          <w:delText xml:space="preserve">Rx </w:delText>
        </w:r>
      </w:del>
    </w:p>
    <w:p w14:paraId="3A87A4B8" w14:textId="77777777" w:rsidR="007D18F2" w:rsidRPr="008C3753" w:rsidDel="00A26034" w:rsidRDefault="007D18F2" w:rsidP="007D18F2">
      <w:pPr>
        <w:pStyle w:val="TH"/>
        <w:rPr>
          <w:del w:id="12316" w:author="CATT" w:date="2023-02-14T20:03:00Z"/>
        </w:rPr>
      </w:pPr>
      <w:del w:id="12317" w:author="CATT" w:date="2023-02-14T20:03:00Z">
        <w:r w:rsidRPr="008C3753" w:rsidDel="00A26034">
          <w:object w:dxaOrig="9051" w:dyaOrig="4997" w14:anchorId="1F0E9565">
            <v:shape id="_x0000_i1040" type="#_x0000_t75" style="width:451.8pt;height:246.6pt" o:ole="">
              <v:imagedata r:id="rId31" o:title=""/>
            </v:shape>
            <o:OLEObject Type="Embed" ProgID="Word.Picture.8" ShapeID="_x0000_i1040" DrawAspect="Content" ObjectID="_1738166118" r:id="rId32"/>
          </w:object>
        </w:r>
      </w:del>
    </w:p>
    <w:p w14:paraId="00C6F5F9" w14:textId="77777777" w:rsidR="007D18F2" w:rsidRPr="008C3753" w:rsidDel="00A26034" w:rsidRDefault="007D18F2" w:rsidP="007D18F2">
      <w:pPr>
        <w:pStyle w:val="TF"/>
        <w:rPr>
          <w:del w:id="12318" w:author="CATT" w:date="2023-02-14T20:03:00Z"/>
        </w:rPr>
      </w:pPr>
      <w:del w:id="12319" w:author="CATT" w:date="2023-02-14T20:03:00Z">
        <w:r w:rsidRPr="008C3753" w:rsidDel="00A26034">
          <w:rPr>
            <w:rFonts w:cs="v4.2.0"/>
          </w:rPr>
          <w:delText>Figure D.5.1-</w:delText>
        </w:r>
        <w:r w:rsidDel="00A26034">
          <w:rPr>
            <w:rFonts w:cs="v4.2.0"/>
            <w:lang w:eastAsia="zh-CN"/>
          </w:rPr>
          <w:delText>2</w:delText>
        </w:r>
        <w:r w:rsidRPr="008C3753" w:rsidDel="00A26034">
          <w:rPr>
            <w:rFonts w:cs="v4.2.0"/>
          </w:rPr>
          <w:delText xml:space="preserve">: Functional set-up for </w:delText>
        </w:r>
        <w:r w:rsidRPr="008C3753" w:rsidDel="00A26034">
          <w:delText>performance requirements for PUSCH, single user PUCCH</w:delText>
        </w:r>
        <w:r w:rsidRPr="008C3753" w:rsidDel="00A26034">
          <w:rPr>
            <w:lang w:eastAsia="zh-CN"/>
          </w:rPr>
          <w:delText>,</w:delText>
        </w:r>
        <w:r w:rsidRPr="008C3753" w:rsidDel="00A26034">
          <w:rPr>
            <w:rFonts w:cs="v4.2.0"/>
          </w:rPr>
          <w:delText xml:space="preserve"> </w:delText>
        </w:r>
        <w:r w:rsidRPr="008C3753" w:rsidDel="00A26034">
          <w:delText xml:space="preserve">PRACH on single antenna port </w:delText>
        </w:r>
        <w:r w:rsidRPr="008C3753" w:rsidDel="00A26034">
          <w:rPr>
            <w:rFonts w:cs="v4.2.0"/>
          </w:rPr>
          <w:delText xml:space="preserve">in multipath fading conditions for </w:delText>
        </w:r>
        <w:r w:rsidDel="00A26034">
          <w:rPr>
            <w:rFonts w:cs="v4.2.0"/>
          </w:rPr>
          <w:delText>SAN</w:delText>
        </w:r>
        <w:r w:rsidRPr="008C3753" w:rsidDel="00A26034">
          <w:rPr>
            <w:rFonts w:cs="v4.2.0"/>
          </w:rPr>
          <w:delText xml:space="preserve"> with Rx diversity </w:delText>
        </w:r>
        <w:r w:rsidRPr="008C3753" w:rsidDel="00A26034">
          <w:delText>(2 Rx case shown)</w:delText>
        </w:r>
      </w:del>
    </w:p>
    <w:p w14:paraId="6BD6FDBD" w14:textId="77777777" w:rsidR="007D18F2" w:rsidDel="00A26034" w:rsidRDefault="007D18F2" w:rsidP="007D18F2">
      <w:pPr>
        <w:pStyle w:val="NO"/>
        <w:rPr>
          <w:del w:id="12320" w:author="CATT" w:date="2023-02-14T20:03:00Z"/>
          <w:rFonts w:cs="v4.2.0"/>
        </w:rPr>
      </w:pPr>
      <w:del w:id="12321" w:author="CATT" w:date="2023-02-14T20:03:00Z">
        <w:r w:rsidRPr="008C3753" w:rsidDel="00A26034">
          <w:delText>NOTE</w:delText>
        </w:r>
        <w:r w:rsidDel="00A26034">
          <w:delText xml:space="preserve"> 1</w:delText>
        </w:r>
        <w:r w:rsidRPr="008C3753" w:rsidDel="00A26034">
          <w:delText>:</w:delText>
        </w:r>
        <w:r w:rsidRPr="008C3753" w:rsidDel="00A26034">
          <w:tab/>
          <w:delText>The HARQ Feedback could be done as an RF feedback or as a digital feedback. The HARQ Feedback should be error free.</w:delText>
        </w:r>
      </w:del>
    </w:p>
    <w:p w14:paraId="31D122EA" w14:textId="77777777" w:rsidR="007D18F2" w:rsidRPr="008C3753" w:rsidDel="00A26034" w:rsidRDefault="007D18F2" w:rsidP="007D18F2">
      <w:pPr>
        <w:pStyle w:val="2"/>
        <w:rPr>
          <w:del w:id="12322" w:author="CATT" w:date="2023-02-14T20:03:00Z"/>
          <w:rFonts w:cs="v4.2.0"/>
        </w:rPr>
      </w:pPr>
      <w:bookmarkStart w:id="12323" w:name="_Toc120545052"/>
      <w:bookmarkStart w:id="12324" w:name="_Toc120545411"/>
      <w:bookmarkStart w:id="12325" w:name="_Toc120546041"/>
      <w:bookmarkStart w:id="12326" w:name="_Toc120606945"/>
      <w:bookmarkStart w:id="12327" w:name="_Toc120607299"/>
      <w:bookmarkStart w:id="12328" w:name="_Toc120607656"/>
      <w:bookmarkStart w:id="12329" w:name="_Toc120608019"/>
      <w:bookmarkStart w:id="12330" w:name="_Toc120608384"/>
      <w:bookmarkStart w:id="12331" w:name="_Toc120608764"/>
      <w:bookmarkStart w:id="12332" w:name="_Toc120609144"/>
      <w:bookmarkStart w:id="12333" w:name="_Toc120609535"/>
      <w:bookmarkStart w:id="12334" w:name="_Toc120609926"/>
      <w:bookmarkStart w:id="12335" w:name="_Toc120610327"/>
      <w:bookmarkStart w:id="12336" w:name="_Toc120611080"/>
      <w:bookmarkStart w:id="12337" w:name="_Toc120611489"/>
      <w:bookmarkStart w:id="12338" w:name="_Toc120611907"/>
      <w:bookmarkStart w:id="12339" w:name="_Toc120612327"/>
      <w:bookmarkStart w:id="12340" w:name="_Toc120612754"/>
      <w:bookmarkStart w:id="12341" w:name="_Toc120613183"/>
      <w:bookmarkStart w:id="12342" w:name="_Toc120613613"/>
      <w:bookmarkStart w:id="12343" w:name="_Toc120614043"/>
      <w:bookmarkStart w:id="12344" w:name="_Toc120614486"/>
      <w:bookmarkStart w:id="12345" w:name="_Toc120614945"/>
      <w:bookmarkStart w:id="12346" w:name="_Toc120615420"/>
      <w:bookmarkStart w:id="12347" w:name="_Toc120622628"/>
      <w:bookmarkStart w:id="12348" w:name="_Toc120623134"/>
      <w:bookmarkStart w:id="12349" w:name="_Toc120623772"/>
      <w:bookmarkStart w:id="12350" w:name="_Toc120624309"/>
      <w:bookmarkStart w:id="12351" w:name="_Toc120624846"/>
      <w:bookmarkStart w:id="12352" w:name="_Toc120625383"/>
      <w:bookmarkStart w:id="12353" w:name="_Toc120625920"/>
      <w:bookmarkStart w:id="12354" w:name="_Toc120626467"/>
      <w:bookmarkStart w:id="12355" w:name="_Toc120627023"/>
      <w:bookmarkStart w:id="12356" w:name="_Toc120627588"/>
      <w:bookmarkStart w:id="12357" w:name="_Toc120628164"/>
      <w:bookmarkStart w:id="12358" w:name="_Toc120628749"/>
      <w:bookmarkStart w:id="12359" w:name="_Toc120629337"/>
      <w:bookmarkStart w:id="12360" w:name="_Toc120629957"/>
      <w:bookmarkStart w:id="12361" w:name="_Toc120631488"/>
      <w:bookmarkStart w:id="12362" w:name="_Toc120632139"/>
      <w:bookmarkStart w:id="12363" w:name="_Toc120632789"/>
      <w:bookmarkStart w:id="12364" w:name="_Toc120633439"/>
      <w:bookmarkStart w:id="12365" w:name="_Toc120634089"/>
      <w:bookmarkStart w:id="12366" w:name="_Toc120634741"/>
      <w:bookmarkStart w:id="12367" w:name="_Toc120635397"/>
      <w:bookmarkStart w:id="12368" w:name="_Toc121754521"/>
      <w:bookmarkStart w:id="12369" w:name="_Toc121755191"/>
      <w:bookmarkStart w:id="12370" w:name="_Toc121823147"/>
      <w:del w:id="12371" w:author="CATT" w:date="2023-02-14T20:03:00Z">
        <w:r w:rsidRPr="008C3753" w:rsidDel="00A26034">
          <w:rPr>
            <w:rFonts w:cs="v4.2.0"/>
          </w:rPr>
          <w:delText>D.5.</w:delText>
        </w:r>
        <w:r w:rsidDel="00A26034">
          <w:rPr>
            <w:rFonts w:cs="v4.2.0"/>
            <w:lang w:eastAsia="zh-CN"/>
          </w:rPr>
          <w:delText>2</w:delText>
        </w:r>
        <w:r w:rsidRPr="008C3753" w:rsidDel="00A26034">
          <w:rPr>
            <w:rFonts w:cs="v4.2.0"/>
          </w:rPr>
          <w:tab/>
        </w:r>
        <w:bookmarkStart w:id="12372" w:name="_Toc58860576"/>
        <w:bookmarkStart w:id="12373" w:name="_Toc58863080"/>
        <w:bookmarkStart w:id="12374" w:name="_Toc61183065"/>
        <w:bookmarkStart w:id="12375" w:name="_Toc66728380"/>
        <w:bookmarkStart w:id="12376" w:name="_Toc74962257"/>
        <w:bookmarkStart w:id="12377" w:name="_Toc75243167"/>
        <w:bookmarkStart w:id="12378" w:name="_Toc76545513"/>
        <w:bookmarkStart w:id="12379" w:name="_Toc82595616"/>
        <w:bookmarkStart w:id="12380" w:name="_Toc89955647"/>
        <w:bookmarkStart w:id="12381" w:name="_Toc98774075"/>
        <w:bookmarkStart w:id="12382" w:name="_Toc106201836"/>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r w:rsidRPr="008C3753" w:rsidDel="00A26034">
          <w:delText xml:space="preserve">Performance requirements for PUSCH and PRACH </w:delText>
        </w:r>
        <w:r w:rsidRPr="008C3753" w:rsidDel="00A26034">
          <w:rPr>
            <w:rFonts w:cs="v4.2.0"/>
          </w:rPr>
          <w:delText>in static conditions</w:delText>
        </w:r>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2"/>
        <w:bookmarkEnd w:id="12373"/>
        <w:bookmarkEnd w:id="12374"/>
        <w:bookmarkEnd w:id="12375"/>
        <w:bookmarkEnd w:id="12376"/>
        <w:bookmarkEnd w:id="12377"/>
        <w:bookmarkEnd w:id="12378"/>
        <w:bookmarkEnd w:id="12379"/>
        <w:bookmarkEnd w:id="12380"/>
        <w:bookmarkEnd w:id="12381"/>
        <w:bookmarkEnd w:id="12382"/>
      </w:del>
    </w:p>
    <w:p w14:paraId="3F353590" w14:textId="77777777" w:rsidR="007D18F2" w:rsidDel="00A26034" w:rsidRDefault="007D18F2" w:rsidP="007D18F2">
      <w:pPr>
        <w:pStyle w:val="TH"/>
        <w:rPr>
          <w:del w:id="12383" w:author="CATT" w:date="2023-02-14T20:03:00Z"/>
        </w:rPr>
      </w:pPr>
      <w:del w:id="12384" w:author="CATT" w:date="2023-02-14T20:03:00Z">
        <w:r w:rsidDel="00A26034">
          <w:delText>TBA</w:delText>
        </w:r>
      </w:del>
    </w:p>
    <w:p w14:paraId="7754A4E2" w14:textId="77777777" w:rsidR="007D18F2" w:rsidDel="00A26034" w:rsidRDefault="007D18F2" w:rsidP="007D18F2">
      <w:pPr>
        <w:pStyle w:val="TH"/>
        <w:rPr>
          <w:del w:id="12385" w:author="CATT" w:date="2023-02-14T20:03:00Z"/>
        </w:rPr>
      </w:pPr>
      <w:del w:id="12386" w:author="CATT" w:date="2023-02-14T20:03:00Z">
        <w:r w:rsidRPr="008C3753" w:rsidDel="00A26034">
          <w:delText>Figure D.5.</w:delText>
        </w:r>
        <w:r w:rsidDel="00A26034">
          <w:delText>2</w:delText>
        </w:r>
        <w:r w:rsidRPr="008C3753" w:rsidDel="00A26034">
          <w:delText>-</w:delText>
        </w:r>
        <w:r w:rsidDel="00A26034">
          <w:rPr>
            <w:lang w:eastAsia="zh-CN"/>
          </w:rPr>
          <w:delText>1</w:delText>
        </w:r>
        <w:r w:rsidRPr="008C3753" w:rsidDel="00A26034">
          <w:delText xml:space="preserve">: Functional set-up for performance requirements for PUSCH and PRACH in static conditions for </w:delText>
        </w:r>
        <w:r w:rsidDel="00A26034">
          <w:delText>SAN</w:delText>
        </w:r>
        <w:r w:rsidRPr="008C3753" w:rsidDel="00A26034">
          <w:delText xml:space="preserve"> with </w:delText>
        </w:r>
        <w:r w:rsidDel="00A26034">
          <w:delText>1</w:delText>
        </w:r>
        <w:r w:rsidRPr="008C3753" w:rsidDel="00A26034">
          <w:delText>Rx case shown</w:delText>
        </w:r>
      </w:del>
    </w:p>
    <w:bookmarkStart w:id="12387" w:name="_MON_1662802664"/>
    <w:bookmarkEnd w:id="12387"/>
    <w:p w14:paraId="05466E90" w14:textId="77777777" w:rsidR="007D18F2" w:rsidRPr="008C3753" w:rsidDel="00A26034" w:rsidRDefault="007D18F2" w:rsidP="007D18F2">
      <w:pPr>
        <w:pStyle w:val="TH"/>
        <w:rPr>
          <w:del w:id="12388" w:author="CATT" w:date="2023-02-14T20:03:00Z"/>
        </w:rPr>
      </w:pPr>
      <w:del w:id="12389" w:author="CATT" w:date="2023-02-14T20:03:00Z">
        <w:r w:rsidRPr="008C3753" w:rsidDel="00A26034">
          <w:object w:dxaOrig="7341" w:dyaOrig="3332" w14:anchorId="0D86046F">
            <v:shape id="_x0000_i1041" type="#_x0000_t75" style="width:364.2pt;height:164.4pt" o:ole="">
              <v:imagedata r:id="rId33" o:title=""/>
            </v:shape>
            <o:OLEObject Type="Embed" ProgID="Word.Picture.8" ShapeID="_x0000_i1041" DrawAspect="Content" ObjectID="_1738166119" r:id="rId34"/>
          </w:object>
        </w:r>
      </w:del>
    </w:p>
    <w:p w14:paraId="7A0C328C" w14:textId="77777777" w:rsidR="007D18F2" w:rsidRPr="008C3753" w:rsidDel="00A26034" w:rsidRDefault="007D18F2" w:rsidP="007D18F2">
      <w:pPr>
        <w:pStyle w:val="TF"/>
        <w:rPr>
          <w:del w:id="12390" w:author="CATT" w:date="2023-02-14T20:03:00Z"/>
          <w:rFonts w:cs="v4.2.0"/>
        </w:rPr>
      </w:pPr>
      <w:bookmarkStart w:id="12391" w:name="_Toc53182790"/>
      <w:bookmarkStart w:id="12392" w:name="_Toc21100266"/>
      <w:bookmarkStart w:id="12393" w:name="_Toc29810064"/>
      <w:bookmarkStart w:id="12394" w:name="_Toc36645457"/>
      <w:bookmarkStart w:id="12395" w:name="_Toc37272511"/>
      <w:bookmarkStart w:id="12396" w:name="_Toc45884758"/>
      <w:del w:id="12397" w:author="CATT" w:date="2023-02-14T20:03:00Z">
        <w:r w:rsidRPr="008C3753" w:rsidDel="00A26034">
          <w:delText>Figure D.5.</w:delText>
        </w:r>
        <w:r w:rsidDel="00A26034">
          <w:delText>2</w:delText>
        </w:r>
        <w:r w:rsidRPr="008C3753" w:rsidDel="00A26034">
          <w:delText>-</w:delText>
        </w:r>
        <w:r w:rsidDel="00A26034">
          <w:rPr>
            <w:lang w:eastAsia="zh-CN"/>
          </w:rPr>
          <w:delText>2</w:delText>
        </w:r>
        <w:r w:rsidRPr="008C3753" w:rsidDel="00A26034">
          <w:delText xml:space="preserve">: Functional set-up for performance requirements for PUSCH and PRACH in static conditions for </w:delText>
        </w:r>
        <w:r w:rsidDel="00A26034">
          <w:delText>SAN</w:delText>
        </w:r>
        <w:r w:rsidRPr="008C3753" w:rsidDel="00A26034">
          <w:delText xml:space="preserve"> with Rx diversity (2 Rx case shown)</w:delText>
        </w:r>
      </w:del>
    </w:p>
    <w:p w14:paraId="40FC1374" w14:textId="77777777" w:rsidR="007D18F2" w:rsidRPr="008C3753" w:rsidDel="00A26034" w:rsidRDefault="007D18F2" w:rsidP="007D18F2">
      <w:pPr>
        <w:pStyle w:val="2"/>
        <w:rPr>
          <w:del w:id="12398" w:author="CATT" w:date="2023-02-14T20:03:00Z"/>
          <w:rFonts w:cs="v4.2.0"/>
        </w:rPr>
      </w:pPr>
      <w:bookmarkStart w:id="12399" w:name="_Toc58860577"/>
      <w:bookmarkStart w:id="12400" w:name="_Toc58863081"/>
      <w:bookmarkStart w:id="12401" w:name="_Toc61183066"/>
      <w:bookmarkStart w:id="12402" w:name="_Toc66728381"/>
      <w:bookmarkStart w:id="12403" w:name="_Toc74962258"/>
      <w:bookmarkStart w:id="12404" w:name="_Toc75243168"/>
      <w:bookmarkStart w:id="12405" w:name="_Toc76545514"/>
      <w:bookmarkStart w:id="12406" w:name="_Toc82595617"/>
      <w:bookmarkStart w:id="12407" w:name="_Toc89955648"/>
      <w:bookmarkStart w:id="12408" w:name="_Toc98774076"/>
      <w:bookmarkStart w:id="12409" w:name="_Toc106201837"/>
      <w:bookmarkStart w:id="12410" w:name="_Toc120545053"/>
      <w:bookmarkStart w:id="12411" w:name="_Toc120545412"/>
      <w:bookmarkStart w:id="12412" w:name="_Toc120546042"/>
      <w:bookmarkStart w:id="12413" w:name="_Toc120606946"/>
      <w:bookmarkStart w:id="12414" w:name="_Toc120607300"/>
      <w:bookmarkStart w:id="12415" w:name="_Toc120607657"/>
      <w:bookmarkStart w:id="12416" w:name="_Toc120608020"/>
      <w:bookmarkStart w:id="12417" w:name="_Toc120608385"/>
      <w:bookmarkStart w:id="12418" w:name="_Toc120608765"/>
      <w:bookmarkStart w:id="12419" w:name="_Toc120609145"/>
      <w:bookmarkStart w:id="12420" w:name="_Toc120609536"/>
      <w:bookmarkStart w:id="12421" w:name="_Toc120609927"/>
      <w:bookmarkStart w:id="12422" w:name="_Toc120610328"/>
      <w:bookmarkStart w:id="12423" w:name="_Toc120611081"/>
      <w:bookmarkStart w:id="12424" w:name="_Toc120611490"/>
      <w:bookmarkStart w:id="12425" w:name="_Toc120611908"/>
      <w:bookmarkStart w:id="12426" w:name="_Toc120612328"/>
      <w:bookmarkStart w:id="12427" w:name="_Toc120612755"/>
      <w:bookmarkStart w:id="12428" w:name="_Toc120613184"/>
      <w:bookmarkStart w:id="12429" w:name="_Toc120613614"/>
      <w:bookmarkStart w:id="12430" w:name="_Toc120614044"/>
      <w:bookmarkStart w:id="12431" w:name="_Toc120614487"/>
      <w:bookmarkStart w:id="12432" w:name="_Toc120614946"/>
      <w:bookmarkStart w:id="12433" w:name="_Toc120615421"/>
      <w:bookmarkStart w:id="12434" w:name="_Toc120622629"/>
      <w:bookmarkStart w:id="12435" w:name="_Toc120623135"/>
      <w:bookmarkStart w:id="12436" w:name="_Toc120623773"/>
      <w:bookmarkStart w:id="12437" w:name="_Toc120624310"/>
      <w:bookmarkStart w:id="12438" w:name="_Toc120624847"/>
      <w:bookmarkStart w:id="12439" w:name="_Toc120625384"/>
      <w:bookmarkStart w:id="12440" w:name="_Toc120625921"/>
      <w:bookmarkStart w:id="12441" w:name="_Toc120626468"/>
      <w:bookmarkStart w:id="12442" w:name="_Toc120627024"/>
      <w:bookmarkStart w:id="12443" w:name="_Toc120627589"/>
      <w:bookmarkStart w:id="12444" w:name="_Toc120628165"/>
      <w:bookmarkStart w:id="12445" w:name="_Toc120628750"/>
      <w:bookmarkStart w:id="12446" w:name="_Toc120629338"/>
      <w:bookmarkStart w:id="12447" w:name="_Toc120629958"/>
      <w:bookmarkStart w:id="12448" w:name="_Toc120631489"/>
      <w:bookmarkStart w:id="12449" w:name="_Toc120632140"/>
      <w:bookmarkStart w:id="12450" w:name="_Toc120632790"/>
      <w:bookmarkStart w:id="12451" w:name="_Toc120633440"/>
      <w:bookmarkStart w:id="12452" w:name="_Toc120634090"/>
      <w:bookmarkStart w:id="12453" w:name="_Toc120634742"/>
      <w:bookmarkStart w:id="12454" w:name="_Toc120635398"/>
      <w:bookmarkStart w:id="12455" w:name="_Toc121754522"/>
      <w:bookmarkStart w:id="12456" w:name="_Toc121755192"/>
      <w:bookmarkStart w:id="12457" w:name="_Toc121823148"/>
      <w:del w:id="12458" w:author="CATT" w:date="2023-02-14T20:03:00Z">
        <w:r w:rsidRPr="008C3753" w:rsidDel="00A26034">
          <w:rPr>
            <w:rFonts w:cs="v4.2.0"/>
          </w:rPr>
          <w:delText>D.5.</w:delText>
        </w:r>
        <w:r w:rsidDel="00A26034">
          <w:rPr>
            <w:rFonts w:cs="v4.2.0"/>
          </w:rPr>
          <w:delText>3</w:delText>
        </w:r>
        <w:r w:rsidRPr="008C3753" w:rsidDel="00A26034">
          <w:rPr>
            <w:rFonts w:cs="v4.2.0"/>
          </w:rPr>
          <w:tab/>
        </w:r>
        <w:r w:rsidRPr="008C3753" w:rsidDel="00A26034">
          <w:delText>Performance requirements for UL timing adjustment</w:delText>
        </w:r>
        <w:bookmarkEnd w:id="12391"/>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bookmarkEnd w:id="12457"/>
      </w:del>
    </w:p>
    <w:p w14:paraId="218326E1" w14:textId="77777777" w:rsidR="007D18F2" w:rsidDel="00A26034" w:rsidRDefault="007D18F2" w:rsidP="007D18F2">
      <w:pPr>
        <w:pStyle w:val="TH"/>
        <w:rPr>
          <w:del w:id="12459" w:author="CATT" w:date="2023-02-14T20:03:00Z"/>
        </w:rPr>
      </w:pPr>
      <w:del w:id="12460" w:author="CATT" w:date="2023-02-14T20:03:00Z">
        <w:r w:rsidDel="00A26034">
          <w:delText>TBA</w:delText>
        </w:r>
      </w:del>
    </w:p>
    <w:p w14:paraId="3F774221" w14:textId="77777777" w:rsidR="007D18F2" w:rsidDel="00A26034" w:rsidRDefault="007D18F2" w:rsidP="007D18F2">
      <w:pPr>
        <w:pStyle w:val="TH"/>
        <w:rPr>
          <w:del w:id="12461" w:author="CATT" w:date="2023-02-14T20:03:00Z"/>
        </w:rPr>
      </w:pPr>
      <w:del w:id="12462" w:author="CATT" w:date="2023-02-14T20:03:00Z">
        <w:r w:rsidRPr="008C3753" w:rsidDel="00A26034">
          <w:rPr>
            <w:rFonts w:cs="v4.2.0"/>
          </w:rPr>
          <w:delText>Figure D.5.</w:delText>
        </w:r>
        <w:r w:rsidDel="00A26034">
          <w:rPr>
            <w:rFonts w:cs="v4.2.0"/>
          </w:rPr>
          <w:delText>3</w:delText>
        </w:r>
        <w:r w:rsidRPr="008C3753" w:rsidDel="00A26034">
          <w:rPr>
            <w:rFonts w:cs="v4.2.0"/>
          </w:rPr>
          <w:delText>-</w:delText>
        </w:r>
        <w:r w:rsidDel="00A26034">
          <w:rPr>
            <w:rFonts w:cs="v4.2.0"/>
          </w:rPr>
          <w:delText>1</w:delText>
        </w:r>
        <w:r w:rsidRPr="008C3753" w:rsidDel="00A26034">
          <w:rPr>
            <w:rFonts w:cs="v4.2.0"/>
          </w:rPr>
          <w:delText>: Functional set-up for performance requirement for UL timing adjustment</w:delText>
        </w:r>
        <w:r w:rsidDel="00A26034">
          <w:rPr>
            <w:rFonts w:cs="v4.2.0"/>
          </w:rPr>
          <w:delText xml:space="preserve"> with 1Rx case</w:delText>
        </w:r>
      </w:del>
    </w:p>
    <w:p w14:paraId="5D30D543" w14:textId="77777777" w:rsidR="007D18F2" w:rsidRPr="008C3753" w:rsidDel="00A26034" w:rsidRDefault="007D18F2" w:rsidP="007D18F2">
      <w:pPr>
        <w:pStyle w:val="TH"/>
        <w:rPr>
          <w:del w:id="12463" w:author="CATT" w:date="2023-02-14T20:03:00Z"/>
        </w:rPr>
      </w:pPr>
      <w:del w:id="12464" w:author="CATT" w:date="2023-02-14T20:03:00Z">
        <w:r w:rsidRPr="008C3753" w:rsidDel="00A26034">
          <w:object w:dxaOrig="8716" w:dyaOrig="4504" w14:anchorId="6964C766">
            <v:shape id="_x0000_i1042" type="#_x0000_t75" style="width:437.4pt;height:225.6pt" o:ole="">
              <v:imagedata r:id="rId35" o:title=""/>
            </v:shape>
            <o:OLEObject Type="Embed" ProgID="Word.Picture.8" ShapeID="_x0000_i1042" DrawAspect="Content" ObjectID="_1738166120" r:id="rId36"/>
          </w:object>
        </w:r>
      </w:del>
    </w:p>
    <w:p w14:paraId="35724D0C" w14:textId="77777777" w:rsidR="007D18F2" w:rsidRPr="008C3753" w:rsidDel="00A26034" w:rsidRDefault="007D18F2" w:rsidP="007D18F2">
      <w:pPr>
        <w:pStyle w:val="TF"/>
        <w:rPr>
          <w:del w:id="12465" w:author="CATT" w:date="2023-02-14T20:03:00Z"/>
          <w:rFonts w:cs="v4.2.0"/>
        </w:rPr>
      </w:pPr>
      <w:del w:id="12466" w:author="CATT" w:date="2023-02-14T20:03:00Z">
        <w:r w:rsidRPr="008C3753" w:rsidDel="00A26034">
          <w:rPr>
            <w:rFonts w:cs="v4.2.0"/>
          </w:rPr>
          <w:delText>Figure D.5.</w:delText>
        </w:r>
        <w:r w:rsidDel="00A26034">
          <w:rPr>
            <w:rFonts w:cs="v4.2.0"/>
          </w:rPr>
          <w:delText>3</w:delText>
        </w:r>
        <w:r w:rsidRPr="008C3753" w:rsidDel="00A26034">
          <w:rPr>
            <w:rFonts w:cs="v4.2.0"/>
          </w:rPr>
          <w:delText>-</w:delText>
        </w:r>
        <w:r w:rsidDel="00A26034">
          <w:rPr>
            <w:rFonts w:cs="v4.2.0"/>
          </w:rPr>
          <w:delText>2</w:delText>
        </w:r>
        <w:r w:rsidRPr="008C3753" w:rsidDel="00A26034">
          <w:rPr>
            <w:rFonts w:cs="v4.2.0"/>
          </w:rPr>
          <w:delText>: Functional set-up for performance requirement for UL timing adjustment</w:delText>
        </w:r>
        <w:r w:rsidDel="00A26034">
          <w:rPr>
            <w:rFonts w:cs="v4.2.0"/>
          </w:rPr>
          <w:delText xml:space="preserve"> with 2Rx case</w:delText>
        </w:r>
        <w:r w:rsidRPr="008C3753" w:rsidDel="00A26034">
          <w:rPr>
            <w:rFonts w:cs="v4.2.0"/>
          </w:rPr>
          <w:delText xml:space="preserve"> </w:delText>
        </w:r>
      </w:del>
    </w:p>
    <w:p w14:paraId="7D0299CD" w14:textId="77777777" w:rsidR="007D18F2" w:rsidRDefault="007D18F2" w:rsidP="007D18F2">
      <w:pPr>
        <w:rPr>
          <w:rFonts w:eastAsiaTheme="minorEastAsia"/>
          <w:lang w:eastAsia="zh-CN"/>
        </w:rPr>
      </w:pPr>
      <w:del w:id="12467" w:author="CATT" w:date="2023-02-14T20:03:00Z">
        <w:r w:rsidRPr="008C3753" w:rsidDel="00A26034">
          <w:delText>NOTE:</w:delText>
        </w:r>
        <w:r w:rsidRPr="008C3753" w:rsidDel="00A26034">
          <w:tab/>
          <w:delText>The HARQ feedback and TA commands could be done as an RF feedback or as a digital feedback. The HARQ feedback and TA commands should be error free.</w:delText>
        </w:r>
      </w:del>
    </w:p>
    <w:p w14:paraId="67D34282" w14:textId="7CCA9065" w:rsidR="007D18F2" w:rsidRPr="00924670" w:rsidRDefault="007D18F2" w:rsidP="007D18F2">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sidR="0060466A">
        <w:rPr>
          <w:rFonts w:eastAsiaTheme="minorEastAsia" w:hint="eastAsia"/>
          <w:b/>
          <w:noProof/>
          <w:snapToGrid w:val="0"/>
          <w:color w:val="FF0000"/>
          <w:sz w:val="28"/>
          <w:lang w:eastAsia="zh-CN"/>
        </w:rPr>
        <w:t>4</w:t>
      </w:r>
      <w:r>
        <w:rPr>
          <w:b/>
          <w:noProof/>
          <w:snapToGrid w:val="0"/>
          <w:color w:val="FF0000"/>
          <w:sz w:val="28"/>
          <w:lang w:eastAsia="zh-CN"/>
        </w:rPr>
        <w:t>&gt;</w:t>
      </w:r>
    </w:p>
    <w:p w14:paraId="2EAB6ACA" w14:textId="77777777" w:rsidR="007D18F2" w:rsidRDefault="007D18F2" w:rsidP="007D18F2">
      <w:pPr>
        <w:rPr>
          <w:rFonts w:eastAsiaTheme="minorEastAsia"/>
          <w:lang w:eastAsia="zh-CN"/>
        </w:rPr>
      </w:pPr>
    </w:p>
    <w:p w14:paraId="012CA100" w14:textId="77777777" w:rsidR="007D18F2" w:rsidRPr="006F1366" w:rsidRDefault="007D18F2" w:rsidP="007D18F2">
      <w:pPr>
        <w:rPr>
          <w:rFonts w:eastAsiaTheme="minorEastAsia"/>
          <w:lang w:eastAsia="zh-CN"/>
        </w:rPr>
      </w:pPr>
    </w:p>
    <w:bookmarkEnd w:id="12392"/>
    <w:bookmarkEnd w:id="12393"/>
    <w:bookmarkEnd w:id="12394"/>
    <w:bookmarkEnd w:id="12395"/>
    <w:bookmarkEnd w:id="12396"/>
    <w:p w14:paraId="282939C5" w14:textId="77777777" w:rsidR="007D18F2" w:rsidRPr="00721274" w:rsidRDefault="007D18F2" w:rsidP="007D18F2">
      <w:pPr>
        <w:rPr>
          <w:rFonts w:eastAsiaTheme="minorEastAsia"/>
        </w:rPr>
      </w:pPr>
    </w:p>
    <w:p w14:paraId="5099F9F5" w14:textId="77777777" w:rsidR="007D18F2" w:rsidRPr="00721274" w:rsidRDefault="007D18F2" w:rsidP="007D18F2">
      <w:pPr>
        <w:rPr>
          <w:rFonts w:eastAsiaTheme="minorEastAsia"/>
        </w:rPr>
      </w:pPr>
    </w:p>
    <w:p w14:paraId="3E17049B" w14:textId="77777777" w:rsidR="007D18F2" w:rsidRPr="00721274" w:rsidRDefault="007D18F2" w:rsidP="007D18F2">
      <w:pPr>
        <w:rPr>
          <w:rFonts w:eastAsiaTheme="minorEastAsia"/>
        </w:rPr>
      </w:pPr>
    </w:p>
    <w:p w14:paraId="14189351" w14:textId="18FC8ADF" w:rsidR="007D18F2" w:rsidRPr="00924670" w:rsidRDefault="007D18F2" w:rsidP="007D18F2">
      <w:pPr>
        <w:pStyle w:val="2"/>
        <w:spacing w:after="240"/>
        <w:ind w:left="0" w:firstLine="0"/>
        <w:rPr>
          <w:lang w:eastAsia="zh-CN"/>
        </w:rPr>
      </w:pPr>
      <w:r>
        <w:rPr>
          <w:b/>
          <w:noProof/>
          <w:snapToGrid w:val="0"/>
          <w:color w:val="FF0000"/>
          <w:sz w:val="28"/>
          <w:lang w:eastAsia="zh-CN"/>
        </w:rPr>
        <w:t xml:space="preserve">&lt;Start of Change </w:t>
      </w:r>
      <w:r w:rsidR="0060466A">
        <w:rPr>
          <w:rFonts w:eastAsiaTheme="minorEastAsia" w:hint="eastAsia"/>
          <w:b/>
          <w:noProof/>
          <w:snapToGrid w:val="0"/>
          <w:color w:val="FF0000"/>
          <w:sz w:val="28"/>
          <w:lang w:eastAsia="zh-CN"/>
        </w:rPr>
        <w:t>5</w:t>
      </w:r>
      <w:r>
        <w:rPr>
          <w:b/>
          <w:noProof/>
          <w:snapToGrid w:val="0"/>
          <w:color w:val="FF0000"/>
          <w:sz w:val="28"/>
          <w:lang w:eastAsia="zh-CN"/>
        </w:rPr>
        <w:t>&gt;</w:t>
      </w:r>
    </w:p>
    <w:p w14:paraId="0DD83836" w14:textId="77777777" w:rsidR="007D18F2" w:rsidRPr="008C3753" w:rsidRDefault="007D18F2" w:rsidP="007D18F2">
      <w:pPr>
        <w:pStyle w:val="2"/>
      </w:pPr>
      <w:bookmarkStart w:id="12468" w:name="_Toc21100275"/>
      <w:bookmarkStart w:id="12469" w:name="_Toc29810073"/>
      <w:bookmarkStart w:id="12470" w:name="_Toc36645466"/>
      <w:bookmarkStart w:id="12471" w:name="_Toc37272520"/>
      <w:bookmarkStart w:id="12472" w:name="_Toc45884767"/>
      <w:bookmarkStart w:id="12473" w:name="_Toc53182801"/>
      <w:bookmarkStart w:id="12474" w:name="_Toc58860588"/>
      <w:bookmarkStart w:id="12475" w:name="_Toc58863092"/>
      <w:bookmarkStart w:id="12476" w:name="_Toc61183077"/>
      <w:bookmarkStart w:id="12477" w:name="_Toc66728392"/>
      <w:bookmarkStart w:id="12478" w:name="_Toc74962269"/>
      <w:bookmarkStart w:id="12479" w:name="_Toc75243179"/>
      <w:bookmarkStart w:id="12480" w:name="_Toc76545525"/>
      <w:bookmarkStart w:id="12481" w:name="_Toc82595628"/>
      <w:bookmarkStart w:id="12482" w:name="_Toc89955659"/>
      <w:bookmarkStart w:id="12483" w:name="_Toc98774087"/>
      <w:bookmarkStart w:id="12484" w:name="_Toc106201848"/>
      <w:bookmarkStart w:id="12485" w:name="_Toc120545064"/>
      <w:bookmarkStart w:id="12486" w:name="_Toc120545423"/>
      <w:bookmarkStart w:id="12487" w:name="_Toc120546053"/>
      <w:bookmarkStart w:id="12488" w:name="_Toc120606957"/>
      <w:bookmarkStart w:id="12489" w:name="_Toc120607311"/>
      <w:bookmarkStart w:id="12490" w:name="_Toc120607668"/>
      <w:bookmarkStart w:id="12491" w:name="_Toc120608031"/>
      <w:bookmarkStart w:id="12492" w:name="_Toc120608396"/>
      <w:bookmarkStart w:id="12493" w:name="_Toc120608776"/>
      <w:bookmarkStart w:id="12494" w:name="_Toc120609156"/>
      <w:bookmarkStart w:id="12495" w:name="_Toc120609547"/>
      <w:bookmarkStart w:id="12496" w:name="_Toc120609938"/>
      <w:bookmarkStart w:id="12497" w:name="_Toc120610339"/>
      <w:bookmarkStart w:id="12498" w:name="_Toc120611092"/>
      <w:bookmarkStart w:id="12499" w:name="_Toc120611501"/>
      <w:bookmarkStart w:id="12500" w:name="_Toc120611919"/>
      <w:bookmarkStart w:id="12501" w:name="_Toc120612339"/>
      <w:bookmarkStart w:id="12502" w:name="_Toc120612766"/>
      <w:bookmarkStart w:id="12503" w:name="_Toc120613195"/>
      <w:bookmarkStart w:id="12504" w:name="_Toc120613625"/>
      <w:bookmarkStart w:id="12505" w:name="_Toc120614055"/>
      <w:bookmarkStart w:id="12506" w:name="_Toc120614498"/>
      <w:bookmarkStart w:id="12507" w:name="_Toc120614957"/>
      <w:bookmarkStart w:id="12508" w:name="_Toc120615432"/>
      <w:bookmarkStart w:id="12509" w:name="_Toc120622640"/>
      <w:bookmarkStart w:id="12510" w:name="_Toc120623146"/>
      <w:bookmarkStart w:id="12511" w:name="_Toc120623784"/>
      <w:bookmarkStart w:id="12512" w:name="_Toc120624321"/>
      <w:bookmarkStart w:id="12513" w:name="_Toc120624858"/>
      <w:bookmarkStart w:id="12514" w:name="_Toc120625395"/>
      <w:bookmarkStart w:id="12515" w:name="_Toc120625932"/>
      <w:bookmarkStart w:id="12516" w:name="_Toc120626479"/>
      <w:bookmarkStart w:id="12517" w:name="_Toc120627035"/>
      <w:bookmarkStart w:id="12518" w:name="_Toc120627600"/>
      <w:bookmarkStart w:id="12519" w:name="_Toc120628176"/>
      <w:bookmarkStart w:id="12520" w:name="_Toc120628761"/>
      <w:bookmarkStart w:id="12521" w:name="_Toc120629349"/>
      <w:bookmarkStart w:id="12522" w:name="_Toc120629969"/>
      <w:bookmarkStart w:id="12523" w:name="_Toc120631500"/>
      <w:bookmarkStart w:id="12524" w:name="_Toc120632151"/>
      <w:bookmarkStart w:id="12525" w:name="_Toc120632801"/>
      <w:bookmarkStart w:id="12526" w:name="_Toc120633451"/>
      <w:bookmarkStart w:id="12527" w:name="_Toc120634101"/>
      <w:bookmarkStart w:id="12528" w:name="_Toc120634753"/>
      <w:bookmarkStart w:id="12529" w:name="_Toc120635409"/>
      <w:bookmarkStart w:id="12530" w:name="_Toc121754533"/>
      <w:bookmarkStart w:id="12531" w:name="_Toc121755203"/>
      <w:bookmarkStart w:id="12532" w:name="_Toc121823159"/>
      <w:r w:rsidRPr="008C3753">
        <w:t>G.2.1</w:t>
      </w:r>
      <w:r w:rsidRPr="008C3753">
        <w:tab/>
        <w:t>Delay profiles</w:t>
      </w:r>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p>
    <w:p w14:paraId="3AF1226B" w14:textId="77777777" w:rsidR="007D18F2" w:rsidRPr="008C3753" w:rsidRDefault="007D18F2" w:rsidP="007D18F2">
      <w:r w:rsidRPr="008C3753">
        <w:t>The delay profiles are simplified from the TR 38.</w:t>
      </w:r>
      <w:r>
        <w:t>81</w:t>
      </w:r>
      <w:r w:rsidRPr="008C3753">
        <w:t>1 [</w:t>
      </w:r>
      <w:r>
        <w:t>x</w:t>
      </w:r>
      <w:r w:rsidRPr="008C3753">
        <w:t>] TDL models. The simplification steps are shown below for information. These steps are only used when new delay profiles are created. Otherwise, the delay profiles specified in G.2.1.1 can be used as such.</w:t>
      </w:r>
    </w:p>
    <w:p w14:paraId="4FC2428E" w14:textId="77777777" w:rsidR="007D18F2" w:rsidRPr="008C3753" w:rsidRDefault="007D18F2" w:rsidP="007D18F2">
      <w:pPr>
        <w:pStyle w:val="B1"/>
      </w:pPr>
      <w:r w:rsidRPr="008C3753">
        <w:rPr>
          <w:lang w:val="en-US" w:eastAsia="zh-CN"/>
        </w:rPr>
        <w:t>-</w:t>
      </w:r>
      <w:r w:rsidRPr="008C3753">
        <w:rPr>
          <w:lang w:val="en-US" w:eastAsia="zh-CN"/>
        </w:rPr>
        <w:tab/>
      </w:r>
      <w:r w:rsidRPr="008C3753">
        <w:t>Step 1: Use the original TDL model from TR 38.</w:t>
      </w:r>
      <w:r>
        <w:t>81</w:t>
      </w:r>
      <w:r w:rsidRPr="008C3753">
        <w:t>1 [</w:t>
      </w:r>
      <w:del w:id="12533" w:author="CATT" w:date="2023-02-14T21:49:00Z">
        <w:r w:rsidDel="00950793">
          <w:delText>x</w:delText>
        </w:r>
      </w:del>
      <w:ins w:id="12534" w:author="CATT" w:date="2023-02-14T21:49:00Z">
        <w:r>
          <w:rPr>
            <w:rFonts w:eastAsiaTheme="minorEastAsia" w:hint="eastAsia"/>
            <w:lang w:eastAsia="zh-CN"/>
          </w:rPr>
          <w:t>19</w:t>
        </w:r>
      </w:ins>
      <w:r w:rsidRPr="008C3753">
        <w:t>].</w:t>
      </w:r>
    </w:p>
    <w:p w14:paraId="6A8019B3" w14:textId="77777777" w:rsidR="007D18F2" w:rsidRPr="008C3753" w:rsidRDefault="007D18F2" w:rsidP="007D18F2">
      <w:pPr>
        <w:pStyle w:val="B1"/>
      </w:pPr>
      <w:r w:rsidRPr="008C3753">
        <w:rPr>
          <w:lang w:val="en-US" w:eastAsia="zh-CN"/>
        </w:rPr>
        <w:t>-</w:t>
      </w:r>
      <w:r w:rsidRPr="008C3753">
        <w:rPr>
          <w:lang w:val="en-US" w:eastAsia="zh-CN"/>
        </w:rPr>
        <w:tab/>
      </w:r>
      <w:r w:rsidRPr="008C3753">
        <w:t>Step 2: Re-order the taps in ascending delays</w:t>
      </w:r>
    </w:p>
    <w:p w14:paraId="4F66D93E" w14:textId="77777777" w:rsidR="007D18F2" w:rsidRPr="008C3753" w:rsidRDefault="007D18F2" w:rsidP="007D18F2">
      <w:pPr>
        <w:pStyle w:val="B1"/>
      </w:pPr>
      <w:r w:rsidRPr="008C3753">
        <w:rPr>
          <w:lang w:val="en-US" w:eastAsia="zh-CN"/>
        </w:rPr>
        <w:lastRenderedPageBreak/>
        <w:t>-</w:t>
      </w:r>
      <w:r w:rsidRPr="008C3753">
        <w:rPr>
          <w:lang w:val="en-US" w:eastAsia="zh-CN"/>
        </w:rPr>
        <w:tab/>
      </w:r>
      <w:r w:rsidRPr="008C3753">
        <w:t>Step 3: Perform delay scaling according to the procedure described in clause </w:t>
      </w:r>
      <w:r>
        <w:t xml:space="preserve">7.7.2 </w:t>
      </w:r>
      <w:r w:rsidRPr="008C3753">
        <w:t>in TR 38.</w:t>
      </w:r>
      <w:r>
        <w:t>90</w:t>
      </w:r>
      <w:r w:rsidRPr="008C3753">
        <w:t>1 [</w:t>
      </w:r>
      <w:del w:id="12535" w:author="CATT" w:date="2023-02-14T21:49:00Z">
        <w:r w:rsidDel="00950793">
          <w:delText>2</w:delText>
        </w:r>
      </w:del>
      <w:ins w:id="12536" w:author="CATT" w:date="2023-02-14T21:49:00Z">
        <w:r>
          <w:rPr>
            <w:rFonts w:eastAsiaTheme="minorEastAsia" w:hint="eastAsia"/>
            <w:lang w:eastAsia="zh-CN"/>
          </w:rPr>
          <w:t>11</w:t>
        </w:r>
      </w:ins>
      <w:r w:rsidRPr="008C3753">
        <w:t>].</w:t>
      </w:r>
    </w:p>
    <w:p w14:paraId="37A90AF9" w14:textId="77777777" w:rsidR="007D18F2" w:rsidRPr="008C3753" w:rsidRDefault="007D18F2" w:rsidP="007D18F2">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nearest multiple of the delay resolution.</w:t>
      </w:r>
    </w:p>
    <w:p w14:paraId="6B16B810" w14:textId="77777777" w:rsidR="007D18F2" w:rsidRPr="008C3753" w:rsidRDefault="007D18F2" w:rsidP="007D18F2">
      <w:pPr>
        <w:pStyle w:val="B1"/>
      </w:pPr>
      <w:r w:rsidRPr="008C3753">
        <w:rPr>
          <w:lang w:val="en-US" w:eastAsia="zh-CN"/>
        </w:rPr>
        <w:t>-</w:t>
      </w:r>
      <w:r w:rsidRPr="008C3753">
        <w:rPr>
          <w:lang w:val="en-US" w:eastAsia="zh-CN"/>
        </w:rPr>
        <w:tab/>
      </w:r>
      <w:r w:rsidRPr="008C3753">
        <w:t xml:space="preserve">Step 5: If multiple </w:t>
      </w:r>
      <w:r>
        <w:t xml:space="preserve">Rayleigh </w:t>
      </w:r>
      <w:r w:rsidRPr="008C3753">
        <w:t>taps are rounded to the same delay bin, merge them by calculating their linear power sum.</w:t>
      </w:r>
    </w:p>
    <w:p w14:paraId="61A03433" w14:textId="77777777" w:rsidR="007D18F2" w:rsidRPr="009771D9" w:rsidRDefault="007D18F2" w:rsidP="007D18F2">
      <w:pPr>
        <w:pStyle w:val="B1"/>
        <w:rPr>
          <w:lang w:eastAsia="zh-CN"/>
        </w:rPr>
      </w:pPr>
      <w:r>
        <w:t>-</w:t>
      </w:r>
      <w:r>
        <w:tab/>
      </w:r>
      <w:r w:rsidRPr="009771D9">
        <w:t xml:space="preserve">Step 6: If there is a LOS path in the model, the power for all paths could be slightly adjusted to keep the RMS delay spread is close to target delay spread and mean power is 0dB. </w:t>
      </w:r>
    </w:p>
    <w:p w14:paraId="59FF6211" w14:textId="77777777" w:rsidR="007D18F2" w:rsidRPr="008C3753" w:rsidRDefault="007D18F2" w:rsidP="007D18F2">
      <w:pPr>
        <w:pStyle w:val="B1"/>
      </w:pPr>
      <w:r w:rsidRPr="008C3753">
        <w:rPr>
          <w:lang w:val="en-US" w:eastAsia="zh-CN"/>
        </w:rPr>
        <w:t>-</w:t>
      </w:r>
      <w:r w:rsidRPr="008C3753">
        <w:rPr>
          <w:lang w:val="en-US" w:eastAsia="zh-CN"/>
        </w:rPr>
        <w:tab/>
      </w:r>
      <w:r w:rsidRPr="008C3753">
        <w:t xml:space="preserve">Step 7: Round the amplitudes of taps to one decimal (e.g. -8.78 dB </w:t>
      </w:r>
      <w:r w:rsidRPr="008C3753">
        <w:sym w:font="Wingdings" w:char="F0E0"/>
      </w:r>
      <w:r w:rsidRPr="008C3753">
        <w:t xml:space="preserve"> -8.8 dB)</w:t>
      </w:r>
    </w:p>
    <w:p w14:paraId="35620257" w14:textId="77777777" w:rsidR="007D18F2" w:rsidRPr="008C3753" w:rsidRDefault="007D18F2" w:rsidP="007D18F2">
      <w:pPr>
        <w:pStyle w:val="B1"/>
      </w:pPr>
      <w:r w:rsidRPr="008C3753">
        <w:rPr>
          <w:lang w:val="en-US" w:eastAsia="zh-CN"/>
        </w:rPr>
        <w:t>-</w:t>
      </w:r>
      <w:r w:rsidRPr="008C3753">
        <w:rPr>
          <w:lang w:val="en-US" w:eastAsia="zh-CN"/>
        </w:rPr>
        <w:tab/>
      </w:r>
      <w:r w:rsidRPr="008C3753">
        <w:t>Step 8: If the delay spread has slightly changed due to the tap merge, adjust the final delay spread by increasing or decreasing the power of the last tap so that the delay spread is corrected.</w:t>
      </w:r>
    </w:p>
    <w:p w14:paraId="0C00871F" w14:textId="77777777" w:rsidR="007D18F2" w:rsidRPr="008C3753" w:rsidRDefault="007D18F2" w:rsidP="007D18F2">
      <w:pPr>
        <w:pStyle w:val="B1"/>
      </w:pPr>
      <w:r w:rsidRPr="008C3753">
        <w:rPr>
          <w:lang w:val="en-US" w:eastAsia="zh-CN"/>
        </w:rPr>
        <w:t>-</w:t>
      </w:r>
      <w:r w:rsidRPr="008C3753">
        <w:rPr>
          <w:lang w:val="en-US" w:eastAsia="zh-CN"/>
        </w:rPr>
        <w:tab/>
      </w:r>
      <w:r w:rsidRPr="008C3753">
        <w:t>Step 9: Re-normalize the highest</w:t>
      </w:r>
      <w:r>
        <w:t xml:space="preserve"> Rayleigh</w:t>
      </w:r>
      <w:r w:rsidRPr="008C3753">
        <w:t xml:space="preserve"> tap to 0 dB</w:t>
      </w:r>
      <w:r>
        <w:t xml:space="preserve"> when there is no LOS path in the model</w:t>
      </w:r>
      <w:r w:rsidRPr="008C3753">
        <w:t>.</w:t>
      </w:r>
    </w:p>
    <w:p w14:paraId="0B4C56A1" w14:textId="77777777" w:rsidR="007D18F2" w:rsidRPr="008C3753" w:rsidRDefault="007D18F2" w:rsidP="007D18F2">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0AA411F8" w14:textId="77777777" w:rsidR="007D18F2" w:rsidRDefault="007D18F2" w:rsidP="007D18F2">
      <w:pPr>
        <w:pStyle w:val="NO"/>
        <w:rPr>
          <w:rFonts w:eastAsiaTheme="minorEastAsia"/>
          <w:lang w:eastAsia="zh-CN"/>
        </w:rPr>
      </w:pPr>
      <w:r w:rsidRPr="008C3753">
        <w:t>Note 2:</w:t>
      </w:r>
      <w:r w:rsidRPr="008C3753">
        <w:tab/>
        <w:t>For Step 5 and Step 6, the power values are expressed in the linear domain using 6 digits of precision. The operations are in the linear domain.</w:t>
      </w:r>
    </w:p>
    <w:p w14:paraId="53520267" w14:textId="5C16E636" w:rsidR="007D18F2" w:rsidRPr="00924670" w:rsidRDefault="007D18F2" w:rsidP="007D18F2">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sidR="0060466A">
        <w:rPr>
          <w:rFonts w:eastAsiaTheme="minorEastAsia" w:hint="eastAsia"/>
          <w:b/>
          <w:noProof/>
          <w:snapToGrid w:val="0"/>
          <w:color w:val="FF0000"/>
          <w:sz w:val="28"/>
          <w:lang w:eastAsia="zh-CN"/>
        </w:rPr>
        <w:t>5</w:t>
      </w:r>
      <w:r>
        <w:rPr>
          <w:b/>
          <w:noProof/>
          <w:snapToGrid w:val="0"/>
          <w:color w:val="FF0000"/>
          <w:sz w:val="28"/>
          <w:lang w:eastAsia="zh-CN"/>
        </w:rPr>
        <w:t>&gt;</w:t>
      </w:r>
    </w:p>
    <w:p w14:paraId="0C3302D0" w14:textId="77777777" w:rsidR="007D18F2" w:rsidRPr="00721274" w:rsidRDefault="007D18F2" w:rsidP="007D18F2">
      <w:pPr>
        <w:rPr>
          <w:rFonts w:eastAsiaTheme="minorEastAsia"/>
        </w:rPr>
      </w:pPr>
    </w:p>
    <w:p w14:paraId="1BFF8D6D" w14:textId="77777777" w:rsidR="007D18F2" w:rsidRPr="00721274" w:rsidRDefault="007D18F2" w:rsidP="007D18F2">
      <w:pPr>
        <w:rPr>
          <w:rFonts w:eastAsiaTheme="minorEastAsia"/>
        </w:rPr>
      </w:pPr>
    </w:p>
    <w:p w14:paraId="35E15A5A" w14:textId="77777777" w:rsidR="007D18F2" w:rsidRPr="00721274" w:rsidRDefault="007D18F2" w:rsidP="007D18F2">
      <w:pPr>
        <w:rPr>
          <w:rFonts w:eastAsiaTheme="minorEastAsia"/>
        </w:rPr>
      </w:pPr>
    </w:p>
    <w:p w14:paraId="2153FAAD" w14:textId="77777777" w:rsidR="007D18F2" w:rsidRPr="00EB3329" w:rsidRDefault="007D18F2" w:rsidP="007D18F2">
      <w:pPr>
        <w:rPr>
          <w:rFonts w:eastAsiaTheme="minorEastAsia"/>
          <w:lang w:eastAsia="zh-CN"/>
        </w:rPr>
      </w:pPr>
    </w:p>
    <w:p w14:paraId="2DC4795E" w14:textId="77777777" w:rsidR="007D18F2" w:rsidRDefault="007D18F2" w:rsidP="007D18F2">
      <w:pPr>
        <w:rPr>
          <w:rFonts w:eastAsiaTheme="minorEastAsia"/>
          <w:lang w:eastAsia="zh-CN"/>
        </w:rPr>
      </w:pPr>
    </w:p>
    <w:p w14:paraId="6570DFAA" w14:textId="5CEC8150" w:rsidR="007D18F2" w:rsidRPr="00924670" w:rsidRDefault="007D18F2" w:rsidP="007D18F2">
      <w:pPr>
        <w:pStyle w:val="2"/>
        <w:spacing w:after="240"/>
        <w:ind w:left="0" w:firstLine="0"/>
        <w:rPr>
          <w:lang w:eastAsia="zh-CN"/>
        </w:rPr>
      </w:pPr>
      <w:r>
        <w:rPr>
          <w:b/>
          <w:noProof/>
          <w:snapToGrid w:val="0"/>
          <w:color w:val="FF0000"/>
          <w:sz w:val="28"/>
          <w:lang w:eastAsia="zh-CN"/>
        </w:rPr>
        <w:t xml:space="preserve">&lt;Start of Change </w:t>
      </w:r>
      <w:r w:rsidR="0060466A">
        <w:rPr>
          <w:rFonts w:eastAsiaTheme="minorEastAsia" w:hint="eastAsia"/>
          <w:b/>
          <w:noProof/>
          <w:snapToGrid w:val="0"/>
          <w:color w:val="FF0000"/>
          <w:sz w:val="28"/>
          <w:lang w:eastAsia="zh-CN"/>
        </w:rPr>
        <w:t>6</w:t>
      </w:r>
      <w:r>
        <w:rPr>
          <w:b/>
          <w:noProof/>
          <w:snapToGrid w:val="0"/>
          <w:color w:val="FF0000"/>
          <w:sz w:val="28"/>
          <w:lang w:eastAsia="zh-CN"/>
        </w:rPr>
        <w:t>&gt;</w:t>
      </w:r>
    </w:p>
    <w:p w14:paraId="364178C4" w14:textId="77777777" w:rsidR="007D18F2" w:rsidRDefault="007D18F2" w:rsidP="007D18F2">
      <w:pPr>
        <w:pStyle w:val="8"/>
        <w:rPr>
          <w:noProof/>
          <w:lang w:eastAsia="zh-CN"/>
        </w:rPr>
      </w:pPr>
      <w:bookmarkStart w:id="12537" w:name="_Toc58860618"/>
      <w:bookmarkStart w:id="12538" w:name="_Toc58863122"/>
      <w:bookmarkStart w:id="12539" w:name="_Toc61183107"/>
      <w:bookmarkStart w:id="12540" w:name="_Toc66728422"/>
      <w:bookmarkStart w:id="12541" w:name="_Toc74962299"/>
      <w:bookmarkStart w:id="12542" w:name="_Toc75243209"/>
      <w:bookmarkStart w:id="12543" w:name="_Toc76545555"/>
      <w:bookmarkStart w:id="12544" w:name="_Toc82595658"/>
      <w:bookmarkStart w:id="12545" w:name="_Toc89955689"/>
      <w:bookmarkStart w:id="12546" w:name="_Toc120545076"/>
      <w:bookmarkStart w:id="12547" w:name="_Toc120545435"/>
      <w:bookmarkStart w:id="12548" w:name="_Toc120546065"/>
      <w:bookmarkStart w:id="12549" w:name="_Toc120606969"/>
      <w:bookmarkStart w:id="12550" w:name="_Toc120607323"/>
      <w:bookmarkStart w:id="12551" w:name="_Toc120607680"/>
      <w:bookmarkStart w:id="12552" w:name="_Toc120608043"/>
      <w:bookmarkStart w:id="12553" w:name="_Toc120608408"/>
      <w:bookmarkStart w:id="12554" w:name="_Toc120608788"/>
      <w:bookmarkStart w:id="12555" w:name="_Toc120609168"/>
      <w:bookmarkStart w:id="12556" w:name="_Toc120609559"/>
      <w:bookmarkStart w:id="12557" w:name="_Toc120609950"/>
      <w:bookmarkStart w:id="12558" w:name="_Toc120610351"/>
      <w:bookmarkStart w:id="12559" w:name="_Toc120611104"/>
      <w:bookmarkStart w:id="12560" w:name="_Toc120611513"/>
      <w:bookmarkStart w:id="12561" w:name="_Toc120611931"/>
      <w:bookmarkStart w:id="12562" w:name="_Toc120612351"/>
      <w:bookmarkStart w:id="12563" w:name="_Toc120612778"/>
      <w:bookmarkStart w:id="12564" w:name="_Toc120613207"/>
      <w:bookmarkStart w:id="12565" w:name="_Toc120613637"/>
      <w:bookmarkStart w:id="12566" w:name="_Toc120614067"/>
      <w:bookmarkStart w:id="12567" w:name="_Toc120614510"/>
      <w:bookmarkStart w:id="12568" w:name="_Toc120614969"/>
      <w:bookmarkStart w:id="12569" w:name="_Toc120615444"/>
      <w:bookmarkStart w:id="12570" w:name="_Toc120622652"/>
      <w:bookmarkStart w:id="12571" w:name="_Toc120623158"/>
      <w:bookmarkStart w:id="12572" w:name="_Toc120623796"/>
      <w:bookmarkStart w:id="12573" w:name="_Toc120624333"/>
      <w:bookmarkStart w:id="12574" w:name="_Toc120624870"/>
      <w:bookmarkStart w:id="12575" w:name="_Toc120625407"/>
      <w:bookmarkStart w:id="12576" w:name="_Toc120625944"/>
      <w:bookmarkStart w:id="12577" w:name="_Toc120626491"/>
      <w:bookmarkStart w:id="12578" w:name="_Toc120627047"/>
      <w:bookmarkStart w:id="12579" w:name="_Toc120627612"/>
      <w:bookmarkStart w:id="12580" w:name="_Toc120628188"/>
      <w:bookmarkStart w:id="12581" w:name="_Toc120628773"/>
      <w:bookmarkStart w:id="12582" w:name="_Toc120629361"/>
      <w:bookmarkStart w:id="12583" w:name="_Toc120629981"/>
      <w:bookmarkStart w:id="12584" w:name="_Toc120631512"/>
      <w:bookmarkStart w:id="12585" w:name="_Toc120632163"/>
      <w:bookmarkStart w:id="12586" w:name="_Toc120632813"/>
      <w:bookmarkStart w:id="12587" w:name="_Toc120633463"/>
      <w:bookmarkStart w:id="12588" w:name="_Toc120634113"/>
      <w:bookmarkStart w:id="12589" w:name="_Toc120634765"/>
      <w:bookmarkStart w:id="12590" w:name="_Toc120635421"/>
      <w:bookmarkStart w:id="12591" w:name="_Toc121754559"/>
      <w:bookmarkStart w:id="12592" w:name="_Toc121755230"/>
      <w:bookmarkStart w:id="12593" w:name="_Toc121823186"/>
      <w:r>
        <w:rPr>
          <w:noProof/>
        </w:rPr>
        <w:t xml:space="preserve">Annex </w:t>
      </w:r>
      <w:r>
        <w:rPr>
          <w:rFonts w:hint="eastAsia"/>
          <w:noProof/>
          <w:lang w:eastAsia="zh-CN"/>
        </w:rPr>
        <w:t>L</w:t>
      </w:r>
      <w:r w:rsidRPr="008C3753">
        <w:rPr>
          <w:noProof/>
        </w:rPr>
        <w:t xml:space="preserve"> (normative):</w:t>
      </w:r>
      <w:r w:rsidRPr="008C3753">
        <w:rPr>
          <w:noProof/>
        </w:rPr>
        <w:br/>
      </w:r>
      <w:ins w:id="12594" w:author="CATT" w:date="2023-02-14T18:30:00Z">
        <w:r>
          <w:rPr>
            <w:rFonts w:eastAsiaTheme="minorEastAsia" w:hint="eastAsia"/>
            <w:noProof/>
            <w:lang w:eastAsia="zh-CN"/>
          </w:rPr>
          <w:t>Void</w:t>
        </w:r>
      </w:ins>
      <w:del w:id="12595" w:author="CATT" w:date="2023-02-14T18:30:00Z">
        <w:r w:rsidRPr="008C3753" w:rsidDel="00987ED6">
          <w:rPr>
            <w:noProof/>
          </w:rPr>
          <w:delText>General rules for statistical testing</w:delText>
        </w:r>
      </w:del>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p>
    <w:p w14:paraId="08C2C249" w14:textId="77777777" w:rsidR="007D18F2" w:rsidRDefault="007D18F2" w:rsidP="007D18F2">
      <w:pPr>
        <w:rPr>
          <w:rFonts w:eastAsiaTheme="minorEastAsia"/>
          <w:lang w:eastAsia="zh-CN"/>
        </w:rPr>
      </w:pPr>
    </w:p>
    <w:p w14:paraId="32A41E25" w14:textId="755A1A65" w:rsidR="007D18F2" w:rsidRPr="00924670" w:rsidRDefault="007D18F2" w:rsidP="007D18F2">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sidR="0060466A">
        <w:rPr>
          <w:rFonts w:eastAsiaTheme="minorEastAsia" w:hint="eastAsia"/>
          <w:b/>
          <w:noProof/>
          <w:snapToGrid w:val="0"/>
          <w:color w:val="FF0000"/>
          <w:sz w:val="28"/>
          <w:lang w:eastAsia="zh-CN"/>
        </w:rPr>
        <w:t>6</w:t>
      </w:r>
      <w:r>
        <w:rPr>
          <w:b/>
          <w:noProof/>
          <w:snapToGrid w:val="0"/>
          <w:color w:val="FF0000"/>
          <w:sz w:val="28"/>
          <w:lang w:eastAsia="zh-CN"/>
        </w:rPr>
        <w:t>&gt;</w:t>
      </w:r>
    </w:p>
    <w:p w14:paraId="5D25510C" w14:textId="77777777" w:rsidR="007D18F2" w:rsidRPr="00BA5B14" w:rsidRDefault="007D18F2" w:rsidP="007D18F2">
      <w:pPr>
        <w:rPr>
          <w:rFonts w:eastAsia="MS Mincho"/>
        </w:rPr>
      </w:pPr>
    </w:p>
    <w:p w14:paraId="182C021C" w14:textId="77777777" w:rsidR="00B82B38" w:rsidRPr="00F50426" w:rsidRDefault="00B82B38" w:rsidP="00B82B38">
      <w:pPr>
        <w:spacing w:after="120"/>
        <w:rPr>
          <w:b/>
        </w:rPr>
      </w:pPr>
      <w:r>
        <w:rPr>
          <w:rFonts w:hint="eastAsia"/>
        </w:rPr>
        <w:t>---------------------------------------------------End of Text proposal---------------------------------------------------------</w:t>
      </w:r>
    </w:p>
    <w:p w14:paraId="7D7164B3" w14:textId="77777777" w:rsidR="00A85BC5" w:rsidRPr="00B82B38" w:rsidRDefault="00A85BC5" w:rsidP="001A27EE">
      <w:pPr>
        <w:rPr>
          <w:rFonts w:eastAsiaTheme="minorEastAsia"/>
          <w:lang w:eastAsia="zh-CN"/>
        </w:rPr>
      </w:pPr>
    </w:p>
    <w:p w14:paraId="29D2949E" w14:textId="77777777" w:rsidR="00BA5B14" w:rsidRPr="00BA5B14" w:rsidRDefault="00BA5B14" w:rsidP="00BA5B14">
      <w:pPr>
        <w:rPr>
          <w:rFonts w:eastAsia="MS Mincho"/>
        </w:rPr>
      </w:pPr>
      <w:bookmarkStart w:id="12596" w:name="_MON_1599395227"/>
      <w:bookmarkStart w:id="12597" w:name="_MON_1283843391"/>
      <w:bookmarkStart w:id="12598" w:name="_MON_1180174481"/>
      <w:bookmarkStart w:id="12599" w:name="_MON_1180175254"/>
      <w:bookmarkStart w:id="12600" w:name="_MON_1180175305"/>
      <w:bookmarkStart w:id="12601" w:name="_MON_1180175695"/>
      <w:bookmarkStart w:id="12602" w:name="_MON_1218308676"/>
      <w:bookmarkStart w:id="12603" w:name="_MON_1218308838"/>
      <w:bookmarkStart w:id="12604" w:name="_MON_1218308864"/>
      <w:bookmarkStart w:id="12605" w:name="_MON_1218308886"/>
      <w:bookmarkStart w:id="12606" w:name="_MON_1218308897"/>
      <w:bookmarkStart w:id="12607" w:name="_MON_1365598117"/>
      <w:bookmarkStart w:id="12608" w:name="_MON_1365598721"/>
      <w:bookmarkStart w:id="12609" w:name="_MON_1365600215"/>
      <w:bookmarkStart w:id="12610" w:name="_MON_1365600479"/>
      <w:bookmarkStart w:id="12611" w:name="_MON_1365601705"/>
      <w:bookmarkStart w:id="12612" w:name="_MON_1365601809"/>
      <w:bookmarkStart w:id="12613" w:name="_MON_1365601861"/>
      <w:bookmarkStart w:id="12614" w:name="_MON_1365925904"/>
      <w:bookmarkStart w:id="12615" w:name="_MON_1365926050"/>
      <w:bookmarkStart w:id="12616" w:name="_MON_1365926146"/>
      <w:bookmarkStart w:id="12617" w:name="_MON_1366701587"/>
      <w:bookmarkStart w:id="12618" w:name="_MON_1366701703"/>
      <w:bookmarkStart w:id="12619" w:name="_MON_1366702004"/>
      <w:bookmarkStart w:id="12620" w:name="_MON_1366702049"/>
      <w:bookmarkStart w:id="12621" w:name="_MON_1366702183"/>
      <w:bookmarkStart w:id="12622" w:name="_MON_1366702250"/>
      <w:bookmarkStart w:id="12623" w:name="_MON_1366702407"/>
      <w:bookmarkStart w:id="12624" w:name="_MON_1366702459"/>
      <w:bookmarkStart w:id="12625" w:name="_MON_1366702485"/>
      <w:bookmarkStart w:id="12626" w:name="_MON_1366702543"/>
      <w:bookmarkStart w:id="12627" w:name="_MON_1366702738"/>
      <w:bookmarkStart w:id="12628" w:name="_MON_1366702897"/>
      <w:bookmarkStart w:id="12629" w:name="_MON_1366703086"/>
      <w:bookmarkStart w:id="12630" w:name="_MON_1366703135"/>
      <w:bookmarkStart w:id="12631" w:name="_MON_1366703221"/>
      <w:bookmarkStart w:id="12632" w:name="historyclause"/>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p>
    <w:sectPr w:rsidR="00BA5B14" w:rsidRPr="00BA5B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0A932E" w14:textId="77777777" w:rsidR="000A1081" w:rsidRDefault="000A1081">
      <w:r>
        <w:separator/>
      </w:r>
    </w:p>
  </w:endnote>
  <w:endnote w:type="continuationSeparator" w:id="0">
    <w:p w14:paraId="3849099B" w14:textId="77777777" w:rsidR="000A1081" w:rsidRDefault="000A1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4BBB68" w14:textId="77777777" w:rsidR="000A1081" w:rsidRDefault="000A1081">
      <w:r>
        <w:separator/>
      </w:r>
    </w:p>
  </w:footnote>
  <w:footnote w:type="continuationSeparator" w:id="0">
    <w:p w14:paraId="5CF0B183" w14:textId="77777777" w:rsidR="000A1081" w:rsidRDefault="000A10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5"/>
  </w:num>
  <w:num w:numId="18">
    <w:abstractNumId w:val="22"/>
  </w:num>
  <w:num w:numId="19">
    <w:abstractNumId w:val="11"/>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15"/>
  </w:num>
  <w:num w:numId="25">
    <w:abstractNumId w:val="16"/>
  </w:num>
  <w:num w:numId="26">
    <w:abstractNumId w:val="24"/>
  </w:num>
  <w:num w:numId="27">
    <w:abstractNumId w:val="13"/>
  </w:num>
  <w:num w:numId="28">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CBA"/>
    <w:rsid w:val="00001661"/>
    <w:rsid w:val="00002A0A"/>
    <w:rsid w:val="000033EB"/>
    <w:rsid w:val="00010653"/>
    <w:rsid w:val="000116EE"/>
    <w:rsid w:val="00011D68"/>
    <w:rsid w:val="000151D3"/>
    <w:rsid w:val="000152C9"/>
    <w:rsid w:val="00016491"/>
    <w:rsid w:val="00016964"/>
    <w:rsid w:val="000170CE"/>
    <w:rsid w:val="0002430A"/>
    <w:rsid w:val="00026CCC"/>
    <w:rsid w:val="000270B9"/>
    <w:rsid w:val="00032C1E"/>
    <w:rsid w:val="00033397"/>
    <w:rsid w:val="000339E9"/>
    <w:rsid w:val="00033D22"/>
    <w:rsid w:val="00036FC5"/>
    <w:rsid w:val="00040095"/>
    <w:rsid w:val="00044742"/>
    <w:rsid w:val="0005100F"/>
    <w:rsid w:val="00051834"/>
    <w:rsid w:val="00054A22"/>
    <w:rsid w:val="000563E9"/>
    <w:rsid w:val="00057D4C"/>
    <w:rsid w:val="000619DD"/>
    <w:rsid w:val="00061FCD"/>
    <w:rsid w:val="00062023"/>
    <w:rsid w:val="000628B0"/>
    <w:rsid w:val="00062FA8"/>
    <w:rsid w:val="0006466B"/>
    <w:rsid w:val="0006535F"/>
    <w:rsid w:val="000655A6"/>
    <w:rsid w:val="00066073"/>
    <w:rsid w:val="000716D4"/>
    <w:rsid w:val="00072460"/>
    <w:rsid w:val="000732B7"/>
    <w:rsid w:val="0007373B"/>
    <w:rsid w:val="000748E3"/>
    <w:rsid w:val="00074F20"/>
    <w:rsid w:val="00075012"/>
    <w:rsid w:val="00076D59"/>
    <w:rsid w:val="0007771B"/>
    <w:rsid w:val="00080512"/>
    <w:rsid w:val="00082BA0"/>
    <w:rsid w:val="00087C8E"/>
    <w:rsid w:val="00090EC9"/>
    <w:rsid w:val="00092FBC"/>
    <w:rsid w:val="0009347B"/>
    <w:rsid w:val="00093C14"/>
    <w:rsid w:val="00095FF9"/>
    <w:rsid w:val="000A1081"/>
    <w:rsid w:val="000A393E"/>
    <w:rsid w:val="000A47B7"/>
    <w:rsid w:val="000B0119"/>
    <w:rsid w:val="000B2359"/>
    <w:rsid w:val="000B5CBB"/>
    <w:rsid w:val="000C0637"/>
    <w:rsid w:val="000C0AF1"/>
    <w:rsid w:val="000C0D06"/>
    <w:rsid w:val="000C47C3"/>
    <w:rsid w:val="000C4D39"/>
    <w:rsid w:val="000C78A0"/>
    <w:rsid w:val="000D1187"/>
    <w:rsid w:val="000D39F3"/>
    <w:rsid w:val="000D4B7B"/>
    <w:rsid w:val="000D4CB1"/>
    <w:rsid w:val="000D58AB"/>
    <w:rsid w:val="000D6A29"/>
    <w:rsid w:val="000D7B6C"/>
    <w:rsid w:val="000E1F1A"/>
    <w:rsid w:val="000E219C"/>
    <w:rsid w:val="000E25BC"/>
    <w:rsid w:val="000E29C4"/>
    <w:rsid w:val="000F0639"/>
    <w:rsid w:val="000F2232"/>
    <w:rsid w:val="00102320"/>
    <w:rsid w:val="00102355"/>
    <w:rsid w:val="001044D4"/>
    <w:rsid w:val="00104E5B"/>
    <w:rsid w:val="00106073"/>
    <w:rsid w:val="00107406"/>
    <w:rsid w:val="00110B68"/>
    <w:rsid w:val="00111767"/>
    <w:rsid w:val="00112DD0"/>
    <w:rsid w:val="00113432"/>
    <w:rsid w:val="00116341"/>
    <w:rsid w:val="00117C6F"/>
    <w:rsid w:val="00117D8B"/>
    <w:rsid w:val="00120CE2"/>
    <w:rsid w:val="00120E56"/>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2E09"/>
    <w:rsid w:val="00153A64"/>
    <w:rsid w:val="001564AB"/>
    <w:rsid w:val="0016118F"/>
    <w:rsid w:val="00163B59"/>
    <w:rsid w:val="001670D4"/>
    <w:rsid w:val="001700E3"/>
    <w:rsid w:val="00170672"/>
    <w:rsid w:val="00173416"/>
    <w:rsid w:val="001738F4"/>
    <w:rsid w:val="00173E3B"/>
    <w:rsid w:val="00174E78"/>
    <w:rsid w:val="001754B9"/>
    <w:rsid w:val="00180ED9"/>
    <w:rsid w:val="00180F3D"/>
    <w:rsid w:val="00182A4C"/>
    <w:rsid w:val="00185F98"/>
    <w:rsid w:val="001915DA"/>
    <w:rsid w:val="00192452"/>
    <w:rsid w:val="00192A0F"/>
    <w:rsid w:val="00193B0E"/>
    <w:rsid w:val="001A0CC4"/>
    <w:rsid w:val="001A1046"/>
    <w:rsid w:val="001A27EE"/>
    <w:rsid w:val="001A40FF"/>
    <w:rsid w:val="001A4C42"/>
    <w:rsid w:val="001A70B5"/>
    <w:rsid w:val="001A7420"/>
    <w:rsid w:val="001B1191"/>
    <w:rsid w:val="001B63CC"/>
    <w:rsid w:val="001B6637"/>
    <w:rsid w:val="001B728F"/>
    <w:rsid w:val="001C1556"/>
    <w:rsid w:val="001C21C3"/>
    <w:rsid w:val="001C45AD"/>
    <w:rsid w:val="001C589B"/>
    <w:rsid w:val="001C58B1"/>
    <w:rsid w:val="001D02C2"/>
    <w:rsid w:val="001D6471"/>
    <w:rsid w:val="001D677B"/>
    <w:rsid w:val="001E1C25"/>
    <w:rsid w:val="001E32D7"/>
    <w:rsid w:val="001E62A5"/>
    <w:rsid w:val="001E6BBB"/>
    <w:rsid w:val="001F0A3A"/>
    <w:rsid w:val="001F0C1D"/>
    <w:rsid w:val="001F1132"/>
    <w:rsid w:val="001F168B"/>
    <w:rsid w:val="001F2D31"/>
    <w:rsid w:val="001F628C"/>
    <w:rsid w:val="001F6BB2"/>
    <w:rsid w:val="001F73EC"/>
    <w:rsid w:val="001F74F0"/>
    <w:rsid w:val="001F7952"/>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34616"/>
    <w:rsid w:val="002347A2"/>
    <w:rsid w:val="0023741F"/>
    <w:rsid w:val="002473B4"/>
    <w:rsid w:val="002524E7"/>
    <w:rsid w:val="00254AAA"/>
    <w:rsid w:val="00255CA3"/>
    <w:rsid w:val="00256D7B"/>
    <w:rsid w:val="00262ECA"/>
    <w:rsid w:val="00263A28"/>
    <w:rsid w:val="0026499E"/>
    <w:rsid w:val="0026699B"/>
    <w:rsid w:val="002675F0"/>
    <w:rsid w:val="00267EE2"/>
    <w:rsid w:val="0027005B"/>
    <w:rsid w:val="0027022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F68"/>
    <w:rsid w:val="002E00EE"/>
    <w:rsid w:val="002E10E7"/>
    <w:rsid w:val="002E6945"/>
    <w:rsid w:val="002E69E6"/>
    <w:rsid w:val="002F06D0"/>
    <w:rsid w:val="002F096E"/>
    <w:rsid w:val="002F0FF3"/>
    <w:rsid w:val="002F175F"/>
    <w:rsid w:val="002F2924"/>
    <w:rsid w:val="002F2E8D"/>
    <w:rsid w:val="002F4D1B"/>
    <w:rsid w:val="002F73F8"/>
    <w:rsid w:val="002F7A87"/>
    <w:rsid w:val="00303B64"/>
    <w:rsid w:val="00303D55"/>
    <w:rsid w:val="00306F51"/>
    <w:rsid w:val="00307160"/>
    <w:rsid w:val="00310134"/>
    <w:rsid w:val="00310E9D"/>
    <w:rsid w:val="00311901"/>
    <w:rsid w:val="00312C0E"/>
    <w:rsid w:val="00314BC7"/>
    <w:rsid w:val="0031545D"/>
    <w:rsid w:val="00315B85"/>
    <w:rsid w:val="003172DC"/>
    <w:rsid w:val="00317C1D"/>
    <w:rsid w:val="003223A5"/>
    <w:rsid w:val="00322495"/>
    <w:rsid w:val="003225B2"/>
    <w:rsid w:val="003229DF"/>
    <w:rsid w:val="00325EFD"/>
    <w:rsid w:val="003267B6"/>
    <w:rsid w:val="00330596"/>
    <w:rsid w:val="00331250"/>
    <w:rsid w:val="00335128"/>
    <w:rsid w:val="00336F6C"/>
    <w:rsid w:val="0033719D"/>
    <w:rsid w:val="00341688"/>
    <w:rsid w:val="0034438A"/>
    <w:rsid w:val="003451DB"/>
    <w:rsid w:val="003452B6"/>
    <w:rsid w:val="003469BC"/>
    <w:rsid w:val="00354281"/>
    <w:rsid w:val="0035462D"/>
    <w:rsid w:val="00356555"/>
    <w:rsid w:val="003656D1"/>
    <w:rsid w:val="00365BBB"/>
    <w:rsid w:val="00366010"/>
    <w:rsid w:val="00367609"/>
    <w:rsid w:val="00372A24"/>
    <w:rsid w:val="00372ECF"/>
    <w:rsid w:val="003732DD"/>
    <w:rsid w:val="00375610"/>
    <w:rsid w:val="003765B8"/>
    <w:rsid w:val="00376D79"/>
    <w:rsid w:val="00377189"/>
    <w:rsid w:val="00377501"/>
    <w:rsid w:val="003814B1"/>
    <w:rsid w:val="0038421A"/>
    <w:rsid w:val="00385C94"/>
    <w:rsid w:val="00390873"/>
    <w:rsid w:val="0039331D"/>
    <w:rsid w:val="00397D1F"/>
    <w:rsid w:val="003A04F5"/>
    <w:rsid w:val="003A6EBB"/>
    <w:rsid w:val="003A7562"/>
    <w:rsid w:val="003B20D9"/>
    <w:rsid w:val="003B38CC"/>
    <w:rsid w:val="003C1E18"/>
    <w:rsid w:val="003C292C"/>
    <w:rsid w:val="003C3422"/>
    <w:rsid w:val="003C3971"/>
    <w:rsid w:val="003C3A6F"/>
    <w:rsid w:val="003C77DD"/>
    <w:rsid w:val="003D01CA"/>
    <w:rsid w:val="003D7562"/>
    <w:rsid w:val="003D76F7"/>
    <w:rsid w:val="003E0054"/>
    <w:rsid w:val="003E01A0"/>
    <w:rsid w:val="003E0819"/>
    <w:rsid w:val="003E0EA6"/>
    <w:rsid w:val="003E2353"/>
    <w:rsid w:val="003E46A5"/>
    <w:rsid w:val="003E46B1"/>
    <w:rsid w:val="003E7697"/>
    <w:rsid w:val="003F18EE"/>
    <w:rsid w:val="003F5582"/>
    <w:rsid w:val="003F5F10"/>
    <w:rsid w:val="003F6B98"/>
    <w:rsid w:val="0040042C"/>
    <w:rsid w:val="004036A7"/>
    <w:rsid w:val="0040402F"/>
    <w:rsid w:val="004049AD"/>
    <w:rsid w:val="00404F2B"/>
    <w:rsid w:val="00405DD4"/>
    <w:rsid w:val="00406309"/>
    <w:rsid w:val="00407D24"/>
    <w:rsid w:val="00411132"/>
    <w:rsid w:val="0041159F"/>
    <w:rsid w:val="00411620"/>
    <w:rsid w:val="004118AF"/>
    <w:rsid w:val="0041353C"/>
    <w:rsid w:val="004147C8"/>
    <w:rsid w:val="00420021"/>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629F"/>
    <w:rsid w:val="004603CE"/>
    <w:rsid w:val="00463139"/>
    <w:rsid w:val="00465515"/>
    <w:rsid w:val="0046670A"/>
    <w:rsid w:val="00466CF6"/>
    <w:rsid w:val="004676A5"/>
    <w:rsid w:val="00472531"/>
    <w:rsid w:val="0047390A"/>
    <w:rsid w:val="00473AF3"/>
    <w:rsid w:val="004801F5"/>
    <w:rsid w:val="004827B9"/>
    <w:rsid w:val="00484BD9"/>
    <w:rsid w:val="00487CFE"/>
    <w:rsid w:val="004925ED"/>
    <w:rsid w:val="00492D51"/>
    <w:rsid w:val="00492F91"/>
    <w:rsid w:val="0049751D"/>
    <w:rsid w:val="004A03C2"/>
    <w:rsid w:val="004A3542"/>
    <w:rsid w:val="004A420D"/>
    <w:rsid w:val="004A6D16"/>
    <w:rsid w:val="004A7560"/>
    <w:rsid w:val="004A7580"/>
    <w:rsid w:val="004B01E9"/>
    <w:rsid w:val="004B3F00"/>
    <w:rsid w:val="004B4812"/>
    <w:rsid w:val="004C181A"/>
    <w:rsid w:val="004C30AC"/>
    <w:rsid w:val="004D0E66"/>
    <w:rsid w:val="004D172B"/>
    <w:rsid w:val="004D19EE"/>
    <w:rsid w:val="004D3578"/>
    <w:rsid w:val="004D4810"/>
    <w:rsid w:val="004D499F"/>
    <w:rsid w:val="004D5589"/>
    <w:rsid w:val="004E1A0B"/>
    <w:rsid w:val="004E213A"/>
    <w:rsid w:val="004E3867"/>
    <w:rsid w:val="004F0988"/>
    <w:rsid w:val="004F3340"/>
    <w:rsid w:val="0050079C"/>
    <w:rsid w:val="00500F69"/>
    <w:rsid w:val="00502FC4"/>
    <w:rsid w:val="00504E5F"/>
    <w:rsid w:val="005064B2"/>
    <w:rsid w:val="00506581"/>
    <w:rsid w:val="00512BED"/>
    <w:rsid w:val="005221DE"/>
    <w:rsid w:val="00522907"/>
    <w:rsid w:val="00522F0F"/>
    <w:rsid w:val="005236E8"/>
    <w:rsid w:val="00524274"/>
    <w:rsid w:val="0052764A"/>
    <w:rsid w:val="00527B8A"/>
    <w:rsid w:val="0053388B"/>
    <w:rsid w:val="00534F96"/>
    <w:rsid w:val="00535773"/>
    <w:rsid w:val="00536A4E"/>
    <w:rsid w:val="00541013"/>
    <w:rsid w:val="0054113E"/>
    <w:rsid w:val="005422C4"/>
    <w:rsid w:val="00543306"/>
    <w:rsid w:val="00543E6C"/>
    <w:rsid w:val="00544CEB"/>
    <w:rsid w:val="00545049"/>
    <w:rsid w:val="005465F8"/>
    <w:rsid w:val="005478C1"/>
    <w:rsid w:val="00547E61"/>
    <w:rsid w:val="00547F63"/>
    <w:rsid w:val="00551D3B"/>
    <w:rsid w:val="00553BAB"/>
    <w:rsid w:val="00555B8B"/>
    <w:rsid w:val="00555CB9"/>
    <w:rsid w:val="00560A1A"/>
    <w:rsid w:val="005626B9"/>
    <w:rsid w:val="00564A95"/>
    <w:rsid w:val="00565087"/>
    <w:rsid w:val="0056629C"/>
    <w:rsid w:val="005663EE"/>
    <w:rsid w:val="005676BE"/>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C24D8"/>
    <w:rsid w:val="005C5B80"/>
    <w:rsid w:val="005C631C"/>
    <w:rsid w:val="005D2A1D"/>
    <w:rsid w:val="005D2E01"/>
    <w:rsid w:val="005D2FD6"/>
    <w:rsid w:val="005D61B9"/>
    <w:rsid w:val="005D7526"/>
    <w:rsid w:val="005E113C"/>
    <w:rsid w:val="005E13C5"/>
    <w:rsid w:val="005E1A53"/>
    <w:rsid w:val="005E2770"/>
    <w:rsid w:val="005E4BB2"/>
    <w:rsid w:val="005E7098"/>
    <w:rsid w:val="005F0928"/>
    <w:rsid w:val="005F2CD7"/>
    <w:rsid w:val="005F693F"/>
    <w:rsid w:val="005F6E3E"/>
    <w:rsid w:val="005F746B"/>
    <w:rsid w:val="005F788A"/>
    <w:rsid w:val="005F79B8"/>
    <w:rsid w:val="006025A0"/>
    <w:rsid w:val="00602AEA"/>
    <w:rsid w:val="0060466A"/>
    <w:rsid w:val="006048A4"/>
    <w:rsid w:val="00605E3C"/>
    <w:rsid w:val="0060704B"/>
    <w:rsid w:val="00607846"/>
    <w:rsid w:val="00613BC3"/>
    <w:rsid w:val="00614FDF"/>
    <w:rsid w:val="00615200"/>
    <w:rsid w:val="00616BE9"/>
    <w:rsid w:val="00621FBC"/>
    <w:rsid w:val="00624431"/>
    <w:rsid w:val="00632A49"/>
    <w:rsid w:val="0063543D"/>
    <w:rsid w:val="00643D89"/>
    <w:rsid w:val="006461DE"/>
    <w:rsid w:val="00647114"/>
    <w:rsid w:val="006525EE"/>
    <w:rsid w:val="0065357B"/>
    <w:rsid w:val="00655AD9"/>
    <w:rsid w:val="00657109"/>
    <w:rsid w:val="0066265D"/>
    <w:rsid w:val="00662901"/>
    <w:rsid w:val="0066386A"/>
    <w:rsid w:val="006638D6"/>
    <w:rsid w:val="00663ADD"/>
    <w:rsid w:val="00664577"/>
    <w:rsid w:val="00664746"/>
    <w:rsid w:val="00667723"/>
    <w:rsid w:val="00670CF4"/>
    <w:rsid w:val="00671555"/>
    <w:rsid w:val="00680C0C"/>
    <w:rsid w:val="006817FA"/>
    <w:rsid w:val="00681B2C"/>
    <w:rsid w:val="00686D81"/>
    <w:rsid w:val="00687BBD"/>
    <w:rsid w:val="006907A5"/>
    <w:rsid w:val="00691197"/>
    <w:rsid w:val="006911CC"/>
    <w:rsid w:val="006912E9"/>
    <w:rsid w:val="006A274F"/>
    <w:rsid w:val="006A323F"/>
    <w:rsid w:val="006A3D80"/>
    <w:rsid w:val="006A68E7"/>
    <w:rsid w:val="006A718C"/>
    <w:rsid w:val="006B0F6A"/>
    <w:rsid w:val="006B30D0"/>
    <w:rsid w:val="006B5176"/>
    <w:rsid w:val="006B6740"/>
    <w:rsid w:val="006C2F5F"/>
    <w:rsid w:val="006C3D95"/>
    <w:rsid w:val="006C6756"/>
    <w:rsid w:val="006C71A4"/>
    <w:rsid w:val="006C74C4"/>
    <w:rsid w:val="006D1D10"/>
    <w:rsid w:val="006D2D9C"/>
    <w:rsid w:val="006D33E8"/>
    <w:rsid w:val="006D688A"/>
    <w:rsid w:val="006E046E"/>
    <w:rsid w:val="006E330B"/>
    <w:rsid w:val="006E36BD"/>
    <w:rsid w:val="006E4B37"/>
    <w:rsid w:val="006E5C86"/>
    <w:rsid w:val="006E75E8"/>
    <w:rsid w:val="006F5860"/>
    <w:rsid w:val="006F7762"/>
    <w:rsid w:val="0070000A"/>
    <w:rsid w:val="007000D6"/>
    <w:rsid w:val="00701116"/>
    <w:rsid w:val="00701421"/>
    <w:rsid w:val="00701C87"/>
    <w:rsid w:val="007059AF"/>
    <w:rsid w:val="00707B4A"/>
    <w:rsid w:val="00710601"/>
    <w:rsid w:val="0071174C"/>
    <w:rsid w:val="00712FDB"/>
    <w:rsid w:val="00713C44"/>
    <w:rsid w:val="00713D6F"/>
    <w:rsid w:val="00714AE8"/>
    <w:rsid w:val="00714C39"/>
    <w:rsid w:val="0072040C"/>
    <w:rsid w:val="00724CEA"/>
    <w:rsid w:val="007271D9"/>
    <w:rsid w:val="00731034"/>
    <w:rsid w:val="007319BE"/>
    <w:rsid w:val="007321B0"/>
    <w:rsid w:val="00732394"/>
    <w:rsid w:val="00734A5B"/>
    <w:rsid w:val="00736397"/>
    <w:rsid w:val="00736F0D"/>
    <w:rsid w:val="0074026F"/>
    <w:rsid w:val="007429F6"/>
    <w:rsid w:val="00742D04"/>
    <w:rsid w:val="00744E76"/>
    <w:rsid w:val="00745525"/>
    <w:rsid w:val="007476A3"/>
    <w:rsid w:val="00750C0C"/>
    <w:rsid w:val="00756EAD"/>
    <w:rsid w:val="0075713F"/>
    <w:rsid w:val="00757203"/>
    <w:rsid w:val="0076058B"/>
    <w:rsid w:val="00760F4D"/>
    <w:rsid w:val="00761F0E"/>
    <w:rsid w:val="00762D81"/>
    <w:rsid w:val="007645C8"/>
    <w:rsid w:val="00765EA3"/>
    <w:rsid w:val="007736BD"/>
    <w:rsid w:val="00774DA4"/>
    <w:rsid w:val="007756FE"/>
    <w:rsid w:val="00781F0F"/>
    <w:rsid w:val="00782598"/>
    <w:rsid w:val="00785392"/>
    <w:rsid w:val="00785875"/>
    <w:rsid w:val="00790783"/>
    <w:rsid w:val="00791ECF"/>
    <w:rsid w:val="00793499"/>
    <w:rsid w:val="00793CA6"/>
    <w:rsid w:val="007A0047"/>
    <w:rsid w:val="007A2342"/>
    <w:rsid w:val="007A2E65"/>
    <w:rsid w:val="007B186B"/>
    <w:rsid w:val="007B1B81"/>
    <w:rsid w:val="007B27A7"/>
    <w:rsid w:val="007B2B49"/>
    <w:rsid w:val="007B600E"/>
    <w:rsid w:val="007B64C4"/>
    <w:rsid w:val="007C3008"/>
    <w:rsid w:val="007C3369"/>
    <w:rsid w:val="007C6459"/>
    <w:rsid w:val="007D0927"/>
    <w:rsid w:val="007D18F2"/>
    <w:rsid w:val="007D19B4"/>
    <w:rsid w:val="007D1A32"/>
    <w:rsid w:val="007D3BCA"/>
    <w:rsid w:val="007D46ED"/>
    <w:rsid w:val="007D504A"/>
    <w:rsid w:val="007D522E"/>
    <w:rsid w:val="007D5CA6"/>
    <w:rsid w:val="007D6CD9"/>
    <w:rsid w:val="007E0AFE"/>
    <w:rsid w:val="007E198C"/>
    <w:rsid w:val="007E2140"/>
    <w:rsid w:val="007E2D4C"/>
    <w:rsid w:val="007E38AB"/>
    <w:rsid w:val="007E5551"/>
    <w:rsid w:val="007E783E"/>
    <w:rsid w:val="007E7D42"/>
    <w:rsid w:val="007F0F4A"/>
    <w:rsid w:val="007F1377"/>
    <w:rsid w:val="007F26AD"/>
    <w:rsid w:val="007F3720"/>
    <w:rsid w:val="007F3772"/>
    <w:rsid w:val="007F4249"/>
    <w:rsid w:val="007F46BA"/>
    <w:rsid w:val="007F4E52"/>
    <w:rsid w:val="00801796"/>
    <w:rsid w:val="0080221A"/>
    <w:rsid w:val="00802745"/>
    <w:rsid w:val="008028A4"/>
    <w:rsid w:val="00805135"/>
    <w:rsid w:val="00812390"/>
    <w:rsid w:val="008136E1"/>
    <w:rsid w:val="0081452E"/>
    <w:rsid w:val="00814BE9"/>
    <w:rsid w:val="00815162"/>
    <w:rsid w:val="0081620F"/>
    <w:rsid w:val="00821B78"/>
    <w:rsid w:val="00823CFA"/>
    <w:rsid w:val="0082749C"/>
    <w:rsid w:val="00830747"/>
    <w:rsid w:val="00830904"/>
    <w:rsid w:val="0083160C"/>
    <w:rsid w:val="00836551"/>
    <w:rsid w:val="0084276C"/>
    <w:rsid w:val="008461A4"/>
    <w:rsid w:val="008536C3"/>
    <w:rsid w:val="00854B61"/>
    <w:rsid w:val="00861137"/>
    <w:rsid w:val="00862A29"/>
    <w:rsid w:val="00864B65"/>
    <w:rsid w:val="008665B4"/>
    <w:rsid w:val="00866F16"/>
    <w:rsid w:val="00867E70"/>
    <w:rsid w:val="00872B7B"/>
    <w:rsid w:val="008768CA"/>
    <w:rsid w:val="008776DD"/>
    <w:rsid w:val="008808A3"/>
    <w:rsid w:val="00882DCE"/>
    <w:rsid w:val="00885B34"/>
    <w:rsid w:val="0088659F"/>
    <w:rsid w:val="008870BD"/>
    <w:rsid w:val="00893E51"/>
    <w:rsid w:val="00896E72"/>
    <w:rsid w:val="008A2DA7"/>
    <w:rsid w:val="008A62FA"/>
    <w:rsid w:val="008A631F"/>
    <w:rsid w:val="008A648F"/>
    <w:rsid w:val="008A6851"/>
    <w:rsid w:val="008A7CAD"/>
    <w:rsid w:val="008B1AA4"/>
    <w:rsid w:val="008B3CCD"/>
    <w:rsid w:val="008B54BA"/>
    <w:rsid w:val="008B5584"/>
    <w:rsid w:val="008B7CAD"/>
    <w:rsid w:val="008C0A41"/>
    <w:rsid w:val="008C0A9F"/>
    <w:rsid w:val="008C384C"/>
    <w:rsid w:val="008C3B11"/>
    <w:rsid w:val="008C72F6"/>
    <w:rsid w:val="008C7B64"/>
    <w:rsid w:val="008D0033"/>
    <w:rsid w:val="008D33CB"/>
    <w:rsid w:val="008D72B2"/>
    <w:rsid w:val="008E247E"/>
    <w:rsid w:val="008E2D68"/>
    <w:rsid w:val="008E3F82"/>
    <w:rsid w:val="008E6756"/>
    <w:rsid w:val="008F156D"/>
    <w:rsid w:val="008F203F"/>
    <w:rsid w:val="008F62D2"/>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2EC2"/>
    <w:rsid w:val="009436CD"/>
    <w:rsid w:val="00944C4A"/>
    <w:rsid w:val="0094646A"/>
    <w:rsid w:val="00946566"/>
    <w:rsid w:val="00947829"/>
    <w:rsid w:val="00950793"/>
    <w:rsid w:val="00952709"/>
    <w:rsid w:val="00955FB6"/>
    <w:rsid w:val="00960191"/>
    <w:rsid w:val="00960520"/>
    <w:rsid w:val="009620EF"/>
    <w:rsid w:val="00962389"/>
    <w:rsid w:val="00962AF7"/>
    <w:rsid w:val="00973F68"/>
    <w:rsid w:val="00973F89"/>
    <w:rsid w:val="00975DAE"/>
    <w:rsid w:val="00976CA3"/>
    <w:rsid w:val="009771D9"/>
    <w:rsid w:val="009772C7"/>
    <w:rsid w:val="00977570"/>
    <w:rsid w:val="00982521"/>
    <w:rsid w:val="00983C90"/>
    <w:rsid w:val="0098453E"/>
    <w:rsid w:val="00986F76"/>
    <w:rsid w:val="009873B8"/>
    <w:rsid w:val="00987ED6"/>
    <w:rsid w:val="00992DAA"/>
    <w:rsid w:val="00997211"/>
    <w:rsid w:val="009A25E1"/>
    <w:rsid w:val="009A476C"/>
    <w:rsid w:val="009A7CF2"/>
    <w:rsid w:val="009B1CA0"/>
    <w:rsid w:val="009B313A"/>
    <w:rsid w:val="009B45AD"/>
    <w:rsid w:val="009B6FEE"/>
    <w:rsid w:val="009C0994"/>
    <w:rsid w:val="009C2226"/>
    <w:rsid w:val="009C2C4F"/>
    <w:rsid w:val="009C3791"/>
    <w:rsid w:val="009C40A5"/>
    <w:rsid w:val="009C4BF8"/>
    <w:rsid w:val="009C74D8"/>
    <w:rsid w:val="009C7A63"/>
    <w:rsid w:val="009D186F"/>
    <w:rsid w:val="009D22D2"/>
    <w:rsid w:val="009D41FC"/>
    <w:rsid w:val="009D7203"/>
    <w:rsid w:val="009D7829"/>
    <w:rsid w:val="009E3E34"/>
    <w:rsid w:val="009E3F79"/>
    <w:rsid w:val="009E606C"/>
    <w:rsid w:val="009E7F57"/>
    <w:rsid w:val="009F0646"/>
    <w:rsid w:val="009F2DA0"/>
    <w:rsid w:val="009F37B7"/>
    <w:rsid w:val="009F4350"/>
    <w:rsid w:val="009F642A"/>
    <w:rsid w:val="009F6439"/>
    <w:rsid w:val="009F6F6F"/>
    <w:rsid w:val="00A07A35"/>
    <w:rsid w:val="00A07C06"/>
    <w:rsid w:val="00A10F02"/>
    <w:rsid w:val="00A164B4"/>
    <w:rsid w:val="00A20F34"/>
    <w:rsid w:val="00A2119E"/>
    <w:rsid w:val="00A236E9"/>
    <w:rsid w:val="00A24A97"/>
    <w:rsid w:val="00A2529B"/>
    <w:rsid w:val="00A26034"/>
    <w:rsid w:val="00A26956"/>
    <w:rsid w:val="00A27240"/>
    <w:rsid w:val="00A27486"/>
    <w:rsid w:val="00A27729"/>
    <w:rsid w:val="00A34BDB"/>
    <w:rsid w:val="00A358CC"/>
    <w:rsid w:val="00A369B6"/>
    <w:rsid w:val="00A372BD"/>
    <w:rsid w:val="00A40364"/>
    <w:rsid w:val="00A42EE3"/>
    <w:rsid w:val="00A43914"/>
    <w:rsid w:val="00A45F29"/>
    <w:rsid w:val="00A460E7"/>
    <w:rsid w:val="00A47171"/>
    <w:rsid w:val="00A53724"/>
    <w:rsid w:val="00A537E1"/>
    <w:rsid w:val="00A5416F"/>
    <w:rsid w:val="00A56066"/>
    <w:rsid w:val="00A56877"/>
    <w:rsid w:val="00A56940"/>
    <w:rsid w:val="00A56FF7"/>
    <w:rsid w:val="00A62EA1"/>
    <w:rsid w:val="00A63AF7"/>
    <w:rsid w:val="00A73129"/>
    <w:rsid w:val="00A75EFA"/>
    <w:rsid w:val="00A76195"/>
    <w:rsid w:val="00A82346"/>
    <w:rsid w:val="00A84617"/>
    <w:rsid w:val="00A85BC5"/>
    <w:rsid w:val="00A86690"/>
    <w:rsid w:val="00A92037"/>
    <w:rsid w:val="00A92BA1"/>
    <w:rsid w:val="00A95658"/>
    <w:rsid w:val="00A95A32"/>
    <w:rsid w:val="00A960E0"/>
    <w:rsid w:val="00AA0322"/>
    <w:rsid w:val="00AA1E9F"/>
    <w:rsid w:val="00AA33D5"/>
    <w:rsid w:val="00AA59E6"/>
    <w:rsid w:val="00AA5E8E"/>
    <w:rsid w:val="00AA6B55"/>
    <w:rsid w:val="00AA788B"/>
    <w:rsid w:val="00AB14DC"/>
    <w:rsid w:val="00AB14F6"/>
    <w:rsid w:val="00AB16E8"/>
    <w:rsid w:val="00AB4A5D"/>
    <w:rsid w:val="00AB6CF3"/>
    <w:rsid w:val="00AB70AF"/>
    <w:rsid w:val="00AC0258"/>
    <w:rsid w:val="00AC4CB6"/>
    <w:rsid w:val="00AC6BC6"/>
    <w:rsid w:val="00AC76AB"/>
    <w:rsid w:val="00AD0414"/>
    <w:rsid w:val="00AD45A1"/>
    <w:rsid w:val="00AD4E50"/>
    <w:rsid w:val="00AD555A"/>
    <w:rsid w:val="00AD5815"/>
    <w:rsid w:val="00AD5BEE"/>
    <w:rsid w:val="00AD6220"/>
    <w:rsid w:val="00AD6B39"/>
    <w:rsid w:val="00AD7229"/>
    <w:rsid w:val="00AD7FD4"/>
    <w:rsid w:val="00AE1B22"/>
    <w:rsid w:val="00AE1B46"/>
    <w:rsid w:val="00AE3E1A"/>
    <w:rsid w:val="00AE47DF"/>
    <w:rsid w:val="00AE6164"/>
    <w:rsid w:val="00AE65E2"/>
    <w:rsid w:val="00AF01FA"/>
    <w:rsid w:val="00AF1460"/>
    <w:rsid w:val="00AF3005"/>
    <w:rsid w:val="00AF3BFB"/>
    <w:rsid w:val="00AF41A7"/>
    <w:rsid w:val="00AF4C71"/>
    <w:rsid w:val="00AF597C"/>
    <w:rsid w:val="00AF69B1"/>
    <w:rsid w:val="00B05137"/>
    <w:rsid w:val="00B06651"/>
    <w:rsid w:val="00B10653"/>
    <w:rsid w:val="00B13550"/>
    <w:rsid w:val="00B149F0"/>
    <w:rsid w:val="00B15449"/>
    <w:rsid w:val="00B157F9"/>
    <w:rsid w:val="00B16D49"/>
    <w:rsid w:val="00B172A2"/>
    <w:rsid w:val="00B20655"/>
    <w:rsid w:val="00B20AD2"/>
    <w:rsid w:val="00B21F98"/>
    <w:rsid w:val="00B25838"/>
    <w:rsid w:val="00B31904"/>
    <w:rsid w:val="00B343A9"/>
    <w:rsid w:val="00B36282"/>
    <w:rsid w:val="00B373D6"/>
    <w:rsid w:val="00B4059F"/>
    <w:rsid w:val="00B41268"/>
    <w:rsid w:val="00B4285E"/>
    <w:rsid w:val="00B4655C"/>
    <w:rsid w:val="00B508C4"/>
    <w:rsid w:val="00B54C4A"/>
    <w:rsid w:val="00B55C98"/>
    <w:rsid w:val="00B565FF"/>
    <w:rsid w:val="00B5784E"/>
    <w:rsid w:val="00B678B7"/>
    <w:rsid w:val="00B72D63"/>
    <w:rsid w:val="00B760F5"/>
    <w:rsid w:val="00B82432"/>
    <w:rsid w:val="00B82A8A"/>
    <w:rsid w:val="00B82B38"/>
    <w:rsid w:val="00B84229"/>
    <w:rsid w:val="00B86A73"/>
    <w:rsid w:val="00B87CF2"/>
    <w:rsid w:val="00B90EBF"/>
    <w:rsid w:val="00B92C6C"/>
    <w:rsid w:val="00B92E3F"/>
    <w:rsid w:val="00B93086"/>
    <w:rsid w:val="00B94811"/>
    <w:rsid w:val="00BA19ED"/>
    <w:rsid w:val="00BA1CC6"/>
    <w:rsid w:val="00BA4706"/>
    <w:rsid w:val="00BA4924"/>
    <w:rsid w:val="00BA4B8D"/>
    <w:rsid w:val="00BA5B14"/>
    <w:rsid w:val="00BA763B"/>
    <w:rsid w:val="00BB3ECC"/>
    <w:rsid w:val="00BB4D07"/>
    <w:rsid w:val="00BB4DFD"/>
    <w:rsid w:val="00BB74DA"/>
    <w:rsid w:val="00BC05F0"/>
    <w:rsid w:val="00BC0CCB"/>
    <w:rsid w:val="00BC0F7D"/>
    <w:rsid w:val="00BC1489"/>
    <w:rsid w:val="00BD3CAD"/>
    <w:rsid w:val="00BD52A2"/>
    <w:rsid w:val="00BD5A17"/>
    <w:rsid w:val="00BD5B2B"/>
    <w:rsid w:val="00BD7D31"/>
    <w:rsid w:val="00BE3255"/>
    <w:rsid w:val="00BE4E85"/>
    <w:rsid w:val="00BE4F38"/>
    <w:rsid w:val="00BE7876"/>
    <w:rsid w:val="00BF128E"/>
    <w:rsid w:val="00BF265E"/>
    <w:rsid w:val="00BF3735"/>
    <w:rsid w:val="00BF3746"/>
    <w:rsid w:val="00BF3EA4"/>
    <w:rsid w:val="00BF45C1"/>
    <w:rsid w:val="00BF467E"/>
    <w:rsid w:val="00BF4B97"/>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E27"/>
    <w:rsid w:val="00C20D2E"/>
    <w:rsid w:val="00C22152"/>
    <w:rsid w:val="00C245CB"/>
    <w:rsid w:val="00C24D89"/>
    <w:rsid w:val="00C3021F"/>
    <w:rsid w:val="00C33079"/>
    <w:rsid w:val="00C34A9A"/>
    <w:rsid w:val="00C40C65"/>
    <w:rsid w:val="00C42078"/>
    <w:rsid w:val="00C436BA"/>
    <w:rsid w:val="00C43AFC"/>
    <w:rsid w:val="00C45231"/>
    <w:rsid w:val="00C45471"/>
    <w:rsid w:val="00C46F99"/>
    <w:rsid w:val="00C50353"/>
    <w:rsid w:val="00C51560"/>
    <w:rsid w:val="00C54D86"/>
    <w:rsid w:val="00C551FF"/>
    <w:rsid w:val="00C618DE"/>
    <w:rsid w:val="00C624DA"/>
    <w:rsid w:val="00C726E3"/>
    <w:rsid w:val="00C72833"/>
    <w:rsid w:val="00C7564C"/>
    <w:rsid w:val="00C76341"/>
    <w:rsid w:val="00C766BF"/>
    <w:rsid w:val="00C76F5F"/>
    <w:rsid w:val="00C80F1D"/>
    <w:rsid w:val="00C84BF5"/>
    <w:rsid w:val="00C85927"/>
    <w:rsid w:val="00C87E62"/>
    <w:rsid w:val="00C908A6"/>
    <w:rsid w:val="00C91962"/>
    <w:rsid w:val="00C91C65"/>
    <w:rsid w:val="00C93F40"/>
    <w:rsid w:val="00C95018"/>
    <w:rsid w:val="00C95ACB"/>
    <w:rsid w:val="00C973D0"/>
    <w:rsid w:val="00CA084C"/>
    <w:rsid w:val="00CA12AC"/>
    <w:rsid w:val="00CA3D0C"/>
    <w:rsid w:val="00CA5914"/>
    <w:rsid w:val="00CB0C42"/>
    <w:rsid w:val="00CB0E93"/>
    <w:rsid w:val="00CB110E"/>
    <w:rsid w:val="00CB6C74"/>
    <w:rsid w:val="00CB7589"/>
    <w:rsid w:val="00CB7A4A"/>
    <w:rsid w:val="00CC0243"/>
    <w:rsid w:val="00CC31D7"/>
    <w:rsid w:val="00CC5B89"/>
    <w:rsid w:val="00CD2ACA"/>
    <w:rsid w:val="00CD7FB7"/>
    <w:rsid w:val="00CE2322"/>
    <w:rsid w:val="00CE372B"/>
    <w:rsid w:val="00CE3DBC"/>
    <w:rsid w:val="00CE4109"/>
    <w:rsid w:val="00CE4F00"/>
    <w:rsid w:val="00CE63D3"/>
    <w:rsid w:val="00CE64E7"/>
    <w:rsid w:val="00CE66BA"/>
    <w:rsid w:val="00CE6860"/>
    <w:rsid w:val="00CE7F45"/>
    <w:rsid w:val="00CF0407"/>
    <w:rsid w:val="00CF0781"/>
    <w:rsid w:val="00CF7002"/>
    <w:rsid w:val="00D017E3"/>
    <w:rsid w:val="00D043CD"/>
    <w:rsid w:val="00D05C50"/>
    <w:rsid w:val="00D10020"/>
    <w:rsid w:val="00D13247"/>
    <w:rsid w:val="00D15CE8"/>
    <w:rsid w:val="00D20DFA"/>
    <w:rsid w:val="00D20F70"/>
    <w:rsid w:val="00D25498"/>
    <w:rsid w:val="00D3498F"/>
    <w:rsid w:val="00D3595F"/>
    <w:rsid w:val="00D40669"/>
    <w:rsid w:val="00D41EF4"/>
    <w:rsid w:val="00D429FB"/>
    <w:rsid w:val="00D43302"/>
    <w:rsid w:val="00D4719C"/>
    <w:rsid w:val="00D51E22"/>
    <w:rsid w:val="00D53379"/>
    <w:rsid w:val="00D567E7"/>
    <w:rsid w:val="00D57972"/>
    <w:rsid w:val="00D617AE"/>
    <w:rsid w:val="00D62357"/>
    <w:rsid w:val="00D675A9"/>
    <w:rsid w:val="00D738D6"/>
    <w:rsid w:val="00D755EB"/>
    <w:rsid w:val="00D76048"/>
    <w:rsid w:val="00D764F5"/>
    <w:rsid w:val="00D76DC9"/>
    <w:rsid w:val="00D772F5"/>
    <w:rsid w:val="00D80AA7"/>
    <w:rsid w:val="00D81F6B"/>
    <w:rsid w:val="00D82E6F"/>
    <w:rsid w:val="00D85708"/>
    <w:rsid w:val="00D86369"/>
    <w:rsid w:val="00D86D66"/>
    <w:rsid w:val="00D87E00"/>
    <w:rsid w:val="00D90E7A"/>
    <w:rsid w:val="00D90F8A"/>
    <w:rsid w:val="00D9134D"/>
    <w:rsid w:val="00D92628"/>
    <w:rsid w:val="00D93B78"/>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7ED8"/>
    <w:rsid w:val="00DD4C17"/>
    <w:rsid w:val="00DD64C7"/>
    <w:rsid w:val="00DD74A5"/>
    <w:rsid w:val="00DE00AC"/>
    <w:rsid w:val="00DE517D"/>
    <w:rsid w:val="00DF2616"/>
    <w:rsid w:val="00DF2B1F"/>
    <w:rsid w:val="00DF2D4A"/>
    <w:rsid w:val="00DF355D"/>
    <w:rsid w:val="00DF4CB9"/>
    <w:rsid w:val="00DF5E1B"/>
    <w:rsid w:val="00DF62CD"/>
    <w:rsid w:val="00E0088F"/>
    <w:rsid w:val="00E01424"/>
    <w:rsid w:val="00E01E64"/>
    <w:rsid w:val="00E04B13"/>
    <w:rsid w:val="00E04BAE"/>
    <w:rsid w:val="00E05733"/>
    <w:rsid w:val="00E067A5"/>
    <w:rsid w:val="00E10384"/>
    <w:rsid w:val="00E1462C"/>
    <w:rsid w:val="00E16509"/>
    <w:rsid w:val="00E208F1"/>
    <w:rsid w:val="00E232DA"/>
    <w:rsid w:val="00E24A41"/>
    <w:rsid w:val="00E25A09"/>
    <w:rsid w:val="00E315C8"/>
    <w:rsid w:val="00E33CAD"/>
    <w:rsid w:val="00E36774"/>
    <w:rsid w:val="00E37AD7"/>
    <w:rsid w:val="00E42D8F"/>
    <w:rsid w:val="00E43DF4"/>
    <w:rsid w:val="00E43EAF"/>
    <w:rsid w:val="00E44582"/>
    <w:rsid w:val="00E44F33"/>
    <w:rsid w:val="00E54B6C"/>
    <w:rsid w:val="00E56513"/>
    <w:rsid w:val="00E6218E"/>
    <w:rsid w:val="00E62B77"/>
    <w:rsid w:val="00E62FDE"/>
    <w:rsid w:val="00E65D2A"/>
    <w:rsid w:val="00E700C9"/>
    <w:rsid w:val="00E741CF"/>
    <w:rsid w:val="00E7443F"/>
    <w:rsid w:val="00E76476"/>
    <w:rsid w:val="00E77645"/>
    <w:rsid w:val="00E818B4"/>
    <w:rsid w:val="00E82711"/>
    <w:rsid w:val="00E8554F"/>
    <w:rsid w:val="00E869F7"/>
    <w:rsid w:val="00E918A9"/>
    <w:rsid w:val="00E92D28"/>
    <w:rsid w:val="00E9334C"/>
    <w:rsid w:val="00E9699B"/>
    <w:rsid w:val="00E973DF"/>
    <w:rsid w:val="00EA15B0"/>
    <w:rsid w:val="00EA1D4B"/>
    <w:rsid w:val="00EA2BF8"/>
    <w:rsid w:val="00EA5EA7"/>
    <w:rsid w:val="00EA66BD"/>
    <w:rsid w:val="00EA67DD"/>
    <w:rsid w:val="00EB1EFA"/>
    <w:rsid w:val="00EC4A25"/>
    <w:rsid w:val="00EC7759"/>
    <w:rsid w:val="00ED2A2E"/>
    <w:rsid w:val="00ED3282"/>
    <w:rsid w:val="00ED6138"/>
    <w:rsid w:val="00ED6FB0"/>
    <w:rsid w:val="00EE0F43"/>
    <w:rsid w:val="00EE1786"/>
    <w:rsid w:val="00EE2412"/>
    <w:rsid w:val="00EF04A2"/>
    <w:rsid w:val="00EF43A7"/>
    <w:rsid w:val="00EF5110"/>
    <w:rsid w:val="00EF608C"/>
    <w:rsid w:val="00EF6C4F"/>
    <w:rsid w:val="00EF77D8"/>
    <w:rsid w:val="00EF79F8"/>
    <w:rsid w:val="00F02594"/>
    <w:rsid w:val="00F025A2"/>
    <w:rsid w:val="00F04712"/>
    <w:rsid w:val="00F05F8E"/>
    <w:rsid w:val="00F06AE0"/>
    <w:rsid w:val="00F125FB"/>
    <w:rsid w:val="00F13360"/>
    <w:rsid w:val="00F134EF"/>
    <w:rsid w:val="00F13941"/>
    <w:rsid w:val="00F13962"/>
    <w:rsid w:val="00F15CE0"/>
    <w:rsid w:val="00F21A39"/>
    <w:rsid w:val="00F22EC7"/>
    <w:rsid w:val="00F250DE"/>
    <w:rsid w:val="00F26C64"/>
    <w:rsid w:val="00F306E0"/>
    <w:rsid w:val="00F325C8"/>
    <w:rsid w:val="00F32715"/>
    <w:rsid w:val="00F342DF"/>
    <w:rsid w:val="00F34834"/>
    <w:rsid w:val="00F34F3C"/>
    <w:rsid w:val="00F43EB3"/>
    <w:rsid w:val="00F47841"/>
    <w:rsid w:val="00F50AF5"/>
    <w:rsid w:val="00F51CF7"/>
    <w:rsid w:val="00F542BF"/>
    <w:rsid w:val="00F54D8B"/>
    <w:rsid w:val="00F571E6"/>
    <w:rsid w:val="00F653B8"/>
    <w:rsid w:val="00F72128"/>
    <w:rsid w:val="00F74B5F"/>
    <w:rsid w:val="00F77A0C"/>
    <w:rsid w:val="00F8361F"/>
    <w:rsid w:val="00F86FD7"/>
    <w:rsid w:val="00F9008D"/>
    <w:rsid w:val="00F919DC"/>
    <w:rsid w:val="00F927AB"/>
    <w:rsid w:val="00F92885"/>
    <w:rsid w:val="00F9487B"/>
    <w:rsid w:val="00F9597A"/>
    <w:rsid w:val="00F95F36"/>
    <w:rsid w:val="00FA0AAA"/>
    <w:rsid w:val="00FA0C4B"/>
    <w:rsid w:val="00FA0CA6"/>
    <w:rsid w:val="00FA0DBF"/>
    <w:rsid w:val="00FA1266"/>
    <w:rsid w:val="00FA2F1F"/>
    <w:rsid w:val="00FA3DB6"/>
    <w:rsid w:val="00FA48E4"/>
    <w:rsid w:val="00FC1192"/>
    <w:rsid w:val="00FC1991"/>
    <w:rsid w:val="00FC2DF8"/>
    <w:rsid w:val="00FD0F04"/>
    <w:rsid w:val="00FD1B3B"/>
    <w:rsid w:val="00FD5430"/>
    <w:rsid w:val="00FD5CCE"/>
    <w:rsid w:val="00FD5DBB"/>
    <w:rsid w:val="00FE07DF"/>
    <w:rsid w:val="00FE1039"/>
    <w:rsid w:val="00FE1ACC"/>
    <w:rsid w:val="00FE1C78"/>
    <w:rsid w:val="00FE2F2A"/>
    <w:rsid w:val="00FE7532"/>
    <w:rsid w:val="00FF0A76"/>
    <w:rsid w:val="00FF1DBD"/>
    <w:rsid w:val="00FF3370"/>
    <w:rsid w:val="00FF4DBD"/>
    <w:rsid w:val="00FF70C1"/>
    <w:rsid w:val="00FF79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image" Target="media/image4.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oleObject" Target="embeddings/oleObject17.bin"/><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8.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8.bin"/><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image" Target="media/image7.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image" Target="media/image6.e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894A5-5026-4F05-BD5C-222B2A22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77</Pages>
  <Words>26906</Words>
  <Characters>153369</Characters>
  <Application>Microsoft Office Word</Application>
  <DocSecurity>0</DocSecurity>
  <Lines>1278</Lines>
  <Paragraphs>359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18</cp:revision>
  <cp:lastPrinted>2019-02-25T14:05:00Z</cp:lastPrinted>
  <dcterms:created xsi:type="dcterms:W3CDTF">2023-02-15T06:35:00Z</dcterms:created>
  <dcterms:modified xsi:type="dcterms:W3CDTF">2023-02-17T11:08:00Z</dcterms:modified>
</cp:coreProperties>
</file>